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F19D9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D631C5">
        <w:fldChar w:fldCharType="begin"/>
      </w:r>
      <w:r w:rsidR="00D631C5">
        <w:instrText xml:space="preserve"> DOCPROPERTY  Tdoc#  \* MERGEFORMAT </w:instrText>
      </w:r>
      <w:r w:rsidR="00D631C5">
        <w:fldChar w:fldCharType="separate"/>
      </w:r>
      <w:r w:rsidR="009514D4">
        <w:rPr>
          <w:b/>
          <w:i/>
          <w:noProof/>
          <w:sz w:val="28"/>
        </w:rPr>
        <w:t>R4-2</w:t>
      </w:r>
      <w:r w:rsidR="009861E7">
        <w:rPr>
          <w:b/>
          <w:i/>
          <w:noProof/>
          <w:sz w:val="28"/>
        </w:rPr>
        <w:t>10</w:t>
      </w:r>
      <w:r w:rsidR="00610348">
        <w:rPr>
          <w:b/>
          <w:i/>
          <w:noProof/>
          <w:sz w:val="28"/>
        </w:rPr>
        <w:t>0072</w:t>
      </w:r>
      <w:r w:rsidR="00D631C5">
        <w:rPr>
          <w:b/>
          <w:i/>
          <w:noProof/>
          <w:sz w:val="28"/>
        </w:rPr>
        <w:fldChar w:fldCharType="end"/>
      </w:r>
    </w:p>
    <w:p w14:paraId="7CB45193" w14:textId="1B1CFBB2" w:rsidR="001E41F3" w:rsidRDefault="00D631C5"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6F07DC">
        <w:rPr>
          <w:b/>
          <w:noProof/>
          <w:sz w:val="24"/>
          <w:vertAlign w:val="superscript"/>
        </w:rPr>
        <w:t>th</w:t>
      </w:r>
      <w:r w:rsidR="009514D4">
        <w:rPr>
          <w:b/>
          <w:noProof/>
          <w:sz w:val="24"/>
        </w:rPr>
        <w:t xml:space="preserve"> </w:t>
      </w:r>
      <w:r w:rsidR="006F07DC">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9514D4">
        <w:rPr>
          <w:b/>
          <w:noProof/>
          <w:sz w:val="24"/>
          <w:vertAlign w:val="superscript"/>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D631C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8D8E7" w:rsidR="001E41F3" w:rsidRPr="00410371" w:rsidRDefault="00610348" w:rsidP="00610348">
            <w:pPr>
              <w:pStyle w:val="CRCoverPage"/>
              <w:spacing w:after="0"/>
              <w:jc w:val="center"/>
              <w:rPr>
                <w:noProof/>
              </w:rPr>
            </w:pPr>
            <w:r w:rsidRPr="00610348">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631C5"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481BC" w:rsidR="001E41F3" w:rsidRPr="00410371" w:rsidRDefault="00D631C5">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9861E7">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6941" w:rsidR="001E41F3" w:rsidRDefault="00D34CBF">
            <w:pPr>
              <w:pStyle w:val="CRCoverPage"/>
              <w:spacing w:after="0"/>
              <w:ind w:left="100"/>
              <w:rPr>
                <w:noProof/>
              </w:rPr>
            </w:pPr>
            <w:r>
              <w:rPr>
                <w:rFonts w:hint="eastAsia"/>
                <w:lang w:eastAsia="ja-JP"/>
              </w:rPr>
              <w:t>CR to</w:t>
            </w:r>
            <w:r>
              <w:rPr>
                <w:lang w:eastAsia="ja-JP"/>
              </w:rPr>
              <w:t xml:space="preserve"> FR1 SA SS-SINR measurement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D631C5">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631C5"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1E41F3" w:rsidRDefault="009514D4">
            <w:pPr>
              <w:pStyle w:val="CRCoverPage"/>
              <w:spacing w:after="0"/>
              <w:ind w:left="100"/>
              <w:rPr>
                <w:noProof/>
              </w:rPr>
            </w:pPr>
            <w:r>
              <w:t>202</w:t>
            </w:r>
            <w:r w:rsidR="00BE60CC">
              <w:t>1</w:t>
            </w:r>
            <w:r>
              <w:t>-</w:t>
            </w:r>
            <w:r w:rsidR="00BE60CC">
              <w:t>01</w:t>
            </w:r>
            <w:r>
              <w:t>-</w:t>
            </w:r>
            <w:r w:rsidR="009861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83C8B" w14:textId="77777777" w:rsidR="00D34CBF" w:rsidRDefault="00D34CBF" w:rsidP="00D34CBF">
            <w:pPr>
              <w:pStyle w:val="CRCoverPage"/>
              <w:spacing w:after="0"/>
              <w:ind w:left="100"/>
              <w:rPr>
                <w:noProof/>
              </w:rPr>
            </w:pPr>
            <w:r>
              <w:rPr>
                <w:noProof/>
              </w:rPr>
              <w:t>Test Parameters table format is misleading, and is inconsistent with SS-RSRP, SS-RSRQ TCs.</w:t>
            </w:r>
          </w:p>
          <w:p w14:paraId="3E2B726C" w14:textId="7B34B7CA" w:rsidR="001E41F3" w:rsidRDefault="00D34CBF" w:rsidP="00D34CBF">
            <w:pPr>
              <w:pStyle w:val="CRCoverPage"/>
              <w:spacing w:after="0"/>
              <w:ind w:left="100"/>
              <w:rPr>
                <w:noProof/>
              </w:rPr>
            </w:pPr>
            <w:r>
              <w:rPr>
                <w:noProof/>
              </w:rPr>
              <w:t>Clause A.</w:t>
            </w:r>
            <w:r>
              <w:rPr>
                <w:rFonts w:hint="eastAsia"/>
                <w:noProof/>
                <w:lang w:eastAsia="ja-JP"/>
              </w:rPr>
              <w:t>6</w:t>
            </w:r>
            <w:r>
              <w:rPr>
                <w:noProof/>
              </w:rPr>
              <w:t>.7.3.2.2 states that measurement gap is provided, but Table A.6.7.3.2.2-1 is missing gap configuration</w:t>
            </w:r>
            <w:r w:rsidR="0095406F">
              <w:rPr>
                <w:noProof/>
              </w:rPr>
              <w:t>.</w:t>
            </w:r>
          </w:p>
          <w:p w14:paraId="307BA824" w14:textId="16915C7D" w:rsidR="00A008DF" w:rsidRDefault="00A008DF" w:rsidP="00D34CBF">
            <w:pPr>
              <w:pStyle w:val="CRCoverPage"/>
              <w:spacing w:after="0"/>
              <w:ind w:left="100"/>
              <w:rPr>
                <w:noProof/>
                <w:lang w:eastAsia="ja-JP"/>
              </w:rPr>
            </w:pPr>
            <w:r>
              <w:rPr>
                <w:rFonts w:hint="eastAsia"/>
                <w:noProof/>
                <w:lang w:eastAsia="ja-JP"/>
              </w:rPr>
              <w:t>U</w:t>
            </w:r>
            <w:r>
              <w:rPr>
                <w:noProof/>
                <w:lang w:eastAsia="ja-JP"/>
              </w:rPr>
              <w:t>nit of N</w:t>
            </w:r>
            <w:r w:rsidRPr="00FC51D5">
              <w:rPr>
                <w:noProof/>
                <w:vertAlign w:val="subscript"/>
                <w:lang w:eastAsia="ja-JP"/>
              </w:rPr>
              <w:t>OC</w:t>
            </w:r>
            <w:r>
              <w:rPr>
                <w:noProof/>
                <w:lang w:eastAsia="ja-JP"/>
              </w:rPr>
              <w:t xml:space="preserve"> is </w:t>
            </w:r>
            <w:r w:rsidR="00FC51D5">
              <w:rPr>
                <w:noProof/>
                <w:lang w:eastAsia="ja-JP"/>
              </w:rPr>
              <w:t>mistakenly defined</w:t>
            </w:r>
            <w:r>
              <w:rPr>
                <w:noProof/>
                <w:lang w:eastAsia="ja-JP"/>
              </w:rPr>
              <w:t xml:space="preserve"> in Table A.6.7.3.2.2-2. </w:t>
            </w:r>
          </w:p>
          <w:p w14:paraId="6321CF87" w14:textId="1C0B8098" w:rsidR="000514FA" w:rsidRPr="000514FA" w:rsidRDefault="000514FA" w:rsidP="00D34CBF">
            <w:pPr>
              <w:pStyle w:val="CRCoverPage"/>
              <w:spacing w:after="0"/>
              <w:ind w:left="100"/>
              <w:rPr>
                <w:noProof/>
              </w:rPr>
            </w:pPr>
            <w:r>
              <w:rPr>
                <w:rFonts w:hint="eastAsia"/>
                <w:noProof/>
                <w:lang w:eastAsia="ja-JP"/>
              </w:rPr>
              <w:t>U</w:t>
            </w:r>
            <w:r>
              <w:rPr>
                <w:noProof/>
                <w:lang w:eastAsia="ja-JP"/>
              </w:rPr>
              <w:t xml:space="preserve">nnecessary </w:t>
            </w:r>
            <w:r w:rsidR="00721348">
              <w:rPr>
                <w:noProof/>
                <w:lang w:eastAsia="ja-JP"/>
              </w:rPr>
              <w:t>character</w:t>
            </w:r>
            <w:r>
              <w:rPr>
                <w:noProof/>
                <w:lang w:eastAsia="ja-JP"/>
              </w:rPr>
              <w:t xml:space="preserve">s </w:t>
            </w:r>
            <w:r w:rsidR="00116B84">
              <w:rPr>
                <w:noProof/>
                <w:lang w:eastAsia="ja-JP"/>
              </w:rPr>
              <w:t xml:space="preserve">(N and T) </w:t>
            </w:r>
            <w:r>
              <w:rPr>
                <w:noProof/>
                <w:lang w:eastAsia="ja-JP"/>
              </w:rPr>
              <w:t xml:space="preserve">exist </w:t>
            </w:r>
            <w:r w:rsidR="001978AC">
              <w:rPr>
                <w:noProof/>
                <w:lang w:eastAsia="ja-JP"/>
              </w:rPr>
              <w:t xml:space="preserve">at </w:t>
            </w:r>
            <w:r w:rsidR="00116B84">
              <w:rPr>
                <w:noProof/>
                <w:lang w:eastAsia="ja-JP"/>
              </w:rPr>
              <w:t>parameter N</w:t>
            </w:r>
            <w:r w:rsidR="00116B84" w:rsidRPr="00116B84">
              <w:rPr>
                <w:noProof/>
                <w:vertAlign w:val="subscript"/>
                <w:lang w:eastAsia="ja-JP"/>
              </w:rPr>
              <w:t>OC</w:t>
            </w:r>
            <w:r w:rsidR="00116B84">
              <w:rPr>
                <w:noProof/>
                <w:lang w:eastAsia="ja-JP"/>
              </w:rPr>
              <w:t xml:space="preserve"> </w:t>
            </w:r>
            <w:r>
              <w:rPr>
                <w:noProof/>
                <w:lang w:eastAsia="ja-JP"/>
              </w:rPr>
              <w:t>in Table A.6.7.3.2.2-2.</w:t>
            </w:r>
          </w:p>
          <w:p w14:paraId="708AA7DE" w14:textId="0BB8641B" w:rsidR="00606AD7" w:rsidRDefault="00606AD7" w:rsidP="00B70D13">
            <w:pPr>
              <w:pStyle w:val="CRCoverPage"/>
              <w:spacing w:after="0"/>
              <w:ind w:left="100"/>
              <w:rPr>
                <w:noProof/>
              </w:rPr>
            </w:pPr>
            <w:r>
              <w:rPr>
                <w:noProof/>
              </w:rPr>
              <w:t>Typo with RMSI CORESET Test2 in Table A.6.7.3.2.2-2</w:t>
            </w:r>
            <w:r w:rsidR="0095406F">
              <w:rPr>
                <w:noProof/>
              </w:rPr>
              <w:t>.</w:t>
            </w:r>
            <w:r w:rsidR="00B70D13">
              <w:rPr>
                <w:noProof/>
              </w:rPr>
              <w:t xml:space="preserve"> </w:t>
            </w:r>
            <w:r>
              <w:rPr>
                <w:noProof/>
              </w:rPr>
              <w:t xml:space="preserve">R.1.1 FDD </w:t>
            </w:r>
            <w:r w:rsidR="0095406F">
              <w:rPr>
                <w:noProof/>
              </w:rPr>
              <w:t>should be</w:t>
            </w:r>
            <w:r>
              <w:rPr>
                <w:noProof/>
              </w:rPr>
              <w:t xml:space="preserve"> CR.1.1.FDD</w:t>
            </w:r>
            <w:r w:rsidR="009540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32E1" w14:textId="77777777" w:rsidR="00D34CBF" w:rsidRDefault="00D34CBF" w:rsidP="00D34CBF">
            <w:pPr>
              <w:pStyle w:val="CRCoverPage"/>
              <w:spacing w:after="0"/>
              <w:ind w:left="100"/>
              <w:rPr>
                <w:noProof/>
              </w:rPr>
            </w:pPr>
            <w:r>
              <w:rPr>
                <w:noProof/>
              </w:rPr>
              <w:t>Updated the Test Parameters table format to show that:</w:t>
            </w:r>
          </w:p>
          <w:p w14:paraId="54E38939" w14:textId="384807DD" w:rsidR="00D34CBF" w:rsidRDefault="00D34CBF" w:rsidP="00D34CBF">
            <w:pPr>
              <w:pStyle w:val="CRCoverPage"/>
              <w:spacing w:after="0"/>
              <w:ind w:left="100"/>
              <w:rPr>
                <w:noProof/>
              </w:rPr>
            </w:pPr>
            <w:r>
              <w:rPr>
                <w:noProof/>
              </w:rPr>
              <w:t>-</w:t>
            </w:r>
            <w:r>
              <w:rPr>
                <w:noProof/>
              </w:rPr>
              <w:tab/>
              <w:t xml:space="preserve">TRS config is only for Cell </w:t>
            </w:r>
            <w:r w:rsidR="00F628A7">
              <w:rPr>
                <w:noProof/>
              </w:rPr>
              <w:t>1</w:t>
            </w:r>
          </w:p>
          <w:p w14:paraId="38144558" w14:textId="77777777" w:rsidR="00D34CBF" w:rsidRDefault="00D34CBF" w:rsidP="00D34CBF">
            <w:pPr>
              <w:pStyle w:val="CRCoverPage"/>
              <w:spacing w:after="0"/>
              <w:ind w:left="100"/>
              <w:rPr>
                <w:noProof/>
              </w:rPr>
            </w:pPr>
            <w:r>
              <w:rPr>
                <w:noProof/>
              </w:rPr>
              <w:t>Updated Table A.6.7.3.2.2-</w:t>
            </w:r>
            <w:r>
              <w:rPr>
                <w:rFonts w:hint="eastAsia"/>
                <w:noProof/>
                <w:lang w:eastAsia="ja-JP"/>
              </w:rPr>
              <w:t>2</w:t>
            </w:r>
            <w:r>
              <w:rPr>
                <w:noProof/>
              </w:rPr>
              <w:t xml:space="preserve"> to include gap configuration:</w:t>
            </w:r>
          </w:p>
          <w:p w14:paraId="14919DAE" w14:textId="77777777" w:rsidR="001E41F3" w:rsidRDefault="00D34CBF" w:rsidP="00D34CBF">
            <w:pPr>
              <w:pStyle w:val="CRCoverPage"/>
              <w:spacing w:after="0"/>
              <w:ind w:left="100"/>
              <w:rPr>
                <w:ins w:id="1" w:author="Nakamura, Saki" w:date="2021-01-04T15:58:00Z"/>
                <w:noProof/>
              </w:rPr>
            </w:pPr>
            <w:r>
              <w:rPr>
                <w:noProof/>
              </w:rPr>
              <w:t>-</w:t>
            </w:r>
            <w:r>
              <w:rPr>
                <w:noProof/>
              </w:rPr>
              <w:tab/>
              <w:t>Added Gap pattern ID = 0</w:t>
            </w:r>
          </w:p>
          <w:p w14:paraId="34CCCA6B" w14:textId="79F67281" w:rsidR="00487D92" w:rsidRDefault="00AC04B1" w:rsidP="00D34CBF">
            <w:pPr>
              <w:pStyle w:val="CRCoverPage"/>
              <w:spacing w:after="0"/>
              <w:ind w:left="100"/>
              <w:rPr>
                <w:noProof/>
                <w:lang w:eastAsia="ja-JP"/>
              </w:rPr>
            </w:pPr>
            <w:r>
              <w:rPr>
                <w:noProof/>
                <w:lang w:eastAsia="ja-JP"/>
              </w:rPr>
              <w:t>Corrected the unit of N</w:t>
            </w:r>
            <w:r w:rsidRPr="00126826">
              <w:rPr>
                <w:noProof/>
                <w:vertAlign w:val="subscript"/>
                <w:lang w:eastAsia="ja-JP"/>
              </w:rPr>
              <w:t>OC</w:t>
            </w:r>
            <w:r>
              <w:rPr>
                <w:noProof/>
                <w:lang w:eastAsia="ja-JP"/>
              </w:rPr>
              <w:t xml:space="preserve"> from dBm/15kHz to dBm/SCS</w:t>
            </w:r>
            <w:r w:rsidR="008926CE">
              <w:rPr>
                <w:noProof/>
                <w:lang w:eastAsia="ja-JP"/>
              </w:rPr>
              <w:t xml:space="preserve"> (only one </w:t>
            </w:r>
            <w:r w:rsidR="00CA53A3">
              <w:rPr>
                <w:noProof/>
                <w:lang w:eastAsia="ja-JP"/>
              </w:rPr>
              <w:t>of Noc settings</w:t>
            </w:r>
            <w:r w:rsidR="008926CE">
              <w:rPr>
                <w:noProof/>
                <w:lang w:eastAsia="ja-JP"/>
              </w:rPr>
              <w:t>).</w:t>
            </w:r>
          </w:p>
          <w:p w14:paraId="3B4AC939" w14:textId="09D74E51" w:rsidR="00BC446F" w:rsidRDefault="00BC446F" w:rsidP="00D34CBF">
            <w:pPr>
              <w:pStyle w:val="CRCoverPage"/>
              <w:spacing w:after="0"/>
              <w:ind w:left="100"/>
              <w:rPr>
                <w:noProof/>
                <w:lang w:eastAsia="ja-JP"/>
              </w:rPr>
            </w:pPr>
            <w:r>
              <w:rPr>
                <w:rFonts w:hint="eastAsia"/>
                <w:noProof/>
                <w:lang w:eastAsia="ja-JP"/>
              </w:rPr>
              <w:t>R</w:t>
            </w:r>
            <w:r>
              <w:rPr>
                <w:noProof/>
                <w:lang w:eastAsia="ja-JP"/>
              </w:rPr>
              <w:t xml:space="preserve">emoved redunant characters “N” and “T” </w:t>
            </w:r>
            <w:r w:rsidR="00126826">
              <w:rPr>
                <w:noProof/>
                <w:lang w:eastAsia="ja-JP"/>
              </w:rPr>
              <w:t>at N</w:t>
            </w:r>
            <w:r w:rsidR="00126826" w:rsidRPr="00126826">
              <w:rPr>
                <w:noProof/>
                <w:vertAlign w:val="subscript"/>
                <w:lang w:eastAsia="ja-JP"/>
              </w:rPr>
              <w:t>OC</w:t>
            </w:r>
            <w:r w:rsidR="00126826">
              <w:rPr>
                <w:noProof/>
                <w:lang w:eastAsia="ja-JP"/>
              </w:rPr>
              <w:t>.</w:t>
            </w:r>
          </w:p>
          <w:p w14:paraId="31C656EC" w14:textId="2AE1D59E" w:rsidR="00344DF8" w:rsidRDefault="00344DF8" w:rsidP="00D34CBF">
            <w:pPr>
              <w:pStyle w:val="CRCoverPage"/>
              <w:spacing w:after="0"/>
              <w:ind w:left="100"/>
              <w:rPr>
                <w:noProof/>
              </w:rPr>
            </w:pPr>
            <w:r w:rsidRPr="00344DF8">
              <w:rPr>
                <w:noProof/>
              </w:rPr>
              <w:t>Fixed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B5039" w:rsidR="001E41F3" w:rsidRDefault="00D34CBF">
            <w:pPr>
              <w:pStyle w:val="CRCoverPage"/>
              <w:spacing w:after="0"/>
              <w:ind w:left="100"/>
              <w:rPr>
                <w:noProof/>
              </w:rPr>
            </w:pPr>
            <w:r w:rsidRPr="00737312">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3BC98DA6" w:rsidR="001E41F3" w:rsidRDefault="00D34CBF" w:rsidP="00D34CBF">
            <w:pPr>
              <w:pStyle w:val="CRCoverPage"/>
              <w:spacing w:after="0"/>
              <w:ind w:left="100"/>
              <w:rPr>
                <w:noProof/>
              </w:rPr>
            </w:pPr>
            <w:r w:rsidRPr="00737312">
              <w:rPr>
                <w:noProof/>
              </w:rPr>
              <w:t>A.</w:t>
            </w:r>
            <w:r>
              <w:rPr>
                <w:rFonts w:hint="eastAsia"/>
                <w:noProof/>
                <w:lang w:eastAsia="ja-JP"/>
              </w:rPr>
              <w:t>6</w:t>
            </w:r>
            <w:r w:rsidRPr="00737312">
              <w:rPr>
                <w:noProof/>
              </w:rPr>
              <w:t>.7.3.1, A.</w:t>
            </w:r>
            <w:r>
              <w:rPr>
                <w:noProof/>
              </w:rPr>
              <w:t>6</w:t>
            </w:r>
            <w:r w:rsidRPr="00737312">
              <w:rPr>
                <w:noProof/>
              </w:rPr>
              <w:t>.7.3.2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CC5EE" w:rsidR="001E41F3" w:rsidRDefault="00EC0771">
            <w:pPr>
              <w:pStyle w:val="CRCoverPage"/>
              <w:spacing w:after="0"/>
              <w:ind w:left="100"/>
              <w:rPr>
                <w:noProof/>
              </w:rPr>
            </w:pPr>
            <w:r>
              <w:rPr>
                <w:noProof/>
              </w:rPr>
              <w:t>Associated previous</w:t>
            </w:r>
            <w:r w:rsidR="00DA42E9">
              <w:rPr>
                <w:noProof/>
              </w:rPr>
              <w:t>ly agreed</w:t>
            </w:r>
            <w:r>
              <w:rPr>
                <w:noProof/>
              </w:rPr>
              <w:t xml:space="preserve"> CR </w:t>
            </w:r>
            <w:r w:rsidR="00311074" w:rsidRPr="00311074">
              <w:rPr>
                <w:noProof/>
              </w:rPr>
              <w:t>R4-2014028</w:t>
            </w:r>
            <w:r>
              <w:rPr>
                <w:noProof/>
              </w:rPr>
              <w:t xml:space="preserve"> (for NSA 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46C31156"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63754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4F90442" w14:textId="77777777" w:rsidR="00D34CBF" w:rsidRPr="00A62BB0" w:rsidRDefault="00D34CBF" w:rsidP="00D34CBF">
      <w:pPr>
        <w:pStyle w:val="Heading4"/>
        <w:rPr>
          <w:snapToGrid w:val="0"/>
        </w:rPr>
      </w:pPr>
      <w:r w:rsidRPr="009264FA">
        <w:rPr>
          <w:snapToGrid w:val="0"/>
        </w:rPr>
        <w:t>A.6.7.3</w:t>
      </w:r>
      <w:r w:rsidRPr="00A62BB0">
        <w:rPr>
          <w:snapToGrid w:val="0"/>
        </w:rPr>
        <w:t>.1</w:t>
      </w:r>
      <w:r w:rsidRPr="00A62BB0">
        <w:rPr>
          <w:snapToGrid w:val="0"/>
        </w:rPr>
        <w:tab/>
        <w:t>SA intra-frequency measurement accuracy with FR1 serving cell and FR1 target cell</w:t>
      </w:r>
    </w:p>
    <w:p w14:paraId="70254C6A" w14:textId="77777777" w:rsidR="00D34CBF" w:rsidRPr="00A62BB0" w:rsidRDefault="00D34CBF" w:rsidP="00D34CBF">
      <w:pPr>
        <w:pStyle w:val="Heading5"/>
        <w:rPr>
          <w:snapToGrid w:val="0"/>
        </w:rPr>
      </w:pPr>
      <w:bookmarkStart w:id="2" w:name="_Toc535476635"/>
      <w:r w:rsidRPr="009264FA">
        <w:rPr>
          <w:snapToGrid w:val="0"/>
        </w:rPr>
        <w:t>A.6.7.3.1.1</w:t>
      </w:r>
      <w:r w:rsidRPr="00A62BB0">
        <w:rPr>
          <w:snapToGrid w:val="0"/>
        </w:rPr>
        <w:tab/>
        <w:t>Test Purpose and Environment</w:t>
      </w:r>
      <w:bookmarkEnd w:id="2"/>
    </w:p>
    <w:p w14:paraId="61F162AF" w14:textId="77777777" w:rsidR="00D34CBF" w:rsidRPr="00A62BB0" w:rsidRDefault="00D34CBF" w:rsidP="00D34CBF">
      <w:pPr>
        <w:rPr>
          <w:lang w:eastAsia="ko-KR"/>
        </w:rPr>
      </w:pPr>
      <w:r w:rsidRPr="00A62BB0">
        <w:rPr>
          <w:lang w:eastAsia="ko-KR"/>
        </w:rPr>
        <w:t>The purpose of this test is to verify that the SS-SINR measurement accuracy is within the specified limits. This test will verify the requirements in clause 10.1.12.1.1.</w:t>
      </w:r>
    </w:p>
    <w:p w14:paraId="0463CE3C" w14:textId="77777777" w:rsidR="00D34CBF" w:rsidRPr="00A62BB0" w:rsidRDefault="00D34CBF" w:rsidP="00D34CBF">
      <w:pPr>
        <w:pStyle w:val="Heading5"/>
        <w:rPr>
          <w:lang w:eastAsia="ko-KR"/>
        </w:rPr>
      </w:pPr>
      <w:bookmarkStart w:id="3" w:name="_Toc535476636"/>
      <w:r w:rsidRPr="009264FA">
        <w:rPr>
          <w:lang w:eastAsia="ko-KR"/>
        </w:rPr>
        <w:t>A.6.7.3.1.2</w:t>
      </w:r>
      <w:r w:rsidRPr="00A62BB0">
        <w:rPr>
          <w:lang w:eastAsia="ko-KR"/>
        </w:rPr>
        <w:tab/>
        <w:t>Test Parameters</w:t>
      </w:r>
      <w:bookmarkEnd w:id="3"/>
    </w:p>
    <w:p w14:paraId="03EB948A" w14:textId="77777777" w:rsidR="00D34CBF" w:rsidRPr="00A62BB0" w:rsidRDefault="00D34CBF" w:rsidP="00D34CBF">
      <w:pPr>
        <w:rPr>
          <w:lang w:eastAsia="ko-KR"/>
        </w:rPr>
      </w:pPr>
      <w:r w:rsidRPr="00A62BB0">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A62BB0">
        <w:rPr>
          <w:lang w:eastAsia="ko-KR"/>
        </w:rPr>
        <w:t>PCell</w:t>
      </w:r>
      <w:proofErr w:type="spellEnd"/>
      <w:r w:rsidRPr="00A62BB0">
        <w:rPr>
          <w:lang w:eastAsia="ko-KR"/>
        </w:rPr>
        <w:t xml:space="preserve"> and Cell 2 is the target cell.</w:t>
      </w:r>
    </w:p>
    <w:p w14:paraId="7FAE2335" w14:textId="77777777" w:rsidR="00D34CBF" w:rsidRPr="00A62BB0" w:rsidRDefault="00D34CBF" w:rsidP="00D34CBF">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4CBF" w:rsidRPr="00A62BB0" w14:paraId="480590E6" w14:textId="77777777" w:rsidTr="00ED5C59">
        <w:tc>
          <w:tcPr>
            <w:tcW w:w="2376" w:type="dxa"/>
            <w:shd w:val="clear" w:color="auto" w:fill="auto"/>
          </w:tcPr>
          <w:p w14:paraId="5689A77B" w14:textId="77777777" w:rsidR="00D34CBF" w:rsidRPr="00A62BB0" w:rsidRDefault="00D34CBF" w:rsidP="00ED5C59">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79EB0401" w14:textId="77777777" w:rsidR="00D34CBF" w:rsidRPr="00A62BB0" w:rsidRDefault="00D34CBF" w:rsidP="00ED5C59">
            <w:pPr>
              <w:keepNext/>
              <w:keepLines/>
              <w:spacing w:after="0"/>
              <w:jc w:val="center"/>
              <w:rPr>
                <w:rFonts w:ascii="Arial" w:hAnsi="Arial"/>
                <w:b/>
                <w:sz w:val="18"/>
              </w:rPr>
            </w:pPr>
            <w:r w:rsidRPr="00A62BB0">
              <w:rPr>
                <w:rFonts w:ascii="Arial" w:hAnsi="Arial"/>
                <w:b/>
                <w:sz w:val="18"/>
              </w:rPr>
              <w:t>Description</w:t>
            </w:r>
          </w:p>
        </w:tc>
      </w:tr>
      <w:tr w:rsidR="00D34CBF" w:rsidRPr="00A62BB0" w14:paraId="03A5F210" w14:textId="77777777" w:rsidTr="00ED5C59">
        <w:tc>
          <w:tcPr>
            <w:tcW w:w="2376" w:type="dxa"/>
            <w:shd w:val="clear" w:color="auto" w:fill="auto"/>
          </w:tcPr>
          <w:p w14:paraId="1894AF2F" w14:textId="77777777" w:rsidR="00D34CBF" w:rsidRPr="00A62BB0" w:rsidRDefault="00D34CBF" w:rsidP="00ED5C59">
            <w:pPr>
              <w:keepNext/>
              <w:keepLines/>
              <w:spacing w:after="0"/>
              <w:rPr>
                <w:rFonts w:ascii="Arial" w:hAnsi="Arial"/>
                <w:sz w:val="18"/>
              </w:rPr>
            </w:pPr>
            <w:r w:rsidRPr="00A62BB0">
              <w:rPr>
                <w:rFonts w:ascii="Arial" w:hAnsi="Arial"/>
                <w:sz w:val="18"/>
              </w:rPr>
              <w:t>1</w:t>
            </w:r>
          </w:p>
        </w:tc>
        <w:tc>
          <w:tcPr>
            <w:tcW w:w="7481" w:type="dxa"/>
            <w:shd w:val="clear" w:color="auto" w:fill="auto"/>
          </w:tcPr>
          <w:p w14:paraId="1B115992" w14:textId="77777777" w:rsidR="00D34CBF" w:rsidRPr="00A62BB0" w:rsidRDefault="00D34CBF" w:rsidP="00ED5C59">
            <w:pPr>
              <w:keepNext/>
              <w:keepLines/>
              <w:spacing w:after="0"/>
              <w:rPr>
                <w:rFonts w:ascii="Arial" w:hAnsi="Arial"/>
                <w:sz w:val="18"/>
              </w:rPr>
            </w:pPr>
            <w:r w:rsidRPr="00A62BB0">
              <w:rPr>
                <w:rFonts w:ascii="Arial" w:hAnsi="Arial"/>
                <w:sz w:val="18"/>
              </w:rPr>
              <w:t>NR 15 kHz SSB SCS, 10 MHz bandwidth, FDD duplex mode</w:t>
            </w:r>
          </w:p>
        </w:tc>
      </w:tr>
      <w:tr w:rsidR="00D34CBF" w:rsidRPr="00A62BB0" w14:paraId="26A1A24C" w14:textId="77777777" w:rsidTr="00ED5C59">
        <w:tc>
          <w:tcPr>
            <w:tcW w:w="2376" w:type="dxa"/>
            <w:shd w:val="clear" w:color="auto" w:fill="auto"/>
          </w:tcPr>
          <w:p w14:paraId="1043EFE3" w14:textId="77777777" w:rsidR="00D34CBF" w:rsidRPr="00A62BB0" w:rsidRDefault="00D34CBF" w:rsidP="00ED5C59">
            <w:pPr>
              <w:keepNext/>
              <w:keepLines/>
              <w:spacing w:after="0"/>
              <w:rPr>
                <w:rFonts w:ascii="Arial" w:hAnsi="Arial"/>
                <w:sz w:val="18"/>
              </w:rPr>
            </w:pPr>
            <w:r w:rsidRPr="00A62BB0">
              <w:rPr>
                <w:rFonts w:ascii="Arial" w:hAnsi="Arial"/>
                <w:sz w:val="18"/>
              </w:rPr>
              <w:t>2</w:t>
            </w:r>
          </w:p>
        </w:tc>
        <w:tc>
          <w:tcPr>
            <w:tcW w:w="7481" w:type="dxa"/>
            <w:shd w:val="clear" w:color="auto" w:fill="auto"/>
          </w:tcPr>
          <w:p w14:paraId="1956810E" w14:textId="77777777" w:rsidR="00D34CBF" w:rsidRPr="00A62BB0" w:rsidRDefault="00D34CBF" w:rsidP="00ED5C59">
            <w:pPr>
              <w:keepNext/>
              <w:keepLines/>
              <w:spacing w:after="0"/>
              <w:rPr>
                <w:rFonts w:ascii="Arial" w:hAnsi="Arial"/>
                <w:sz w:val="18"/>
              </w:rPr>
            </w:pPr>
            <w:r w:rsidRPr="00A62BB0">
              <w:rPr>
                <w:rFonts w:ascii="Arial" w:hAnsi="Arial"/>
                <w:sz w:val="18"/>
              </w:rPr>
              <w:t>NR 15 kHz SSB SCS, 10 MHz bandwidth, TDD duplex mode</w:t>
            </w:r>
          </w:p>
        </w:tc>
      </w:tr>
      <w:tr w:rsidR="00D34CBF" w:rsidRPr="00A62BB0" w14:paraId="2593A7BF" w14:textId="77777777" w:rsidTr="00ED5C59">
        <w:tc>
          <w:tcPr>
            <w:tcW w:w="2376" w:type="dxa"/>
            <w:shd w:val="clear" w:color="auto" w:fill="auto"/>
          </w:tcPr>
          <w:p w14:paraId="21DBF788" w14:textId="77777777" w:rsidR="00D34CBF" w:rsidRPr="00A62BB0" w:rsidRDefault="00D34CBF" w:rsidP="00ED5C59">
            <w:pPr>
              <w:keepNext/>
              <w:keepLines/>
              <w:spacing w:after="0"/>
              <w:rPr>
                <w:rFonts w:ascii="Arial" w:hAnsi="Arial"/>
                <w:sz w:val="18"/>
              </w:rPr>
            </w:pPr>
            <w:r w:rsidRPr="00A62BB0">
              <w:rPr>
                <w:rFonts w:ascii="Arial" w:hAnsi="Arial"/>
                <w:sz w:val="18"/>
              </w:rPr>
              <w:t>3</w:t>
            </w:r>
          </w:p>
        </w:tc>
        <w:tc>
          <w:tcPr>
            <w:tcW w:w="7481" w:type="dxa"/>
            <w:shd w:val="clear" w:color="auto" w:fill="auto"/>
          </w:tcPr>
          <w:p w14:paraId="0EB3DF8C" w14:textId="77777777" w:rsidR="00D34CBF" w:rsidRPr="00A62BB0" w:rsidRDefault="00D34CBF" w:rsidP="00ED5C59">
            <w:pPr>
              <w:keepNext/>
              <w:keepLines/>
              <w:spacing w:after="0"/>
              <w:rPr>
                <w:rFonts w:ascii="Arial" w:hAnsi="Arial"/>
                <w:sz w:val="18"/>
              </w:rPr>
            </w:pPr>
            <w:r w:rsidRPr="00A62BB0">
              <w:rPr>
                <w:rFonts w:ascii="Arial" w:hAnsi="Arial"/>
                <w:sz w:val="18"/>
              </w:rPr>
              <w:t>NR 30 kHz SSB SCS, 40 MHz bandwidth, TDD duplex mode</w:t>
            </w:r>
          </w:p>
        </w:tc>
      </w:tr>
      <w:tr w:rsidR="00D34CBF" w:rsidRPr="00A62BB0" w14:paraId="3AAC5565" w14:textId="77777777" w:rsidTr="00ED5C59">
        <w:tc>
          <w:tcPr>
            <w:tcW w:w="9857" w:type="dxa"/>
            <w:gridSpan w:val="2"/>
            <w:shd w:val="clear" w:color="auto" w:fill="auto"/>
          </w:tcPr>
          <w:p w14:paraId="2C971278" w14:textId="77777777" w:rsidR="00D34CBF" w:rsidRPr="00A62BB0" w:rsidRDefault="00D34CBF" w:rsidP="00ED5C5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054C854" w14:textId="77777777" w:rsidR="00D34CBF" w:rsidRPr="00A62BB0" w:rsidRDefault="00D34CBF" w:rsidP="00D34CBF"/>
    <w:p w14:paraId="4F9600AD" w14:textId="77777777" w:rsidR="00D34CBF" w:rsidRPr="00A62BB0" w:rsidRDefault="00D34CBF" w:rsidP="00D34CBF">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A.6.7.3.1.2-2</w:t>
      </w:r>
      <w:r w:rsidRPr="00A62BB0">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25"/>
        <w:gridCol w:w="803"/>
        <w:gridCol w:w="35"/>
        <w:gridCol w:w="837"/>
        <w:gridCol w:w="28"/>
        <w:gridCol w:w="810"/>
      </w:tblGrid>
      <w:tr w:rsidR="00D34CBF" w:rsidRPr="00A62BB0" w14:paraId="090EE5D3" w14:textId="77777777" w:rsidTr="00344DF8">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A4D599"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A33442"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18B478"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4D06065"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Test 2</w:t>
            </w:r>
          </w:p>
        </w:tc>
      </w:tr>
      <w:tr w:rsidR="00D34CBF" w:rsidRPr="00A62BB0" w14:paraId="15CDFF08" w14:textId="77777777" w:rsidTr="00344DF8">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1B938F0B" w14:textId="77777777" w:rsidR="00D34CBF" w:rsidRPr="00A62BB0" w:rsidRDefault="00D34CBF" w:rsidP="00ED5C59">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3661A" w14:textId="77777777" w:rsidR="00D34CBF" w:rsidRPr="00A62BB0" w:rsidRDefault="00D34CBF" w:rsidP="00ED5C59">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CD0A366"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B19637C"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80A6750"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2A24AE"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Cell 2</w:t>
            </w:r>
          </w:p>
        </w:tc>
      </w:tr>
      <w:tr w:rsidR="00D34CBF" w:rsidRPr="00A62BB0" w14:paraId="36E84B70"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ABD84E4" w14:textId="77777777" w:rsidR="00D34CBF" w:rsidRPr="00A62BB0" w:rsidRDefault="00D34CBF" w:rsidP="00ED5C59">
            <w:pPr>
              <w:keepLines/>
              <w:spacing w:after="0"/>
              <w:rPr>
                <w:rFonts w:ascii="Arial" w:hAnsi="Arial" w:cs="Arial"/>
                <w:sz w:val="18"/>
                <w:lang w:val="it-IT"/>
              </w:rPr>
            </w:pPr>
            <w:r w:rsidRPr="00A62BB0">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39FCE08" w14:textId="77777777" w:rsidR="00D34CBF" w:rsidRPr="00A62BB0" w:rsidRDefault="00D34CBF" w:rsidP="00ED5C59">
            <w:pPr>
              <w:keepLines/>
              <w:spacing w:after="0"/>
              <w:jc w:val="center"/>
              <w:rPr>
                <w:rFonts w:ascii="Arial" w:hAnsi="Arial" w:cs="Arial"/>
                <w:sz w:val="18"/>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AFF361"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D18AE6B"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freq1</w:t>
            </w:r>
          </w:p>
        </w:tc>
      </w:tr>
      <w:tr w:rsidR="00D34CBF" w:rsidRPr="00A62BB0" w14:paraId="1C836D29" w14:textId="77777777" w:rsidTr="00344DF8">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08A2D83D"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6A4E59C0"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5AD6006D" w14:textId="77777777" w:rsidR="00D34CBF" w:rsidRPr="00A62BB0" w:rsidRDefault="00D34CBF" w:rsidP="00ED5C59">
            <w:pPr>
              <w:keepLines/>
              <w:spacing w:after="0"/>
              <w:ind w:left="57" w:hanging="57"/>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EDB421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FDD</w:t>
            </w:r>
          </w:p>
        </w:tc>
      </w:tr>
      <w:tr w:rsidR="00D34CBF" w:rsidRPr="00A62BB0" w14:paraId="106DDA68" w14:textId="77777777" w:rsidTr="00344DF8">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78FF7A95"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C0EAB46"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9CD9417" w14:textId="77777777" w:rsidR="00D34CBF" w:rsidRPr="00A62BB0" w:rsidRDefault="00D34CBF" w:rsidP="00ED5C59">
            <w:pPr>
              <w:keepLines/>
              <w:spacing w:after="0"/>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EB7135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TDD</w:t>
            </w:r>
          </w:p>
        </w:tc>
      </w:tr>
      <w:tr w:rsidR="00D34CBF" w:rsidRPr="00A62BB0" w14:paraId="7C3DC39D" w14:textId="77777777" w:rsidTr="00344DF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1608D8A"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5022C518"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0EFFB04" w14:textId="77777777" w:rsidR="00D34CBF" w:rsidRPr="00A62BB0" w:rsidRDefault="00D34CBF" w:rsidP="00ED5C59">
            <w:pPr>
              <w:keepLines/>
              <w:spacing w:after="0"/>
              <w:jc w:val="center"/>
              <w:rPr>
                <w:rFonts w:ascii="Arial" w:hAnsi="Arial" w:cs="Arial"/>
                <w:sz w:val="18"/>
                <w:lang w:val="en-US"/>
              </w:rPr>
            </w:pPr>
          </w:p>
        </w:tc>
        <w:tc>
          <w:tcPr>
            <w:tcW w:w="3350" w:type="dxa"/>
            <w:gridSpan w:val="7"/>
            <w:tcBorders>
              <w:top w:val="single" w:sz="4" w:space="0" w:color="auto"/>
              <w:left w:val="single" w:sz="4" w:space="0" w:color="auto"/>
              <w:right w:val="single" w:sz="4" w:space="0" w:color="auto"/>
            </w:tcBorders>
            <w:vAlign w:val="center"/>
          </w:tcPr>
          <w:p w14:paraId="717DA55D" w14:textId="77777777" w:rsidR="00D34CBF" w:rsidRPr="00A62BB0" w:rsidRDefault="00D34CBF" w:rsidP="00ED5C59">
            <w:pPr>
              <w:pStyle w:val="TAC"/>
              <w:rPr>
                <w:lang w:val="en-US"/>
              </w:rPr>
            </w:pPr>
            <w:r w:rsidRPr="00A62BB0">
              <w:rPr>
                <w:lang w:val="en-US"/>
              </w:rPr>
              <w:t>Not Applicable</w:t>
            </w:r>
          </w:p>
        </w:tc>
      </w:tr>
      <w:tr w:rsidR="00D34CBF" w:rsidRPr="00A62BB0" w14:paraId="2A2BBF7A" w14:textId="77777777" w:rsidTr="00344DF8">
        <w:trPr>
          <w:trHeight w:val="283"/>
          <w:jc w:val="center"/>
        </w:trPr>
        <w:tc>
          <w:tcPr>
            <w:tcW w:w="1980" w:type="dxa"/>
            <w:gridSpan w:val="3"/>
            <w:vMerge/>
            <w:tcBorders>
              <w:left w:val="single" w:sz="4" w:space="0" w:color="auto"/>
              <w:right w:val="single" w:sz="4" w:space="0" w:color="auto"/>
            </w:tcBorders>
            <w:vAlign w:val="center"/>
          </w:tcPr>
          <w:p w14:paraId="68864E5A"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78B754"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491DC2D1" w14:textId="77777777" w:rsidR="00D34CBF" w:rsidRPr="00A62BB0" w:rsidRDefault="00D34CBF" w:rsidP="00ED5C59">
            <w:pPr>
              <w:keepLines/>
              <w:spacing w:after="0"/>
              <w:jc w:val="center"/>
              <w:rPr>
                <w:rFonts w:ascii="Arial" w:hAnsi="Arial" w:cs="Arial"/>
                <w:sz w:val="18"/>
                <w:lang w:val="en-US"/>
              </w:rPr>
            </w:pPr>
          </w:p>
        </w:tc>
        <w:tc>
          <w:tcPr>
            <w:tcW w:w="3350" w:type="dxa"/>
            <w:gridSpan w:val="7"/>
            <w:tcBorders>
              <w:left w:val="single" w:sz="4" w:space="0" w:color="auto"/>
              <w:right w:val="single" w:sz="4" w:space="0" w:color="auto"/>
            </w:tcBorders>
            <w:vAlign w:val="center"/>
          </w:tcPr>
          <w:p w14:paraId="15C7B9B3" w14:textId="77777777" w:rsidR="00D34CBF" w:rsidRPr="00A62BB0" w:rsidRDefault="00D34CBF" w:rsidP="00ED5C59">
            <w:pPr>
              <w:pStyle w:val="TAC"/>
              <w:rPr>
                <w:lang w:val="en-US"/>
              </w:rPr>
            </w:pPr>
            <w:r w:rsidRPr="00A62BB0">
              <w:rPr>
                <w:lang w:val="en-US"/>
              </w:rPr>
              <w:t>TDDConf.1.1</w:t>
            </w:r>
          </w:p>
        </w:tc>
      </w:tr>
      <w:tr w:rsidR="00D34CBF" w:rsidRPr="00A62BB0" w14:paraId="11F4D520" w14:textId="77777777" w:rsidTr="00344DF8">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6B5D6EAE"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A6BEE5C"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9A44805" w14:textId="77777777" w:rsidR="00D34CBF" w:rsidRPr="00A62BB0" w:rsidRDefault="00D34CBF" w:rsidP="00ED5C59">
            <w:pPr>
              <w:keepLines/>
              <w:spacing w:after="0"/>
              <w:jc w:val="center"/>
              <w:rPr>
                <w:rFonts w:ascii="Arial" w:hAnsi="Arial" w:cs="Arial"/>
                <w:sz w:val="18"/>
                <w:lang w:val="en-US"/>
              </w:rPr>
            </w:pPr>
          </w:p>
        </w:tc>
        <w:tc>
          <w:tcPr>
            <w:tcW w:w="3350" w:type="dxa"/>
            <w:gridSpan w:val="7"/>
            <w:tcBorders>
              <w:left w:val="single" w:sz="4" w:space="0" w:color="auto"/>
              <w:bottom w:val="single" w:sz="4" w:space="0" w:color="auto"/>
              <w:right w:val="single" w:sz="4" w:space="0" w:color="auto"/>
            </w:tcBorders>
            <w:vAlign w:val="center"/>
          </w:tcPr>
          <w:p w14:paraId="4E6BA063" w14:textId="77777777" w:rsidR="00D34CBF" w:rsidRPr="00A62BB0" w:rsidRDefault="00D34CBF" w:rsidP="00ED5C59">
            <w:pPr>
              <w:pStyle w:val="TAC"/>
              <w:rPr>
                <w:lang w:val="en-US"/>
              </w:rPr>
            </w:pPr>
            <w:r w:rsidRPr="00A62BB0">
              <w:rPr>
                <w:lang w:val="en-US"/>
              </w:rPr>
              <w:t>TDDConf.2.1</w:t>
            </w:r>
          </w:p>
        </w:tc>
      </w:tr>
      <w:tr w:rsidR="00D34CBF" w:rsidRPr="00A62BB0" w14:paraId="50299313" w14:textId="77777777" w:rsidTr="00344DF8">
        <w:trPr>
          <w:trHeight w:val="283"/>
          <w:jc w:val="center"/>
        </w:trPr>
        <w:tc>
          <w:tcPr>
            <w:tcW w:w="3798" w:type="dxa"/>
            <w:gridSpan w:val="4"/>
            <w:tcBorders>
              <w:top w:val="single" w:sz="4" w:space="0" w:color="auto"/>
              <w:left w:val="single" w:sz="4" w:space="0" w:color="auto"/>
              <w:right w:val="single" w:sz="4" w:space="0" w:color="auto"/>
            </w:tcBorders>
            <w:vAlign w:val="center"/>
          </w:tcPr>
          <w:p w14:paraId="78A0FA53" w14:textId="77777777" w:rsidR="00D34CBF" w:rsidRPr="00A62BB0" w:rsidRDefault="00D34CBF" w:rsidP="00ED5C59">
            <w:pPr>
              <w:keepLines/>
              <w:spacing w:after="0"/>
              <w:rPr>
                <w:rFonts w:ascii="Arial" w:hAnsi="Arial" w:cs="Arial"/>
                <w:sz w:val="18"/>
              </w:rPr>
            </w:pPr>
            <w:r w:rsidRPr="00A62BB0">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52B029DA" w14:textId="77777777" w:rsidR="00D34CBF" w:rsidRPr="00A62BB0" w:rsidRDefault="00D34CBF" w:rsidP="00ED5C59">
            <w:pPr>
              <w:keepLines/>
              <w:spacing w:after="0"/>
              <w:jc w:val="center"/>
              <w:rPr>
                <w:rFonts w:ascii="Arial" w:hAnsi="Arial" w:cs="Arial"/>
                <w:sz w:val="18"/>
              </w:rPr>
            </w:pPr>
          </w:p>
        </w:tc>
        <w:tc>
          <w:tcPr>
            <w:tcW w:w="3350" w:type="dxa"/>
            <w:gridSpan w:val="7"/>
            <w:tcBorders>
              <w:top w:val="single" w:sz="4" w:space="0" w:color="auto"/>
              <w:left w:val="single" w:sz="4" w:space="0" w:color="auto"/>
              <w:right w:val="single" w:sz="4" w:space="0" w:color="auto"/>
            </w:tcBorders>
          </w:tcPr>
          <w:p w14:paraId="4B427905" w14:textId="77777777" w:rsidR="00D34CBF" w:rsidRPr="00A62BB0" w:rsidRDefault="00D34CBF" w:rsidP="00ED5C59">
            <w:pPr>
              <w:pStyle w:val="TAC"/>
            </w:pPr>
            <w:r w:rsidRPr="00A62BB0">
              <w:t>DLBWP.0.1</w:t>
            </w:r>
          </w:p>
        </w:tc>
      </w:tr>
      <w:tr w:rsidR="00D34CBF" w:rsidRPr="00A62BB0" w14:paraId="3AB900A0" w14:textId="77777777" w:rsidTr="00344DF8">
        <w:trPr>
          <w:trHeight w:val="283"/>
          <w:jc w:val="center"/>
        </w:trPr>
        <w:tc>
          <w:tcPr>
            <w:tcW w:w="3798" w:type="dxa"/>
            <w:gridSpan w:val="4"/>
            <w:tcBorders>
              <w:left w:val="single" w:sz="4" w:space="0" w:color="auto"/>
              <w:right w:val="single" w:sz="4" w:space="0" w:color="auto"/>
            </w:tcBorders>
            <w:vAlign w:val="center"/>
          </w:tcPr>
          <w:p w14:paraId="65FC2D12" w14:textId="77777777" w:rsidR="00D34CBF" w:rsidRPr="00A62BB0" w:rsidRDefault="00D34CBF" w:rsidP="00ED5C59">
            <w:pPr>
              <w:keepLines/>
              <w:spacing w:after="0"/>
              <w:rPr>
                <w:rFonts w:ascii="Arial" w:hAnsi="Arial" w:cs="Arial"/>
                <w:sz w:val="18"/>
              </w:rPr>
            </w:pPr>
            <w:r w:rsidRPr="00A62BB0">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1659FE55" w14:textId="77777777" w:rsidR="00D34CBF" w:rsidRPr="00A62BB0" w:rsidRDefault="00D34CBF" w:rsidP="00ED5C59">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14:paraId="157EC0D9" w14:textId="77777777" w:rsidR="00D34CBF" w:rsidRPr="00A62BB0" w:rsidRDefault="00D34CBF" w:rsidP="00ED5C59">
            <w:pPr>
              <w:pStyle w:val="TAC"/>
            </w:pPr>
            <w:r w:rsidRPr="00A62BB0">
              <w:t>DLBWP.1.1</w:t>
            </w:r>
          </w:p>
        </w:tc>
      </w:tr>
      <w:tr w:rsidR="00D34CBF" w:rsidRPr="00A62BB0" w14:paraId="765C3226" w14:textId="77777777" w:rsidTr="00344DF8">
        <w:trPr>
          <w:trHeight w:val="283"/>
          <w:jc w:val="center"/>
        </w:trPr>
        <w:tc>
          <w:tcPr>
            <w:tcW w:w="3798" w:type="dxa"/>
            <w:gridSpan w:val="4"/>
            <w:tcBorders>
              <w:left w:val="single" w:sz="4" w:space="0" w:color="auto"/>
              <w:right w:val="single" w:sz="4" w:space="0" w:color="auto"/>
            </w:tcBorders>
            <w:vAlign w:val="center"/>
          </w:tcPr>
          <w:p w14:paraId="6659D204" w14:textId="77777777" w:rsidR="00D34CBF" w:rsidRPr="00A62BB0" w:rsidRDefault="00D34CBF" w:rsidP="00ED5C59">
            <w:pPr>
              <w:keepLines/>
              <w:spacing w:after="0"/>
              <w:rPr>
                <w:rFonts w:ascii="Arial" w:hAnsi="Arial" w:cs="Arial"/>
                <w:sz w:val="18"/>
              </w:rPr>
            </w:pPr>
            <w:r w:rsidRPr="00A62BB0">
              <w:rPr>
                <w:rFonts w:ascii="Arial" w:hAnsi="Arial"/>
                <w:sz w:val="18"/>
              </w:rPr>
              <w:t>Uplink initial BWP configuration</w:t>
            </w:r>
          </w:p>
        </w:tc>
        <w:tc>
          <w:tcPr>
            <w:tcW w:w="1134" w:type="dxa"/>
            <w:tcBorders>
              <w:left w:val="single" w:sz="4" w:space="0" w:color="auto"/>
              <w:right w:val="single" w:sz="4" w:space="0" w:color="auto"/>
            </w:tcBorders>
            <w:vAlign w:val="center"/>
          </w:tcPr>
          <w:p w14:paraId="1EDABFC4" w14:textId="77777777" w:rsidR="00D34CBF" w:rsidRPr="00A62BB0" w:rsidRDefault="00D34CBF" w:rsidP="00ED5C59">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14:paraId="48FB93A6" w14:textId="77777777" w:rsidR="00D34CBF" w:rsidRPr="00A62BB0" w:rsidRDefault="00D34CBF" w:rsidP="00ED5C59">
            <w:pPr>
              <w:pStyle w:val="TAC"/>
            </w:pPr>
            <w:r w:rsidRPr="00A62BB0">
              <w:t>ULBWP.0.1</w:t>
            </w:r>
          </w:p>
        </w:tc>
      </w:tr>
      <w:tr w:rsidR="00D34CBF" w:rsidRPr="00A62BB0" w14:paraId="50E6A38F" w14:textId="77777777" w:rsidTr="00344DF8">
        <w:trPr>
          <w:trHeight w:val="283"/>
          <w:jc w:val="center"/>
        </w:trPr>
        <w:tc>
          <w:tcPr>
            <w:tcW w:w="3798" w:type="dxa"/>
            <w:gridSpan w:val="4"/>
            <w:tcBorders>
              <w:left w:val="single" w:sz="4" w:space="0" w:color="auto"/>
              <w:bottom w:val="single" w:sz="4" w:space="0" w:color="auto"/>
              <w:right w:val="single" w:sz="4" w:space="0" w:color="auto"/>
            </w:tcBorders>
            <w:vAlign w:val="center"/>
          </w:tcPr>
          <w:p w14:paraId="49FCDCC2" w14:textId="77777777" w:rsidR="00D34CBF" w:rsidRPr="00A62BB0" w:rsidRDefault="00D34CBF" w:rsidP="00ED5C59">
            <w:pPr>
              <w:keepLines/>
              <w:spacing w:after="0"/>
              <w:rPr>
                <w:rFonts w:ascii="Arial" w:hAnsi="Arial" w:cs="Arial"/>
                <w:sz w:val="18"/>
              </w:rPr>
            </w:pPr>
            <w:r w:rsidRPr="00A62BB0">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04ADC92F" w14:textId="77777777" w:rsidR="00D34CBF" w:rsidRPr="00A62BB0" w:rsidRDefault="00D34CBF" w:rsidP="00ED5C59">
            <w:pPr>
              <w:keepLines/>
              <w:spacing w:after="0"/>
              <w:jc w:val="center"/>
              <w:rPr>
                <w:rFonts w:ascii="Arial" w:hAnsi="Arial" w:cs="Arial"/>
                <w:sz w:val="18"/>
              </w:rPr>
            </w:pPr>
          </w:p>
        </w:tc>
        <w:tc>
          <w:tcPr>
            <w:tcW w:w="3350" w:type="dxa"/>
            <w:gridSpan w:val="7"/>
            <w:tcBorders>
              <w:left w:val="single" w:sz="4" w:space="0" w:color="auto"/>
              <w:bottom w:val="single" w:sz="4" w:space="0" w:color="auto"/>
              <w:right w:val="single" w:sz="4" w:space="0" w:color="auto"/>
            </w:tcBorders>
          </w:tcPr>
          <w:p w14:paraId="1A0BC739" w14:textId="77777777" w:rsidR="00D34CBF" w:rsidRPr="00A62BB0" w:rsidRDefault="00D34CBF" w:rsidP="00ED5C59">
            <w:pPr>
              <w:pStyle w:val="TAC"/>
            </w:pPr>
            <w:r w:rsidRPr="00A62BB0">
              <w:t>ULBWP.1.1</w:t>
            </w:r>
          </w:p>
        </w:tc>
      </w:tr>
      <w:tr w:rsidR="00D34CBF" w:rsidRPr="00A62BB0" w14:paraId="304458F5" w14:textId="77777777" w:rsidTr="00344DF8">
        <w:trPr>
          <w:trHeight w:val="283"/>
          <w:jc w:val="center"/>
        </w:trPr>
        <w:tc>
          <w:tcPr>
            <w:tcW w:w="3798" w:type="dxa"/>
            <w:gridSpan w:val="4"/>
            <w:tcBorders>
              <w:left w:val="single" w:sz="4" w:space="0" w:color="auto"/>
              <w:bottom w:val="single" w:sz="4" w:space="0" w:color="auto"/>
              <w:right w:val="single" w:sz="4" w:space="0" w:color="auto"/>
            </w:tcBorders>
            <w:vAlign w:val="center"/>
          </w:tcPr>
          <w:p w14:paraId="3B1D7439" w14:textId="77777777" w:rsidR="00D34CBF" w:rsidRPr="00A62BB0" w:rsidRDefault="00D34CBF" w:rsidP="00ED5C59">
            <w:pPr>
              <w:keepLines/>
              <w:spacing w:after="0"/>
              <w:rPr>
                <w:rFonts w:ascii="Arial" w:hAnsi="Arial" w:cs="Arial"/>
                <w:sz w:val="18"/>
              </w:rPr>
            </w:pPr>
            <w:r w:rsidRPr="00A62BB0">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74008F49" w14:textId="77777777" w:rsidR="00D34CBF" w:rsidRPr="00A62BB0" w:rsidRDefault="00D34CBF" w:rsidP="00ED5C59">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3350" w:type="dxa"/>
            <w:gridSpan w:val="7"/>
            <w:tcBorders>
              <w:left w:val="single" w:sz="4" w:space="0" w:color="auto"/>
              <w:bottom w:val="single" w:sz="4" w:space="0" w:color="auto"/>
              <w:right w:val="single" w:sz="4" w:space="0" w:color="auto"/>
            </w:tcBorders>
            <w:vAlign w:val="center"/>
          </w:tcPr>
          <w:p w14:paraId="5485E8E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Not Applicable</w:t>
            </w:r>
          </w:p>
        </w:tc>
      </w:tr>
      <w:tr w:rsidR="00D34CBF" w:rsidRPr="00A62BB0" w:rsidDel="001379A4" w14:paraId="1DA1600C" w14:textId="646AE59D" w:rsidTr="008B7211">
        <w:trPr>
          <w:trHeight w:val="283"/>
          <w:jc w:val="center"/>
          <w:del w:id="4" w:author="Anritsu" w:date="2020-12-21T20:30:00Z"/>
        </w:trPr>
        <w:tc>
          <w:tcPr>
            <w:tcW w:w="1980" w:type="dxa"/>
            <w:gridSpan w:val="3"/>
            <w:tcBorders>
              <w:left w:val="single" w:sz="4" w:space="0" w:color="auto"/>
              <w:bottom w:val="nil"/>
              <w:right w:val="single" w:sz="4" w:space="0" w:color="auto"/>
            </w:tcBorders>
          </w:tcPr>
          <w:p w14:paraId="49157895" w14:textId="6C6B5409" w:rsidR="00D34CBF" w:rsidRPr="00A62BB0" w:rsidDel="001379A4" w:rsidRDefault="00D34CBF" w:rsidP="00ED5C59">
            <w:pPr>
              <w:keepLines/>
              <w:spacing w:after="0"/>
              <w:rPr>
                <w:del w:id="5" w:author="Anritsu" w:date="2020-12-21T20:30:00Z"/>
                <w:rFonts w:ascii="Arial" w:hAnsi="Arial" w:cs="Arial"/>
                <w:sz w:val="18"/>
                <w:lang w:val="en-US"/>
              </w:rPr>
            </w:pPr>
            <w:del w:id="6" w:author="Anritsu" w:date="2020-12-21T20:30:00Z">
              <w:r w:rsidRPr="00A62BB0" w:rsidDel="001379A4">
                <w:rPr>
                  <w:rFonts w:ascii="Arial" w:hAnsi="Arial"/>
                  <w:sz w:val="18"/>
                </w:rPr>
                <w:delText>TRS configuration</w:delText>
              </w:r>
            </w:del>
          </w:p>
        </w:tc>
        <w:tc>
          <w:tcPr>
            <w:tcW w:w="1818" w:type="dxa"/>
            <w:tcBorders>
              <w:left w:val="single" w:sz="4" w:space="0" w:color="auto"/>
              <w:right w:val="single" w:sz="4" w:space="0" w:color="auto"/>
            </w:tcBorders>
            <w:vAlign w:val="center"/>
          </w:tcPr>
          <w:p w14:paraId="57BFD434" w14:textId="15F53F73" w:rsidR="00D34CBF" w:rsidRPr="00A62BB0" w:rsidDel="001379A4" w:rsidRDefault="00D34CBF" w:rsidP="00ED5C59">
            <w:pPr>
              <w:keepLines/>
              <w:spacing w:after="0"/>
              <w:rPr>
                <w:del w:id="7" w:author="Anritsu" w:date="2020-12-21T20:30:00Z"/>
                <w:rFonts w:ascii="Arial" w:hAnsi="Arial" w:cs="Arial"/>
                <w:sz w:val="18"/>
                <w:lang w:val="en-US"/>
              </w:rPr>
            </w:pPr>
            <w:del w:id="8" w:author="Anritsu" w:date="2020-12-21T20:30: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1</w:delText>
              </w:r>
            </w:del>
          </w:p>
        </w:tc>
        <w:tc>
          <w:tcPr>
            <w:tcW w:w="1134" w:type="dxa"/>
            <w:tcBorders>
              <w:left w:val="single" w:sz="4" w:space="0" w:color="auto"/>
              <w:bottom w:val="single" w:sz="4" w:space="0" w:color="auto"/>
              <w:right w:val="single" w:sz="4" w:space="0" w:color="auto"/>
            </w:tcBorders>
            <w:vAlign w:val="center"/>
          </w:tcPr>
          <w:p w14:paraId="753CB431" w14:textId="7C8FCEE1" w:rsidR="00D34CBF" w:rsidRPr="00A62BB0" w:rsidDel="001379A4" w:rsidRDefault="00D34CBF" w:rsidP="00ED5C59">
            <w:pPr>
              <w:pStyle w:val="TAC"/>
              <w:rPr>
                <w:del w:id="9" w:author="Anritsu" w:date="2020-12-21T20:30:00Z"/>
                <w:lang w:val="en-US"/>
              </w:rPr>
            </w:pPr>
          </w:p>
        </w:tc>
        <w:tc>
          <w:tcPr>
            <w:tcW w:w="3350" w:type="dxa"/>
            <w:gridSpan w:val="7"/>
            <w:tcBorders>
              <w:left w:val="single" w:sz="4" w:space="0" w:color="auto"/>
              <w:bottom w:val="single" w:sz="4" w:space="0" w:color="auto"/>
              <w:right w:val="single" w:sz="4" w:space="0" w:color="auto"/>
            </w:tcBorders>
          </w:tcPr>
          <w:p w14:paraId="34D9ABD2" w14:textId="121901E8" w:rsidR="00D34CBF" w:rsidRPr="00A62BB0" w:rsidDel="001379A4" w:rsidRDefault="00D34CBF" w:rsidP="00ED5C59">
            <w:pPr>
              <w:pStyle w:val="TAC"/>
              <w:rPr>
                <w:del w:id="10" w:author="Anritsu" w:date="2020-12-21T20:30:00Z"/>
                <w:lang w:val="en-US"/>
              </w:rPr>
            </w:pPr>
            <w:del w:id="11" w:author="Anritsu" w:date="2020-12-21T20:30:00Z">
              <w:r w:rsidRPr="00A62BB0" w:rsidDel="001379A4">
                <w:delText>TRS.1.1 FDD</w:delText>
              </w:r>
            </w:del>
          </w:p>
        </w:tc>
      </w:tr>
      <w:tr w:rsidR="00D34CBF" w:rsidRPr="00A62BB0" w:rsidDel="001379A4" w14:paraId="254055E4" w14:textId="2F439820" w:rsidTr="008B7211">
        <w:trPr>
          <w:trHeight w:val="283"/>
          <w:jc w:val="center"/>
          <w:del w:id="12" w:author="Anritsu" w:date="2020-12-21T20:30:00Z"/>
        </w:trPr>
        <w:tc>
          <w:tcPr>
            <w:tcW w:w="1980" w:type="dxa"/>
            <w:gridSpan w:val="3"/>
            <w:tcBorders>
              <w:top w:val="nil"/>
              <w:left w:val="single" w:sz="4" w:space="0" w:color="auto"/>
              <w:bottom w:val="nil"/>
              <w:right w:val="single" w:sz="4" w:space="0" w:color="auto"/>
            </w:tcBorders>
          </w:tcPr>
          <w:p w14:paraId="52EE6E25" w14:textId="73F7AB0C" w:rsidR="00D34CBF" w:rsidRPr="00A62BB0" w:rsidDel="001379A4" w:rsidRDefault="00D34CBF" w:rsidP="00ED5C59">
            <w:pPr>
              <w:keepLines/>
              <w:spacing w:after="0"/>
              <w:rPr>
                <w:del w:id="13" w:author="Anritsu" w:date="2020-12-21T20:30:00Z"/>
                <w:rFonts w:ascii="Arial" w:hAnsi="Arial"/>
                <w:sz w:val="18"/>
              </w:rPr>
            </w:pPr>
          </w:p>
        </w:tc>
        <w:tc>
          <w:tcPr>
            <w:tcW w:w="1818" w:type="dxa"/>
            <w:tcBorders>
              <w:left w:val="single" w:sz="4" w:space="0" w:color="auto"/>
              <w:right w:val="single" w:sz="4" w:space="0" w:color="auto"/>
            </w:tcBorders>
            <w:vAlign w:val="center"/>
          </w:tcPr>
          <w:p w14:paraId="20046DB7" w14:textId="13C918ED" w:rsidR="00D34CBF" w:rsidRPr="00A62BB0" w:rsidDel="001379A4" w:rsidRDefault="00D34CBF" w:rsidP="00ED5C59">
            <w:pPr>
              <w:keepLines/>
              <w:spacing w:after="0"/>
              <w:rPr>
                <w:del w:id="14" w:author="Anritsu" w:date="2020-12-21T20:30:00Z"/>
                <w:rFonts w:ascii="Arial" w:hAnsi="Arial"/>
                <w:sz w:val="18"/>
              </w:rPr>
            </w:pPr>
            <w:del w:id="15" w:author="Anritsu" w:date="2020-12-21T20:30: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2</w:delText>
              </w:r>
            </w:del>
          </w:p>
        </w:tc>
        <w:tc>
          <w:tcPr>
            <w:tcW w:w="1134" w:type="dxa"/>
            <w:tcBorders>
              <w:left w:val="single" w:sz="4" w:space="0" w:color="auto"/>
              <w:bottom w:val="single" w:sz="4" w:space="0" w:color="auto"/>
              <w:right w:val="single" w:sz="4" w:space="0" w:color="auto"/>
            </w:tcBorders>
            <w:vAlign w:val="center"/>
          </w:tcPr>
          <w:p w14:paraId="64F1CB03" w14:textId="24CDE636" w:rsidR="00D34CBF" w:rsidRPr="00A62BB0" w:rsidDel="001379A4" w:rsidRDefault="00D34CBF" w:rsidP="00ED5C59">
            <w:pPr>
              <w:pStyle w:val="TAC"/>
              <w:rPr>
                <w:del w:id="16" w:author="Anritsu" w:date="2020-12-21T20:30:00Z"/>
                <w:lang w:val="en-US"/>
              </w:rPr>
            </w:pPr>
          </w:p>
        </w:tc>
        <w:tc>
          <w:tcPr>
            <w:tcW w:w="3350" w:type="dxa"/>
            <w:gridSpan w:val="7"/>
            <w:tcBorders>
              <w:left w:val="single" w:sz="4" w:space="0" w:color="auto"/>
              <w:bottom w:val="single" w:sz="4" w:space="0" w:color="auto"/>
              <w:right w:val="single" w:sz="4" w:space="0" w:color="auto"/>
            </w:tcBorders>
          </w:tcPr>
          <w:p w14:paraId="2B062183" w14:textId="0AB079F6" w:rsidR="00D34CBF" w:rsidRPr="00A62BB0" w:rsidDel="001379A4" w:rsidRDefault="00D34CBF" w:rsidP="00ED5C59">
            <w:pPr>
              <w:pStyle w:val="TAC"/>
              <w:rPr>
                <w:del w:id="17" w:author="Anritsu" w:date="2020-12-21T20:30:00Z"/>
              </w:rPr>
            </w:pPr>
            <w:del w:id="18" w:author="Anritsu" w:date="2020-12-21T20:30:00Z">
              <w:r w:rsidRPr="00A62BB0" w:rsidDel="001379A4">
                <w:delText>TRS.1.1 TDD</w:delText>
              </w:r>
            </w:del>
          </w:p>
        </w:tc>
      </w:tr>
      <w:tr w:rsidR="00D34CBF" w:rsidRPr="00A62BB0" w:rsidDel="001379A4" w14:paraId="1B19BEF9" w14:textId="091337F1" w:rsidTr="008B7211">
        <w:trPr>
          <w:trHeight w:val="283"/>
          <w:jc w:val="center"/>
          <w:del w:id="19" w:author="Anritsu" w:date="2020-12-21T20:30:00Z"/>
        </w:trPr>
        <w:tc>
          <w:tcPr>
            <w:tcW w:w="1980" w:type="dxa"/>
            <w:gridSpan w:val="3"/>
            <w:tcBorders>
              <w:top w:val="nil"/>
              <w:left w:val="single" w:sz="4" w:space="0" w:color="auto"/>
              <w:bottom w:val="single" w:sz="4" w:space="0" w:color="auto"/>
              <w:right w:val="single" w:sz="4" w:space="0" w:color="auto"/>
            </w:tcBorders>
          </w:tcPr>
          <w:p w14:paraId="302BC141" w14:textId="4F2FE196" w:rsidR="00D34CBF" w:rsidRPr="00A62BB0" w:rsidDel="001379A4" w:rsidRDefault="00D34CBF" w:rsidP="00ED5C59">
            <w:pPr>
              <w:keepLines/>
              <w:spacing w:after="0"/>
              <w:rPr>
                <w:del w:id="20" w:author="Anritsu" w:date="2020-12-21T20:30:00Z"/>
                <w:rFonts w:ascii="Arial" w:hAnsi="Arial"/>
                <w:sz w:val="18"/>
              </w:rPr>
            </w:pPr>
          </w:p>
        </w:tc>
        <w:tc>
          <w:tcPr>
            <w:tcW w:w="1818" w:type="dxa"/>
            <w:tcBorders>
              <w:left w:val="single" w:sz="4" w:space="0" w:color="auto"/>
              <w:bottom w:val="single" w:sz="4" w:space="0" w:color="auto"/>
              <w:right w:val="single" w:sz="4" w:space="0" w:color="auto"/>
            </w:tcBorders>
            <w:vAlign w:val="center"/>
          </w:tcPr>
          <w:p w14:paraId="19A1A1A6" w14:textId="199BC214" w:rsidR="00D34CBF" w:rsidRPr="00A62BB0" w:rsidDel="001379A4" w:rsidRDefault="00D34CBF" w:rsidP="00ED5C59">
            <w:pPr>
              <w:keepLines/>
              <w:spacing w:after="0"/>
              <w:rPr>
                <w:del w:id="21" w:author="Anritsu" w:date="2020-12-21T20:30:00Z"/>
                <w:rFonts w:ascii="Arial" w:hAnsi="Arial"/>
                <w:sz w:val="18"/>
              </w:rPr>
            </w:pPr>
            <w:del w:id="22" w:author="Anritsu" w:date="2020-12-21T20:30: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3</w:delText>
              </w:r>
            </w:del>
          </w:p>
        </w:tc>
        <w:tc>
          <w:tcPr>
            <w:tcW w:w="1134" w:type="dxa"/>
            <w:tcBorders>
              <w:left w:val="single" w:sz="4" w:space="0" w:color="auto"/>
              <w:bottom w:val="single" w:sz="4" w:space="0" w:color="auto"/>
              <w:right w:val="single" w:sz="4" w:space="0" w:color="auto"/>
            </w:tcBorders>
            <w:vAlign w:val="center"/>
          </w:tcPr>
          <w:p w14:paraId="68C31845" w14:textId="07714326" w:rsidR="00D34CBF" w:rsidRPr="00A62BB0" w:rsidDel="001379A4" w:rsidRDefault="00D34CBF" w:rsidP="00ED5C59">
            <w:pPr>
              <w:pStyle w:val="TAC"/>
              <w:rPr>
                <w:del w:id="23" w:author="Anritsu" w:date="2020-12-21T20:30:00Z"/>
                <w:lang w:val="en-US"/>
              </w:rPr>
            </w:pPr>
          </w:p>
        </w:tc>
        <w:tc>
          <w:tcPr>
            <w:tcW w:w="3350" w:type="dxa"/>
            <w:gridSpan w:val="7"/>
            <w:tcBorders>
              <w:left w:val="single" w:sz="4" w:space="0" w:color="auto"/>
              <w:bottom w:val="single" w:sz="4" w:space="0" w:color="auto"/>
              <w:right w:val="single" w:sz="4" w:space="0" w:color="auto"/>
            </w:tcBorders>
          </w:tcPr>
          <w:p w14:paraId="1F870D66" w14:textId="1FB8A15D" w:rsidR="00D34CBF" w:rsidRPr="00A62BB0" w:rsidDel="001379A4" w:rsidRDefault="00D34CBF" w:rsidP="00ED5C59">
            <w:pPr>
              <w:pStyle w:val="TAC"/>
              <w:rPr>
                <w:del w:id="24" w:author="Anritsu" w:date="2020-12-21T20:30:00Z"/>
              </w:rPr>
            </w:pPr>
            <w:del w:id="25" w:author="Anritsu" w:date="2020-12-21T20:30:00Z">
              <w:r w:rsidRPr="00A62BB0" w:rsidDel="001379A4">
                <w:delText>TRS.1.2 TDD</w:delText>
              </w:r>
            </w:del>
          </w:p>
        </w:tc>
      </w:tr>
      <w:tr w:rsidR="001379A4" w:rsidRPr="00A62BB0" w14:paraId="4630F98C" w14:textId="77777777" w:rsidTr="008B7211">
        <w:trPr>
          <w:trHeight w:val="510"/>
          <w:jc w:val="center"/>
          <w:ins w:id="26" w:author="Anritsu" w:date="2020-12-21T20:28:00Z"/>
        </w:trPr>
        <w:tc>
          <w:tcPr>
            <w:tcW w:w="1980" w:type="dxa"/>
            <w:gridSpan w:val="3"/>
            <w:tcBorders>
              <w:top w:val="single" w:sz="4" w:space="0" w:color="auto"/>
              <w:left w:val="single" w:sz="4" w:space="0" w:color="auto"/>
              <w:bottom w:val="nil"/>
              <w:right w:val="single" w:sz="4" w:space="0" w:color="auto"/>
            </w:tcBorders>
            <w:vAlign w:val="center"/>
          </w:tcPr>
          <w:p w14:paraId="38A7C265" w14:textId="350FAB5F" w:rsidR="001379A4" w:rsidRPr="00A62BB0" w:rsidRDefault="001379A4" w:rsidP="00ED5C59">
            <w:pPr>
              <w:keepLines/>
              <w:spacing w:after="0"/>
              <w:rPr>
                <w:ins w:id="27" w:author="Anritsu" w:date="2020-12-21T20:28:00Z"/>
                <w:rFonts w:ascii="Arial" w:hAnsi="Arial" w:cs="Arial"/>
                <w:sz w:val="18"/>
                <w:lang w:val="en-US"/>
              </w:rPr>
            </w:pPr>
            <w:ins w:id="28" w:author="Anritsu" w:date="2020-12-21T20:29:00Z">
              <w:r w:rsidRPr="00A62BB0">
                <w:rPr>
                  <w:rFonts w:ascii="Arial" w:hAnsi="Arial"/>
                  <w:sz w:val="18"/>
                </w:rPr>
                <w:t>TRS configuration</w:t>
              </w:r>
            </w:ins>
          </w:p>
        </w:tc>
        <w:tc>
          <w:tcPr>
            <w:tcW w:w="1818" w:type="dxa"/>
            <w:tcBorders>
              <w:top w:val="single" w:sz="4" w:space="0" w:color="auto"/>
              <w:left w:val="single" w:sz="4" w:space="0" w:color="auto"/>
              <w:right w:val="single" w:sz="4" w:space="0" w:color="auto"/>
            </w:tcBorders>
            <w:vAlign w:val="center"/>
          </w:tcPr>
          <w:p w14:paraId="16D9660D" w14:textId="56FB0A2E" w:rsidR="001379A4" w:rsidRPr="00A62BB0" w:rsidRDefault="001379A4" w:rsidP="00ED5C59">
            <w:pPr>
              <w:keepLines/>
              <w:spacing w:after="0"/>
              <w:rPr>
                <w:ins w:id="29" w:author="Anritsu" w:date="2020-12-21T20:28:00Z"/>
                <w:rFonts w:ascii="Arial" w:hAnsi="Arial" w:cs="Arial"/>
                <w:sz w:val="18"/>
              </w:rPr>
            </w:pPr>
            <w:ins w:id="30" w:author="Anritsu" w:date="2020-12-21T20:29: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vAlign w:val="center"/>
          </w:tcPr>
          <w:p w14:paraId="2D2CAD88" w14:textId="77777777" w:rsidR="001379A4" w:rsidRPr="00A62BB0" w:rsidRDefault="001379A4" w:rsidP="00ED5C59">
            <w:pPr>
              <w:keepLines/>
              <w:spacing w:after="0"/>
              <w:jc w:val="center"/>
              <w:rPr>
                <w:ins w:id="31" w:author="Anritsu" w:date="2020-12-21T20:28:00Z"/>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260A05B6" w14:textId="13C541AC" w:rsidR="001379A4" w:rsidRPr="00B9299A" w:rsidRDefault="001379A4" w:rsidP="00ED5C59">
            <w:pPr>
              <w:keepLines/>
              <w:spacing w:after="0"/>
              <w:jc w:val="center"/>
              <w:rPr>
                <w:ins w:id="32" w:author="Anritsu" w:date="2020-12-21T20:28:00Z"/>
                <w:rFonts w:ascii="Arial" w:hAnsi="Arial" w:cs="Arial"/>
                <w:sz w:val="16"/>
                <w:szCs w:val="16"/>
              </w:rPr>
            </w:pPr>
            <w:ins w:id="33" w:author="Anritsu" w:date="2020-12-21T20:29:00Z">
              <w:r w:rsidRPr="008B7211">
                <w:rPr>
                  <w:rFonts w:ascii="Arial" w:hAnsi="Arial" w:cs="Arial"/>
                  <w:sz w:val="16"/>
                  <w:szCs w:val="16"/>
                </w:rPr>
                <w:t>TRS.1.1 FDD</w:t>
              </w:r>
            </w:ins>
          </w:p>
        </w:tc>
        <w:tc>
          <w:tcPr>
            <w:tcW w:w="828" w:type="dxa"/>
            <w:gridSpan w:val="2"/>
            <w:vMerge w:val="restart"/>
            <w:tcBorders>
              <w:top w:val="single" w:sz="4" w:space="0" w:color="auto"/>
              <w:left w:val="single" w:sz="4" w:space="0" w:color="auto"/>
              <w:right w:val="single" w:sz="4" w:space="0" w:color="auto"/>
            </w:tcBorders>
            <w:vAlign w:val="center"/>
          </w:tcPr>
          <w:p w14:paraId="6989DFA5" w14:textId="48258BC7" w:rsidR="001379A4" w:rsidRPr="00B9299A" w:rsidRDefault="001379A4" w:rsidP="00ED5C59">
            <w:pPr>
              <w:keepLines/>
              <w:spacing w:after="0"/>
              <w:jc w:val="center"/>
              <w:rPr>
                <w:ins w:id="34" w:author="Anritsu" w:date="2020-12-21T20:28:00Z"/>
                <w:rFonts w:ascii="Arial" w:hAnsi="Arial" w:cs="Arial"/>
                <w:sz w:val="16"/>
                <w:szCs w:val="16"/>
                <w:lang w:val="en-US" w:eastAsia="ja-JP"/>
              </w:rPr>
            </w:pPr>
            <w:ins w:id="35" w:author="Anritsu" w:date="2020-12-21T20:29:00Z">
              <w:r w:rsidRPr="00B9299A">
                <w:rPr>
                  <w:rFonts w:ascii="Arial" w:hAnsi="Arial" w:cs="Arial"/>
                  <w:sz w:val="16"/>
                  <w:szCs w:val="16"/>
                  <w:lang w:val="en-US" w:eastAsia="ja-JP"/>
                </w:rPr>
                <w:t>-</w:t>
              </w:r>
            </w:ins>
          </w:p>
        </w:tc>
        <w:tc>
          <w:tcPr>
            <w:tcW w:w="900" w:type="dxa"/>
            <w:gridSpan w:val="3"/>
            <w:tcBorders>
              <w:top w:val="single" w:sz="4" w:space="0" w:color="auto"/>
              <w:left w:val="single" w:sz="4" w:space="0" w:color="auto"/>
              <w:right w:val="single" w:sz="4" w:space="0" w:color="auto"/>
            </w:tcBorders>
            <w:vAlign w:val="center"/>
          </w:tcPr>
          <w:p w14:paraId="6955B68C" w14:textId="11752640" w:rsidR="001379A4" w:rsidRPr="00B9299A" w:rsidRDefault="001379A4" w:rsidP="00ED5C59">
            <w:pPr>
              <w:keepLines/>
              <w:spacing w:after="0"/>
              <w:jc w:val="center"/>
              <w:rPr>
                <w:ins w:id="36" w:author="Anritsu" w:date="2020-12-21T20:28:00Z"/>
                <w:rFonts w:ascii="Arial" w:hAnsi="Arial" w:cs="Arial"/>
                <w:sz w:val="16"/>
                <w:szCs w:val="16"/>
              </w:rPr>
            </w:pPr>
            <w:ins w:id="37" w:author="Anritsu" w:date="2020-12-21T20:29:00Z">
              <w:r w:rsidRPr="008B7211">
                <w:rPr>
                  <w:rFonts w:ascii="Arial" w:hAnsi="Arial" w:cs="Arial"/>
                  <w:sz w:val="16"/>
                  <w:szCs w:val="16"/>
                </w:rPr>
                <w:t>TRS.1.1 FDD</w:t>
              </w:r>
            </w:ins>
          </w:p>
        </w:tc>
        <w:tc>
          <w:tcPr>
            <w:tcW w:w="810" w:type="dxa"/>
            <w:vMerge w:val="restart"/>
            <w:tcBorders>
              <w:top w:val="single" w:sz="4" w:space="0" w:color="auto"/>
              <w:left w:val="single" w:sz="4" w:space="0" w:color="auto"/>
              <w:right w:val="single" w:sz="4" w:space="0" w:color="auto"/>
            </w:tcBorders>
            <w:vAlign w:val="center"/>
          </w:tcPr>
          <w:p w14:paraId="1849117F" w14:textId="637024FC" w:rsidR="001379A4" w:rsidRPr="00A62BB0" w:rsidRDefault="001379A4" w:rsidP="00ED5C59">
            <w:pPr>
              <w:keepLines/>
              <w:spacing w:after="0"/>
              <w:jc w:val="center"/>
              <w:rPr>
                <w:ins w:id="38" w:author="Anritsu" w:date="2020-12-21T20:28:00Z"/>
                <w:rFonts w:ascii="Arial" w:hAnsi="Arial" w:cs="Arial"/>
                <w:sz w:val="18"/>
                <w:lang w:val="en-US" w:eastAsia="ja-JP"/>
              </w:rPr>
            </w:pPr>
            <w:ins w:id="39" w:author="Anritsu" w:date="2020-12-21T20:29:00Z">
              <w:r>
                <w:rPr>
                  <w:rFonts w:ascii="Arial" w:hAnsi="Arial" w:cs="Arial" w:hint="eastAsia"/>
                  <w:sz w:val="18"/>
                  <w:lang w:val="en-US" w:eastAsia="ja-JP"/>
                </w:rPr>
                <w:t>-</w:t>
              </w:r>
            </w:ins>
          </w:p>
        </w:tc>
      </w:tr>
      <w:tr w:rsidR="00344DF8" w:rsidRPr="00A62BB0" w14:paraId="5B73CB72" w14:textId="77777777" w:rsidTr="00344DF8">
        <w:trPr>
          <w:trHeight w:val="510"/>
          <w:jc w:val="center"/>
          <w:ins w:id="40" w:author="Anritsu" w:date="2020-12-21T20:28:00Z"/>
        </w:trPr>
        <w:tc>
          <w:tcPr>
            <w:tcW w:w="1980" w:type="dxa"/>
            <w:gridSpan w:val="3"/>
            <w:tcBorders>
              <w:top w:val="nil"/>
              <w:left w:val="single" w:sz="4" w:space="0" w:color="auto"/>
              <w:bottom w:val="nil"/>
              <w:right w:val="single" w:sz="4" w:space="0" w:color="auto"/>
            </w:tcBorders>
            <w:vAlign w:val="center"/>
          </w:tcPr>
          <w:p w14:paraId="3AA96579" w14:textId="77777777" w:rsidR="001379A4" w:rsidRPr="00A62BB0" w:rsidRDefault="001379A4" w:rsidP="00ED5C59">
            <w:pPr>
              <w:keepLines/>
              <w:spacing w:after="0"/>
              <w:rPr>
                <w:ins w:id="41" w:author="Anritsu" w:date="2020-12-21T20:28:00Z"/>
                <w:rFonts w:ascii="Arial" w:hAnsi="Arial" w:cs="Arial"/>
                <w:sz w:val="18"/>
                <w:lang w:val="en-US"/>
              </w:rPr>
            </w:pPr>
          </w:p>
        </w:tc>
        <w:tc>
          <w:tcPr>
            <w:tcW w:w="1818" w:type="dxa"/>
            <w:tcBorders>
              <w:top w:val="single" w:sz="4" w:space="0" w:color="auto"/>
              <w:left w:val="single" w:sz="4" w:space="0" w:color="auto"/>
              <w:right w:val="single" w:sz="4" w:space="0" w:color="auto"/>
            </w:tcBorders>
            <w:vAlign w:val="center"/>
          </w:tcPr>
          <w:p w14:paraId="0FA6A4DB" w14:textId="73443DE6" w:rsidR="001379A4" w:rsidRPr="00A62BB0" w:rsidRDefault="001379A4" w:rsidP="00ED5C59">
            <w:pPr>
              <w:keepLines/>
              <w:spacing w:after="0"/>
              <w:rPr>
                <w:ins w:id="42" w:author="Anritsu" w:date="2020-12-21T20:28:00Z"/>
                <w:rFonts w:ascii="Arial" w:hAnsi="Arial" w:cs="Arial"/>
                <w:sz w:val="18"/>
              </w:rPr>
            </w:pPr>
            <w:ins w:id="43" w:author="Anritsu" w:date="2020-12-21T20:29: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tcBorders>
              <w:top w:val="single" w:sz="4" w:space="0" w:color="auto"/>
              <w:left w:val="single" w:sz="4" w:space="0" w:color="auto"/>
              <w:right w:val="single" w:sz="4" w:space="0" w:color="auto"/>
            </w:tcBorders>
            <w:vAlign w:val="center"/>
          </w:tcPr>
          <w:p w14:paraId="070F2D7E" w14:textId="77777777" w:rsidR="001379A4" w:rsidRPr="00A62BB0" w:rsidRDefault="001379A4" w:rsidP="00ED5C59">
            <w:pPr>
              <w:keepLines/>
              <w:spacing w:after="0"/>
              <w:jc w:val="center"/>
              <w:rPr>
                <w:ins w:id="44" w:author="Anritsu" w:date="2020-12-21T20:28:00Z"/>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6C50FCA2" w14:textId="3CF8C7C5" w:rsidR="001379A4" w:rsidRPr="00B9299A" w:rsidRDefault="001379A4" w:rsidP="00ED5C59">
            <w:pPr>
              <w:keepLines/>
              <w:spacing w:after="0"/>
              <w:jc w:val="center"/>
              <w:rPr>
                <w:ins w:id="45" w:author="Anritsu" w:date="2020-12-21T20:28:00Z"/>
                <w:rFonts w:ascii="Arial" w:hAnsi="Arial" w:cs="Arial"/>
                <w:sz w:val="16"/>
                <w:szCs w:val="16"/>
              </w:rPr>
            </w:pPr>
            <w:ins w:id="46" w:author="Anritsu" w:date="2020-12-21T20:29:00Z">
              <w:r w:rsidRPr="008B7211">
                <w:rPr>
                  <w:rFonts w:ascii="Arial" w:hAnsi="Arial" w:cs="Arial"/>
                  <w:sz w:val="16"/>
                  <w:szCs w:val="16"/>
                </w:rPr>
                <w:t>TRS.1.1 TDD</w:t>
              </w:r>
            </w:ins>
          </w:p>
        </w:tc>
        <w:tc>
          <w:tcPr>
            <w:tcW w:w="828" w:type="dxa"/>
            <w:gridSpan w:val="2"/>
            <w:vMerge/>
            <w:tcBorders>
              <w:left w:val="single" w:sz="4" w:space="0" w:color="auto"/>
              <w:right w:val="single" w:sz="4" w:space="0" w:color="auto"/>
            </w:tcBorders>
            <w:vAlign w:val="center"/>
          </w:tcPr>
          <w:p w14:paraId="79F8C617" w14:textId="77777777" w:rsidR="001379A4" w:rsidRPr="00B9299A" w:rsidRDefault="001379A4" w:rsidP="00ED5C59">
            <w:pPr>
              <w:keepLines/>
              <w:spacing w:after="0"/>
              <w:jc w:val="center"/>
              <w:rPr>
                <w:ins w:id="47" w:author="Anritsu" w:date="2020-12-21T20:28:00Z"/>
                <w:rFonts w:ascii="Arial" w:hAnsi="Arial" w:cs="Arial"/>
                <w:sz w:val="16"/>
                <w:szCs w:val="16"/>
                <w:lang w:val="en-US"/>
                <w:rPrChange w:id="48" w:author="Anritsu" w:date="2020-12-22T09:01:00Z">
                  <w:rPr>
                    <w:ins w:id="49" w:author="Anritsu" w:date="2020-12-21T20:28:00Z"/>
                    <w:rFonts w:ascii="Arial" w:hAnsi="Arial" w:cs="Arial"/>
                    <w:sz w:val="16"/>
                    <w:lang w:val="en-US"/>
                  </w:rPr>
                </w:rPrChange>
              </w:rPr>
            </w:pPr>
          </w:p>
        </w:tc>
        <w:tc>
          <w:tcPr>
            <w:tcW w:w="900" w:type="dxa"/>
            <w:gridSpan w:val="3"/>
            <w:tcBorders>
              <w:top w:val="single" w:sz="4" w:space="0" w:color="auto"/>
              <w:left w:val="single" w:sz="4" w:space="0" w:color="auto"/>
              <w:right w:val="single" w:sz="4" w:space="0" w:color="auto"/>
            </w:tcBorders>
            <w:vAlign w:val="center"/>
          </w:tcPr>
          <w:p w14:paraId="57D44848" w14:textId="2F14A6CF" w:rsidR="001379A4" w:rsidRPr="00B9299A" w:rsidRDefault="001379A4" w:rsidP="00ED5C59">
            <w:pPr>
              <w:keepLines/>
              <w:spacing w:after="0"/>
              <w:jc w:val="center"/>
              <w:rPr>
                <w:ins w:id="50" w:author="Anritsu" w:date="2020-12-21T20:28:00Z"/>
                <w:rFonts w:ascii="Arial" w:hAnsi="Arial" w:cs="Arial"/>
                <w:sz w:val="16"/>
                <w:szCs w:val="16"/>
              </w:rPr>
            </w:pPr>
            <w:ins w:id="51" w:author="Anritsu" w:date="2020-12-21T20:29:00Z">
              <w:r w:rsidRPr="008B7211">
                <w:rPr>
                  <w:rFonts w:ascii="Arial" w:hAnsi="Arial" w:cs="Arial"/>
                  <w:sz w:val="16"/>
                  <w:szCs w:val="16"/>
                </w:rPr>
                <w:t>TRS.1.1 TDD</w:t>
              </w:r>
            </w:ins>
          </w:p>
        </w:tc>
        <w:tc>
          <w:tcPr>
            <w:tcW w:w="810" w:type="dxa"/>
            <w:vMerge/>
            <w:tcBorders>
              <w:left w:val="single" w:sz="4" w:space="0" w:color="auto"/>
              <w:right w:val="single" w:sz="4" w:space="0" w:color="auto"/>
            </w:tcBorders>
            <w:vAlign w:val="center"/>
          </w:tcPr>
          <w:p w14:paraId="05E5C99A" w14:textId="77777777" w:rsidR="001379A4" w:rsidRPr="00A62BB0" w:rsidRDefault="001379A4" w:rsidP="00ED5C59">
            <w:pPr>
              <w:keepLines/>
              <w:spacing w:after="0"/>
              <w:jc w:val="center"/>
              <w:rPr>
                <w:ins w:id="52" w:author="Anritsu" w:date="2020-12-21T20:28:00Z"/>
                <w:rFonts w:ascii="Arial" w:hAnsi="Arial" w:cs="Arial"/>
                <w:sz w:val="18"/>
                <w:lang w:val="en-US"/>
              </w:rPr>
            </w:pPr>
          </w:p>
        </w:tc>
      </w:tr>
      <w:tr w:rsidR="00344DF8" w:rsidRPr="00A62BB0" w14:paraId="238D9AB6" w14:textId="77777777" w:rsidTr="00344DF8">
        <w:trPr>
          <w:trHeight w:val="510"/>
          <w:jc w:val="center"/>
          <w:ins w:id="53" w:author="Anritsu" w:date="2020-12-21T20:28:00Z"/>
        </w:trPr>
        <w:tc>
          <w:tcPr>
            <w:tcW w:w="1980" w:type="dxa"/>
            <w:gridSpan w:val="3"/>
            <w:tcBorders>
              <w:top w:val="nil"/>
              <w:left w:val="single" w:sz="4" w:space="0" w:color="auto"/>
              <w:right w:val="single" w:sz="4" w:space="0" w:color="auto"/>
            </w:tcBorders>
            <w:vAlign w:val="center"/>
          </w:tcPr>
          <w:p w14:paraId="040CD346" w14:textId="77777777" w:rsidR="001379A4" w:rsidRPr="00A62BB0" w:rsidRDefault="001379A4" w:rsidP="00ED5C59">
            <w:pPr>
              <w:keepLines/>
              <w:spacing w:after="0"/>
              <w:rPr>
                <w:ins w:id="54" w:author="Anritsu" w:date="2020-12-21T20:28:00Z"/>
                <w:rFonts w:ascii="Arial" w:hAnsi="Arial" w:cs="Arial"/>
                <w:sz w:val="18"/>
                <w:lang w:val="en-US"/>
              </w:rPr>
            </w:pPr>
          </w:p>
        </w:tc>
        <w:tc>
          <w:tcPr>
            <w:tcW w:w="1818" w:type="dxa"/>
            <w:tcBorders>
              <w:top w:val="single" w:sz="4" w:space="0" w:color="auto"/>
              <w:left w:val="single" w:sz="4" w:space="0" w:color="auto"/>
              <w:right w:val="single" w:sz="4" w:space="0" w:color="auto"/>
            </w:tcBorders>
            <w:vAlign w:val="center"/>
          </w:tcPr>
          <w:p w14:paraId="7B11E22B" w14:textId="3AB139E6" w:rsidR="001379A4" w:rsidRPr="00A62BB0" w:rsidRDefault="001379A4" w:rsidP="00ED5C59">
            <w:pPr>
              <w:keepLines/>
              <w:spacing w:after="0"/>
              <w:rPr>
                <w:ins w:id="55" w:author="Anritsu" w:date="2020-12-21T20:28:00Z"/>
                <w:rFonts w:ascii="Arial" w:hAnsi="Arial" w:cs="Arial"/>
                <w:sz w:val="18"/>
              </w:rPr>
            </w:pPr>
            <w:ins w:id="56" w:author="Anritsu" w:date="2020-12-21T20:29: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tcBorders>
              <w:top w:val="single" w:sz="4" w:space="0" w:color="auto"/>
              <w:left w:val="single" w:sz="4" w:space="0" w:color="auto"/>
              <w:right w:val="single" w:sz="4" w:space="0" w:color="auto"/>
            </w:tcBorders>
            <w:vAlign w:val="center"/>
          </w:tcPr>
          <w:p w14:paraId="781E7F3B" w14:textId="77777777" w:rsidR="001379A4" w:rsidRPr="00A62BB0" w:rsidRDefault="001379A4" w:rsidP="00ED5C59">
            <w:pPr>
              <w:keepLines/>
              <w:spacing w:after="0"/>
              <w:jc w:val="center"/>
              <w:rPr>
                <w:ins w:id="57" w:author="Anritsu" w:date="2020-12-21T20:28:00Z"/>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45040520" w14:textId="1C1EC5E7" w:rsidR="001379A4" w:rsidRPr="00B9299A" w:rsidRDefault="001379A4" w:rsidP="00ED5C59">
            <w:pPr>
              <w:keepLines/>
              <w:spacing w:after="0"/>
              <w:jc w:val="center"/>
              <w:rPr>
                <w:ins w:id="58" w:author="Anritsu" w:date="2020-12-21T20:28:00Z"/>
                <w:rFonts w:ascii="Arial" w:hAnsi="Arial" w:cs="Arial"/>
                <w:sz w:val="16"/>
                <w:szCs w:val="16"/>
              </w:rPr>
            </w:pPr>
            <w:ins w:id="59" w:author="Anritsu" w:date="2020-12-21T20:29:00Z">
              <w:r w:rsidRPr="008B7211">
                <w:rPr>
                  <w:rFonts w:ascii="Arial" w:hAnsi="Arial" w:cs="Arial"/>
                  <w:sz w:val="16"/>
                  <w:szCs w:val="16"/>
                </w:rPr>
                <w:t>TRS.1.2 TDD</w:t>
              </w:r>
            </w:ins>
          </w:p>
        </w:tc>
        <w:tc>
          <w:tcPr>
            <w:tcW w:w="828" w:type="dxa"/>
            <w:gridSpan w:val="2"/>
            <w:vMerge/>
            <w:tcBorders>
              <w:left w:val="single" w:sz="4" w:space="0" w:color="auto"/>
              <w:right w:val="single" w:sz="4" w:space="0" w:color="auto"/>
            </w:tcBorders>
            <w:vAlign w:val="center"/>
          </w:tcPr>
          <w:p w14:paraId="46457EDB" w14:textId="77777777" w:rsidR="001379A4" w:rsidRPr="00B9299A" w:rsidRDefault="001379A4" w:rsidP="00ED5C59">
            <w:pPr>
              <w:keepLines/>
              <w:spacing w:after="0"/>
              <w:jc w:val="center"/>
              <w:rPr>
                <w:ins w:id="60" w:author="Anritsu" w:date="2020-12-21T20:28:00Z"/>
                <w:rFonts w:ascii="Arial" w:hAnsi="Arial" w:cs="Arial"/>
                <w:sz w:val="16"/>
                <w:szCs w:val="16"/>
                <w:lang w:val="en-US"/>
                <w:rPrChange w:id="61" w:author="Anritsu" w:date="2020-12-22T09:01:00Z">
                  <w:rPr>
                    <w:ins w:id="62" w:author="Anritsu" w:date="2020-12-21T20:28:00Z"/>
                    <w:rFonts w:ascii="Arial" w:hAnsi="Arial" w:cs="Arial"/>
                    <w:sz w:val="16"/>
                    <w:lang w:val="en-US"/>
                  </w:rPr>
                </w:rPrChange>
              </w:rPr>
            </w:pPr>
          </w:p>
        </w:tc>
        <w:tc>
          <w:tcPr>
            <w:tcW w:w="900" w:type="dxa"/>
            <w:gridSpan w:val="3"/>
            <w:tcBorders>
              <w:top w:val="single" w:sz="4" w:space="0" w:color="auto"/>
              <w:left w:val="single" w:sz="4" w:space="0" w:color="auto"/>
              <w:right w:val="single" w:sz="4" w:space="0" w:color="auto"/>
            </w:tcBorders>
            <w:vAlign w:val="center"/>
          </w:tcPr>
          <w:p w14:paraId="7320766A" w14:textId="639AE3E4" w:rsidR="001379A4" w:rsidRPr="00B9299A" w:rsidRDefault="001379A4" w:rsidP="00ED5C59">
            <w:pPr>
              <w:keepLines/>
              <w:spacing w:after="0"/>
              <w:jc w:val="center"/>
              <w:rPr>
                <w:ins w:id="63" w:author="Anritsu" w:date="2020-12-21T20:28:00Z"/>
                <w:rFonts w:ascii="Arial" w:hAnsi="Arial" w:cs="Arial"/>
                <w:sz w:val="16"/>
                <w:szCs w:val="16"/>
              </w:rPr>
            </w:pPr>
            <w:ins w:id="64" w:author="Anritsu" w:date="2020-12-21T20:29:00Z">
              <w:r w:rsidRPr="008B7211">
                <w:rPr>
                  <w:rFonts w:ascii="Arial" w:hAnsi="Arial" w:cs="Arial"/>
                  <w:sz w:val="16"/>
                  <w:szCs w:val="16"/>
                </w:rPr>
                <w:t>TRS.1.2 TDD</w:t>
              </w:r>
            </w:ins>
          </w:p>
        </w:tc>
        <w:tc>
          <w:tcPr>
            <w:tcW w:w="810" w:type="dxa"/>
            <w:vMerge/>
            <w:tcBorders>
              <w:left w:val="single" w:sz="4" w:space="0" w:color="auto"/>
              <w:right w:val="single" w:sz="4" w:space="0" w:color="auto"/>
            </w:tcBorders>
            <w:vAlign w:val="center"/>
          </w:tcPr>
          <w:p w14:paraId="3F6BBF10" w14:textId="77777777" w:rsidR="001379A4" w:rsidRPr="00A62BB0" w:rsidRDefault="001379A4" w:rsidP="00ED5C59">
            <w:pPr>
              <w:keepLines/>
              <w:spacing w:after="0"/>
              <w:jc w:val="center"/>
              <w:rPr>
                <w:ins w:id="65" w:author="Anritsu" w:date="2020-12-21T20:28:00Z"/>
                <w:rFonts w:ascii="Arial" w:hAnsi="Arial" w:cs="Arial"/>
                <w:sz w:val="18"/>
                <w:lang w:val="en-US"/>
              </w:rPr>
            </w:pPr>
          </w:p>
        </w:tc>
      </w:tr>
      <w:tr w:rsidR="00D34CBF" w:rsidRPr="00A62BB0" w14:paraId="49A37838" w14:textId="77777777" w:rsidTr="00344DF8">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45C023C8"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77299AE0"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2780CF" w14:textId="77777777" w:rsidR="00D34CBF" w:rsidRPr="00A62BB0" w:rsidRDefault="00D34CBF" w:rsidP="00ED5C59">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14:paraId="10853B60"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hideMark/>
          </w:tcPr>
          <w:p w14:paraId="624391DD"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hideMark/>
          </w:tcPr>
          <w:p w14:paraId="553FA9C5"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0660C64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r>
      <w:tr w:rsidR="00D34CBF" w:rsidRPr="00A62BB0" w14:paraId="2A37439F" w14:textId="77777777" w:rsidTr="00344DF8">
        <w:trPr>
          <w:trHeight w:val="510"/>
          <w:jc w:val="center"/>
        </w:trPr>
        <w:tc>
          <w:tcPr>
            <w:tcW w:w="1980" w:type="dxa"/>
            <w:gridSpan w:val="3"/>
            <w:vMerge/>
            <w:tcBorders>
              <w:left w:val="single" w:sz="4" w:space="0" w:color="auto"/>
              <w:right w:val="single" w:sz="4" w:space="0" w:color="auto"/>
            </w:tcBorders>
            <w:vAlign w:val="center"/>
          </w:tcPr>
          <w:p w14:paraId="1F47E1CD"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3AE26B4"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6B0F87D4"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4DDAB1F2"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SR.1.1 TDD</w:t>
            </w:r>
          </w:p>
        </w:tc>
        <w:tc>
          <w:tcPr>
            <w:tcW w:w="828" w:type="dxa"/>
            <w:gridSpan w:val="2"/>
            <w:vMerge/>
            <w:tcBorders>
              <w:left w:val="single" w:sz="4" w:space="0" w:color="auto"/>
              <w:right w:val="single" w:sz="4" w:space="0" w:color="auto"/>
            </w:tcBorders>
            <w:vAlign w:val="center"/>
          </w:tcPr>
          <w:p w14:paraId="59E97A56"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14:paraId="6D0724E2"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SR.1.1 TDD</w:t>
            </w:r>
          </w:p>
        </w:tc>
        <w:tc>
          <w:tcPr>
            <w:tcW w:w="810" w:type="dxa"/>
            <w:vMerge/>
            <w:tcBorders>
              <w:left w:val="single" w:sz="4" w:space="0" w:color="auto"/>
              <w:right w:val="single" w:sz="4" w:space="0" w:color="auto"/>
            </w:tcBorders>
            <w:vAlign w:val="center"/>
          </w:tcPr>
          <w:p w14:paraId="461EE4AB" w14:textId="77777777" w:rsidR="00D34CBF" w:rsidRPr="00A62BB0" w:rsidRDefault="00D34CBF" w:rsidP="00ED5C59">
            <w:pPr>
              <w:keepLines/>
              <w:spacing w:after="0"/>
              <w:jc w:val="center"/>
              <w:rPr>
                <w:rFonts w:ascii="Arial" w:hAnsi="Arial" w:cs="Arial"/>
                <w:sz w:val="18"/>
                <w:lang w:val="en-US"/>
              </w:rPr>
            </w:pPr>
          </w:p>
        </w:tc>
      </w:tr>
      <w:tr w:rsidR="00D34CBF" w:rsidRPr="00A62BB0" w14:paraId="670F5BE7" w14:textId="77777777" w:rsidTr="00344DF8">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529F9E3"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6644C1C"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C8B56C"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0EE4D59E"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SR.2.1 TDD</w:t>
            </w:r>
          </w:p>
        </w:tc>
        <w:tc>
          <w:tcPr>
            <w:tcW w:w="828" w:type="dxa"/>
            <w:gridSpan w:val="2"/>
            <w:vMerge/>
            <w:tcBorders>
              <w:left w:val="single" w:sz="4" w:space="0" w:color="auto"/>
              <w:bottom w:val="single" w:sz="4" w:space="0" w:color="auto"/>
              <w:right w:val="single" w:sz="4" w:space="0" w:color="auto"/>
            </w:tcBorders>
            <w:vAlign w:val="center"/>
          </w:tcPr>
          <w:p w14:paraId="7BE3B8A8"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6A2FEFF4"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4C154546" w14:textId="77777777" w:rsidR="00D34CBF" w:rsidRPr="00A62BB0" w:rsidRDefault="00D34CBF" w:rsidP="00ED5C59">
            <w:pPr>
              <w:keepLines/>
              <w:spacing w:after="0"/>
              <w:jc w:val="center"/>
              <w:rPr>
                <w:rFonts w:ascii="Arial" w:hAnsi="Arial" w:cs="Arial"/>
                <w:sz w:val="18"/>
                <w:lang w:val="en-US"/>
              </w:rPr>
            </w:pPr>
          </w:p>
        </w:tc>
      </w:tr>
      <w:tr w:rsidR="00D34CBF" w:rsidRPr="00A62BB0" w14:paraId="2C6B1396" w14:textId="77777777" w:rsidTr="00344DF8">
        <w:trPr>
          <w:trHeight w:val="510"/>
          <w:jc w:val="center"/>
        </w:trPr>
        <w:tc>
          <w:tcPr>
            <w:tcW w:w="1980" w:type="dxa"/>
            <w:gridSpan w:val="3"/>
            <w:vMerge w:val="restart"/>
            <w:tcBorders>
              <w:left w:val="single" w:sz="4" w:space="0" w:color="auto"/>
              <w:right w:val="single" w:sz="4" w:space="0" w:color="auto"/>
            </w:tcBorders>
            <w:vAlign w:val="center"/>
          </w:tcPr>
          <w:p w14:paraId="5345A613" w14:textId="77777777" w:rsidR="00D34CBF" w:rsidRPr="00A62BB0" w:rsidRDefault="00D34CBF" w:rsidP="00ED5C59">
            <w:pPr>
              <w:keepLines/>
              <w:spacing w:after="0"/>
              <w:rPr>
                <w:rFonts w:ascii="Arial" w:hAnsi="Arial" w:cs="Arial"/>
                <w:sz w:val="18"/>
                <w:lang w:val="en-US"/>
              </w:rPr>
            </w:pPr>
            <w:r w:rsidRPr="00A62BB0">
              <w:rPr>
                <w:rFonts w:ascii="Arial" w:hAnsi="Arial" w:cs="v5.0.0"/>
                <w:sz w:val="18"/>
              </w:rPr>
              <w:lastRenderedPageBreak/>
              <w:t>RMSI CORESET Reference Channel</w:t>
            </w:r>
          </w:p>
        </w:tc>
        <w:tc>
          <w:tcPr>
            <w:tcW w:w="1818" w:type="dxa"/>
            <w:tcBorders>
              <w:left w:val="single" w:sz="4" w:space="0" w:color="auto"/>
              <w:bottom w:val="single" w:sz="4" w:space="0" w:color="auto"/>
              <w:right w:val="single" w:sz="4" w:space="0" w:color="auto"/>
            </w:tcBorders>
            <w:vAlign w:val="center"/>
          </w:tcPr>
          <w:p w14:paraId="32011C17"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F9F7B7D"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54516225"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28" w:type="dxa"/>
            <w:gridSpan w:val="2"/>
            <w:vMerge w:val="restart"/>
            <w:tcBorders>
              <w:left w:val="single" w:sz="4" w:space="0" w:color="auto"/>
              <w:right w:val="single" w:sz="4" w:space="0" w:color="auto"/>
            </w:tcBorders>
            <w:vAlign w:val="center"/>
          </w:tcPr>
          <w:p w14:paraId="512F0978"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900" w:type="dxa"/>
            <w:gridSpan w:val="3"/>
            <w:tcBorders>
              <w:left w:val="single" w:sz="4" w:space="0" w:color="auto"/>
              <w:bottom w:val="single" w:sz="4" w:space="0" w:color="auto"/>
              <w:right w:val="single" w:sz="4" w:space="0" w:color="auto"/>
            </w:tcBorders>
            <w:vAlign w:val="center"/>
          </w:tcPr>
          <w:p w14:paraId="148B2D3E"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14:paraId="3A536589" w14:textId="77777777" w:rsidR="00D34CBF" w:rsidRPr="00A62BB0" w:rsidRDefault="00D34CBF" w:rsidP="00ED5C59">
            <w:pPr>
              <w:keepLines/>
              <w:spacing w:after="0"/>
              <w:jc w:val="center"/>
              <w:rPr>
                <w:rFonts w:ascii="Arial" w:hAnsi="Arial" w:cs="Arial"/>
                <w:sz w:val="18"/>
                <w:lang w:val="en-US"/>
              </w:rPr>
            </w:pPr>
          </w:p>
        </w:tc>
      </w:tr>
      <w:tr w:rsidR="00D34CBF" w:rsidRPr="00A62BB0" w14:paraId="4E08C3E8" w14:textId="77777777" w:rsidTr="00344DF8">
        <w:trPr>
          <w:trHeight w:val="510"/>
          <w:jc w:val="center"/>
        </w:trPr>
        <w:tc>
          <w:tcPr>
            <w:tcW w:w="1980" w:type="dxa"/>
            <w:gridSpan w:val="3"/>
            <w:vMerge/>
            <w:tcBorders>
              <w:left w:val="single" w:sz="4" w:space="0" w:color="auto"/>
              <w:right w:val="single" w:sz="4" w:space="0" w:color="auto"/>
            </w:tcBorders>
            <w:vAlign w:val="center"/>
          </w:tcPr>
          <w:p w14:paraId="22DB1AAA"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A9AB5F0"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C428B49"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0FE633DB"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TDD</w:t>
            </w:r>
          </w:p>
        </w:tc>
        <w:tc>
          <w:tcPr>
            <w:tcW w:w="828" w:type="dxa"/>
            <w:gridSpan w:val="2"/>
            <w:vMerge/>
            <w:tcBorders>
              <w:left w:val="single" w:sz="4" w:space="0" w:color="auto"/>
              <w:right w:val="single" w:sz="4" w:space="0" w:color="auto"/>
            </w:tcBorders>
            <w:vAlign w:val="center"/>
          </w:tcPr>
          <w:p w14:paraId="0D602537"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3C805B7D"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TDD</w:t>
            </w:r>
          </w:p>
        </w:tc>
        <w:tc>
          <w:tcPr>
            <w:tcW w:w="810" w:type="dxa"/>
            <w:vMerge/>
            <w:tcBorders>
              <w:left w:val="single" w:sz="4" w:space="0" w:color="auto"/>
              <w:right w:val="single" w:sz="4" w:space="0" w:color="auto"/>
            </w:tcBorders>
            <w:vAlign w:val="center"/>
          </w:tcPr>
          <w:p w14:paraId="2342A035" w14:textId="77777777" w:rsidR="00D34CBF" w:rsidRPr="00A62BB0" w:rsidRDefault="00D34CBF" w:rsidP="00ED5C59">
            <w:pPr>
              <w:keepLines/>
              <w:spacing w:after="0"/>
              <w:jc w:val="center"/>
              <w:rPr>
                <w:rFonts w:ascii="Arial" w:hAnsi="Arial" w:cs="Arial"/>
                <w:sz w:val="18"/>
                <w:lang w:val="en-US"/>
              </w:rPr>
            </w:pPr>
          </w:p>
        </w:tc>
      </w:tr>
      <w:tr w:rsidR="00D34CBF" w:rsidRPr="00A62BB0" w14:paraId="65916640" w14:textId="77777777" w:rsidTr="00344DF8">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41506D07"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57385E7"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4B905"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109AE74F"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CR.2.1 TDD</w:t>
            </w:r>
          </w:p>
        </w:tc>
        <w:tc>
          <w:tcPr>
            <w:tcW w:w="828" w:type="dxa"/>
            <w:gridSpan w:val="2"/>
            <w:vMerge/>
            <w:tcBorders>
              <w:left w:val="single" w:sz="4" w:space="0" w:color="auto"/>
              <w:bottom w:val="single" w:sz="4" w:space="0" w:color="auto"/>
              <w:right w:val="single" w:sz="4" w:space="0" w:color="auto"/>
            </w:tcBorders>
            <w:vAlign w:val="center"/>
          </w:tcPr>
          <w:p w14:paraId="21A88A28"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59C8ECCF"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14:paraId="0C319798" w14:textId="77777777" w:rsidR="00D34CBF" w:rsidRPr="00A62BB0" w:rsidRDefault="00D34CBF" w:rsidP="00ED5C59">
            <w:pPr>
              <w:keepLines/>
              <w:spacing w:after="0"/>
              <w:jc w:val="center"/>
              <w:rPr>
                <w:rFonts w:ascii="Arial" w:hAnsi="Arial" w:cs="Arial"/>
                <w:sz w:val="18"/>
                <w:lang w:val="en-US"/>
              </w:rPr>
            </w:pPr>
          </w:p>
        </w:tc>
      </w:tr>
      <w:tr w:rsidR="00D34CBF" w:rsidRPr="00A62BB0" w14:paraId="5675120F" w14:textId="77777777" w:rsidTr="00344DF8">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160CA2C2" w14:textId="77777777" w:rsidR="00D34CBF" w:rsidRPr="00A62BB0" w:rsidRDefault="00D34CBF" w:rsidP="00ED5C59">
            <w:pPr>
              <w:keepLines/>
              <w:spacing w:after="0"/>
              <w:rPr>
                <w:rFonts w:ascii="Arial" w:hAnsi="Arial" w:cs="Arial"/>
                <w:sz w:val="18"/>
                <w:lang w:val="en-US"/>
              </w:rPr>
            </w:pPr>
            <w:r w:rsidRPr="00A62BB0">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7DCCA977"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F8E34E4" w14:textId="77777777" w:rsidR="00D34CBF" w:rsidRPr="00A62BB0" w:rsidRDefault="00D34CBF" w:rsidP="00ED5C59">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7D8FCFA3"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tcPr>
          <w:p w14:paraId="111DA4FE"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tcPr>
          <w:p w14:paraId="394F52A8"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3322BB3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r>
      <w:tr w:rsidR="00D34CBF" w:rsidRPr="00A62BB0" w14:paraId="2C1792E9" w14:textId="77777777" w:rsidTr="00344DF8">
        <w:trPr>
          <w:trHeight w:val="510"/>
          <w:jc w:val="center"/>
        </w:trPr>
        <w:tc>
          <w:tcPr>
            <w:tcW w:w="1980" w:type="dxa"/>
            <w:gridSpan w:val="3"/>
            <w:vMerge/>
            <w:tcBorders>
              <w:left w:val="single" w:sz="4" w:space="0" w:color="auto"/>
              <w:right w:val="single" w:sz="4" w:space="0" w:color="auto"/>
            </w:tcBorders>
            <w:vAlign w:val="center"/>
          </w:tcPr>
          <w:p w14:paraId="6442A48F" w14:textId="77777777" w:rsidR="00D34CBF" w:rsidRPr="00A62BB0" w:rsidRDefault="00D34CBF" w:rsidP="00ED5C59">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6BAFFD5B" w14:textId="77777777" w:rsidR="00D34CBF" w:rsidRPr="00A62BB0" w:rsidRDefault="00D34CBF" w:rsidP="00ED5C59">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59976C1E"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211B8FA5"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CCR.1.1 TDD</w:t>
            </w:r>
          </w:p>
        </w:tc>
        <w:tc>
          <w:tcPr>
            <w:tcW w:w="828" w:type="dxa"/>
            <w:gridSpan w:val="2"/>
            <w:vMerge/>
            <w:tcBorders>
              <w:left w:val="single" w:sz="4" w:space="0" w:color="auto"/>
              <w:right w:val="single" w:sz="4" w:space="0" w:color="auto"/>
            </w:tcBorders>
            <w:vAlign w:val="center"/>
          </w:tcPr>
          <w:p w14:paraId="39627120"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14:paraId="109ABDB5"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CCR.1.1 TDD</w:t>
            </w:r>
          </w:p>
        </w:tc>
        <w:tc>
          <w:tcPr>
            <w:tcW w:w="810" w:type="dxa"/>
            <w:vMerge/>
            <w:tcBorders>
              <w:left w:val="single" w:sz="4" w:space="0" w:color="auto"/>
              <w:right w:val="single" w:sz="4" w:space="0" w:color="auto"/>
            </w:tcBorders>
            <w:vAlign w:val="center"/>
          </w:tcPr>
          <w:p w14:paraId="1B6C7D82" w14:textId="77777777" w:rsidR="00D34CBF" w:rsidRPr="00A62BB0" w:rsidRDefault="00D34CBF" w:rsidP="00ED5C59">
            <w:pPr>
              <w:keepLines/>
              <w:spacing w:after="0"/>
              <w:jc w:val="center"/>
              <w:rPr>
                <w:rFonts w:ascii="Arial" w:hAnsi="Arial" w:cs="Arial"/>
                <w:sz w:val="18"/>
                <w:lang w:val="en-US"/>
              </w:rPr>
            </w:pPr>
          </w:p>
        </w:tc>
      </w:tr>
      <w:tr w:rsidR="00D34CBF" w:rsidRPr="00A62BB0" w14:paraId="7BD78896" w14:textId="77777777" w:rsidTr="00344DF8">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F6BAE57" w14:textId="77777777" w:rsidR="00D34CBF" w:rsidRPr="00A62BB0" w:rsidRDefault="00D34CBF" w:rsidP="00ED5C59">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010C1434" w14:textId="77777777" w:rsidR="00D34CBF" w:rsidRPr="00A62BB0" w:rsidRDefault="00D34CBF" w:rsidP="00ED5C59">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76FC523" w14:textId="77777777" w:rsidR="00D34CBF" w:rsidRPr="00A62BB0" w:rsidRDefault="00D34CBF" w:rsidP="00ED5C59">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25EABD0A"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CCR.2.1 TDD</w:t>
            </w:r>
          </w:p>
        </w:tc>
        <w:tc>
          <w:tcPr>
            <w:tcW w:w="828" w:type="dxa"/>
            <w:gridSpan w:val="2"/>
            <w:vMerge/>
            <w:tcBorders>
              <w:left w:val="single" w:sz="4" w:space="0" w:color="auto"/>
              <w:bottom w:val="single" w:sz="4" w:space="0" w:color="auto"/>
              <w:right w:val="single" w:sz="4" w:space="0" w:color="auto"/>
            </w:tcBorders>
            <w:vAlign w:val="center"/>
          </w:tcPr>
          <w:p w14:paraId="3962E819" w14:textId="77777777" w:rsidR="00D34CBF" w:rsidRPr="00A62BB0" w:rsidRDefault="00D34CBF" w:rsidP="00ED5C59">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226EDB27"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11DA395E" w14:textId="77777777" w:rsidR="00D34CBF" w:rsidRPr="00A62BB0" w:rsidRDefault="00D34CBF" w:rsidP="00ED5C59">
            <w:pPr>
              <w:keepLines/>
              <w:spacing w:after="0"/>
              <w:jc w:val="center"/>
              <w:rPr>
                <w:rFonts w:ascii="Arial" w:hAnsi="Arial" w:cs="Arial"/>
                <w:sz w:val="18"/>
                <w:lang w:val="en-US"/>
              </w:rPr>
            </w:pPr>
          </w:p>
        </w:tc>
      </w:tr>
      <w:tr w:rsidR="00D34CBF" w:rsidRPr="00A62BB0" w14:paraId="730B5D4A" w14:textId="77777777" w:rsidTr="00344DF8">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69FE099"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E781C09" w14:textId="77777777" w:rsidR="00D34CBF" w:rsidRPr="00A62BB0" w:rsidRDefault="00D34CBF" w:rsidP="00ED5C59">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0D83F91" w14:textId="77777777" w:rsidR="00D34CBF" w:rsidRPr="00A62BB0" w:rsidRDefault="00D34CBF" w:rsidP="00ED5C59">
            <w:pPr>
              <w:keepLines/>
              <w:spacing w:after="0"/>
              <w:jc w:val="center"/>
              <w:rPr>
                <w:rFonts w:ascii="Arial" w:hAnsi="Arial" w:cs="Arial"/>
                <w:sz w:val="18"/>
                <w:lang w:val="en-US"/>
              </w:rPr>
            </w:pPr>
            <w:r w:rsidRPr="00A62BB0">
              <w:rPr>
                <w:rFonts w:ascii="Arial" w:hAnsi="Arial"/>
                <w:snapToGrid w:val="0"/>
                <w:sz w:val="18"/>
              </w:rPr>
              <w:t>OP.1</w:t>
            </w:r>
          </w:p>
        </w:tc>
      </w:tr>
      <w:tr w:rsidR="00D34CBF" w:rsidRPr="00A62BB0" w14:paraId="2C608A51" w14:textId="77777777" w:rsidTr="00344DF8">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606C1E4"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C4911C9" w14:textId="77777777" w:rsidR="00D34CBF" w:rsidRPr="00A62BB0" w:rsidRDefault="00D34CBF" w:rsidP="00ED5C59">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A3C0A36" w14:textId="77777777" w:rsidR="00D34CBF" w:rsidRPr="00A62BB0" w:rsidRDefault="00D34CBF" w:rsidP="00ED5C59">
            <w:pPr>
              <w:keepLines/>
              <w:spacing w:after="0"/>
              <w:jc w:val="center"/>
              <w:rPr>
                <w:rFonts w:ascii="Arial" w:hAnsi="Arial"/>
                <w:snapToGrid w:val="0"/>
                <w:sz w:val="18"/>
                <w:lang w:eastAsia="ko-KR"/>
              </w:rPr>
            </w:pPr>
            <w:r w:rsidRPr="00A62BB0">
              <w:rPr>
                <w:rFonts w:ascii="Arial" w:hAnsi="Arial" w:cs="Arial"/>
                <w:sz w:val="18"/>
                <w:lang w:val="en-US"/>
              </w:rPr>
              <w:t>Not Applicable</w:t>
            </w:r>
          </w:p>
        </w:tc>
      </w:tr>
      <w:tr w:rsidR="00D34CBF" w:rsidRPr="00A62BB0" w14:paraId="2599B5AC" w14:textId="77777777" w:rsidTr="00344DF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0EA710F5" w14:textId="77777777" w:rsidR="00D34CBF" w:rsidRPr="00A62BB0" w:rsidRDefault="00D34CBF" w:rsidP="00ED5C59">
            <w:pPr>
              <w:pStyle w:val="TAL"/>
              <w:rPr>
                <w:lang w:val="da-DK"/>
              </w:rPr>
            </w:pPr>
            <w:r w:rsidRPr="004E396D">
              <w:rPr>
                <w:lang w:val="en-US" w:eastAsia="zh-CN"/>
              </w:rPr>
              <w:t>Time offset with Cell</w:t>
            </w:r>
            <w:r>
              <w:rPr>
                <w:lang w:val="en-US" w:eastAsia="zh-CN"/>
              </w:rPr>
              <w:t xml:space="preserve"> 1</w:t>
            </w:r>
          </w:p>
        </w:tc>
        <w:tc>
          <w:tcPr>
            <w:tcW w:w="1818" w:type="dxa"/>
            <w:tcBorders>
              <w:top w:val="single" w:sz="4" w:space="0" w:color="auto"/>
              <w:left w:val="single" w:sz="4" w:space="0" w:color="auto"/>
              <w:right w:val="single" w:sz="4" w:space="0" w:color="auto"/>
            </w:tcBorders>
            <w:vAlign w:val="center"/>
          </w:tcPr>
          <w:p w14:paraId="3A423E14" w14:textId="77777777" w:rsidR="00D34CBF" w:rsidRPr="00A62BB0" w:rsidRDefault="00D34CBF" w:rsidP="00ED5C59">
            <w:pPr>
              <w:pStyle w:val="TAL"/>
            </w:pPr>
            <w:r w:rsidRPr="004E396D">
              <w:t>Config</w:t>
            </w:r>
            <w:r w:rsidRPr="004E396D">
              <w:rPr>
                <w:rFonts w:eastAsia="Malgun Gothic"/>
              </w:rPr>
              <w:t xml:space="preserve"> </w:t>
            </w:r>
            <w:r>
              <w:t>1</w:t>
            </w:r>
          </w:p>
        </w:tc>
        <w:tc>
          <w:tcPr>
            <w:tcW w:w="1134" w:type="dxa"/>
            <w:tcBorders>
              <w:top w:val="single" w:sz="4" w:space="0" w:color="auto"/>
              <w:left w:val="single" w:sz="4" w:space="0" w:color="auto"/>
              <w:right w:val="single" w:sz="4" w:space="0" w:color="auto"/>
            </w:tcBorders>
            <w:vAlign w:val="center"/>
          </w:tcPr>
          <w:p w14:paraId="1A544C27" w14:textId="77777777" w:rsidR="00D34CBF" w:rsidRPr="00A62BB0" w:rsidRDefault="00D34CBF" w:rsidP="00ED5C59">
            <w:pPr>
              <w:pStyle w:val="TAC"/>
              <w:rPr>
                <w:lang w:val="da-DK"/>
              </w:rPr>
            </w:pPr>
            <w:proofErr w:type="spellStart"/>
            <w:r w:rsidRPr="004E396D">
              <w:rPr>
                <w:lang w:eastAsia="ja-JP"/>
              </w:rPr>
              <w:t>ms</w:t>
            </w:r>
            <w:proofErr w:type="spellEnd"/>
          </w:p>
        </w:tc>
        <w:tc>
          <w:tcPr>
            <w:tcW w:w="837" w:type="dxa"/>
            <w:gridSpan w:val="2"/>
            <w:tcBorders>
              <w:top w:val="single" w:sz="4" w:space="0" w:color="auto"/>
              <w:left w:val="single" w:sz="4" w:space="0" w:color="auto"/>
              <w:right w:val="single" w:sz="4" w:space="0" w:color="auto"/>
            </w:tcBorders>
            <w:vAlign w:val="center"/>
          </w:tcPr>
          <w:p w14:paraId="2EFA2134" w14:textId="77777777" w:rsidR="00D34CBF" w:rsidRPr="00A62BB0" w:rsidRDefault="00D34CBF" w:rsidP="00ED5C59">
            <w:pPr>
              <w:pStyle w:val="TAC"/>
            </w:pPr>
            <w:r>
              <w:rPr>
                <w:lang w:val="en-US"/>
              </w:rPr>
              <w:t>-</w:t>
            </w:r>
          </w:p>
        </w:tc>
        <w:tc>
          <w:tcPr>
            <w:tcW w:w="838" w:type="dxa"/>
            <w:gridSpan w:val="2"/>
            <w:tcBorders>
              <w:top w:val="single" w:sz="4" w:space="0" w:color="auto"/>
              <w:left w:val="single" w:sz="4" w:space="0" w:color="auto"/>
              <w:right w:val="single" w:sz="4" w:space="0" w:color="auto"/>
            </w:tcBorders>
            <w:vAlign w:val="center"/>
          </w:tcPr>
          <w:p w14:paraId="4CD881BC" w14:textId="77777777" w:rsidR="00D34CBF" w:rsidRPr="00A62BB0" w:rsidRDefault="00D34CBF" w:rsidP="00ED5C59">
            <w:pPr>
              <w:pStyle w:val="TAC"/>
            </w:pPr>
            <w:r>
              <w:rPr>
                <w:lang w:val="en-US"/>
              </w:rPr>
              <w:t>3</w:t>
            </w:r>
          </w:p>
        </w:tc>
        <w:tc>
          <w:tcPr>
            <w:tcW w:w="837" w:type="dxa"/>
            <w:tcBorders>
              <w:top w:val="single" w:sz="4" w:space="0" w:color="auto"/>
              <w:left w:val="single" w:sz="4" w:space="0" w:color="auto"/>
              <w:right w:val="single" w:sz="4" w:space="0" w:color="auto"/>
            </w:tcBorders>
            <w:vAlign w:val="center"/>
          </w:tcPr>
          <w:p w14:paraId="28F5EBD4" w14:textId="77777777" w:rsidR="00D34CBF" w:rsidRPr="00A62BB0" w:rsidRDefault="00D34CBF" w:rsidP="00ED5C59">
            <w:pPr>
              <w:pStyle w:val="TAC"/>
            </w:pPr>
            <w:r>
              <w:rPr>
                <w:lang w:val="en-US"/>
              </w:rPr>
              <w:t>-</w:t>
            </w:r>
          </w:p>
        </w:tc>
        <w:tc>
          <w:tcPr>
            <w:tcW w:w="838" w:type="dxa"/>
            <w:gridSpan w:val="2"/>
            <w:tcBorders>
              <w:top w:val="single" w:sz="4" w:space="0" w:color="auto"/>
              <w:left w:val="single" w:sz="4" w:space="0" w:color="auto"/>
              <w:right w:val="single" w:sz="4" w:space="0" w:color="auto"/>
            </w:tcBorders>
            <w:vAlign w:val="center"/>
          </w:tcPr>
          <w:p w14:paraId="7D64F862" w14:textId="77777777" w:rsidR="00D34CBF" w:rsidRPr="00A62BB0" w:rsidRDefault="00D34CBF" w:rsidP="00ED5C59">
            <w:pPr>
              <w:pStyle w:val="TAC"/>
            </w:pPr>
            <w:r>
              <w:rPr>
                <w:lang w:val="en-US"/>
              </w:rPr>
              <w:t>3</w:t>
            </w:r>
          </w:p>
        </w:tc>
      </w:tr>
      <w:tr w:rsidR="00D34CBF" w:rsidRPr="00A62BB0" w14:paraId="0033AED5" w14:textId="77777777" w:rsidTr="00344DF8">
        <w:trPr>
          <w:trHeight w:val="283"/>
          <w:jc w:val="center"/>
        </w:trPr>
        <w:tc>
          <w:tcPr>
            <w:tcW w:w="1980" w:type="dxa"/>
            <w:gridSpan w:val="3"/>
            <w:vMerge/>
            <w:tcBorders>
              <w:left w:val="single" w:sz="4" w:space="0" w:color="auto"/>
              <w:right w:val="single" w:sz="4" w:space="0" w:color="auto"/>
            </w:tcBorders>
            <w:vAlign w:val="center"/>
          </w:tcPr>
          <w:p w14:paraId="14DB5AE2" w14:textId="77777777" w:rsidR="00D34CBF" w:rsidRPr="00A62BB0" w:rsidRDefault="00D34CBF" w:rsidP="00ED5C59">
            <w:pPr>
              <w:pStyle w:val="TAL"/>
              <w:rPr>
                <w:lang w:val="da-DK"/>
              </w:rPr>
            </w:pPr>
          </w:p>
        </w:tc>
        <w:tc>
          <w:tcPr>
            <w:tcW w:w="1818" w:type="dxa"/>
            <w:tcBorders>
              <w:top w:val="single" w:sz="4" w:space="0" w:color="auto"/>
              <w:left w:val="single" w:sz="4" w:space="0" w:color="auto"/>
              <w:right w:val="single" w:sz="4" w:space="0" w:color="auto"/>
            </w:tcBorders>
            <w:vAlign w:val="center"/>
          </w:tcPr>
          <w:p w14:paraId="3E3A49F2" w14:textId="77777777" w:rsidR="00D34CBF" w:rsidRPr="00A62BB0" w:rsidRDefault="00D34CBF" w:rsidP="00ED5C59">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5D33AB71" w14:textId="77777777" w:rsidR="00D34CBF" w:rsidRPr="00A62BB0" w:rsidRDefault="00D34CBF" w:rsidP="00ED5C59">
            <w:pPr>
              <w:pStyle w:val="TAC"/>
              <w:rPr>
                <w:lang w:val="da-DK"/>
              </w:rPr>
            </w:pPr>
            <w:r w:rsidRPr="004E396D">
              <w:rPr>
                <w:rFonts w:cs="v4.2.0"/>
              </w:rPr>
              <w:sym w:font="Symbol" w:char="F06D"/>
            </w:r>
            <w:r w:rsidRPr="004E396D">
              <w:rPr>
                <w:rFonts w:cs="v4.2.0"/>
              </w:rPr>
              <w:t>s</w:t>
            </w:r>
          </w:p>
        </w:tc>
        <w:tc>
          <w:tcPr>
            <w:tcW w:w="837" w:type="dxa"/>
            <w:gridSpan w:val="2"/>
            <w:tcBorders>
              <w:top w:val="single" w:sz="4" w:space="0" w:color="auto"/>
              <w:left w:val="single" w:sz="4" w:space="0" w:color="auto"/>
              <w:right w:val="single" w:sz="4" w:space="0" w:color="auto"/>
            </w:tcBorders>
            <w:vAlign w:val="center"/>
          </w:tcPr>
          <w:p w14:paraId="224508C9" w14:textId="77777777" w:rsidR="00D34CBF" w:rsidRPr="00A62BB0" w:rsidRDefault="00D34CBF" w:rsidP="00ED5C59">
            <w:pPr>
              <w:pStyle w:val="TAC"/>
            </w:pPr>
            <w:r>
              <w:rPr>
                <w:lang w:val="en-US"/>
              </w:rPr>
              <w:t>-</w:t>
            </w:r>
          </w:p>
        </w:tc>
        <w:tc>
          <w:tcPr>
            <w:tcW w:w="838" w:type="dxa"/>
            <w:gridSpan w:val="2"/>
            <w:tcBorders>
              <w:top w:val="single" w:sz="4" w:space="0" w:color="auto"/>
              <w:left w:val="single" w:sz="4" w:space="0" w:color="auto"/>
              <w:right w:val="single" w:sz="4" w:space="0" w:color="auto"/>
            </w:tcBorders>
            <w:vAlign w:val="center"/>
          </w:tcPr>
          <w:p w14:paraId="4D6ECEBA" w14:textId="77777777" w:rsidR="00D34CBF" w:rsidRPr="00A62BB0" w:rsidRDefault="00D34CBF" w:rsidP="00ED5C59">
            <w:pPr>
              <w:pStyle w:val="TAC"/>
            </w:pPr>
            <w:r>
              <w:rPr>
                <w:lang w:val="en-US"/>
              </w:rPr>
              <w:t>3</w:t>
            </w:r>
          </w:p>
        </w:tc>
        <w:tc>
          <w:tcPr>
            <w:tcW w:w="837" w:type="dxa"/>
            <w:tcBorders>
              <w:top w:val="single" w:sz="4" w:space="0" w:color="auto"/>
              <w:left w:val="single" w:sz="4" w:space="0" w:color="auto"/>
              <w:right w:val="single" w:sz="4" w:space="0" w:color="auto"/>
            </w:tcBorders>
            <w:vAlign w:val="center"/>
          </w:tcPr>
          <w:p w14:paraId="2EFD88E4" w14:textId="77777777" w:rsidR="00D34CBF" w:rsidRPr="00A62BB0" w:rsidRDefault="00D34CBF" w:rsidP="00ED5C59">
            <w:pPr>
              <w:pStyle w:val="TAC"/>
            </w:pPr>
            <w:r>
              <w:rPr>
                <w:lang w:val="en-US"/>
              </w:rPr>
              <w:t>-</w:t>
            </w:r>
          </w:p>
        </w:tc>
        <w:tc>
          <w:tcPr>
            <w:tcW w:w="838" w:type="dxa"/>
            <w:gridSpan w:val="2"/>
            <w:tcBorders>
              <w:top w:val="single" w:sz="4" w:space="0" w:color="auto"/>
              <w:left w:val="single" w:sz="4" w:space="0" w:color="auto"/>
              <w:right w:val="single" w:sz="4" w:space="0" w:color="auto"/>
            </w:tcBorders>
            <w:vAlign w:val="center"/>
          </w:tcPr>
          <w:p w14:paraId="4F796C11" w14:textId="77777777" w:rsidR="00D34CBF" w:rsidRPr="00A62BB0" w:rsidRDefault="00D34CBF" w:rsidP="00ED5C59">
            <w:pPr>
              <w:pStyle w:val="TAC"/>
            </w:pPr>
            <w:r>
              <w:rPr>
                <w:lang w:val="en-US"/>
              </w:rPr>
              <w:t>3</w:t>
            </w:r>
          </w:p>
        </w:tc>
      </w:tr>
      <w:tr w:rsidR="00D34CBF" w:rsidRPr="00A62BB0" w14:paraId="2BF9FEB8" w14:textId="77777777" w:rsidTr="00344DF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59C6CF02" w14:textId="77777777" w:rsidR="00D34CBF" w:rsidRPr="00A62BB0" w:rsidRDefault="00D34CBF" w:rsidP="00ED5C59">
            <w:pPr>
              <w:pStyle w:val="TAL"/>
              <w:rPr>
                <w:lang w:val="da-DK"/>
              </w:rPr>
            </w:pPr>
            <w:r w:rsidRPr="004E396D">
              <w:rPr>
                <w:lang w:val="da-DK" w:eastAsia="ko-KR"/>
              </w:rPr>
              <w:t>SMTC configuration</w:t>
            </w:r>
          </w:p>
        </w:tc>
        <w:tc>
          <w:tcPr>
            <w:tcW w:w="1818" w:type="dxa"/>
            <w:tcBorders>
              <w:top w:val="single" w:sz="4" w:space="0" w:color="auto"/>
              <w:left w:val="single" w:sz="4" w:space="0" w:color="auto"/>
              <w:right w:val="single" w:sz="4" w:space="0" w:color="auto"/>
            </w:tcBorders>
            <w:vAlign w:val="center"/>
          </w:tcPr>
          <w:p w14:paraId="3B007152" w14:textId="77777777" w:rsidR="00D34CBF" w:rsidRPr="00A62BB0" w:rsidRDefault="00D34CBF" w:rsidP="00ED5C59">
            <w:pPr>
              <w:pStyle w:val="TAL"/>
            </w:pPr>
            <w:r w:rsidRPr="004E396D">
              <w:t>Config</w:t>
            </w:r>
            <w:r w:rsidRPr="004E396D">
              <w:rPr>
                <w:rFonts w:eastAsia="Malgun Gothic"/>
              </w:rPr>
              <w:t xml:space="preserve"> </w:t>
            </w:r>
            <w:r w:rsidRPr="004E396D">
              <w:t>1</w:t>
            </w:r>
          </w:p>
        </w:tc>
        <w:tc>
          <w:tcPr>
            <w:tcW w:w="1134" w:type="dxa"/>
            <w:tcBorders>
              <w:top w:val="single" w:sz="4" w:space="0" w:color="auto"/>
              <w:left w:val="single" w:sz="4" w:space="0" w:color="auto"/>
              <w:right w:val="single" w:sz="4" w:space="0" w:color="auto"/>
            </w:tcBorders>
            <w:vAlign w:val="center"/>
          </w:tcPr>
          <w:p w14:paraId="1B0826BD" w14:textId="77777777" w:rsidR="00D34CBF" w:rsidRPr="00A62BB0" w:rsidRDefault="00D34CBF" w:rsidP="00ED5C59">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22C2F33C" w14:textId="77777777" w:rsidR="00D34CBF" w:rsidRPr="00A62BB0" w:rsidRDefault="00D34CBF" w:rsidP="00ED5C59">
            <w:pPr>
              <w:pStyle w:val="TAC"/>
            </w:pPr>
            <w:r w:rsidRPr="004E396D">
              <w:rPr>
                <w:lang w:val="en-US" w:eastAsia="ko-KR"/>
              </w:rPr>
              <w:t>SMTC.</w:t>
            </w:r>
            <w:r>
              <w:rPr>
                <w:lang w:val="en-US" w:eastAsia="ko-KR"/>
              </w:rPr>
              <w:t>2</w:t>
            </w:r>
          </w:p>
        </w:tc>
      </w:tr>
      <w:tr w:rsidR="00D34CBF" w:rsidRPr="00A62BB0" w14:paraId="7E08AFC3" w14:textId="77777777" w:rsidTr="00344DF8">
        <w:trPr>
          <w:trHeight w:val="283"/>
          <w:jc w:val="center"/>
        </w:trPr>
        <w:tc>
          <w:tcPr>
            <w:tcW w:w="1980" w:type="dxa"/>
            <w:gridSpan w:val="3"/>
            <w:vMerge/>
            <w:tcBorders>
              <w:left w:val="single" w:sz="4" w:space="0" w:color="auto"/>
              <w:right w:val="single" w:sz="4" w:space="0" w:color="auto"/>
            </w:tcBorders>
            <w:vAlign w:val="center"/>
          </w:tcPr>
          <w:p w14:paraId="30AD9BFB" w14:textId="77777777" w:rsidR="00D34CBF" w:rsidRPr="00A62BB0" w:rsidRDefault="00D34CBF" w:rsidP="00ED5C59">
            <w:pPr>
              <w:pStyle w:val="TAL"/>
              <w:rPr>
                <w:lang w:val="da-DK"/>
              </w:rPr>
            </w:pPr>
          </w:p>
        </w:tc>
        <w:tc>
          <w:tcPr>
            <w:tcW w:w="1818" w:type="dxa"/>
            <w:tcBorders>
              <w:top w:val="single" w:sz="4" w:space="0" w:color="auto"/>
              <w:left w:val="single" w:sz="4" w:space="0" w:color="auto"/>
              <w:right w:val="single" w:sz="4" w:space="0" w:color="auto"/>
            </w:tcBorders>
            <w:vAlign w:val="center"/>
          </w:tcPr>
          <w:p w14:paraId="0F45BC6F" w14:textId="77777777" w:rsidR="00D34CBF" w:rsidRPr="00A62BB0" w:rsidRDefault="00D34CBF" w:rsidP="00ED5C59">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015AB669" w14:textId="77777777" w:rsidR="00D34CBF" w:rsidRPr="00A62BB0" w:rsidRDefault="00D34CBF" w:rsidP="00ED5C59">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10148395" w14:textId="77777777" w:rsidR="00D34CBF" w:rsidRPr="00A62BB0" w:rsidRDefault="00D34CBF" w:rsidP="00ED5C59">
            <w:pPr>
              <w:pStyle w:val="TAC"/>
            </w:pPr>
            <w:r w:rsidRPr="004E396D">
              <w:rPr>
                <w:lang w:val="en-US" w:eastAsia="ko-KR"/>
              </w:rPr>
              <w:t>SMTC.1</w:t>
            </w:r>
          </w:p>
        </w:tc>
      </w:tr>
      <w:tr w:rsidR="00D34CBF" w:rsidRPr="00A62BB0" w14:paraId="0A081386" w14:textId="77777777" w:rsidTr="00344DF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E4BBFDE"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2B0C78CC"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882F916" w14:textId="77777777" w:rsidR="00D34CBF" w:rsidRPr="00A62BB0" w:rsidRDefault="00D34CBF" w:rsidP="00ED5C59">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14:paraId="739A85B3"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rPr>
              <w:t>SSB.1 FR1</w:t>
            </w:r>
          </w:p>
        </w:tc>
      </w:tr>
      <w:tr w:rsidR="00D34CBF" w:rsidRPr="00A62BB0" w14:paraId="08135F46" w14:textId="77777777" w:rsidTr="00344DF8">
        <w:trPr>
          <w:trHeight w:val="283"/>
          <w:jc w:val="center"/>
        </w:trPr>
        <w:tc>
          <w:tcPr>
            <w:tcW w:w="1980" w:type="dxa"/>
            <w:gridSpan w:val="3"/>
            <w:vMerge/>
            <w:tcBorders>
              <w:left w:val="single" w:sz="4" w:space="0" w:color="auto"/>
              <w:right w:val="single" w:sz="4" w:space="0" w:color="auto"/>
            </w:tcBorders>
            <w:vAlign w:val="center"/>
          </w:tcPr>
          <w:p w14:paraId="72E1B9F1" w14:textId="77777777" w:rsidR="00D34CBF" w:rsidRPr="00A62BB0" w:rsidRDefault="00D34CBF" w:rsidP="00ED5C59">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8A75094"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5CB2BB0" w14:textId="77777777" w:rsidR="00D34CBF" w:rsidRPr="00A62BB0" w:rsidRDefault="00D34CBF" w:rsidP="00ED5C59">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14:paraId="7E57C451" w14:textId="77777777" w:rsidR="00D34CBF" w:rsidRPr="00A62BB0" w:rsidRDefault="00D34CBF" w:rsidP="00ED5C59">
            <w:pPr>
              <w:keepLines/>
              <w:spacing w:after="0"/>
              <w:jc w:val="center"/>
              <w:rPr>
                <w:rFonts w:ascii="Arial" w:hAnsi="Arial" w:cs="Arial"/>
                <w:sz w:val="18"/>
              </w:rPr>
            </w:pPr>
            <w:r w:rsidRPr="00A62BB0">
              <w:rPr>
                <w:rFonts w:ascii="Arial" w:hAnsi="Arial" w:cs="Arial"/>
                <w:sz w:val="18"/>
              </w:rPr>
              <w:t>SSB.2 FR1</w:t>
            </w:r>
          </w:p>
        </w:tc>
      </w:tr>
      <w:tr w:rsidR="00D34CBF" w:rsidRPr="00A62BB0" w14:paraId="5B6EB0C0" w14:textId="77777777" w:rsidTr="00344DF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A3AC00B"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6AE64800"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F651852" w14:textId="77777777" w:rsidR="00D34CBF" w:rsidRPr="00A62BB0" w:rsidRDefault="00D34CBF" w:rsidP="00ED5C59">
            <w:pPr>
              <w:keepLines/>
              <w:spacing w:after="0"/>
              <w:jc w:val="center"/>
              <w:rPr>
                <w:rFonts w:ascii="Arial" w:hAnsi="Arial" w:cs="Arial"/>
                <w:sz w:val="18"/>
                <w:lang w:val="da-DK"/>
              </w:rPr>
            </w:pPr>
            <w:r w:rsidRPr="00A62BB0">
              <w:rPr>
                <w:rFonts w:ascii="Arial" w:hAnsi="Arial" w:cs="Arial"/>
                <w:sz w:val="18"/>
                <w:lang w:val="da-DK"/>
              </w:rPr>
              <w:t>kHz</w:t>
            </w:r>
          </w:p>
        </w:tc>
        <w:tc>
          <w:tcPr>
            <w:tcW w:w="3350" w:type="dxa"/>
            <w:gridSpan w:val="7"/>
            <w:tcBorders>
              <w:top w:val="single" w:sz="4" w:space="0" w:color="auto"/>
              <w:left w:val="single" w:sz="4" w:space="0" w:color="auto"/>
              <w:right w:val="single" w:sz="4" w:space="0" w:color="auto"/>
            </w:tcBorders>
            <w:vAlign w:val="center"/>
          </w:tcPr>
          <w:p w14:paraId="0462C00F"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 xml:space="preserve">15 </w:t>
            </w:r>
          </w:p>
        </w:tc>
      </w:tr>
      <w:tr w:rsidR="00D34CBF" w:rsidRPr="00A62BB0" w14:paraId="64C0F1FF" w14:textId="77777777" w:rsidTr="00344DF8">
        <w:trPr>
          <w:trHeight w:val="283"/>
          <w:jc w:val="center"/>
        </w:trPr>
        <w:tc>
          <w:tcPr>
            <w:tcW w:w="1980" w:type="dxa"/>
            <w:gridSpan w:val="3"/>
            <w:vMerge/>
            <w:tcBorders>
              <w:left w:val="single" w:sz="4" w:space="0" w:color="auto"/>
              <w:right w:val="single" w:sz="4" w:space="0" w:color="auto"/>
            </w:tcBorders>
            <w:vAlign w:val="center"/>
          </w:tcPr>
          <w:p w14:paraId="407FA385" w14:textId="77777777" w:rsidR="00D34CBF" w:rsidRPr="00A62BB0" w:rsidRDefault="00D34CBF" w:rsidP="00ED5C59">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7BB10320"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50D1CC59" w14:textId="77777777" w:rsidR="00D34CBF" w:rsidRPr="00A62BB0" w:rsidRDefault="00D34CBF" w:rsidP="00ED5C59">
            <w:pPr>
              <w:keepLines/>
              <w:spacing w:after="0"/>
              <w:jc w:val="center"/>
              <w:rPr>
                <w:rFonts w:ascii="Arial" w:hAnsi="Arial" w:cs="Arial"/>
                <w:sz w:val="18"/>
                <w:lang w:val="da-DK"/>
              </w:rPr>
            </w:pPr>
          </w:p>
        </w:tc>
        <w:tc>
          <w:tcPr>
            <w:tcW w:w="3350" w:type="dxa"/>
            <w:gridSpan w:val="7"/>
            <w:tcBorders>
              <w:left w:val="single" w:sz="4" w:space="0" w:color="auto"/>
              <w:right w:val="single" w:sz="4" w:space="0" w:color="auto"/>
            </w:tcBorders>
            <w:vAlign w:val="center"/>
          </w:tcPr>
          <w:p w14:paraId="1B995790"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 xml:space="preserve">30 </w:t>
            </w:r>
          </w:p>
        </w:tc>
      </w:tr>
      <w:tr w:rsidR="00D34CBF" w:rsidRPr="00A62BB0" w14:paraId="6D3439A6"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910B6CD"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141B74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012112B6"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28" w:type="dxa"/>
            <w:gridSpan w:val="2"/>
            <w:vMerge w:val="restart"/>
            <w:tcBorders>
              <w:top w:val="single" w:sz="4" w:space="0" w:color="auto"/>
              <w:left w:val="single" w:sz="4" w:space="0" w:color="auto"/>
              <w:right w:val="single" w:sz="4" w:space="0" w:color="auto"/>
            </w:tcBorders>
            <w:vAlign w:val="center"/>
          </w:tcPr>
          <w:p w14:paraId="6CD7839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900" w:type="dxa"/>
            <w:gridSpan w:val="3"/>
            <w:vMerge w:val="restart"/>
            <w:tcBorders>
              <w:top w:val="single" w:sz="4" w:space="0" w:color="auto"/>
              <w:left w:val="single" w:sz="4" w:space="0" w:color="auto"/>
              <w:right w:val="single" w:sz="4" w:space="0" w:color="auto"/>
            </w:tcBorders>
            <w:vAlign w:val="center"/>
          </w:tcPr>
          <w:p w14:paraId="22E02FE5"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0D9A22C3"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r>
      <w:tr w:rsidR="00D34CBF" w:rsidRPr="00A62BB0" w14:paraId="4D7A0C07"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79498F5"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6ABCA806"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286D0C9"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69048A5B"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6E3CAF01"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2912B36C" w14:textId="77777777" w:rsidR="00D34CBF" w:rsidRPr="00A62BB0" w:rsidRDefault="00D34CBF" w:rsidP="00ED5C59">
            <w:pPr>
              <w:keepLines/>
              <w:spacing w:after="0"/>
              <w:jc w:val="center"/>
              <w:rPr>
                <w:rFonts w:ascii="Arial" w:hAnsi="Arial" w:cs="Arial"/>
                <w:sz w:val="18"/>
                <w:lang w:val="en-US"/>
              </w:rPr>
            </w:pPr>
          </w:p>
        </w:tc>
      </w:tr>
      <w:tr w:rsidR="00D34CBF" w:rsidRPr="00A62BB0" w14:paraId="1F1AE21F"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E2C418E"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62DBDCB2"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7AE7906"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6B65A548"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3582ADA6"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714C81C2" w14:textId="77777777" w:rsidR="00D34CBF" w:rsidRPr="00A62BB0" w:rsidRDefault="00D34CBF" w:rsidP="00ED5C59">
            <w:pPr>
              <w:keepLines/>
              <w:spacing w:after="0"/>
              <w:jc w:val="center"/>
              <w:rPr>
                <w:rFonts w:ascii="Arial" w:hAnsi="Arial" w:cs="Arial"/>
                <w:sz w:val="18"/>
                <w:lang w:val="en-US"/>
              </w:rPr>
            </w:pPr>
          </w:p>
        </w:tc>
      </w:tr>
      <w:tr w:rsidR="00D34CBF" w:rsidRPr="00A62BB0" w14:paraId="5030C5E8"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5616F70"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5FD1405"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38F5F914"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4F61585F"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648801C3"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50B87A18" w14:textId="77777777" w:rsidR="00D34CBF" w:rsidRPr="00A62BB0" w:rsidRDefault="00D34CBF" w:rsidP="00ED5C59">
            <w:pPr>
              <w:keepLines/>
              <w:spacing w:after="0"/>
              <w:jc w:val="center"/>
              <w:rPr>
                <w:rFonts w:ascii="Arial" w:hAnsi="Arial" w:cs="Arial"/>
                <w:sz w:val="18"/>
                <w:lang w:val="en-US"/>
              </w:rPr>
            </w:pPr>
          </w:p>
        </w:tc>
      </w:tr>
      <w:tr w:rsidR="00D34CBF" w:rsidRPr="00A62BB0" w14:paraId="68690815"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A25314A"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7FE0E62E"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71EB6E1D"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6FEC5507"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5886EF8B"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4BA08707" w14:textId="77777777" w:rsidR="00D34CBF" w:rsidRPr="00A62BB0" w:rsidRDefault="00D34CBF" w:rsidP="00ED5C59">
            <w:pPr>
              <w:keepLines/>
              <w:spacing w:after="0"/>
              <w:jc w:val="center"/>
              <w:rPr>
                <w:rFonts w:ascii="Arial" w:hAnsi="Arial" w:cs="Arial"/>
                <w:sz w:val="18"/>
                <w:lang w:val="en-US"/>
              </w:rPr>
            </w:pPr>
          </w:p>
        </w:tc>
      </w:tr>
      <w:tr w:rsidR="00D34CBF" w:rsidRPr="00A62BB0" w14:paraId="0799C405"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0680717"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51E4C1B0"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FE76FF4"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7CBEB682"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3B6C9562"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4FABA9B1" w14:textId="77777777" w:rsidR="00D34CBF" w:rsidRPr="00A62BB0" w:rsidRDefault="00D34CBF" w:rsidP="00ED5C59">
            <w:pPr>
              <w:keepLines/>
              <w:spacing w:after="0"/>
              <w:jc w:val="center"/>
              <w:rPr>
                <w:rFonts w:ascii="Arial" w:hAnsi="Arial" w:cs="Arial"/>
                <w:sz w:val="18"/>
                <w:lang w:val="en-US"/>
              </w:rPr>
            </w:pPr>
          </w:p>
        </w:tc>
      </w:tr>
      <w:tr w:rsidR="00D34CBF" w:rsidRPr="00A62BB0" w14:paraId="5D785383"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101A9B1"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7D7B5C8"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19658244"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66431E8D"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37F7FBBD"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F814672" w14:textId="77777777" w:rsidR="00D34CBF" w:rsidRPr="00A62BB0" w:rsidRDefault="00D34CBF" w:rsidP="00ED5C59">
            <w:pPr>
              <w:keepLines/>
              <w:spacing w:after="0"/>
              <w:jc w:val="center"/>
              <w:rPr>
                <w:rFonts w:ascii="Arial" w:hAnsi="Arial" w:cs="Arial"/>
                <w:sz w:val="18"/>
                <w:lang w:val="en-US"/>
              </w:rPr>
            </w:pPr>
          </w:p>
        </w:tc>
      </w:tr>
      <w:tr w:rsidR="00D34CBF" w:rsidRPr="00A62BB0" w14:paraId="0D54A433"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C28A918"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vAlign w:val="center"/>
          </w:tcPr>
          <w:p w14:paraId="6EEBFC1F"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E341B95"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14:paraId="601319BD"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14:paraId="57CF562E"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4829F97A" w14:textId="77777777" w:rsidR="00D34CBF" w:rsidRPr="00A62BB0" w:rsidRDefault="00D34CBF" w:rsidP="00ED5C59">
            <w:pPr>
              <w:keepLines/>
              <w:spacing w:after="0"/>
              <w:jc w:val="center"/>
              <w:rPr>
                <w:rFonts w:ascii="Arial" w:hAnsi="Arial" w:cs="Arial"/>
                <w:sz w:val="18"/>
                <w:lang w:val="en-US"/>
              </w:rPr>
            </w:pPr>
          </w:p>
        </w:tc>
      </w:tr>
      <w:tr w:rsidR="00D34CBF" w:rsidRPr="00A62BB0" w14:paraId="2B31F1A4"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32BFB11"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94B7A0A" w14:textId="77777777" w:rsidR="00D34CBF" w:rsidRPr="00A62BB0" w:rsidRDefault="00D34CBF" w:rsidP="00ED5C59">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6F95BAAF" w14:textId="77777777" w:rsidR="00D34CBF" w:rsidRPr="00A62BB0" w:rsidRDefault="00D34CBF" w:rsidP="00ED5C59">
            <w:pPr>
              <w:keepLines/>
              <w:spacing w:after="0"/>
              <w:jc w:val="center"/>
              <w:rPr>
                <w:rFonts w:ascii="Arial" w:hAnsi="Arial" w:cs="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14:paraId="5E27AF61" w14:textId="77777777" w:rsidR="00D34CBF" w:rsidRPr="00A62BB0" w:rsidRDefault="00D34CBF" w:rsidP="00ED5C59">
            <w:pPr>
              <w:keepLines/>
              <w:spacing w:after="0"/>
              <w:jc w:val="center"/>
              <w:rPr>
                <w:rFonts w:ascii="Arial" w:hAnsi="Arial" w:cs="Arial"/>
                <w:sz w:val="18"/>
                <w:lang w:val="en-US"/>
              </w:rPr>
            </w:pPr>
          </w:p>
        </w:tc>
        <w:tc>
          <w:tcPr>
            <w:tcW w:w="900" w:type="dxa"/>
            <w:gridSpan w:val="3"/>
            <w:vMerge/>
            <w:tcBorders>
              <w:left w:val="single" w:sz="4" w:space="0" w:color="auto"/>
              <w:bottom w:val="single" w:sz="4" w:space="0" w:color="auto"/>
              <w:right w:val="single" w:sz="4" w:space="0" w:color="auto"/>
            </w:tcBorders>
            <w:vAlign w:val="center"/>
          </w:tcPr>
          <w:p w14:paraId="337FF3FB" w14:textId="77777777" w:rsidR="00D34CBF" w:rsidRPr="00A62BB0" w:rsidRDefault="00D34CBF" w:rsidP="00ED5C59">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14:paraId="4EBFB28F" w14:textId="77777777" w:rsidR="00D34CBF" w:rsidRPr="00A62BB0" w:rsidRDefault="00D34CBF" w:rsidP="00ED5C59">
            <w:pPr>
              <w:keepLines/>
              <w:spacing w:after="0"/>
              <w:jc w:val="center"/>
              <w:rPr>
                <w:rFonts w:ascii="Arial" w:hAnsi="Arial" w:cs="Arial"/>
                <w:sz w:val="18"/>
                <w:lang w:val="en-US"/>
              </w:rPr>
            </w:pPr>
          </w:p>
        </w:tc>
      </w:tr>
      <w:tr w:rsidR="00D34CBF" w:rsidRPr="00A62BB0" w14:paraId="17F3249D" w14:textId="77777777" w:rsidTr="00344DF8">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360FE450" w14:textId="77777777" w:rsidR="00D34CBF" w:rsidRPr="00A62BB0" w:rsidRDefault="00D34CBF" w:rsidP="00ED5C59">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A791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3pt" o:ole="" fillcolor="window">
                  <v:imagedata r:id="rId13" o:title=""/>
                </v:shape>
                <o:OLEObject Type="Embed" ProgID="Equation.3" ShapeID="_x0000_i1025" DrawAspect="Content" ObjectID="_1672177458" r:id="rId14"/>
              </w:object>
            </w:r>
            <w:r w:rsidRPr="00A62BB0">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1AB6B2B2" w14:textId="77777777" w:rsidR="00D34CBF" w:rsidRPr="00A62BB0" w:rsidRDefault="00D34CBF" w:rsidP="00ED5C59">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F22423"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dBm/15kHz</w:t>
            </w:r>
          </w:p>
        </w:tc>
        <w:tc>
          <w:tcPr>
            <w:tcW w:w="1640" w:type="dxa"/>
            <w:gridSpan w:val="3"/>
            <w:vMerge w:val="restart"/>
            <w:tcBorders>
              <w:top w:val="single" w:sz="4" w:space="0" w:color="auto"/>
              <w:left w:val="single" w:sz="4" w:space="0" w:color="auto"/>
              <w:right w:val="single" w:sz="4" w:space="0" w:color="auto"/>
            </w:tcBorders>
            <w:vAlign w:val="center"/>
          </w:tcPr>
          <w:p w14:paraId="7D614BDF"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10" w:type="dxa"/>
            <w:gridSpan w:val="4"/>
            <w:tcBorders>
              <w:top w:val="single" w:sz="4" w:space="0" w:color="auto"/>
              <w:left w:val="single" w:sz="4" w:space="0" w:color="auto"/>
              <w:bottom w:val="single" w:sz="4" w:space="0" w:color="auto"/>
              <w:right w:val="single" w:sz="4" w:space="0" w:color="auto"/>
            </w:tcBorders>
          </w:tcPr>
          <w:p w14:paraId="18A89F47" w14:textId="77777777" w:rsidR="00D34CBF" w:rsidRPr="00A62BB0" w:rsidRDefault="00D34CBF" w:rsidP="00ED5C59">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34CBF" w:rsidRPr="00A62BB0" w14:paraId="0663B6AD" w14:textId="77777777" w:rsidTr="00344DF8">
        <w:trPr>
          <w:trHeight w:val="75"/>
          <w:jc w:val="center"/>
        </w:trPr>
        <w:tc>
          <w:tcPr>
            <w:tcW w:w="1980" w:type="dxa"/>
            <w:gridSpan w:val="3"/>
            <w:vMerge/>
            <w:tcBorders>
              <w:left w:val="single" w:sz="4" w:space="0" w:color="auto"/>
              <w:right w:val="single" w:sz="4" w:space="0" w:color="auto"/>
            </w:tcBorders>
            <w:vAlign w:val="center"/>
            <w:hideMark/>
          </w:tcPr>
          <w:p w14:paraId="65D048E4"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28932F7"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4E2ED" w14:textId="77777777" w:rsidR="00D34CBF" w:rsidRPr="00A62BB0" w:rsidRDefault="00D34CBF" w:rsidP="00ED5C59">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14:paraId="73329CF3" w14:textId="77777777" w:rsidR="00D34CBF" w:rsidRPr="00A62BB0" w:rsidRDefault="00D34CBF" w:rsidP="00ED5C59">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7BC1AF9"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-115.5</w:t>
            </w:r>
          </w:p>
        </w:tc>
      </w:tr>
      <w:tr w:rsidR="00D34CBF" w:rsidRPr="00A62BB0" w14:paraId="02F584F2" w14:textId="77777777" w:rsidTr="00344DF8">
        <w:trPr>
          <w:trHeight w:val="75"/>
          <w:jc w:val="center"/>
        </w:trPr>
        <w:tc>
          <w:tcPr>
            <w:tcW w:w="1980" w:type="dxa"/>
            <w:gridSpan w:val="3"/>
            <w:vMerge/>
            <w:tcBorders>
              <w:left w:val="single" w:sz="4" w:space="0" w:color="auto"/>
              <w:right w:val="single" w:sz="4" w:space="0" w:color="auto"/>
            </w:tcBorders>
            <w:vAlign w:val="center"/>
            <w:hideMark/>
          </w:tcPr>
          <w:p w14:paraId="3A63B3D6"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DF6D9EF"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35A5A" w14:textId="77777777" w:rsidR="00D34CBF" w:rsidRPr="00A62BB0" w:rsidRDefault="00D34CBF" w:rsidP="00ED5C59">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14:paraId="5B7DEED5" w14:textId="77777777" w:rsidR="00D34CBF" w:rsidRPr="00A62BB0" w:rsidRDefault="00D34CBF" w:rsidP="00ED5C59">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9404DCE"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-115</w:t>
            </w:r>
          </w:p>
        </w:tc>
      </w:tr>
      <w:tr w:rsidR="00D34CBF" w:rsidRPr="00A62BB0" w14:paraId="2E2F042E" w14:textId="77777777" w:rsidTr="00344DF8">
        <w:trPr>
          <w:trHeight w:val="75"/>
          <w:jc w:val="center"/>
        </w:trPr>
        <w:tc>
          <w:tcPr>
            <w:tcW w:w="1980" w:type="dxa"/>
            <w:gridSpan w:val="3"/>
            <w:vMerge/>
            <w:tcBorders>
              <w:left w:val="single" w:sz="4" w:space="0" w:color="auto"/>
              <w:right w:val="single" w:sz="4" w:space="0" w:color="auto"/>
            </w:tcBorders>
            <w:vAlign w:val="center"/>
            <w:hideMark/>
          </w:tcPr>
          <w:p w14:paraId="1FF9F8BB"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3C7D5FB"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8E9EE" w14:textId="77777777" w:rsidR="00D34CBF" w:rsidRPr="00A62BB0" w:rsidRDefault="00D34CBF" w:rsidP="00ED5C59">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14:paraId="37E330F2" w14:textId="77777777" w:rsidR="00D34CBF" w:rsidRPr="00A62BB0" w:rsidRDefault="00D34CBF" w:rsidP="00ED5C59">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21D97375"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-114.5</w:t>
            </w:r>
          </w:p>
        </w:tc>
      </w:tr>
      <w:tr w:rsidR="00D34CBF" w:rsidRPr="00A62BB0" w14:paraId="2289453B" w14:textId="77777777" w:rsidTr="00344DF8">
        <w:trPr>
          <w:trHeight w:val="75"/>
          <w:jc w:val="center"/>
        </w:trPr>
        <w:tc>
          <w:tcPr>
            <w:tcW w:w="1980" w:type="dxa"/>
            <w:gridSpan w:val="3"/>
            <w:vMerge/>
            <w:tcBorders>
              <w:left w:val="single" w:sz="4" w:space="0" w:color="auto"/>
              <w:right w:val="single" w:sz="4" w:space="0" w:color="auto"/>
            </w:tcBorders>
            <w:vAlign w:val="center"/>
            <w:hideMark/>
          </w:tcPr>
          <w:p w14:paraId="5CC026C9"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29CD133"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265BF" w14:textId="77777777" w:rsidR="00D34CBF" w:rsidRPr="00A62BB0" w:rsidRDefault="00D34CBF" w:rsidP="00ED5C59">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14:paraId="0DD63086" w14:textId="77777777" w:rsidR="00D34CBF" w:rsidRPr="00A62BB0" w:rsidRDefault="00D34CBF" w:rsidP="00ED5C59">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6D1039E0"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-114</w:t>
            </w:r>
          </w:p>
        </w:tc>
      </w:tr>
      <w:tr w:rsidR="00D34CBF" w:rsidRPr="00A62BB0" w14:paraId="5067ECD3" w14:textId="77777777" w:rsidTr="00344DF8">
        <w:trPr>
          <w:trHeight w:val="113"/>
          <w:jc w:val="center"/>
        </w:trPr>
        <w:tc>
          <w:tcPr>
            <w:tcW w:w="1980" w:type="dxa"/>
            <w:gridSpan w:val="3"/>
            <w:vMerge/>
            <w:tcBorders>
              <w:left w:val="single" w:sz="4" w:space="0" w:color="auto"/>
              <w:right w:val="single" w:sz="4" w:space="0" w:color="auto"/>
            </w:tcBorders>
            <w:vAlign w:val="center"/>
            <w:hideMark/>
          </w:tcPr>
          <w:p w14:paraId="0731AFD8"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833A8EB"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02BC" w14:textId="77777777" w:rsidR="00D34CBF" w:rsidRPr="00A62BB0" w:rsidRDefault="00D34CBF" w:rsidP="00ED5C59">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14:paraId="1649A517" w14:textId="77777777" w:rsidR="00D34CBF" w:rsidRPr="00A62BB0" w:rsidRDefault="00D34CBF" w:rsidP="00ED5C59">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24F1F13"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-113</w:t>
            </w:r>
          </w:p>
        </w:tc>
      </w:tr>
      <w:tr w:rsidR="00D34CBF" w:rsidRPr="00A62BB0" w14:paraId="5AB5157E" w14:textId="77777777" w:rsidTr="00344DF8">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3DF53B16"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3E88C12"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52302F" w14:textId="77777777" w:rsidR="00D34CBF" w:rsidRPr="00A62BB0" w:rsidRDefault="00D34CBF" w:rsidP="00ED5C59">
            <w:pPr>
              <w:spacing w:after="0"/>
              <w:rPr>
                <w:rFonts w:ascii="Arial" w:eastAsia="Calibri" w:hAnsi="Arial" w:cs="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6B0F43E7" w14:textId="77777777" w:rsidR="00D34CBF" w:rsidRPr="00A62BB0" w:rsidRDefault="00D34CBF" w:rsidP="00ED5C59">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3ACE409"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-112.5</w:t>
            </w:r>
          </w:p>
        </w:tc>
      </w:tr>
      <w:tr w:rsidR="00D34CBF" w:rsidRPr="00A62BB0" w14:paraId="71AFE7D6" w14:textId="77777777" w:rsidTr="00344DF8">
        <w:trPr>
          <w:trHeight w:val="400"/>
          <w:jc w:val="center"/>
        </w:trPr>
        <w:tc>
          <w:tcPr>
            <w:tcW w:w="964" w:type="dxa"/>
            <w:vMerge w:val="restart"/>
            <w:tcBorders>
              <w:top w:val="single" w:sz="4" w:space="0" w:color="auto"/>
              <w:left w:val="single" w:sz="4" w:space="0" w:color="auto"/>
              <w:right w:val="single" w:sz="4" w:space="0" w:color="auto"/>
            </w:tcBorders>
            <w:vAlign w:val="center"/>
          </w:tcPr>
          <w:p w14:paraId="70067603" w14:textId="77777777" w:rsidR="00D34CBF" w:rsidRPr="00A62BB0" w:rsidRDefault="00D34CBF" w:rsidP="00ED5C59">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168D508">
                <v:shape id="_x0000_i1026" type="#_x0000_t75" style="width:21.05pt;height:13.3pt" o:ole="" fillcolor="window">
                  <v:imagedata r:id="rId13" o:title=""/>
                </v:shape>
                <o:OLEObject Type="Embed" ProgID="Equation.3" ShapeID="_x0000_i1026" DrawAspect="Content" ObjectID="_1672177459" r:id="rId15"/>
              </w:object>
            </w:r>
            <w:r w:rsidRPr="00A62BB0">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42EA38DE"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2E94662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dBm/SCS</w:t>
            </w:r>
          </w:p>
        </w:tc>
        <w:tc>
          <w:tcPr>
            <w:tcW w:w="1640" w:type="dxa"/>
            <w:gridSpan w:val="3"/>
            <w:tcBorders>
              <w:top w:val="single" w:sz="4" w:space="0" w:color="auto"/>
              <w:left w:val="single" w:sz="4" w:space="0" w:color="auto"/>
              <w:right w:val="single" w:sz="4" w:space="0" w:color="auto"/>
            </w:tcBorders>
            <w:vAlign w:val="center"/>
          </w:tcPr>
          <w:p w14:paraId="0E1FC747"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10" w:type="dxa"/>
            <w:gridSpan w:val="4"/>
            <w:tcBorders>
              <w:top w:val="single" w:sz="4" w:space="0" w:color="auto"/>
              <w:left w:val="single" w:sz="4" w:space="0" w:color="auto"/>
              <w:right w:val="single" w:sz="4" w:space="0" w:color="auto"/>
            </w:tcBorders>
            <w:vAlign w:val="center"/>
          </w:tcPr>
          <w:p w14:paraId="742CB1DA"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eastAsia="ko-KR"/>
              </w:rPr>
              <w:t xml:space="preserve">Same as </w:t>
            </w:r>
            <w:proofErr w:type="spellStart"/>
            <w:r w:rsidRPr="00A62BB0">
              <w:rPr>
                <w:rFonts w:ascii="Arial" w:hAnsi="Arial" w:cs="Arial"/>
                <w:sz w:val="18"/>
                <w:lang w:val="en-US" w:eastAsia="ko-KR"/>
              </w:rPr>
              <w:t>Noc</w:t>
            </w:r>
            <w:proofErr w:type="spellEnd"/>
            <w:r w:rsidRPr="00A62BB0">
              <w:rPr>
                <w:rFonts w:ascii="Arial" w:hAnsi="Arial" w:cs="Arial"/>
                <w:sz w:val="18"/>
                <w:lang w:val="en-US" w:eastAsia="ko-KR"/>
              </w:rPr>
              <w:t xml:space="preserve"> for 15 kHz</w:t>
            </w:r>
          </w:p>
        </w:tc>
      </w:tr>
      <w:tr w:rsidR="00D34CBF" w:rsidRPr="00A62BB0" w14:paraId="760E82FB" w14:textId="77777777" w:rsidTr="00344DF8">
        <w:trPr>
          <w:trHeight w:val="58"/>
          <w:jc w:val="center"/>
        </w:trPr>
        <w:tc>
          <w:tcPr>
            <w:tcW w:w="964" w:type="dxa"/>
            <w:vMerge/>
            <w:tcBorders>
              <w:left w:val="single" w:sz="4" w:space="0" w:color="auto"/>
              <w:right w:val="single" w:sz="4" w:space="0" w:color="auto"/>
            </w:tcBorders>
            <w:vAlign w:val="center"/>
          </w:tcPr>
          <w:p w14:paraId="045DEF76"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22B838F1"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left w:val="single" w:sz="4" w:space="0" w:color="auto"/>
              <w:right w:val="single" w:sz="4" w:space="0" w:color="auto"/>
            </w:tcBorders>
            <w:vAlign w:val="center"/>
          </w:tcPr>
          <w:p w14:paraId="106D3C70" w14:textId="77777777" w:rsidR="00D34CBF" w:rsidRPr="00A62BB0" w:rsidRDefault="00D34CBF" w:rsidP="00ED5C59">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49B441B8" w14:textId="77777777" w:rsidR="00D34CBF" w:rsidRPr="00A62BB0" w:rsidRDefault="00D34CBF" w:rsidP="00ED5C59">
            <w:pPr>
              <w:keepLines/>
              <w:spacing w:after="0"/>
              <w:jc w:val="center"/>
              <w:rPr>
                <w:rFonts w:ascii="Arial" w:hAnsi="Arial" w:cs="Arial"/>
                <w:sz w:val="18"/>
                <w:lang w:val="en-US"/>
              </w:rPr>
            </w:pPr>
          </w:p>
        </w:tc>
        <w:tc>
          <w:tcPr>
            <w:tcW w:w="1640" w:type="dxa"/>
            <w:gridSpan w:val="3"/>
            <w:vMerge w:val="restart"/>
            <w:tcBorders>
              <w:left w:val="single" w:sz="4" w:space="0" w:color="auto"/>
              <w:right w:val="single" w:sz="4" w:space="0" w:color="auto"/>
            </w:tcBorders>
            <w:vAlign w:val="center"/>
          </w:tcPr>
          <w:p w14:paraId="234A100E"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10" w:type="dxa"/>
            <w:gridSpan w:val="4"/>
            <w:tcBorders>
              <w:left w:val="single" w:sz="4" w:space="0" w:color="auto"/>
              <w:bottom w:val="single" w:sz="4" w:space="0" w:color="auto"/>
              <w:right w:val="single" w:sz="4" w:space="0" w:color="auto"/>
            </w:tcBorders>
            <w:vAlign w:val="center"/>
          </w:tcPr>
          <w:p w14:paraId="6B56A540"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-113</w:t>
            </w:r>
          </w:p>
        </w:tc>
      </w:tr>
      <w:tr w:rsidR="00D34CBF" w:rsidRPr="00A62BB0" w14:paraId="2A549ED4" w14:textId="77777777" w:rsidTr="00344DF8">
        <w:trPr>
          <w:trHeight w:val="57"/>
          <w:jc w:val="center"/>
        </w:trPr>
        <w:tc>
          <w:tcPr>
            <w:tcW w:w="964" w:type="dxa"/>
            <w:vMerge/>
            <w:tcBorders>
              <w:left w:val="single" w:sz="4" w:space="0" w:color="auto"/>
              <w:right w:val="single" w:sz="4" w:space="0" w:color="auto"/>
            </w:tcBorders>
            <w:vAlign w:val="center"/>
          </w:tcPr>
          <w:p w14:paraId="25C3C568"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278E1BF"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2795AB7"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149A01C3" w14:textId="77777777" w:rsidR="00D34CBF" w:rsidRPr="00A62BB0" w:rsidRDefault="00D34CBF" w:rsidP="00ED5C59">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14:paraId="7342632A" w14:textId="77777777" w:rsidR="00D34CBF" w:rsidRPr="00A62BB0" w:rsidRDefault="00D34CBF" w:rsidP="00ED5C59">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54E32D7B"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-112.5</w:t>
            </w:r>
          </w:p>
        </w:tc>
      </w:tr>
      <w:tr w:rsidR="00D34CBF" w:rsidRPr="00A62BB0" w14:paraId="1B85762B" w14:textId="77777777" w:rsidTr="00344DF8">
        <w:trPr>
          <w:trHeight w:val="57"/>
          <w:jc w:val="center"/>
        </w:trPr>
        <w:tc>
          <w:tcPr>
            <w:tcW w:w="964" w:type="dxa"/>
            <w:vMerge/>
            <w:tcBorders>
              <w:left w:val="single" w:sz="4" w:space="0" w:color="auto"/>
              <w:right w:val="single" w:sz="4" w:space="0" w:color="auto"/>
            </w:tcBorders>
            <w:vAlign w:val="center"/>
          </w:tcPr>
          <w:p w14:paraId="0B5DE803"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C9A6906"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ABBCBEB"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518ACDD0" w14:textId="77777777" w:rsidR="00D34CBF" w:rsidRPr="00A62BB0" w:rsidRDefault="00D34CBF" w:rsidP="00ED5C59">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14:paraId="55067D6D" w14:textId="77777777" w:rsidR="00D34CBF" w:rsidRPr="00A62BB0" w:rsidRDefault="00D34CBF" w:rsidP="00ED5C59">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7506A8C5"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-112</w:t>
            </w:r>
          </w:p>
        </w:tc>
      </w:tr>
      <w:tr w:rsidR="00D34CBF" w:rsidRPr="00A62BB0" w14:paraId="692722FD" w14:textId="77777777" w:rsidTr="00344DF8">
        <w:trPr>
          <w:trHeight w:val="57"/>
          <w:jc w:val="center"/>
        </w:trPr>
        <w:tc>
          <w:tcPr>
            <w:tcW w:w="964" w:type="dxa"/>
            <w:vMerge/>
            <w:tcBorders>
              <w:left w:val="single" w:sz="4" w:space="0" w:color="auto"/>
              <w:right w:val="single" w:sz="4" w:space="0" w:color="auto"/>
            </w:tcBorders>
            <w:vAlign w:val="center"/>
          </w:tcPr>
          <w:p w14:paraId="6A1318F9"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79B201FD"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D033894" w14:textId="77777777" w:rsidR="00D34CBF" w:rsidRPr="00A62BB0" w:rsidRDefault="00D34CBF" w:rsidP="00ED5C59">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3F9E4E5F" w14:textId="77777777" w:rsidR="00D34CBF" w:rsidRPr="00A62BB0" w:rsidRDefault="00D34CBF" w:rsidP="00ED5C59">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14:paraId="37316CBA" w14:textId="77777777" w:rsidR="00D34CBF" w:rsidRPr="00A62BB0" w:rsidRDefault="00D34CBF" w:rsidP="00ED5C59">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7E24E9B8"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-111.5</w:t>
            </w:r>
          </w:p>
        </w:tc>
      </w:tr>
      <w:tr w:rsidR="00D34CBF" w:rsidRPr="00A62BB0" w14:paraId="18682B4F" w14:textId="77777777" w:rsidTr="00344DF8">
        <w:trPr>
          <w:trHeight w:val="57"/>
          <w:jc w:val="center"/>
        </w:trPr>
        <w:tc>
          <w:tcPr>
            <w:tcW w:w="964" w:type="dxa"/>
            <w:vMerge/>
            <w:tcBorders>
              <w:left w:val="single" w:sz="4" w:space="0" w:color="auto"/>
              <w:right w:val="single" w:sz="4" w:space="0" w:color="auto"/>
            </w:tcBorders>
            <w:vAlign w:val="center"/>
          </w:tcPr>
          <w:p w14:paraId="1D763A86"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5BAFEEC2"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7677EA4" w14:textId="77777777" w:rsidR="00D34CBF" w:rsidRPr="00A62BB0" w:rsidRDefault="00D34CBF" w:rsidP="00ED5C59">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28721E37" w14:textId="77777777" w:rsidR="00D34CBF" w:rsidRPr="00A62BB0" w:rsidRDefault="00D34CBF" w:rsidP="00ED5C59">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14:paraId="3CFDE625" w14:textId="77777777" w:rsidR="00D34CBF" w:rsidRPr="00A62BB0" w:rsidRDefault="00D34CBF" w:rsidP="00ED5C59">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7372DBD3"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-111</w:t>
            </w:r>
          </w:p>
        </w:tc>
      </w:tr>
      <w:tr w:rsidR="00D34CBF" w:rsidRPr="00A62BB0" w14:paraId="04224E25" w14:textId="77777777" w:rsidTr="00344DF8">
        <w:trPr>
          <w:trHeight w:val="57"/>
          <w:jc w:val="center"/>
        </w:trPr>
        <w:tc>
          <w:tcPr>
            <w:tcW w:w="964" w:type="dxa"/>
            <w:vMerge/>
            <w:tcBorders>
              <w:left w:val="single" w:sz="4" w:space="0" w:color="auto"/>
              <w:right w:val="single" w:sz="4" w:space="0" w:color="auto"/>
            </w:tcBorders>
            <w:vAlign w:val="center"/>
          </w:tcPr>
          <w:p w14:paraId="6F5240B3"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1890C69"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41ADFBE0"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4AA49126" w14:textId="77777777" w:rsidR="00D34CBF" w:rsidRPr="00A62BB0" w:rsidRDefault="00D34CBF" w:rsidP="00ED5C59">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14:paraId="2661314D" w14:textId="77777777" w:rsidR="00D34CBF" w:rsidRPr="00A62BB0" w:rsidRDefault="00D34CBF" w:rsidP="00ED5C59">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79AD3049"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-110</w:t>
            </w:r>
          </w:p>
        </w:tc>
      </w:tr>
      <w:tr w:rsidR="00D34CBF" w:rsidRPr="00A62BB0" w14:paraId="0E006ECF" w14:textId="77777777" w:rsidTr="00344DF8">
        <w:trPr>
          <w:trHeight w:val="57"/>
          <w:jc w:val="center"/>
        </w:trPr>
        <w:tc>
          <w:tcPr>
            <w:tcW w:w="964" w:type="dxa"/>
            <w:vMerge/>
            <w:tcBorders>
              <w:left w:val="single" w:sz="4" w:space="0" w:color="auto"/>
              <w:bottom w:val="single" w:sz="4" w:space="0" w:color="auto"/>
              <w:right w:val="single" w:sz="4" w:space="0" w:color="auto"/>
            </w:tcBorders>
            <w:vAlign w:val="center"/>
          </w:tcPr>
          <w:p w14:paraId="331C8B07" w14:textId="77777777" w:rsidR="00D34CBF" w:rsidRPr="00A62BB0" w:rsidRDefault="00D34CBF" w:rsidP="00ED5C59">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690E5E1D" w14:textId="77777777" w:rsidR="00D34CBF" w:rsidRPr="00A62BB0" w:rsidRDefault="00D34CBF" w:rsidP="00ED5C59">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673D5ED1"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386B616D" w14:textId="77777777" w:rsidR="00D34CBF" w:rsidRPr="00A62BB0" w:rsidRDefault="00D34CBF" w:rsidP="00ED5C59">
            <w:pPr>
              <w:keepLines/>
              <w:spacing w:after="0"/>
              <w:jc w:val="center"/>
              <w:rPr>
                <w:rFonts w:ascii="Arial" w:hAnsi="Arial" w:cs="Arial"/>
                <w:sz w:val="18"/>
                <w:lang w:val="en-US"/>
              </w:rPr>
            </w:pPr>
          </w:p>
        </w:tc>
        <w:tc>
          <w:tcPr>
            <w:tcW w:w="1640" w:type="dxa"/>
            <w:gridSpan w:val="3"/>
            <w:vMerge/>
            <w:tcBorders>
              <w:left w:val="single" w:sz="4" w:space="0" w:color="auto"/>
              <w:bottom w:val="single" w:sz="4" w:space="0" w:color="auto"/>
              <w:right w:val="single" w:sz="4" w:space="0" w:color="auto"/>
            </w:tcBorders>
            <w:vAlign w:val="center"/>
          </w:tcPr>
          <w:p w14:paraId="0A8562D9" w14:textId="77777777" w:rsidR="00D34CBF" w:rsidRPr="00A62BB0" w:rsidRDefault="00D34CBF" w:rsidP="00ED5C59">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3A2DE6EA"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lang w:val="en-US" w:eastAsia="ko-KR"/>
              </w:rPr>
              <w:t>-109.5</w:t>
            </w:r>
          </w:p>
        </w:tc>
      </w:tr>
      <w:tr w:rsidR="00D34CBF" w:rsidRPr="00A62BB0" w14:paraId="08908A84"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1A7BFD5" w14:textId="77777777" w:rsidR="00D34CBF" w:rsidRPr="00A62BB0" w:rsidRDefault="00D34CBF" w:rsidP="00ED5C59">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7DC14A60">
                <v:shape id="_x0000_i1027" type="#_x0000_t75" style="width:36pt;height:14.4pt" o:ole="" fillcolor="window">
                  <v:imagedata r:id="rId16" o:title=""/>
                </v:shape>
                <o:OLEObject Type="Embed" ProgID="Equation.3" ShapeID="_x0000_i1027" DrawAspect="Content" ObjectID="_167217746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736E7" w14:textId="77777777" w:rsidR="00D34CBF" w:rsidRPr="00A62BB0" w:rsidRDefault="00D34CBF" w:rsidP="00ED5C59">
            <w:pPr>
              <w:pStyle w:val="TAC"/>
              <w:rPr>
                <w:rFonts w:cs="Arial"/>
                <w:lang w:val="en-US"/>
              </w:rPr>
            </w:pPr>
            <w:r w:rsidRPr="00A62BB0">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078224AC" w14:textId="77777777" w:rsidR="00D34CBF" w:rsidRPr="00A62BB0" w:rsidRDefault="00D34CBF" w:rsidP="00ED5C59">
            <w:pPr>
              <w:pStyle w:val="TAC"/>
              <w:rPr>
                <w:rFonts w:cs="Arial"/>
                <w:lang w:val="en-US"/>
              </w:rPr>
            </w:pPr>
            <w:r w:rsidRPr="00DF475B">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6C58B6A" w14:textId="77777777" w:rsidR="00D34CBF" w:rsidRPr="00A62BB0" w:rsidRDefault="00D34CBF" w:rsidP="00ED5C59">
            <w:pPr>
              <w:pStyle w:val="TAC"/>
              <w:rPr>
                <w:rFonts w:cs="Arial"/>
                <w:lang w:val="en-US"/>
              </w:rPr>
            </w:pPr>
            <w:r w:rsidRPr="00DF475B">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3822C71" w14:textId="77777777" w:rsidR="00D34CBF" w:rsidRPr="00A62BB0" w:rsidRDefault="00D34CBF" w:rsidP="00ED5C59">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EF90BE" w14:textId="77777777" w:rsidR="00D34CBF" w:rsidRPr="00A62BB0" w:rsidRDefault="00D34CBF" w:rsidP="00ED5C59">
            <w:pPr>
              <w:pStyle w:val="TAC"/>
              <w:rPr>
                <w:rFonts w:cs="Arial"/>
                <w:lang w:val="en-US"/>
              </w:rPr>
            </w:pPr>
            <w:r w:rsidRPr="00DF475B">
              <w:rPr>
                <w:rFonts w:cs="Arial"/>
                <w:lang w:val="en-US"/>
              </w:rPr>
              <w:t>-5.46</w:t>
            </w:r>
          </w:p>
        </w:tc>
      </w:tr>
      <w:tr w:rsidR="00D34CBF" w:rsidRPr="00A62BB0" w14:paraId="38A93487"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C1E93FD" w14:textId="77777777" w:rsidR="00D34CBF" w:rsidRPr="00A62BB0" w:rsidRDefault="00D34CBF" w:rsidP="00ED5C59">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B4F4719">
                <v:shape id="_x0000_i1028" type="#_x0000_t75" style="width:43.75pt;height:14.4pt" o:ole="" fillcolor="window">
                  <v:imagedata r:id="rId18" o:title=""/>
                </v:shape>
                <o:OLEObject Type="Embed" ProgID="Equation.3" ShapeID="_x0000_i1028" DrawAspect="Content" ObjectID="_167217746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026EE" w14:textId="77777777" w:rsidR="00D34CBF" w:rsidRPr="00A62BB0" w:rsidRDefault="00D34CBF" w:rsidP="00ED5C59">
            <w:pPr>
              <w:pStyle w:val="TAC"/>
              <w:rPr>
                <w:rFonts w:cs="Arial"/>
                <w:lang w:val="en-US"/>
              </w:rPr>
            </w:pPr>
            <w:r w:rsidRPr="00A62BB0">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8824004" w14:textId="77777777" w:rsidR="00D34CBF" w:rsidRPr="00A62BB0" w:rsidRDefault="00D34CBF" w:rsidP="00ED5C59">
            <w:pPr>
              <w:pStyle w:val="TAC"/>
              <w:rPr>
                <w:rFonts w:cs="Arial"/>
                <w:lang w:val="en-US"/>
              </w:rPr>
            </w:pPr>
            <w:r w:rsidRPr="00DF475B">
              <w:rPr>
                <w:rFonts w:cs="Arial"/>
                <w:lang w:val="en-US" w:eastAsia="ko-KR"/>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7DEC533" w14:textId="77777777" w:rsidR="00D34CBF" w:rsidRPr="00A62BB0" w:rsidRDefault="00D34CBF" w:rsidP="00ED5C59">
            <w:pPr>
              <w:pStyle w:val="TAC"/>
              <w:rPr>
                <w:rFonts w:cs="Arial"/>
                <w:lang w:val="en-US"/>
              </w:rPr>
            </w:pPr>
            <w:r w:rsidRPr="00DF475B">
              <w:rPr>
                <w:rFonts w:cs="Arial"/>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8401702" w14:textId="77777777" w:rsidR="00D34CBF" w:rsidRPr="00A62BB0" w:rsidRDefault="00D34CBF" w:rsidP="00ED5C59">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DBF8DA0" w14:textId="77777777" w:rsidR="00D34CBF" w:rsidRPr="00A62BB0" w:rsidRDefault="00D34CBF" w:rsidP="00ED5C59">
            <w:pPr>
              <w:pStyle w:val="TAC"/>
              <w:rPr>
                <w:rFonts w:cs="Arial"/>
                <w:lang w:val="en-US"/>
              </w:rPr>
            </w:pPr>
            <w:r w:rsidRPr="00DF475B">
              <w:rPr>
                <w:rFonts w:cs="Arial"/>
                <w:lang w:val="en-US" w:eastAsia="ko-KR"/>
              </w:rPr>
              <w:t>-4</w:t>
            </w:r>
          </w:p>
        </w:tc>
      </w:tr>
      <w:tr w:rsidR="00D34CBF" w:rsidRPr="00A62BB0" w14:paraId="01702059" w14:textId="77777777" w:rsidTr="00344DF8">
        <w:trPr>
          <w:trHeight w:val="183"/>
          <w:jc w:val="center"/>
        </w:trPr>
        <w:tc>
          <w:tcPr>
            <w:tcW w:w="964" w:type="dxa"/>
            <w:vMerge w:val="restart"/>
            <w:tcBorders>
              <w:top w:val="single" w:sz="4" w:space="0" w:color="auto"/>
              <w:left w:val="single" w:sz="4" w:space="0" w:color="auto"/>
              <w:right w:val="single" w:sz="4" w:space="0" w:color="auto"/>
            </w:tcBorders>
            <w:vAlign w:val="center"/>
          </w:tcPr>
          <w:p w14:paraId="4E50ED31"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11A85BF4"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02DC4961" w14:textId="77777777" w:rsidR="00D34CBF" w:rsidRPr="00A62BB0" w:rsidRDefault="00D34CBF" w:rsidP="00ED5C59">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57F7C862" w14:textId="77777777" w:rsidR="00D34CBF" w:rsidRPr="00A62BB0" w:rsidRDefault="00D34CBF" w:rsidP="00ED5C59">
            <w:pPr>
              <w:pStyle w:val="TAC"/>
              <w:rPr>
                <w:rFonts w:cs="Arial"/>
                <w:lang w:val="en-US"/>
              </w:rPr>
            </w:pPr>
            <w:r w:rsidRPr="00A62BB0">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14:paraId="57CF2FA5" w14:textId="77777777" w:rsidR="00D34CBF" w:rsidRPr="00A62BB0" w:rsidRDefault="00D34CBF" w:rsidP="00ED5C59">
            <w:pPr>
              <w:pStyle w:val="TAC"/>
              <w:rPr>
                <w:rFonts w:cs="Arial"/>
                <w:lang w:val="en-US" w:eastAsia="ko-KR"/>
              </w:rPr>
            </w:pPr>
            <w:r w:rsidRPr="00DF475B">
              <w:rPr>
                <w:rFonts w:cs="Arial"/>
                <w:lang w:val="en-US" w:eastAsia="ko-KR"/>
              </w:rPr>
              <w:t>-</w:t>
            </w:r>
            <w:r w:rsidRPr="00EB1FC7">
              <w:rPr>
                <w:rFonts w:cs="Arial"/>
                <w:lang w:val="en-US" w:eastAsia="ko-KR"/>
              </w:rPr>
              <w:t>88.46</w:t>
            </w:r>
          </w:p>
        </w:tc>
        <w:tc>
          <w:tcPr>
            <w:tcW w:w="828" w:type="dxa"/>
            <w:gridSpan w:val="2"/>
            <w:vMerge w:val="restart"/>
            <w:tcBorders>
              <w:top w:val="single" w:sz="4" w:space="0" w:color="auto"/>
              <w:left w:val="single" w:sz="4" w:space="0" w:color="auto"/>
              <w:right w:val="single" w:sz="4" w:space="0" w:color="auto"/>
            </w:tcBorders>
            <w:vAlign w:val="center"/>
          </w:tcPr>
          <w:p w14:paraId="4263A7D4" w14:textId="77777777" w:rsidR="00D34CBF" w:rsidRPr="00A62BB0" w:rsidRDefault="00D34CBF" w:rsidP="00ED5C59">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00" w:type="dxa"/>
            <w:gridSpan w:val="3"/>
            <w:tcBorders>
              <w:top w:val="single" w:sz="4" w:space="0" w:color="auto"/>
              <w:left w:val="single" w:sz="4" w:space="0" w:color="auto"/>
              <w:right w:val="single" w:sz="4" w:space="0" w:color="auto"/>
            </w:tcBorders>
            <w:vAlign w:val="center"/>
          </w:tcPr>
          <w:p w14:paraId="042A5686" w14:textId="77777777" w:rsidR="00D34CBF" w:rsidRPr="00A62BB0" w:rsidRDefault="00D34CBF" w:rsidP="00ED5C59">
            <w:pPr>
              <w:pStyle w:val="TAC"/>
              <w:rPr>
                <w:rFonts w:cs="Arial"/>
                <w:lang w:val="en-US" w:eastAsia="ko-KR"/>
              </w:rPr>
            </w:pPr>
            <w:r w:rsidRPr="00DF475B">
              <w:rPr>
                <w:rFonts w:cs="Arial"/>
              </w:rPr>
              <w:t>-120</w:t>
            </w:r>
          </w:p>
        </w:tc>
        <w:tc>
          <w:tcPr>
            <w:tcW w:w="810" w:type="dxa"/>
            <w:tcBorders>
              <w:top w:val="single" w:sz="4" w:space="0" w:color="auto"/>
              <w:left w:val="single" w:sz="4" w:space="0" w:color="auto"/>
              <w:right w:val="single" w:sz="4" w:space="0" w:color="auto"/>
            </w:tcBorders>
            <w:vAlign w:val="center"/>
          </w:tcPr>
          <w:p w14:paraId="6745F25F" w14:textId="77777777" w:rsidR="00D34CBF" w:rsidRPr="00A62BB0" w:rsidRDefault="00D34CBF" w:rsidP="00ED5C59">
            <w:pPr>
              <w:pStyle w:val="TAC"/>
              <w:rPr>
                <w:rFonts w:cs="Arial"/>
                <w:lang w:val="en-US" w:eastAsia="ko-KR"/>
              </w:rPr>
            </w:pPr>
            <w:r w:rsidRPr="00DF475B">
              <w:rPr>
                <w:rFonts w:cs="Arial"/>
              </w:rPr>
              <w:t>-120</w:t>
            </w:r>
          </w:p>
        </w:tc>
      </w:tr>
      <w:tr w:rsidR="00D34CBF" w:rsidRPr="00A62BB0" w14:paraId="1266D742" w14:textId="77777777" w:rsidTr="00344DF8">
        <w:trPr>
          <w:trHeight w:val="109"/>
          <w:jc w:val="center"/>
        </w:trPr>
        <w:tc>
          <w:tcPr>
            <w:tcW w:w="964" w:type="dxa"/>
            <w:vMerge/>
            <w:tcBorders>
              <w:top w:val="single" w:sz="4" w:space="0" w:color="auto"/>
              <w:left w:val="single" w:sz="4" w:space="0" w:color="auto"/>
              <w:right w:val="single" w:sz="4" w:space="0" w:color="auto"/>
            </w:tcBorders>
            <w:vAlign w:val="center"/>
          </w:tcPr>
          <w:p w14:paraId="4595B725"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B9FE4DB"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01B5F67"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1527D4F4" w14:textId="77777777" w:rsidR="00D34CBF" w:rsidRPr="00A62BB0" w:rsidRDefault="00D34CBF" w:rsidP="00ED5C59">
            <w:pPr>
              <w:pStyle w:val="TAC"/>
              <w:rPr>
                <w:rFonts w:cs="Arial"/>
                <w:lang w:val="en-US"/>
              </w:rPr>
            </w:pPr>
          </w:p>
        </w:tc>
        <w:tc>
          <w:tcPr>
            <w:tcW w:w="812" w:type="dxa"/>
            <w:vMerge/>
            <w:tcBorders>
              <w:left w:val="single" w:sz="4" w:space="0" w:color="auto"/>
              <w:right w:val="single" w:sz="4" w:space="0" w:color="auto"/>
            </w:tcBorders>
            <w:vAlign w:val="center"/>
          </w:tcPr>
          <w:p w14:paraId="342142A6" w14:textId="77777777" w:rsidR="00D34CBF" w:rsidRPr="00A62BB0" w:rsidRDefault="00D34CBF" w:rsidP="00ED5C59">
            <w:pPr>
              <w:pStyle w:val="TAC"/>
              <w:rPr>
                <w:rFonts w:cs="Arial"/>
                <w:lang w:val="en-US"/>
              </w:rPr>
            </w:pPr>
          </w:p>
        </w:tc>
        <w:tc>
          <w:tcPr>
            <w:tcW w:w="828" w:type="dxa"/>
            <w:gridSpan w:val="2"/>
            <w:vMerge/>
            <w:tcBorders>
              <w:left w:val="single" w:sz="4" w:space="0" w:color="auto"/>
              <w:right w:val="single" w:sz="4" w:space="0" w:color="auto"/>
            </w:tcBorders>
            <w:vAlign w:val="center"/>
          </w:tcPr>
          <w:p w14:paraId="7B06A202" w14:textId="77777777" w:rsidR="00D34CBF" w:rsidRPr="00A62BB0" w:rsidRDefault="00D34CBF" w:rsidP="00ED5C59">
            <w:pPr>
              <w:pStyle w:val="TAC"/>
              <w:rPr>
                <w:rFonts w:cs="Arial"/>
                <w:lang w:val="en-US"/>
              </w:rPr>
            </w:pPr>
          </w:p>
        </w:tc>
        <w:tc>
          <w:tcPr>
            <w:tcW w:w="900" w:type="dxa"/>
            <w:gridSpan w:val="3"/>
            <w:tcBorders>
              <w:left w:val="single" w:sz="4" w:space="0" w:color="auto"/>
              <w:right w:val="single" w:sz="4" w:space="0" w:color="auto"/>
            </w:tcBorders>
            <w:vAlign w:val="center"/>
          </w:tcPr>
          <w:p w14:paraId="48822069" w14:textId="77777777" w:rsidR="00D34CBF" w:rsidRPr="00A62BB0" w:rsidRDefault="00D34CBF" w:rsidP="00ED5C59">
            <w:pPr>
              <w:pStyle w:val="TAC"/>
              <w:rPr>
                <w:rFonts w:cs="Arial"/>
                <w:lang w:val="en-US" w:eastAsia="ko-KR"/>
              </w:rPr>
            </w:pPr>
            <w:r w:rsidRPr="00DF475B">
              <w:rPr>
                <w:rFonts w:cs="Arial"/>
              </w:rPr>
              <w:t>-119.5</w:t>
            </w:r>
          </w:p>
        </w:tc>
        <w:tc>
          <w:tcPr>
            <w:tcW w:w="810" w:type="dxa"/>
            <w:tcBorders>
              <w:left w:val="single" w:sz="4" w:space="0" w:color="auto"/>
              <w:right w:val="single" w:sz="4" w:space="0" w:color="auto"/>
            </w:tcBorders>
            <w:vAlign w:val="center"/>
          </w:tcPr>
          <w:p w14:paraId="43223562" w14:textId="77777777" w:rsidR="00D34CBF" w:rsidRPr="00A62BB0" w:rsidRDefault="00D34CBF" w:rsidP="00ED5C59">
            <w:pPr>
              <w:pStyle w:val="TAC"/>
              <w:rPr>
                <w:rFonts w:cs="Arial"/>
                <w:lang w:val="en-US" w:eastAsia="ko-KR"/>
              </w:rPr>
            </w:pPr>
            <w:r w:rsidRPr="00DF475B">
              <w:rPr>
                <w:rFonts w:cs="Arial"/>
              </w:rPr>
              <w:t>-119.5</w:t>
            </w:r>
          </w:p>
        </w:tc>
      </w:tr>
      <w:tr w:rsidR="00D34CBF" w:rsidRPr="00A62BB0" w14:paraId="56F1BB04" w14:textId="77777777" w:rsidTr="00344DF8">
        <w:trPr>
          <w:trHeight w:val="109"/>
          <w:jc w:val="center"/>
        </w:trPr>
        <w:tc>
          <w:tcPr>
            <w:tcW w:w="964" w:type="dxa"/>
            <w:vMerge/>
            <w:tcBorders>
              <w:top w:val="single" w:sz="4" w:space="0" w:color="auto"/>
              <w:left w:val="single" w:sz="4" w:space="0" w:color="auto"/>
              <w:right w:val="single" w:sz="4" w:space="0" w:color="auto"/>
            </w:tcBorders>
            <w:vAlign w:val="center"/>
          </w:tcPr>
          <w:p w14:paraId="0E5CAC9C"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456A7E7"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B740A7B"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DC2E80E" w14:textId="77777777" w:rsidR="00D34CBF" w:rsidRPr="00A62BB0" w:rsidRDefault="00D34CBF" w:rsidP="00ED5C59">
            <w:pPr>
              <w:pStyle w:val="TAC"/>
              <w:rPr>
                <w:rFonts w:cs="Arial"/>
                <w:lang w:val="en-US"/>
              </w:rPr>
            </w:pPr>
          </w:p>
        </w:tc>
        <w:tc>
          <w:tcPr>
            <w:tcW w:w="812" w:type="dxa"/>
            <w:vMerge/>
            <w:tcBorders>
              <w:left w:val="single" w:sz="4" w:space="0" w:color="auto"/>
              <w:right w:val="single" w:sz="4" w:space="0" w:color="auto"/>
            </w:tcBorders>
            <w:vAlign w:val="center"/>
          </w:tcPr>
          <w:p w14:paraId="094D0C9F" w14:textId="77777777" w:rsidR="00D34CBF" w:rsidRPr="00A62BB0" w:rsidRDefault="00D34CBF" w:rsidP="00ED5C59">
            <w:pPr>
              <w:pStyle w:val="TAC"/>
              <w:rPr>
                <w:rFonts w:cs="Arial"/>
                <w:lang w:val="en-US"/>
              </w:rPr>
            </w:pPr>
          </w:p>
        </w:tc>
        <w:tc>
          <w:tcPr>
            <w:tcW w:w="828" w:type="dxa"/>
            <w:gridSpan w:val="2"/>
            <w:vMerge/>
            <w:tcBorders>
              <w:left w:val="single" w:sz="4" w:space="0" w:color="auto"/>
              <w:right w:val="single" w:sz="4" w:space="0" w:color="auto"/>
            </w:tcBorders>
            <w:vAlign w:val="center"/>
          </w:tcPr>
          <w:p w14:paraId="6BE9F7B1" w14:textId="77777777" w:rsidR="00D34CBF" w:rsidRPr="00A62BB0" w:rsidRDefault="00D34CBF" w:rsidP="00ED5C59">
            <w:pPr>
              <w:pStyle w:val="TAC"/>
              <w:rPr>
                <w:rFonts w:cs="Arial"/>
                <w:lang w:val="en-US"/>
              </w:rPr>
            </w:pPr>
          </w:p>
        </w:tc>
        <w:tc>
          <w:tcPr>
            <w:tcW w:w="900" w:type="dxa"/>
            <w:gridSpan w:val="3"/>
            <w:tcBorders>
              <w:left w:val="single" w:sz="4" w:space="0" w:color="auto"/>
              <w:right w:val="single" w:sz="4" w:space="0" w:color="auto"/>
            </w:tcBorders>
            <w:vAlign w:val="center"/>
          </w:tcPr>
          <w:p w14:paraId="09D02988" w14:textId="77777777" w:rsidR="00D34CBF" w:rsidRPr="00A62BB0" w:rsidRDefault="00D34CBF" w:rsidP="00ED5C59">
            <w:pPr>
              <w:pStyle w:val="TAC"/>
              <w:rPr>
                <w:rFonts w:cs="Arial"/>
                <w:lang w:val="en-US" w:eastAsia="ko-KR"/>
              </w:rPr>
            </w:pPr>
            <w:r w:rsidRPr="00DF475B">
              <w:rPr>
                <w:rFonts w:cs="Arial"/>
              </w:rPr>
              <w:t>-119</w:t>
            </w:r>
          </w:p>
        </w:tc>
        <w:tc>
          <w:tcPr>
            <w:tcW w:w="810" w:type="dxa"/>
            <w:tcBorders>
              <w:left w:val="single" w:sz="4" w:space="0" w:color="auto"/>
              <w:right w:val="single" w:sz="4" w:space="0" w:color="auto"/>
            </w:tcBorders>
            <w:vAlign w:val="center"/>
          </w:tcPr>
          <w:p w14:paraId="11D5ECFF" w14:textId="77777777" w:rsidR="00D34CBF" w:rsidRPr="00A62BB0" w:rsidRDefault="00D34CBF" w:rsidP="00ED5C59">
            <w:pPr>
              <w:pStyle w:val="TAC"/>
              <w:rPr>
                <w:rFonts w:cs="Arial"/>
                <w:lang w:val="en-US" w:eastAsia="ko-KR"/>
              </w:rPr>
            </w:pPr>
            <w:r w:rsidRPr="00DF475B">
              <w:rPr>
                <w:rFonts w:cs="Arial"/>
              </w:rPr>
              <w:t>-119</w:t>
            </w:r>
          </w:p>
        </w:tc>
      </w:tr>
      <w:tr w:rsidR="00D34CBF" w:rsidRPr="00A62BB0" w14:paraId="5F488179" w14:textId="77777777" w:rsidTr="00344DF8">
        <w:trPr>
          <w:trHeight w:val="109"/>
          <w:jc w:val="center"/>
        </w:trPr>
        <w:tc>
          <w:tcPr>
            <w:tcW w:w="964" w:type="dxa"/>
            <w:vMerge/>
            <w:tcBorders>
              <w:top w:val="single" w:sz="4" w:space="0" w:color="auto"/>
              <w:left w:val="single" w:sz="4" w:space="0" w:color="auto"/>
              <w:right w:val="single" w:sz="4" w:space="0" w:color="auto"/>
            </w:tcBorders>
            <w:vAlign w:val="center"/>
          </w:tcPr>
          <w:p w14:paraId="12A07421"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093CA24"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0BE8ABD" w14:textId="77777777" w:rsidR="00D34CBF" w:rsidRPr="00A62BB0" w:rsidRDefault="00D34CBF" w:rsidP="00ED5C59">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18DD4F53" w14:textId="77777777" w:rsidR="00D34CBF" w:rsidRPr="00A62BB0" w:rsidRDefault="00D34CBF" w:rsidP="00ED5C59">
            <w:pPr>
              <w:pStyle w:val="TAC"/>
              <w:rPr>
                <w:rFonts w:cs="Arial"/>
                <w:lang w:val="sv-FI"/>
              </w:rPr>
            </w:pPr>
          </w:p>
        </w:tc>
        <w:tc>
          <w:tcPr>
            <w:tcW w:w="812" w:type="dxa"/>
            <w:vMerge/>
            <w:tcBorders>
              <w:left w:val="single" w:sz="4" w:space="0" w:color="auto"/>
              <w:right w:val="single" w:sz="4" w:space="0" w:color="auto"/>
            </w:tcBorders>
            <w:vAlign w:val="center"/>
          </w:tcPr>
          <w:p w14:paraId="7D38F4BF" w14:textId="77777777" w:rsidR="00D34CBF" w:rsidRPr="00A62BB0" w:rsidRDefault="00D34CBF" w:rsidP="00ED5C59">
            <w:pPr>
              <w:pStyle w:val="TAC"/>
              <w:rPr>
                <w:rFonts w:cs="Arial"/>
                <w:lang w:val="sv-FI"/>
              </w:rPr>
            </w:pPr>
          </w:p>
        </w:tc>
        <w:tc>
          <w:tcPr>
            <w:tcW w:w="828" w:type="dxa"/>
            <w:gridSpan w:val="2"/>
            <w:vMerge/>
            <w:tcBorders>
              <w:left w:val="single" w:sz="4" w:space="0" w:color="auto"/>
              <w:right w:val="single" w:sz="4" w:space="0" w:color="auto"/>
            </w:tcBorders>
            <w:vAlign w:val="center"/>
          </w:tcPr>
          <w:p w14:paraId="0D123C2D" w14:textId="77777777" w:rsidR="00D34CBF" w:rsidRPr="00A62BB0" w:rsidRDefault="00D34CBF" w:rsidP="00ED5C59">
            <w:pPr>
              <w:pStyle w:val="TAC"/>
              <w:rPr>
                <w:rFonts w:cs="Arial"/>
                <w:lang w:val="sv-FI"/>
              </w:rPr>
            </w:pPr>
          </w:p>
        </w:tc>
        <w:tc>
          <w:tcPr>
            <w:tcW w:w="900" w:type="dxa"/>
            <w:gridSpan w:val="3"/>
            <w:tcBorders>
              <w:left w:val="single" w:sz="4" w:space="0" w:color="auto"/>
              <w:right w:val="single" w:sz="4" w:space="0" w:color="auto"/>
            </w:tcBorders>
            <w:vAlign w:val="center"/>
          </w:tcPr>
          <w:p w14:paraId="0F9B3655" w14:textId="77777777" w:rsidR="00D34CBF" w:rsidRPr="00A62BB0" w:rsidRDefault="00D34CBF" w:rsidP="00ED5C59">
            <w:pPr>
              <w:pStyle w:val="TAC"/>
              <w:rPr>
                <w:rFonts w:cs="Arial"/>
                <w:lang w:val="en-US" w:eastAsia="ko-KR"/>
              </w:rPr>
            </w:pPr>
            <w:r w:rsidRPr="00DF475B">
              <w:rPr>
                <w:rFonts w:cs="Arial"/>
              </w:rPr>
              <w:t>-118.5</w:t>
            </w:r>
          </w:p>
        </w:tc>
        <w:tc>
          <w:tcPr>
            <w:tcW w:w="810" w:type="dxa"/>
            <w:tcBorders>
              <w:left w:val="single" w:sz="4" w:space="0" w:color="auto"/>
              <w:right w:val="single" w:sz="4" w:space="0" w:color="auto"/>
            </w:tcBorders>
            <w:vAlign w:val="center"/>
          </w:tcPr>
          <w:p w14:paraId="50802642" w14:textId="77777777" w:rsidR="00D34CBF" w:rsidRPr="00A62BB0" w:rsidRDefault="00D34CBF" w:rsidP="00ED5C59">
            <w:pPr>
              <w:pStyle w:val="TAC"/>
              <w:rPr>
                <w:rFonts w:cs="Arial"/>
                <w:lang w:val="en-US" w:eastAsia="ko-KR"/>
              </w:rPr>
            </w:pPr>
            <w:r w:rsidRPr="00DF475B">
              <w:rPr>
                <w:rFonts w:cs="Arial"/>
              </w:rPr>
              <w:t>-118.5</w:t>
            </w:r>
          </w:p>
        </w:tc>
      </w:tr>
      <w:tr w:rsidR="00D34CBF" w:rsidRPr="00A62BB0" w14:paraId="145334C9" w14:textId="77777777" w:rsidTr="00344DF8">
        <w:trPr>
          <w:trHeight w:val="75"/>
          <w:jc w:val="center"/>
        </w:trPr>
        <w:tc>
          <w:tcPr>
            <w:tcW w:w="964" w:type="dxa"/>
            <w:vMerge/>
            <w:tcBorders>
              <w:top w:val="single" w:sz="4" w:space="0" w:color="auto"/>
              <w:left w:val="single" w:sz="4" w:space="0" w:color="auto"/>
              <w:right w:val="single" w:sz="4" w:space="0" w:color="auto"/>
            </w:tcBorders>
            <w:vAlign w:val="center"/>
          </w:tcPr>
          <w:p w14:paraId="7B9BF471"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8FD8C10"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1F302C7" w14:textId="77777777" w:rsidR="00D34CBF" w:rsidRPr="00A62BB0" w:rsidRDefault="00D34CBF" w:rsidP="00ED5C59">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02BE5248" w14:textId="77777777" w:rsidR="00D34CBF" w:rsidRPr="00A62BB0" w:rsidRDefault="00D34CBF" w:rsidP="00ED5C59">
            <w:pPr>
              <w:pStyle w:val="TAC"/>
              <w:rPr>
                <w:rFonts w:cs="Arial"/>
                <w:lang w:val="sv-FI"/>
              </w:rPr>
            </w:pPr>
          </w:p>
        </w:tc>
        <w:tc>
          <w:tcPr>
            <w:tcW w:w="812" w:type="dxa"/>
            <w:vMerge/>
            <w:tcBorders>
              <w:left w:val="single" w:sz="4" w:space="0" w:color="auto"/>
              <w:right w:val="single" w:sz="4" w:space="0" w:color="auto"/>
            </w:tcBorders>
            <w:vAlign w:val="center"/>
          </w:tcPr>
          <w:p w14:paraId="5A673A4B" w14:textId="77777777" w:rsidR="00D34CBF" w:rsidRPr="00A62BB0" w:rsidRDefault="00D34CBF" w:rsidP="00ED5C59">
            <w:pPr>
              <w:pStyle w:val="TAC"/>
              <w:rPr>
                <w:rFonts w:cs="Arial"/>
                <w:lang w:val="sv-FI"/>
              </w:rPr>
            </w:pPr>
          </w:p>
        </w:tc>
        <w:tc>
          <w:tcPr>
            <w:tcW w:w="828" w:type="dxa"/>
            <w:gridSpan w:val="2"/>
            <w:vMerge/>
            <w:tcBorders>
              <w:left w:val="single" w:sz="4" w:space="0" w:color="auto"/>
              <w:right w:val="single" w:sz="4" w:space="0" w:color="auto"/>
            </w:tcBorders>
            <w:vAlign w:val="center"/>
          </w:tcPr>
          <w:p w14:paraId="45343A8C" w14:textId="77777777" w:rsidR="00D34CBF" w:rsidRPr="00A62BB0" w:rsidRDefault="00D34CBF" w:rsidP="00ED5C59">
            <w:pPr>
              <w:pStyle w:val="TAC"/>
              <w:rPr>
                <w:rFonts w:cs="Arial"/>
                <w:lang w:val="sv-FI"/>
              </w:rPr>
            </w:pPr>
          </w:p>
        </w:tc>
        <w:tc>
          <w:tcPr>
            <w:tcW w:w="900" w:type="dxa"/>
            <w:gridSpan w:val="3"/>
            <w:tcBorders>
              <w:left w:val="single" w:sz="4" w:space="0" w:color="auto"/>
              <w:right w:val="single" w:sz="4" w:space="0" w:color="auto"/>
            </w:tcBorders>
            <w:vAlign w:val="center"/>
          </w:tcPr>
          <w:p w14:paraId="7FB6DB88" w14:textId="77777777" w:rsidR="00D34CBF" w:rsidRPr="00A62BB0" w:rsidRDefault="00D34CBF" w:rsidP="00ED5C59">
            <w:pPr>
              <w:pStyle w:val="TAC"/>
              <w:rPr>
                <w:rFonts w:cs="Arial"/>
                <w:lang w:val="en-US" w:eastAsia="ko-KR"/>
              </w:rPr>
            </w:pPr>
            <w:r w:rsidRPr="00DF475B">
              <w:rPr>
                <w:rFonts w:cs="Arial"/>
              </w:rPr>
              <w:t>-118</w:t>
            </w:r>
          </w:p>
        </w:tc>
        <w:tc>
          <w:tcPr>
            <w:tcW w:w="810" w:type="dxa"/>
            <w:tcBorders>
              <w:left w:val="single" w:sz="4" w:space="0" w:color="auto"/>
              <w:right w:val="single" w:sz="4" w:space="0" w:color="auto"/>
            </w:tcBorders>
            <w:vAlign w:val="center"/>
          </w:tcPr>
          <w:p w14:paraId="2510E5F9" w14:textId="77777777" w:rsidR="00D34CBF" w:rsidRPr="00A62BB0" w:rsidRDefault="00D34CBF" w:rsidP="00ED5C59">
            <w:pPr>
              <w:pStyle w:val="TAC"/>
              <w:rPr>
                <w:rFonts w:cs="Arial"/>
                <w:lang w:val="en-US" w:eastAsia="ko-KR"/>
              </w:rPr>
            </w:pPr>
            <w:r w:rsidRPr="00DF475B">
              <w:rPr>
                <w:rFonts w:cs="Arial"/>
              </w:rPr>
              <w:t>-118</w:t>
            </w:r>
          </w:p>
        </w:tc>
      </w:tr>
      <w:tr w:rsidR="00D34CBF" w:rsidRPr="00A62BB0" w14:paraId="6AFA7C6C" w14:textId="77777777" w:rsidTr="00344DF8">
        <w:trPr>
          <w:trHeight w:val="117"/>
          <w:jc w:val="center"/>
        </w:trPr>
        <w:tc>
          <w:tcPr>
            <w:tcW w:w="964" w:type="dxa"/>
            <w:vMerge/>
            <w:tcBorders>
              <w:top w:val="single" w:sz="4" w:space="0" w:color="auto"/>
              <w:left w:val="single" w:sz="4" w:space="0" w:color="auto"/>
              <w:right w:val="single" w:sz="4" w:space="0" w:color="auto"/>
            </w:tcBorders>
            <w:vAlign w:val="center"/>
          </w:tcPr>
          <w:p w14:paraId="571CC6C1"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601BBC0"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B8C5BDE"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22AD0015" w14:textId="77777777" w:rsidR="00D34CBF" w:rsidRPr="00A62BB0" w:rsidRDefault="00D34CBF" w:rsidP="00ED5C59">
            <w:pPr>
              <w:pStyle w:val="TAC"/>
              <w:rPr>
                <w:rFonts w:cs="Arial"/>
                <w:lang w:val="en-US"/>
              </w:rPr>
            </w:pPr>
          </w:p>
        </w:tc>
        <w:tc>
          <w:tcPr>
            <w:tcW w:w="812" w:type="dxa"/>
            <w:vMerge/>
            <w:tcBorders>
              <w:left w:val="single" w:sz="4" w:space="0" w:color="auto"/>
              <w:right w:val="single" w:sz="4" w:space="0" w:color="auto"/>
            </w:tcBorders>
            <w:vAlign w:val="center"/>
          </w:tcPr>
          <w:p w14:paraId="61E8F474" w14:textId="77777777" w:rsidR="00D34CBF" w:rsidRPr="00A62BB0" w:rsidRDefault="00D34CBF" w:rsidP="00ED5C59">
            <w:pPr>
              <w:pStyle w:val="TAC"/>
              <w:rPr>
                <w:rFonts w:cs="Arial"/>
                <w:lang w:val="en-US"/>
              </w:rPr>
            </w:pPr>
          </w:p>
        </w:tc>
        <w:tc>
          <w:tcPr>
            <w:tcW w:w="828" w:type="dxa"/>
            <w:gridSpan w:val="2"/>
            <w:vMerge/>
            <w:tcBorders>
              <w:left w:val="single" w:sz="4" w:space="0" w:color="auto"/>
              <w:right w:val="single" w:sz="4" w:space="0" w:color="auto"/>
            </w:tcBorders>
            <w:vAlign w:val="center"/>
          </w:tcPr>
          <w:p w14:paraId="40F6E347" w14:textId="77777777" w:rsidR="00D34CBF" w:rsidRPr="00A62BB0" w:rsidRDefault="00D34CBF" w:rsidP="00ED5C59">
            <w:pPr>
              <w:pStyle w:val="TAC"/>
              <w:rPr>
                <w:rFonts w:cs="Arial"/>
                <w:lang w:val="en-US"/>
              </w:rPr>
            </w:pPr>
          </w:p>
        </w:tc>
        <w:tc>
          <w:tcPr>
            <w:tcW w:w="900" w:type="dxa"/>
            <w:gridSpan w:val="3"/>
            <w:tcBorders>
              <w:left w:val="single" w:sz="4" w:space="0" w:color="auto"/>
              <w:right w:val="single" w:sz="4" w:space="0" w:color="auto"/>
            </w:tcBorders>
            <w:vAlign w:val="center"/>
          </w:tcPr>
          <w:p w14:paraId="5A79EC2A" w14:textId="77777777" w:rsidR="00D34CBF" w:rsidRPr="00A62BB0" w:rsidRDefault="00D34CBF" w:rsidP="00ED5C59">
            <w:pPr>
              <w:pStyle w:val="TAC"/>
              <w:rPr>
                <w:rFonts w:cs="Arial"/>
                <w:lang w:val="en-US" w:eastAsia="ko-KR"/>
              </w:rPr>
            </w:pPr>
            <w:r w:rsidRPr="00DF475B">
              <w:rPr>
                <w:rFonts w:cs="Arial"/>
              </w:rPr>
              <w:t>-117</w:t>
            </w:r>
          </w:p>
        </w:tc>
        <w:tc>
          <w:tcPr>
            <w:tcW w:w="810" w:type="dxa"/>
            <w:tcBorders>
              <w:left w:val="single" w:sz="4" w:space="0" w:color="auto"/>
              <w:right w:val="single" w:sz="4" w:space="0" w:color="auto"/>
            </w:tcBorders>
            <w:vAlign w:val="center"/>
          </w:tcPr>
          <w:p w14:paraId="1265EB24" w14:textId="77777777" w:rsidR="00D34CBF" w:rsidRPr="00A62BB0" w:rsidRDefault="00D34CBF" w:rsidP="00ED5C59">
            <w:pPr>
              <w:pStyle w:val="TAC"/>
              <w:rPr>
                <w:rFonts w:cs="Arial"/>
                <w:lang w:val="en-US" w:eastAsia="ko-KR"/>
              </w:rPr>
            </w:pPr>
            <w:r w:rsidRPr="00DF475B">
              <w:rPr>
                <w:rFonts w:cs="Arial"/>
              </w:rPr>
              <w:t>-117</w:t>
            </w:r>
          </w:p>
        </w:tc>
      </w:tr>
      <w:tr w:rsidR="00D34CBF" w:rsidRPr="00A62BB0" w14:paraId="72DF9CD5" w14:textId="77777777" w:rsidTr="00344DF8">
        <w:trPr>
          <w:trHeight w:val="83"/>
          <w:jc w:val="center"/>
        </w:trPr>
        <w:tc>
          <w:tcPr>
            <w:tcW w:w="964" w:type="dxa"/>
            <w:vMerge/>
            <w:tcBorders>
              <w:top w:val="single" w:sz="4" w:space="0" w:color="auto"/>
              <w:left w:val="single" w:sz="4" w:space="0" w:color="auto"/>
              <w:right w:val="single" w:sz="4" w:space="0" w:color="auto"/>
            </w:tcBorders>
            <w:vAlign w:val="center"/>
          </w:tcPr>
          <w:p w14:paraId="26842BDA"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37932456" w14:textId="77777777" w:rsidR="00D34CBF" w:rsidRPr="00A62BB0" w:rsidRDefault="00D34CBF" w:rsidP="00ED5C59">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2E5BE6D" w14:textId="77777777" w:rsidR="00D34CBF" w:rsidRPr="00A62BB0" w:rsidRDefault="00D34CBF" w:rsidP="00ED5C59">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62C72480" w14:textId="77777777" w:rsidR="00D34CBF" w:rsidRPr="00A62BB0" w:rsidRDefault="00D34CBF" w:rsidP="00ED5C59">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14:paraId="0CD03897" w14:textId="77777777" w:rsidR="00D34CBF" w:rsidRPr="00A62BB0" w:rsidRDefault="00D34CBF" w:rsidP="00ED5C59">
            <w:pPr>
              <w:pStyle w:val="TAC"/>
              <w:rPr>
                <w:rFonts w:cs="Arial"/>
                <w:lang w:val="en-US"/>
              </w:rPr>
            </w:pPr>
          </w:p>
        </w:tc>
        <w:tc>
          <w:tcPr>
            <w:tcW w:w="828" w:type="dxa"/>
            <w:gridSpan w:val="2"/>
            <w:vMerge/>
            <w:tcBorders>
              <w:left w:val="single" w:sz="4" w:space="0" w:color="auto"/>
              <w:bottom w:val="single" w:sz="4" w:space="0" w:color="auto"/>
              <w:right w:val="single" w:sz="4" w:space="0" w:color="auto"/>
            </w:tcBorders>
            <w:vAlign w:val="center"/>
          </w:tcPr>
          <w:p w14:paraId="2B17B686" w14:textId="77777777" w:rsidR="00D34CBF" w:rsidRPr="00A62BB0" w:rsidRDefault="00D34CBF" w:rsidP="00ED5C59">
            <w:pPr>
              <w:pStyle w:val="TAC"/>
              <w:rPr>
                <w:rFonts w:cs="Arial"/>
                <w:lang w:val="en-US"/>
              </w:rPr>
            </w:pPr>
          </w:p>
        </w:tc>
        <w:tc>
          <w:tcPr>
            <w:tcW w:w="900" w:type="dxa"/>
            <w:gridSpan w:val="3"/>
            <w:tcBorders>
              <w:left w:val="single" w:sz="4" w:space="0" w:color="auto"/>
              <w:bottom w:val="single" w:sz="4" w:space="0" w:color="auto"/>
              <w:right w:val="single" w:sz="4" w:space="0" w:color="auto"/>
            </w:tcBorders>
            <w:vAlign w:val="center"/>
          </w:tcPr>
          <w:p w14:paraId="47C1F8F6" w14:textId="77777777" w:rsidR="00D34CBF" w:rsidRPr="00A62BB0" w:rsidRDefault="00D34CBF" w:rsidP="00ED5C59">
            <w:pPr>
              <w:pStyle w:val="TAC"/>
              <w:rPr>
                <w:rFonts w:cs="Arial"/>
                <w:lang w:val="en-US" w:eastAsia="ko-KR"/>
              </w:rPr>
            </w:pPr>
            <w:r w:rsidRPr="00DF475B">
              <w:rPr>
                <w:rFonts w:cs="Arial"/>
              </w:rPr>
              <w:t>-116.5</w:t>
            </w:r>
          </w:p>
        </w:tc>
        <w:tc>
          <w:tcPr>
            <w:tcW w:w="810" w:type="dxa"/>
            <w:tcBorders>
              <w:left w:val="single" w:sz="4" w:space="0" w:color="auto"/>
              <w:bottom w:val="single" w:sz="4" w:space="0" w:color="auto"/>
              <w:right w:val="single" w:sz="4" w:space="0" w:color="auto"/>
            </w:tcBorders>
            <w:vAlign w:val="center"/>
          </w:tcPr>
          <w:p w14:paraId="7778DDBD" w14:textId="77777777" w:rsidR="00D34CBF" w:rsidRPr="00A62BB0" w:rsidRDefault="00D34CBF" w:rsidP="00ED5C59">
            <w:pPr>
              <w:pStyle w:val="TAC"/>
              <w:rPr>
                <w:rFonts w:cs="Arial"/>
                <w:lang w:val="en-US" w:eastAsia="ko-KR"/>
              </w:rPr>
            </w:pPr>
            <w:r w:rsidRPr="00DF475B">
              <w:rPr>
                <w:rFonts w:cs="Arial"/>
              </w:rPr>
              <w:t>-116.5</w:t>
            </w:r>
          </w:p>
        </w:tc>
      </w:tr>
      <w:tr w:rsidR="00D34CBF" w:rsidRPr="00A62BB0" w14:paraId="7456766E" w14:textId="77777777" w:rsidTr="00344DF8">
        <w:trPr>
          <w:trHeight w:val="150"/>
          <w:jc w:val="center"/>
        </w:trPr>
        <w:tc>
          <w:tcPr>
            <w:tcW w:w="964" w:type="dxa"/>
            <w:vMerge/>
            <w:tcBorders>
              <w:left w:val="single" w:sz="4" w:space="0" w:color="auto"/>
              <w:right w:val="single" w:sz="4" w:space="0" w:color="auto"/>
            </w:tcBorders>
            <w:vAlign w:val="center"/>
            <w:hideMark/>
          </w:tcPr>
          <w:p w14:paraId="07909D48" w14:textId="77777777" w:rsidR="00D34CBF" w:rsidRPr="00A62BB0" w:rsidRDefault="00D34CBF" w:rsidP="00ED5C59">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51EE770C"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4459E16C" w14:textId="77777777" w:rsidR="00D34CBF" w:rsidRPr="00A62BB0" w:rsidRDefault="00D34CBF" w:rsidP="00ED5C59">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4729D2D0" w14:textId="77777777" w:rsidR="00D34CBF" w:rsidRPr="00A62BB0" w:rsidRDefault="00D34CBF" w:rsidP="00ED5C59">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2A894297" w14:textId="77777777" w:rsidR="00D34CBF" w:rsidRPr="00A62BB0" w:rsidRDefault="00D34CBF" w:rsidP="00ED5C59">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6ECC6A34" w14:textId="77777777" w:rsidR="00D34CBF" w:rsidRPr="00A62BB0" w:rsidRDefault="00D34CBF" w:rsidP="00ED5C59">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33133471" w14:textId="77777777" w:rsidR="00D34CBF" w:rsidRPr="00A62BB0" w:rsidRDefault="00D34CBF" w:rsidP="00ED5C59">
            <w:pPr>
              <w:pStyle w:val="TAC"/>
              <w:rPr>
                <w:rFonts w:cs="Arial"/>
                <w:sz w:val="16"/>
                <w:lang w:val="en-US"/>
              </w:rPr>
            </w:pPr>
            <w:r w:rsidRPr="00DF475B">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tcPr>
          <w:p w14:paraId="02CFAE18" w14:textId="77777777" w:rsidR="00D34CBF" w:rsidRPr="00A62BB0" w:rsidRDefault="00D34CBF" w:rsidP="00ED5C59">
            <w:pPr>
              <w:pStyle w:val="TAC"/>
              <w:rPr>
                <w:rFonts w:cs="Arial"/>
                <w:sz w:val="16"/>
                <w:lang w:val="en-US"/>
              </w:rPr>
            </w:pPr>
            <w:r w:rsidRPr="00DF475B">
              <w:rPr>
                <w:rFonts w:cs="Arial"/>
              </w:rPr>
              <w:t>-117</w:t>
            </w:r>
          </w:p>
        </w:tc>
      </w:tr>
      <w:tr w:rsidR="00D34CBF" w:rsidRPr="00A62BB0" w14:paraId="3F4F8FEB" w14:textId="77777777" w:rsidTr="00344DF8">
        <w:trPr>
          <w:trHeight w:val="150"/>
          <w:jc w:val="center"/>
        </w:trPr>
        <w:tc>
          <w:tcPr>
            <w:tcW w:w="964" w:type="dxa"/>
            <w:vMerge/>
            <w:tcBorders>
              <w:left w:val="single" w:sz="4" w:space="0" w:color="auto"/>
              <w:right w:val="single" w:sz="4" w:space="0" w:color="auto"/>
            </w:tcBorders>
            <w:vAlign w:val="center"/>
            <w:hideMark/>
          </w:tcPr>
          <w:p w14:paraId="340A3E25"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7FED64E"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6701F0A"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26639F05" w14:textId="77777777" w:rsidR="00D34CBF" w:rsidRPr="00A62BB0" w:rsidRDefault="00D34CBF" w:rsidP="00ED5C59">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6D85B3B" w14:textId="77777777" w:rsidR="00D34CBF" w:rsidRPr="00A62BB0" w:rsidRDefault="00D34CBF" w:rsidP="00ED5C59">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530CD29" w14:textId="77777777" w:rsidR="00D34CBF" w:rsidRPr="00A62BB0" w:rsidRDefault="00D34CBF" w:rsidP="00ED5C59">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C3B78DB" w14:textId="77777777" w:rsidR="00D34CBF" w:rsidRPr="00A62BB0" w:rsidRDefault="00D34CBF" w:rsidP="00ED5C59">
            <w:pPr>
              <w:pStyle w:val="TAC"/>
              <w:rPr>
                <w:rFonts w:cs="Arial"/>
                <w:sz w:val="16"/>
                <w:lang w:val="en-US"/>
              </w:rPr>
            </w:pPr>
            <w:r w:rsidRPr="00DF475B">
              <w:rPr>
                <w:rFonts w:cs="Arial"/>
              </w:rPr>
              <w:t>-116.5</w:t>
            </w:r>
          </w:p>
        </w:tc>
        <w:tc>
          <w:tcPr>
            <w:tcW w:w="810" w:type="dxa"/>
            <w:tcBorders>
              <w:top w:val="single" w:sz="4" w:space="0" w:color="auto"/>
              <w:left w:val="single" w:sz="4" w:space="0" w:color="auto"/>
              <w:bottom w:val="single" w:sz="4" w:space="0" w:color="auto"/>
              <w:right w:val="single" w:sz="4" w:space="0" w:color="auto"/>
            </w:tcBorders>
          </w:tcPr>
          <w:p w14:paraId="10985708" w14:textId="77777777" w:rsidR="00D34CBF" w:rsidRPr="00A62BB0" w:rsidRDefault="00D34CBF" w:rsidP="00ED5C59">
            <w:pPr>
              <w:pStyle w:val="TAC"/>
              <w:rPr>
                <w:rFonts w:cs="Arial"/>
                <w:sz w:val="16"/>
                <w:lang w:val="en-US"/>
              </w:rPr>
            </w:pPr>
            <w:r w:rsidRPr="00DF475B">
              <w:rPr>
                <w:rFonts w:cs="Arial"/>
              </w:rPr>
              <w:t>-116.5</w:t>
            </w:r>
          </w:p>
        </w:tc>
      </w:tr>
      <w:tr w:rsidR="00D34CBF" w:rsidRPr="00A62BB0" w14:paraId="6AAA7D20" w14:textId="77777777" w:rsidTr="00344DF8">
        <w:trPr>
          <w:trHeight w:val="150"/>
          <w:jc w:val="center"/>
        </w:trPr>
        <w:tc>
          <w:tcPr>
            <w:tcW w:w="964" w:type="dxa"/>
            <w:vMerge/>
            <w:tcBorders>
              <w:left w:val="single" w:sz="4" w:space="0" w:color="auto"/>
              <w:right w:val="single" w:sz="4" w:space="0" w:color="auto"/>
            </w:tcBorders>
            <w:vAlign w:val="center"/>
            <w:hideMark/>
          </w:tcPr>
          <w:p w14:paraId="6A51052F"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4140BB9C"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B6A19D9"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606E934A" w14:textId="77777777" w:rsidR="00D34CBF" w:rsidRPr="00A62BB0" w:rsidRDefault="00D34CBF" w:rsidP="00ED5C59">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D1568A9" w14:textId="77777777" w:rsidR="00D34CBF" w:rsidRPr="00A62BB0" w:rsidRDefault="00D34CBF" w:rsidP="00ED5C59">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95CC8A8" w14:textId="77777777" w:rsidR="00D34CBF" w:rsidRPr="00A62BB0" w:rsidRDefault="00D34CBF" w:rsidP="00ED5C59">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478A7D6B" w14:textId="77777777" w:rsidR="00D34CBF" w:rsidRPr="00A62BB0" w:rsidRDefault="00D34CBF" w:rsidP="00ED5C59">
            <w:pPr>
              <w:pStyle w:val="TAC"/>
              <w:rPr>
                <w:rFonts w:cs="Arial"/>
                <w:sz w:val="16"/>
                <w:lang w:val="en-US"/>
              </w:rPr>
            </w:pPr>
            <w:r w:rsidRPr="00DF475B">
              <w:rPr>
                <w:rFonts w:cs="Arial"/>
              </w:rPr>
              <w:t>-116</w:t>
            </w:r>
          </w:p>
        </w:tc>
        <w:tc>
          <w:tcPr>
            <w:tcW w:w="810" w:type="dxa"/>
            <w:tcBorders>
              <w:top w:val="single" w:sz="4" w:space="0" w:color="auto"/>
              <w:left w:val="single" w:sz="4" w:space="0" w:color="auto"/>
              <w:bottom w:val="single" w:sz="4" w:space="0" w:color="auto"/>
              <w:right w:val="single" w:sz="4" w:space="0" w:color="auto"/>
            </w:tcBorders>
          </w:tcPr>
          <w:p w14:paraId="26FA480A" w14:textId="77777777" w:rsidR="00D34CBF" w:rsidRPr="00A62BB0" w:rsidRDefault="00D34CBF" w:rsidP="00ED5C59">
            <w:pPr>
              <w:pStyle w:val="TAC"/>
              <w:rPr>
                <w:rFonts w:cs="Arial"/>
                <w:sz w:val="16"/>
                <w:lang w:val="en-US"/>
              </w:rPr>
            </w:pPr>
            <w:r w:rsidRPr="00DF475B">
              <w:rPr>
                <w:rFonts w:cs="Arial"/>
              </w:rPr>
              <w:t>-116</w:t>
            </w:r>
          </w:p>
        </w:tc>
      </w:tr>
      <w:tr w:rsidR="00D34CBF" w:rsidRPr="00A62BB0" w14:paraId="0D329700" w14:textId="77777777" w:rsidTr="00344DF8">
        <w:trPr>
          <w:trHeight w:val="150"/>
          <w:jc w:val="center"/>
        </w:trPr>
        <w:tc>
          <w:tcPr>
            <w:tcW w:w="964" w:type="dxa"/>
            <w:vMerge/>
            <w:tcBorders>
              <w:left w:val="single" w:sz="4" w:space="0" w:color="auto"/>
              <w:right w:val="single" w:sz="4" w:space="0" w:color="auto"/>
            </w:tcBorders>
            <w:vAlign w:val="center"/>
            <w:hideMark/>
          </w:tcPr>
          <w:p w14:paraId="298F1822"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19D8C37"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4191F34"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12CEE63C" w14:textId="77777777" w:rsidR="00D34CBF" w:rsidRPr="00A62BB0" w:rsidRDefault="00D34CBF" w:rsidP="00ED5C59">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6634532" w14:textId="77777777" w:rsidR="00D34CBF" w:rsidRPr="00A62BB0" w:rsidRDefault="00D34CBF" w:rsidP="00ED5C59">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96247E2" w14:textId="77777777" w:rsidR="00D34CBF" w:rsidRPr="00A62BB0" w:rsidRDefault="00D34CBF" w:rsidP="00ED5C59">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5A6C9632" w14:textId="77777777" w:rsidR="00D34CBF" w:rsidRPr="00A62BB0" w:rsidRDefault="00D34CBF" w:rsidP="00ED5C59">
            <w:pPr>
              <w:pStyle w:val="TAC"/>
              <w:rPr>
                <w:rFonts w:cs="Arial"/>
                <w:sz w:val="16"/>
                <w:lang w:val="en-US"/>
              </w:rPr>
            </w:pPr>
            <w:r w:rsidRPr="00DF475B">
              <w:rPr>
                <w:rFonts w:cs="Arial"/>
              </w:rPr>
              <w:t>-115.5</w:t>
            </w:r>
          </w:p>
        </w:tc>
        <w:tc>
          <w:tcPr>
            <w:tcW w:w="810" w:type="dxa"/>
            <w:tcBorders>
              <w:top w:val="single" w:sz="4" w:space="0" w:color="auto"/>
              <w:left w:val="single" w:sz="4" w:space="0" w:color="auto"/>
              <w:bottom w:val="single" w:sz="4" w:space="0" w:color="auto"/>
              <w:right w:val="single" w:sz="4" w:space="0" w:color="auto"/>
            </w:tcBorders>
          </w:tcPr>
          <w:p w14:paraId="12CAE7FD" w14:textId="77777777" w:rsidR="00D34CBF" w:rsidRPr="00A62BB0" w:rsidRDefault="00D34CBF" w:rsidP="00ED5C59">
            <w:pPr>
              <w:pStyle w:val="TAC"/>
              <w:rPr>
                <w:rFonts w:cs="Arial"/>
                <w:sz w:val="16"/>
                <w:lang w:val="en-US"/>
              </w:rPr>
            </w:pPr>
            <w:r w:rsidRPr="00DF475B">
              <w:rPr>
                <w:rFonts w:cs="Arial"/>
              </w:rPr>
              <w:t>-115.5</w:t>
            </w:r>
          </w:p>
        </w:tc>
      </w:tr>
      <w:tr w:rsidR="00D34CBF" w:rsidRPr="00A62BB0" w14:paraId="22B375B9" w14:textId="77777777" w:rsidTr="00344DF8">
        <w:trPr>
          <w:trHeight w:val="150"/>
          <w:jc w:val="center"/>
        </w:trPr>
        <w:tc>
          <w:tcPr>
            <w:tcW w:w="964" w:type="dxa"/>
            <w:vMerge/>
            <w:tcBorders>
              <w:left w:val="single" w:sz="4" w:space="0" w:color="auto"/>
              <w:right w:val="single" w:sz="4" w:space="0" w:color="auto"/>
            </w:tcBorders>
            <w:vAlign w:val="center"/>
            <w:hideMark/>
          </w:tcPr>
          <w:p w14:paraId="68D7966A"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1B26249"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3715513"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4DD9897A" w14:textId="77777777" w:rsidR="00D34CBF" w:rsidRPr="00A62BB0" w:rsidRDefault="00D34CBF" w:rsidP="00ED5C59">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D7BE36A" w14:textId="77777777" w:rsidR="00D34CBF" w:rsidRPr="00A62BB0" w:rsidRDefault="00D34CBF" w:rsidP="00ED5C59">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4D02809" w14:textId="77777777" w:rsidR="00D34CBF" w:rsidRPr="00A62BB0" w:rsidRDefault="00D34CBF" w:rsidP="00ED5C59">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409CA288" w14:textId="77777777" w:rsidR="00D34CBF" w:rsidRPr="00A62BB0" w:rsidRDefault="00D34CBF" w:rsidP="00ED5C59">
            <w:pPr>
              <w:pStyle w:val="TAC"/>
              <w:rPr>
                <w:rFonts w:cs="Arial"/>
                <w:sz w:val="16"/>
                <w:lang w:val="en-US"/>
              </w:rPr>
            </w:pPr>
            <w:r w:rsidRPr="00DF475B">
              <w:rPr>
                <w:rFonts w:cs="Arial"/>
              </w:rPr>
              <w:t>-115</w:t>
            </w:r>
          </w:p>
        </w:tc>
        <w:tc>
          <w:tcPr>
            <w:tcW w:w="810" w:type="dxa"/>
            <w:tcBorders>
              <w:top w:val="single" w:sz="4" w:space="0" w:color="auto"/>
              <w:left w:val="single" w:sz="4" w:space="0" w:color="auto"/>
              <w:bottom w:val="single" w:sz="4" w:space="0" w:color="auto"/>
              <w:right w:val="single" w:sz="4" w:space="0" w:color="auto"/>
            </w:tcBorders>
          </w:tcPr>
          <w:p w14:paraId="54141D43" w14:textId="77777777" w:rsidR="00D34CBF" w:rsidRPr="00A62BB0" w:rsidRDefault="00D34CBF" w:rsidP="00ED5C59">
            <w:pPr>
              <w:pStyle w:val="TAC"/>
              <w:rPr>
                <w:rFonts w:cs="Arial"/>
                <w:sz w:val="16"/>
                <w:lang w:val="en-US"/>
              </w:rPr>
            </w:pPr>
            <w:r w:rsidRPr="00DF475B">
              <w:rPr>
                <w:rFonts w:cs="Arial"/>
              </w:rPr>
              <w:t>-115</w:t>
            </w:r>
          </w:p>
        </w:tc>
      </w:tr>
      <w:tr w:rsidR="00D34CBF" w:rsidRPr="00A62BB0" w14:paraId="64CB489D" w14:textId="77777777" w:rsidTr="00344DF8">
        <w:trPr>
          <w:trHeight w:val="150"/>
          <w:jc w:val="center"/>
        </w:trPr>
        <w:tc>
          <w:tcPr>
            <w:tcW w:w="964" w:type="dxa"/>
            <w:vMerge/>
            <w:tcBorders>
              <w:left w:val="single" w:sz="4" w:space="0" w:color="auto"/>
              <w:right w:val="single" w:sz="4" w:space="0" w:color="auto"/>
            </w:tcBorders>
            <w:vAlign w:val="center"/>
            <w:hideMark/>
          </w:tcPr>
          <w:p w14:paraId="59B800A3"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2FD6388"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DE0049D"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261DDB52" w14:textId="77777777" w:rsidR="00D34CBF" w:rsidRPr="00A62BB0" w:rsidRDefault="00D34CBF" w:rsidP="00ED5C59">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273B2ED" w14:textId="77777777" w:rsidR="00D34CBF" w:rsidRPr="00A62BB0" w:rsidRDefault="00D34CBF" w:rsidP="00ED5C59">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BA41BA5" w14:textId="77777777" w:rsidR="00D34CBF" w:rsidRPr="00A62BB0" w:rsidRDefault="00D34CBF" w:rsidP="00ED5C59">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31C551D9" w14:textId="77777777" w:rsidR="00D34CBF" w:rsidRPr="00A62BB0" w:rsidRDefault="00D34CBF" w:rsidP="00ED5C59">
            <w:pPr>
              <w:pStyle w:val="TAC"/>
              <w:rPr>
                <w:rFonts w:cs="Arial"/>
                <w:sz w:val="16"/>
                <w:lang w:val="en-US"/>
              </w:rPr>
            </w:pPr>
            <w:r w:rsidRPr="00DF475B">
              <w:rPr>
                <w:rFonts w:cs="Arial"/>
              </w:rPr>
              <w:t>-114</w:t>
            </w:r>
          </w:p>
        </w:tc>
        <w:tc>
          <w:tcPr>
            <w:tcW w:w="810" w:type="dxa"/>
            <w:tcBorders>
              <w:top w:val="single" w:sz="4" w:space="0" w:color="auto"/>
              <w:left w:val="single" w:sz="4" w:space="0" w:color="auto"/>
              <w:bottom w:val="single" w:sz="4" w:space="0" w:color="auto"/>
              <w:right w:val="single" w:sz="4" w:space="0" w:color="auto"/>
            </w:tcBorders>
          </w:tcPr>
          <w:p w14:paraId="79E1C18D" w14:textId="77777777" w:rsidR="00D34CBF" w:rsidRPr="00A62BB0" w:rsidRDefault="00D34CBF" w:rsidP="00ED5C59">
            <w:pPr>
              <w:pStyle w:val="TAC"/>
              <w:rPr>
                <w:rFonts w:cs="Arial"/>
                <w:sz w:val="16"/>
                <w:lang w:val="en-US"/>
              </w:rPr>
            </w:pPr>
            <w:r w:rsidRPr="00DF475B">
              <w:rPr>
                <w:rFonts w:cs="Arial"/>
              </w:rPr>
              <w:t>-114</w:t>
            </w:r>
          </w:p>
        </w:tc>
      </w:tr>
      <w:tr w:rsidR="00D34CBF" w:rsidRPr="00A62BB0" w14:paraId="00495E8F" w14:textId="77777777" w:rsidTr="00344DF8">
        <w:trPr>
          <w:trHeight w:val="150"/>
          <w:jc w:val="center"/>
        </w:trPr>
        <w:tc>
          <w:tcPr>
            <w:tcW w:w="964" w:type="dxa"/>
            <w:vMerge/>
            <w:tcBorders>
              <w:left w:val="single" w:sz="4" w:space="0" w:color="auto"/>
              <w:bottom w:val="single" w:sz="4" w:space="0" w:color="auto"/>
              <w:right w:val="single" w:sz="4" w:space="0" w:color="auto"/>
            </w:tcBorders>
            <w:vAlign w:val="center"/>
            <w:hideMark/>
          </w:tcPr>
          <w:p w14:paraId="65AD9BC1" w14:textId="77777777" w:rsidR="00D34CBF" w:rsidRPr="00A62BB0" w:rsidRDefault="00D34CBF" w:rsidP="00ED5C59">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503D2A75"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592A132"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753EDB12" w14:textId="77777777" w:rsidR="00D34CBF" w:rsidRPr="00A62BB0" w:rsidRDefault="00D34CBF" w:rsidP="00ED5C59">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7672E90" w14:textId="77777777" w:rsidR="00D34CBF" w:rsidRPr="00A62BB0" w:rsidRDefault="00D34CBF" w:rsidP="00ED5C59">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C7208E1" w14:textId="77777777" w:rsidR="00D34CBF" w:rsidRPr="00A62BB0" w:rsidRDefault="00D34CBF" w:rsidP="00ED5C59">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5DCB6CEA" w14:textId="77777777" w:rsidR="00D34CBF" w:rsidRPr="00A62BB0" w:rsidRDefault="00D34CBF" w:rsidP="00ED5C59">
            <w:pPr>
              <w:pStyle w:val="TAC"/>
              <w:rPr>
                <w:rFonts w:cs="Arial"/>
                <w:sz w:val="16"/>
                <w:lang w:val="en-US"/>
              </w:rPr>
            </w:pPr>
            <w:r w:rsidRPr="00DF475B">
              <w:rPr>
                <w:rFonts w:cs="Arial"/>
              </w:rPr>
              <w:t>-113.5</w:t>
            </w:r>
          </w:p>
        </w:tc>
        <w:tc>
          <w:tcPr>
            <w:tcW w:w="810" w:type="dxa"/>
            <w:tcBorders>
              <w:top w:val="single" w:sz="4" w:space="0" w:color="auto"/>
              <w:left w:val="single" w:sz="4" w:space="0" w:color="auto"/>
              <w:bottom w:val="single" w:sz="4" w:space="0" w:color="auto"/>
              <w:right w:val="single" w:sz="4" w:space="0" w:color="auto"/>
            </w:tcBorders>
          </w:tcPr>
          <w:p w14:paraId="601E2A4B" w14:textId="77777777" w:rsidR="00D34CBF" w:rsidRPr="00A62BB0" w:rsidRDefault="00D34CBF" w:rsidP="00ED5C59">
            <w:pPr>
              <w:pStyle w:val="TAC"/>
              <w:rPr>
                <w:rFonts w:cs="Arial"/>
                <w:sz w:val="16"/>
                <w:lang w:val="en-US"/>
              </w:rPr>
            </w:pPr>
            <w:r w:rsidRPr="00DF475B">
              <w:rPr>
                <w:rFonts w:cs="Arial"/>
              </w:rPr>
              <w:t>-113.5</w:t>
            </w:r>
          </w:p>
        </w:tc>
      </w:tr>
      <w:tr w:rsidR="00D34CBF" w:rsidRPr="00A62BB0" w14:paraId="1285B014" w14:textId="77777777" w:rsidTr="00344DF8">
        <w:trPr>
          <w:trHeight w:val="150"/>
          <w:jc w:val="center"/>
        </w:trPr>
        <w:tc>
          <w:tcPr>
            <w:tcW w:w="1980" w:type="dxa"/>
            <w:gridSpan w:val="3"/>
            <w:vMerge w:val="restart"/>
            <w:tcBorders>
              <w:left w:val="single" w:sz="4" w:space="0" w:color="auto"/>
              <w:right w:val="single" w:sz="4" w:space="0" w:color="auto"/>
            </w:tcBorders>
            <w:vAlign w:val="center"/>
          </w:tcPr>
          <w:p w14:paraId="19BD493A" w14:textId="77777777" w:rsidR="00D34CBF" w:rsidRPr="00A62BB0" w:rsidRDefault="00D34CBF" w:rsidP="00ED5C59">
            <w:pPr>
              <w:keepLines/>
              <w:spacing w:after="0"/>
              <w:rPr>
                <w:rFonts w:ascii="Arial" w:hAnsi="Arial" w:cs="Arial"/>
                <w:sz w:val="18"/>
                <w:lang w:val="en-US" w:eastAsia="ko-KR"/>
              </w:rPr>
            </w:pPr>
            <w:r w:rsidRPr="00A62BB0">
              <w:rPr>
                <w:rFonts w:ascii="Arial" w:hAnsi="Arial" w:cs="Arial"/>
                <w:sz w:val="18"/>
                <w:lang w:val="en-US" w:eastAsia="ko-KR"/>
              </w:rPr>
              <w:t>SS-SINR</w:t>
            </w:r>
            <w:r w:rsidRPr="00A62BB0">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0DAEEF2C" w14:textId="77777777" w:rsidR="00D34CBF" w:rsidRPr="00A62BB0" w:rsidRDefault="00D34CBF" w:rsidP="00ED5C59">
            <w:pPr>
              <w:keepLines/>
              <w:spacing w:after="0"/>
              <w:rPr>
                <w:rFonts w:ascii="Arial" w:hAnsi="Arial" w:cs="Arial"/>
                <w:sz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0B1A1634" w14:textId="77777777" w:rsidR="00D34CBF" w:rsidRPr="00A62BB0" w:rsidRDefault="00D34CBF" w:rsidP="00ED5C59">
            <w:pPr>
              <w:pStyle w:val="TAC"/>
              <w:rPr>
                <w:rFonts w:cs="Arial"/>
                <w:szCs w:val="22"/>
                <w:lang w:val="en-US" w:eastAsia="ko-KR"/>
              </w:rPr>
            </w:pPr>
            <w:r w:rsidRPr="00A62BB0">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14:paraId="02D27CCD" w14:textId="77777777" w:rsidR="00D34CBF" w:rsidRPr="00A62BB0" w:rsidRDefault="00D34CBF" w:rsidP="00ED5C59">
            <w:pPr>
              <w:pStyle w:val="TAC"/>
              <w:rPr>
                <w:rFonts w:cs="Arial"/>
              </w:rPr>
            </w:pPr>
            <w:r w:rsidRPr="00DF475B">
              <w:rPr>
                <w:rFonts w:cs="Arial"/>
              </w:rPr>
              <w:t>0</w:t>
            </w:r>
          </w:p>
        </w:tc>
        <w:tc>
          <w:tcPr>
            <w:tcW w:w="828" w:type="dxa"/>
            <w:gridSpan w:val="2"/>
            <w:vMerge w:val="restart"/>
            <w:tcBorders>
              <w:top w:val="single" w:sz="4" w:space="0" w:color="auto"/>
              <w:left w:val="single" w:sz="4" w:space="0" w:color="auto"/>
              <w:right w:val="single" w:sz="4" w:space="0" w:color="auto"/>
            </w:tcBorders>
            <w:vAlign w:val="center"/>
          </w:tcPr>
          <w:p w14:paraId="600A7B13" w14:textId="77777777" w:rsidR="00D34CBF" w:rsidRPr="00A62BB0" w:rsidRDefault="00D34CBF" w:rsidP="00ED5C59">
            <w:pPr>
              <w:pStyle w:val="TAC"/>
              <w:rPr>
                <w:rFonts w:cs="Arial"/>
              </w:rPr>
            </w:pPr>
            <w:r w:rsidRPr="00DF475B">
              <w:rPr>
                <w:rFonts w:cs="Arial"/>
              </w:rPr>
              <w:t>-3.19</w:t>
            </w:r>
          </w:p>
        </w:tc>
        <w:tc>
          <w:tcPr>
            <w:tcW w:w="900" w:type="dxa"/>
            <w:gridSpan w:val="3"/>
            <w:vMerge w:val="restart"/>
            <w:tcBorders>
              <w:top w:val="single" w:sz="4" w:space="0" w:color="auto"/>
              <w:left w:val="single" w:sz="4" w:space="0" w:color="auto"/>
              <w:right w:val="single" w:sz="4" w:space="0" w:color="auto"/>
            </w:tcBorders>
            <w:vAlign w:val="center"/>
          </w:tcPr>
          <w:p w14:paraId="0D20798E" w14:textId="77777777" w:rsidR="00D34CBF" w:rsidRPr="00A62BB0" w:rsidRDefault="00D34CBF" w:rsidP="00ED5C59">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14:paraId="31E3FDA0" w14:textId="77777777" w:rsidR="00D34CBF" w:rsidRPr="00A62BB0" w:rsidRDefault="00D34CBF" w:rsidP="00ED5C59">
            <w:pPr>
              <w:pStyle w:val="TAC"/>
              <w:rPr>
                <w:rFonts w:cs="Arial"/>
              </w:rPr>
            </w:pPr>
            <w:r w:rsidRPr="00DF475B">
              <w:rPr>
                <w:rFonts w:cs="Arial"/>
              </w:rPr>
              <w:t>-5.46</w:t>
            </w:r>
          </w:p>
        </w:tc>
      </w:tr>
      <w:tr w:rsidR="00D34CBF" w:rsidRPr="00A62BB0" w14:paraId="280B9E8A" w14:textId="77777777" w:rsidTr="00344DF8">
        <w:trPr>
          <w:trHeight w:val="150"/>
          <w:jc w:val="center"/>
        </w:trPr>
        <w:tc>
          <w:tcPr>
            <w:tcW w:w="1980" w:type="dxa"/>
            <w:gridSpan w:val="3"/>
            <w:vMerge/>
            <w:tcBorders>
              <w:left w:val="single" w:sz="4" w:space="0" w:color="auto"/>
              <w:right w:val="single" w:sz="4" w:space="0" w:color="auto"/>
            </w:tcBorders>
            <w:vAlign w:val="center"/>
          </w:tcPr>
          <w:p w14:paraId="2DC0B7A6"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552209D"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ABA018C" w14:textId="77777777" w:rsidR="00D34CBF" w:rsidRPr="00A62BB0" w:rsidRDefault="00D34CBF" w:rsidP="00ED5C59">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5CDA41E2" w14:textId="77777777" w:rsidR="00D34CBF" w:rsidRPr="00A62BB0" w:rsidRDefault="00D34CBF" w:rsidP="00ED5C59">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14:paraId="3C1E55C4" w14:textId="77777777" w:rsidR="00D34CBF" w:rsidRPr="00A62BB0" w:rsidRDefault="00D34CBF" w:rsidP="00ED5C59">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14:paraId="72CD11CC" w14:textId="77777777" w:rsidR="00D34CBF" w:rsidRPr="00A62BB0" w:rsidRDefault="00D34CBF" w:rsidP="00ED5C59">
            <w:pPr>
              <w:pStyle w:val="TAC"/>
              <w:rPr>
                <w:rFonts w:cs="Arial"/>
                <w:sz w:val="16"/>
                <w:lang w:val="en-US"/>
              </w:rPr>
            </w:pPr>
          </w:p>
        </w:tc>
        <w:tc>
          <w:tcPr>
            <w:tcW w:w="810" w:type="dxa"/>
            <w:vMerge/>
            <w:tcBorders>
              <w:left w:val="single" w:sz="4" w:space="0" w:color="auto"/>
              <w:right w:val="single" w:sz="4" w:space="0" w:color="auto"/>
            </w:tcBorders>
            <w:vAlign w:val="center"/>
          </w:tcPr>
          <w:p w14:paraId="4030B7E5" w14:textId="77777777" w:rsidR="00D34CBF" w:rsidRPr="00A62BB0" w:rsidRDefault="00D34CBF" w:rsidP="00ED5C59">
            <w:pPr>
              <w:pStyle w:val="TAC"/>
              <w:rPr>
                <w:rFonts w:cs="Arial"/>
                <w:sz w:val="16"/>
                <w:lang w:val="en-US"/>
              </w:rPr>
            </w:pPr>
          </w:p>
        </w:tc>
      </w:tr>
      <w:tr w:rsidR="00D34CBF" w:rsidRPr="00A62BB0" w14:paraId="7A7FFF73" w14:textId="77777777" w:rsidTr="00344DF8">
        <w:trPr>
          <w:trHeight w:val="150"/>
          <w:jc w:val="center"/>
        </w:trPr>
        <w:tc>
          <w:tcPr>
            <w:tcW w:w="1980" w:type="dxa"/>
            <w:gridSpan w:val="3"/>
            <w:vMerge/>
            <w:tcBorders>
              <w:left w:val="single" w:sz="4" w:space="0" w:color="auto"/>
              <w:right w:val="single" w:sz="4" w:space="0" w:color="auto"/>
            </w:tcBorders>
            <w:vAlign w:val="center"/>
          </w:tcPr>
          <w:p w14:paraId="60CDDF82"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5047416"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26E6657B" w14:textId="77777777" w:rsidR="00D34CBF" w:rsidRPr="00A62BB0" w:rsidRDefault="00D34CBF" w:rsidP="00ED5C59">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6FCFF254" w14:textId="77777777" w:rsidR="00D34CBF" w:rsidRPr="00A62BB0" w:rsidRDefault="00D34CBF" w:rsidP="00ED5C59">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14:paraId="179067C5" w14:textId="77777777" w:rsidR="00D34CBF" w:rsidRPr="00A62BB0" w:rsidRDefault="00D34CBF" w:rsidP="00ED5C59">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14:paraId="19E9AFBC" w14:textId="77777777" w:rsidR="00D34CBF" w:rsidRPr="00A62BB0" w:rsidRDefault="00D34CBF" w:rsidP="00ED5C59">
            <w:pPr>
              <w:pStyle w:val="TAC"/>
              <w:rPr>
                <w:rFonts w:cs="Arial"/>
                <w:sz w:val="16"/>
                <w:lang w:val="en-US"/>
              </w:rPr>
            </w:pPr>
          </w:p>
        </w:tc>
        <w:tc>
          <w:tcPr>
            <w:tcW w:w="810" w:type="dxa"/>
            <w:vMerge/>
            <w:tcBorders>
              <w:left w:val="single" w:sz="4" w:space="0" w:color="auto"/>
              <w:right w:val="single" w:sz="4" w:space="0" w:color="auto"/>
            </w:tcBorders>
            <w:vAlign w:val="center"/>
          </w:tcPr>
          <w:p w14:paraId="3507777E" w14:textId="77777777" w:rsidR="00D34CBF" w:rsidRPr="00A62BB0" w:rsidRDefault="00D34CBF" w:rsidP="00ED5C59">
            <w:pPr>
              <w:pStyle w:val="TAC"/>
              <w:rPr>
                <w:rFonts w:cs="Arial"/>
                <w:sz w:val="16"/>
                <w:lang w:val="en-US"/>
              </w:rPr>
            </w:pPr>
          </w:p>
        </w:tc>
      </w:tr>
      <w:tr w:rsidR="00D34CBF" w:rsidRPr="00011FA2" w14:paraId="6B00414E" w14:textId="77777777" w:rsidTr="00344DF8">
        <w:trPr>
          <w:trHeight w:val="150"/>
          <w:jc w:val="center"/>
        </w:trPr>
        <w:tc>
          <w:tcPr>
            <w:tcW w:w="1980" w:type="dxa"/>
            <w:gridSpan w:val="3"/>
            <w:vMerge/>
            <w:tcBorders>
              <w:left w:val="single" w:sz="4" w:space="0" w:color="auto"/>
              <w:right w:val="single" w:sz="4" w:space="0" w:color="auto"/>
            </w:tcBorders>
            <w:vAlign w:val="center"/>
          </w:tcPr>
          <w:p w14:paraId="1B77E773"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1F6E63D"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57EBAC98" w14:textId="77777777" w:rsidR="00D34CBF" w:rsidRPr="00A62BB0" w:rsidRDefault="00D34CBF" w:rsidP="00ED5C59">
            <w:pPr>
              <w:pStyle w:val="TAC"/>
              <w:rPr>
                <w:rFonts w:eastAsia="Calibri" w:cs="Arial"/>
                <w:szCs w:val="22"/>
                <w:lang w:val="sv-FI"/>
              </w:rPr>
            </w:pPr>
          </w:p>
        </w:tc>
        <w:tc>
          <w:tcPr>
            <w:tcW w:w="812" w:type="dxa"/>
            <w:vMerge/>
            <w:tcBorders>
              <w:left w:val="single" w:sz="4" w:space="0" w:color="auto"/>
              <w:right w:val="single" w:sz="4" w:space="0" w:color="auto"/>
            </w:tcBorders>
            <w:vAlign w:val="center"/>
          </w:tcPr>
          <w:p w14:paraId="0749156B" w14:textId="77777777" w:rsidR="00D34CBF" w:rsidRPr="00A62BB0" w:rsidRDefault="00D34CBF" w:rsidP="00ED5C59">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14:paraId="19C76751" w14:textId="77777777" w:rsidR="00D34CBF" w:rsidRPr="00A62BB0" w:rsidRDefault="00D34CBF" w:rsidP="00ED5C59">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14:paraId="11D33FCF" w14:textId="77777777" w:rsidR="00D34CBF" w:rsidRPr="00A62BB0" w:rsidRDefault="00D34CBF" w:rsidP="00ED5C59">
            <w:pPr>
              <w:pStyle w:val="TAC"/>
              <w:rPr>
                <w:rFonts w:cs="Arial"/>
                <w:sz w:val="16"/>
                <w:lang w:val="sv-FI"/>
              </w:rPr>
            </w:pPr>
          </w:p>
        </w:tc>
        <w:tc>
          <w:tcPr>
            <w:tcW w:w="810" w:type="dxa"/>
            <w:vMerge/>
            <w:tcBorders>
              <w:left w:val="single" w:sz="4" w:space="0" w:color="auto"/>
              <w:right w:val="single" w:sz="4" w:space="0" w:color="auto"/>
            </w:tcBorders>
            <w:vAlign w:val="center"/>
          </w:tcPr>
          <w:p w14:paraId="70439035" w14:textId="77777777" w:rsidR="00D34CBF" w:rsidRPr="00A62BB0" w:rsidRDefault="00D34CBF" w:rsidP="00ED5C59">
            <w:pPr>
              <w:pStyle w:val="TAC"/>
              <w:rPr>
                <w:rFonts w:cs="Arial"/>
                <w:sz w:val="16"/>
                <w:lang w:val="sv-FI"/>
              </w:rPr>
            </w:pPr>
          </w:p>
        </w:tc>
      </w:tr>
      <w:tr w:rsidR="00D34CBF" w:rsidRPr="00011FA2" w14:paraId="75D298B0" w14:textId="77777777" w:rsidTr="00344DF8">
        <w:trPr>
          <w:trHeight w:val="150"/>
          <w:jc w:val="center"/>
        </w:trPr>
        <w:tc>
          <w:tcPr>
            <w:tcW w:w="1980" w:type="dxa"/>
            <w:gridSpan w:val="3"/>
            <w:vMerge/>
            <w:tcBorders>
              <w:left w:val="single" w:sz="4" w:space="0" w:color="auto"/>
              <w:right w:val="single" w:sz="4" w:space="0" w:color="auto"/>
            </w:tcBorders>
            <w:vAlign w:val="center"/>
          </w:tcPr>
          <w:p w14:paraId="03D63783" w14:textId="77777777" w:rsidR="00D34CBF" w:rsidRPr="00A62BB0" w:rsidRDefault="00D34CBF" w:rsidP="00ED5C59">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4C1C5EE7"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771943D" w14:textId="77777777" w:rsidR="00D34CBF" w:rsidRPr="00A62BB0" w:rsidRDefault="00D34CBF" w:rsidP="00ED5C59">
            <w:pPr>
              <w:pStyle w:val="TAC"/>
              <w:rPr>
                <w:rFonts w:eastAsia="Calibri" w:cs="Arial"/>
                <w:szCs w:val="22"/>
                <w:lang w:val="sv-FI"/>
              </w:rPr>
            </w:pPr>
          </w:p>
        </w:tc>
        <w:tc>
          <w:tcPr>
            <w:tcW w:w="812" w:type="dxa"/>
            <w:vMerge/>
            <w:tcBorders>
              <w:left w:val="single" w:sz="4" w:space="0" w:color="auto"/>
              <w:right w:val="single" w:sz="4" w:space="0" w:color="auto"/>
            </w:tcBorders>
            <w:vAlign w:val="center"/>
          </w:tcPr>
          <w:p w14:paraId="5B50DD92" w14:textId="77777777" w:rsidR="00D34CBF" w:rsidRPr="00A62BB0" w:rsidRDefault="00D34CBF" w:rsidP="00ED5C59">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14:paraId="48511C28" w14:textId="77777777" w:rsidR="00D34CBF" w:rsidRPr="00A62BB0" w:rsidRDefault="00D34CBF" w:rsidP="00ED5C59">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14:paraId="6AB1F682" w14:textId="77777777" w:rsidR="00D34CBF" w:rsidRPr="00A62BB0" w:rsidRDefault="00D34CBF" w:rsidP="00ED5C59">
            <w:pPr>
              <w:pStyle w:val="TAC"/>
              <w:rPr>
                <w:rFonts w:cs="Arial"/>
                <w:sz w:val="16"/>
                <w:lang w:val="sv-FI"/>
              </w:rPr>
            </w:pPr>
          </w:p>
        </w:tc>
        <w:tc>
          <w:tcPr>
            <w:tcW w:w="810" w:type="dxa"/>
            <w:vMerge/>
            <w:tcBorders>
              <w:left w:val="single" w:sz="4" w:space="0" w:color="auto"/>
              <w:right w:val="single" w:sz="4" w:space="0" w:color="auto"/>
            </w:tcBorders>
            <w:vAlign w:val="center"/>
          </w:tcPr>
          <w:p w14:paraId="484ABA1C" w14:textId="77777777" w:rsidR="00D34CBF" w:rsidRPr="00A62BB0" w:rsidRDefault="00D34CBF" w:rsidP="00ED5C59">
            <w:pPr>
              <w:pStyle w:val="TAC"/>
              <w:rPr>
                <w:rFonts w:cs="Arial"/>
                <w:sz w:val="16"/>
                <w:lang w:val="sv-FI"/>
              </w:rPr>
            </w:pPr>
          </w:p>
        </w:tc>
      </w:tr>
      <w:tr w:rsidR="00D34CBF" w:rsidRPr="00A62BB0" w14:paraId="422EB0D2" w14:textId="77777777" w:rsidTr="00344DF8">
        <w:trPr>
          <w:trHeight w:val="150"/>
          <w:jc w:val="center"/>
        </w:trPr>
        <w:tc>
          <w:tcPr>
            <w:tcW w:w="1980" w:type="dxa"/>
            <w:gridSpan w:val="3"/>
            <w:vMerge/>
            <w:tcBorders>
              <w:left w:val="single" w:sz="4" w:space="0" w:color="auto"/>
              <w:right w:val="single" w:sz="4" w:space="0" w:color="auto"/>
            </w:tcBorders>
            <w:vAlign w:val="center"/>
          </w:tcPr>
          <w:p w14:paraId="2B3893F2" w14:textId="77777777" w:rsidR="00D34CBF" w:rsidRPr="00A62BB0" w:rsidRDefault="00D34CBF" w:rsidP="00ED5C59">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34907611"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250E4B23" w14:textId="77777777" w:rsidR="00D34CBF" w:rsidRPr="00A62BB0" w:rsidRDefault="00D34CBF" w:rsidP="00ED5C59">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306532D7" w14:textId="77777777" w:rsidR="00D34CBF" w:rsidRPr="00A62BB0" w:rsidRDefault="00D34CBF" w:rsidP="00ED5C59">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14:paraId="355C33A1" w14:textId="77777777" w:rsidR="00D34CBF" w:rsidRPr="00A62BB0" w:rsidRDefault="00D34CBF" w:rsidP="00ED5C59">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14:paraId="2D3572F1" w14:textId="77777777" w:rsidR="00D34CBF" w:rsidRPr="00A62BB0" w:rsidRDefault="00D34CBF" w:rsidP="00ED5C59">
            <w:pPr>
              <w:pStyle w:val="TAC"/>
              <w:rPr>
                <w:rFonts w:cs="Arial"/>
                <w:sz w:val="16"/>
                <w:lang w:val="en-US"/>
              </w:rPr>
            </w:pPr>
          </w:p>
        </w:tc>
        <w:tc>
          <w:tcPr>
            <w:tcW w:w="810" w:type="dxa"/>
            <w:vMerge/>
            <w:tcBorders>
              <w:left w:val="single" w:sz="4" w:space="0" w:color="auto"/>
              <w:right w:val="single" w:sz="4" w:space="0" w:color="auto"/>
            </w:tcBorders>
            <w:vAlign w:val="center"/>
          </w:tcPr>
          <w:p w14:paraId="76875E04" w14:textId="77777777" w:rsidR="00D34CBF" w:rsidRPr="00A62BB0" w:rsidRDefault="00D34CBF" w:rsidP="00ED5C59">
            <w:pPr>
              <w:pStyle w:val="TAC"/>
              <w:rPr>
                <w:rFonts w:cs="Arial"/>
                <w:sz w:val="16"/>
                <w:lang w:val="en-US"/>
              </w:rPr>
            </w:pPr>
          </w:p>
        </w:tc>
      </w:tr>
      <w:tr w:rsidR="00D34CBF" w:rsidRPr="00A62BB0" w14:paraId="6BC4FE08" w14:textId="77777777" w:rsidTr="00344DF8">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14423B63"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BED094D" w14:textId="77777777" w:rsidR="00D34CBF" w:rsidRPr="00A62BB0" w:rsidRDefault="00D34CBF" w:rsidP="00ED5C59">
            <w:pPr>
              <w:keepLines/>
              <w:spacing w:after="0"/>
              <w:rPr>
                <w:rFonts w:ascii="Arial" w:hAnsi="Arial" w:cs="Arial"/>
                <w:sz w:val="18"/>
                <w:lang w:val="sv-SE"/>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5F8A9B9F" w14:textId="77777777" w:rsidR="00D34CBF" w:rsidRPr="00A62BB0" w:rsidRDefault="00D34CBF" w:rsidP="00ED5C59">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14:paraId="63811BFE" w14:textId="77777777" w:rsidR="00D34CBF" w:rsidRPr="00A62BB0" w:rsidRDefault="00D34CBF" w:rsidP="00ED5C59">
            <w:pPr>
              <w:pStyle w:val="TAC"/>
              <w:rPr>
                <w:rFonts w:eastAsia="Calibri" w:cs="Arial"/>
                <w:szCs w:val="22"/>
                <w:lang w:val="en-US"/>
              </w:rPr>
            </w:pPr>
          </w:p>
        </w:tc>
        <w:tc>
          <w:tcPr>
            <w:tcW w:w="828" w:type="dxa"/>
            <w:gridSpan w:val="2"/>
            <w:vMerge/>
            <w:tcBorders>
              <w:left w:val="single" w:sz="4" w:space="0" w:color="auto"/>
              <w:bottom w:val="single" w:sz="4" w:space="0" w:color="auto"/>
              <w:right w:val="single" w:sz="4" w:space="0" w:color="auto"/>
            </w:tcBorders>
            <w:vAlign w:val="center"/>
          </w:tcPr>
          <w:p w14:paraId="6B1BDB6D" w14:textId="77777777" w:rsidR="00D34CBF" w:rsidRPr="00A62BB0" w:rsidRDefault="00D34CBF" w:rsidP="00ED5C59">
            <w:pPr>
              <w:pStyle w:val="TAC"/>
              <w:rPr>
                <w:rFonts w:eastAsia="Calibri" w:cs="Arial"/>
                <w:szCs w:val="22"/>
                <w:lang w:val="en-US"/>
              </w:rPr>
            </w:pPr>
          </w:p>
        </w:tc>
        <w:tc>
          <w:tcPr>
            <w:tcW w:w="900" w:type="dxa"/>
            <w:gridSpan w:val="3"/>
            <w:vMerge/>
            <w:tcBorders>
              <w:left w:val="single" w:sz="4" w:space="0" w:color="auto"/>
              <w:bottom w:val="single" w:sz="4" w:space="0" w:color="auto"/>
              <w:right w:val="single" w:sz="4" w:space="0" w:color="auto"/>
            </w:tcBorders>
            <w:vAlign w:val="center"/>
          </w:tcPr>
          <w:p w14:paraId="26BDE3FA" w14:textId="77777777" w:rsidR="00D34CBF" w:rsidRPr="00A62BB0" w:rsidRDefault="00D34CBF" w:rsidP="00ED5C59">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14:paraId="5DDFBF91" w14:textId="77777777" w:rsidR="00D34CBF" w:rsidRPr="00A62BB0" w:rsidRDefault="00D34CBF" w:rsidP="00ED5C59">
            <w:pPr>
              <w:pStyle w:val="TAC"/>
              <w:rPr>
                <w:rFonts w:cs="Arial"/>
                <w:sz w:val="16"/>
                <w:lang w:val="en-US"/>
              </w:rPr>
            </w:pPr>
          </w:p>
        </w:tc>
      </w:tr>
      <w:tr w:rsidR="00D34CBF" w:rsidRPr="00A62BB0" w14:paraId="79B2E9E9" w14:textId="77777777" w:rsidTr="00344DF8">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7F52695F"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17A15414"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232352C4" w14:textId="77777777" w:rsidR="00D34CBF" w:rsidRPr="00A62BB0" w:rsidRDefault="00D34CBF" w:rsidP="00ED5C59">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1D2AF854" w14:textId="77777777" w:rsidR="00D34CBF" w:rsidRPr="00A62BB0" w:rsidRDefault="00D34CBF" w:rsidP="00ED5C59">
            <w:pPr>
              <w:pStyle w:val="TAC"/>
              <w:rPr>
                <w:rFonts w:cs="Arial"/>
                <w:lang w:val="en-US"/>
              </w:rPr>
            </w:pPr>
            <w:r w:rsidRPr="00A62BB0">
              <w:rPr>
                <w:rFonts w:cs="Arial"/>
                <w:lang w:val="en-US"/>
              </w:rPr>
              <w:t>dBm/</w:t>
            </w:r>
          </w:p>
          <w:p w14:paraId="1485812A" w14:textId="77777777" w:rsidR="00D34CBF" w:rsidRPr="00A62BB0" w:rsidRDefault="00D34CBF" w:rsidP="00ED5C59">
            <w:pPr>
              <w:pStyle w:val="TAC"/>
              <w:rPr>
                <w:rFonts w:cs="Arial"/>
                <w:lang w:val="en-US"/>
              </w:rPr>
            </w:pPr>
            <w:r w:rsidRPr="00A62BB0">
              <w:rPr>
                <w:rFonts w:cs="Arial"/>
                <w:lang w:val="en-US"/>
              </w:rPr>
              <w:t>9.36MHz</w:t>
            </w:r>
          </w:p>
        </w:tc>
        <w:tc>
          <w:tcPr>
            <w:tcW w:w="1640" w:type="dxa"/>
            <w:gridSpan w:val="3"/>
            <w:vMerge w:val="restart"/>
            <w:tcBorders>
              <w:top w:val="single" w:sz="4" w:space="0" w:color="auto"/>
              <w:left w:val="single" w:sz="4" w:space="0" w:color="auto"/>
              <w:right w:val="single" w:sz="4" w:space="0" w:color="auto"/>
            </w:tcBorders>
            <w:vAlign w:val="center"/>
          </w:tcPr>
          <w:p w14:paraId="60B8E925" w14:textId="77777777" w:rsidR="00D34CBF" w:rsidRPr="00A62BB0" w:rsidRDefault="00D34CBF" w:rsidP="00ED5C59">
            <w:pPr>
              <w:pStyle w:val="TAC"/>
              <w:rPr>
                <w:rFonts w:cs="Arial"/>
                <w:lang w:val="en-US"/>
              </w:rPr>
            </w:pPr>
            <w:r w:rsidRPr="00DF475B">
              <w:rPr>
                <w:rFonts w:cs="Arial"/>
              </w:rPr>
              <w:t>-5</w:t>
            </w:r>
            <w:r>
              <w:rPr>
                <w:rFonts w:cs="Arial"/>
              </w:rPr>
              <w:t>7</w:t>
            </w:r>
            <w:r w:rsidRPr="00DF475B">
              <w:rPr>
                <w:rFonts w:cs="Arial"/>
              </w:rPr>
              <w:t>.5</w:t>
            </w:r>
          </w:p>
        </w:tc>
        <w:tc>
          <w:tcPr>
            <w:tcW w:w="1710" w:type="dxa"/>
            <w:gridSpan w:val="4"/>
            <w:tcBorders>
              <w:top w:val="single" w:sz="4" w:space="0" w:color="auto"/>
              <w:left w:val="single" w:sz="4" w:space="0" w:color="auto"/>
              <w:bottom w:val="single" w:sz="4" w:space="0" w:color="auto"/>
              <w:right w:val="single" w:sz="4" w:space="0" w:color="auto"/>
            </w:tcBorders>
          </w:tcPr>
          <w:p w14:paraId="30D515D2" w14:textId="77777777" w:rsidR="00D34CBF" w:rsidRPr="00A62BB0" w:rsidRDefault="00D34CBF" w:rsidP="00ED5C59">
            <w:pPr>
              <w:pStyle w:val="TAC"/>
              <w:rPr>
                <w:rFonts w:cs="Arial"/>
                <w:lang w:val="en-US"/>
              </w:rPr>
            </w:pPr>
            <w:r w:rsidRPr="00DF475B">
              <w:rPr>
                <w:rFonts w:cs="Arial"/>
              </w:rPr>
              <w:t>-85.51</w:t>
            </w:r>
          </w:p>
        </w:tc>
      </w:tr>
      <w:tr w:rsidR="00D34CBF" w:rsidRPr="00A62BB0" w14:paraId="20037B7B" w14:textId="77777777" w:rsidTr="00344DF8">
        <w:trPr>
          <w:trHeight w:val="227"/>
          <w:jc w:val="center"/>
        </w:trPr>
        <w:tc>
          <w:tcPr>
            <w:tcW w:w="997" w:type="dxa"/>
            <w:gridSpan w:val="2"/>
            <w:vMerge/>
            <w:tcBorders>
              <w:left w:val="single" w:sz="4" w:space="0" w:color="auto"/>
              <w:right w:val="single" w:sz="4" w:space="0" w:color="auto"/>
            </w:tcBorders>
            <w:vAlign w:val="center"/>
          </w:tcPr>
          <w:p w14:paraId="5FC47A91"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F9EEE50"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291A2C"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6DE0325" w14:textId="77777777" w:rsidR="00D34CBF" w:rsidRPr="00A62BB0" w:rsidRDefault="00D34CBF" w:rsidP="00ED5C59">
            <w:pPr>
              <w:pStyle w:val="TAC"/>
              <w:rPr>
                <w:rFonts w:cs="Arial"/>
                <w:lang w:val="en-US"/>
              </w:rPr>
            </w:pPr>
          </w:p>
        </w:tc>
        <w:tc>
          <w:tcPr>
            <w:tcW w:w="1640" w:type="dxa"/>
            <w:gridSpan w:val="3"/>
            <w:vMerge/>
            <w:tcBorders>
              <w:left w:val="single" w:sz="4" w:space="0" w:color="auto"/>
              <w:right w:val="single" w:sz="4" w:space="0" w:color="auto"/>
            </w:tcBorders>
            <w:vAlign w:val="center"/>
          </w:tcPr>
          <w:p w14:paraId="4E2B7144" w14:textId="77777777" w:rsidR="00D34CBF" w:rsidRPr="00A62BB0" w:rsidRDefault="00D34CBF" w:rsidP="00ED5C59">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3A51AD6" w14:textId="77777777" w:rsidR="00D34CBF" w:rsidRPr="00A62BB0" w:rsidRDefault="00D34CBF" w:rsidP="00ED5C59">
            <w:pPr>
              <w:pStyle w:val="TAC"/>
              <w:rPr>
                <w:rFonts w:cs="Arial"/>
                <w:lang w:val="en-US"/>
              </w:rPr>
            </w:pPr>
            <w:r w:rsidRPr="00DF475B">
              <w:rPr>
                <w:rFonts w:cs="Arial"/>
              </w:rPr>
              <w:t>-85.01</w:t>
            </w:r>
          </w:p>
        </w:tc>
      </w:tr>
      <w:tr w:rsidR="00D34CBF" w:rsidRPr="00A62BB0" w14:paraId="1F32BA21" w14:textId="77777777" w:rsidTr="00344DF8">
        <w:trPr>
          <w:trHeight w:val="283"/>
          <w:jc w:val="center"/>
        </w:trPr>
        <w:tc>
          <w:tcPr>
            <w:tcW w:w="997" w:type="dxa"/>
            <w:gridSpan w:val="2"/>
            <w:vMerge/>
            <w:tcBorders>
              <w:left w:val="single" w:sz="4" w:space="0" w:color="auto"/>
              <w:right w:val="single" w:sz="4" w:space="0" w:color="auto"/>
            </w:tcBorders>
            <w:vAlign w:val="center"/>
          </w:tcPr>
          <w:p w14:paraId="40A4DB5A"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F7FD1FB"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5A74C32"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6E22F4FA" w14:textId="77777777" w:rsidR="00D34CBF" w:rsidRPr="00A62BB0" w:rsidRDefault="00D34CBF" w:rsidP="00ED5C59">
            <w:pPr>
              <w:pStyle w:val="TAC"/>
              <w:rPr>
                <w:rFonts w:cs="Arial"/>
                <w:lang w:val="en-US"/>
              </w:rPr>
            </w:pPr>
          </w:p>
        </w:tc>
        <w:tc>
          <w:tcPr>
            <w:tcW w:w="1640" w:type="dxa"/>
            <w:gridSpan w:val="3"/>
            <w:vMerge/>
            <w:tcBorders>
              <w:left w:val="single" w:sz="4" w:space="0" w:color="auto"/>
              <w:right w:val="single" w:sz="4" w:space="0" w:color="auto"/>
            </w:tcBorders>
            <w:vAlign w:val="center"/>
          </w:tcPr>
          <w:p w14:paraId="4E1CFA5A" w14:textId="77777777" w:rsidR="00D34CBF" w:rsidRPr="00A62BB0" w:rsidRDefault="00D34CBF" w:rsidP="00ED5C59">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8BD3F50" w14:textId="77777777" w:rsidR="00D34CBF" w:rsidRPr="00A62BB0" w:rsidRDefault="00D34CBF" w:rsidP="00ED5C59">
            <w:pPr>
              <w:pStyle w:val="TAC"/>
              <w:rPr>
                <w:rFonts w:cs="Arial"/>
                <w:lang w:val="en-US"/>
              </w:rPr>
            </w:pPr>
            <w:r w:rsidRPr="00DF475B">
              <w:rPr>
                <w:rFonts w:cs="Arial"/>
              </w:rPr>
              <w:t>-84.51</w:t>
            </w:r>
          </w:p>
        </w:tc>
      </w:tr>
      <w:tr w:rsidR="00D34CBF" w:rsidRPr="00A62BB0" w14:paraId="64299CFE" w14:textId="77777777" w:rsidTr="00344DF8">
        <w:trPr>
          <w:trHeight w:val="452"/>
          <w:jc w:val="center"/>
        </w:trPr>
        <w:tc>
          <w:tcPr>
            <w:tcW w:w="997" w:type="dxa"/>
            <w:gridSpan w:val="2"/>
            <w:vMerge/>
            <w:tcBorders>
              <w:left w:val="single" w:sz="4" w:space="0" w:color="auto"/>
              <w:right w:val="single" w:sz="4" w:space="0" w:color="auto"/>
            </w:tcBorders>
            <w:vAlign w:val="center"/>
          </w:tcPr>
          <w:p w14:paraId="781B4433"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9144BEB"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B145B9"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DCC8B64" w14:textId="77777777" w:rsidR="00D34CBF" w:rsidRPr="00A62BB0" w:rsidRDefault="00D34CBF" w:rsidP="00ED5C59">
            <w:pPr>
              <w:pStyle w:val="TAC"/>
              <w:rPr>
                <w:rFonts w:cs="Arial"/>
                <w:lang w:val="sv-FI"/>
              </w:rPr>
            </w:pPr>
          </w:p>
        </w:tc>
        <w:tc>
          <w:tcPr>
            <w:tcW w:w="1640" w:type="dxa"/>
            <w:gridSpan w:val="3"/>
            <w:vMerge/>
            <w:tcBorders>
              <w:left w:val="single" w:sz="4" w:space="0" w:color="auto"/>
              <w:right w:val="single" w:sz="4" w:space="0" w:color="auto"/>
            </w:tcBorders>
            <w:vAlign w:val="center"/>
          </w:tcPr>
          <w:p w14:paraId="5B0C7C94" w14:textId="77777777" w:rsidR="00D34CBF" w:rsidRPr="00A62BB0" w:rsidRDefault="00D34CBF" w:rsidP="00ED5C59">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09142059" w14:textId="77777777" w:rsidR="00D34CBF" w:rsidRPr="00A62BB0" w:rsidRDefault="00D34CBF" w:rsidP="00ED5C59">
            <w:pPr>
              <w:pStyle w:val="TAC"/>
              <w:rPr>
                <w:rFonts w:cs="Arial"/>
                <w:lang w:val="en-US"/>
              </w:rPr>
            </w:pPr>
            <w:r w:rsidRPr="00DF475B">
              <w:rPr>
                <w:rFonts w:cs="Arial"/>
              </w:rPr>
              <w:t>-84.01</w:t>
            </w:r>
          </w:p>
        </w:tc>
      </w:tr>
      <w:tr w:rsidR="00D34CBF" w:rsidRPr="00A62BB0" w14:paraId="57C97A89" w14:textId="77777777" w:rsidTr="00344DF8">
        <w:trPr>
          <w:trHeight w:val="452"/>
          <w:jc w:val="center"/>
        </w:trPr>
        <w:tc>
          <w:tcPr>
            <w:tcW w:w="997" w:type="dxa"/>
            <w:gridSpan w:val="2"/>
            <w:vMerge/>
            <w:tcBorders>
              <w:left w:val="single" w:sz="4" w:space="0" w:color="auto"/>
              <w:right w:val="single" w:sz="4" w:space="0" w:color="auto"/>
            </w:tcBorders>
            <w:vAlign w:val="center"/>
          </w:tcPr>
          <w:p w14:paraId="2B78B1FD"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050F819"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D4AB1F8"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459A5D98" w14:textId="77777777" w:rsidR="00D34CBF" w:rsidRPr="00A62BB0" w:rsidRDefault="00D34CBF" w:rsidP="00ED5C59">
            <w:pPr>
              <w:pStyle w:val="TAC"/>
              <w:rPr>
                <w:rFonts w:cs="Arial"/>
                <w:lang w:val="sv-FI"/>
              </w:rPr>
            </w:pPr>
          </w:p>
        </w:tc>
        <w:tc>
          <w:tcPr>
            <w:tcW w:w="1640" w:type="dxa"/>
            <w:gridSpan w:val="3"/>
            <w:vMerge/>
            <w:tcBorders>
              <w:left w:val="single" w:sz="4" w:space="0" w:color="auto"/>
              <w:right w:val="single" w:sz="4" w:space="0" w:color="auto"/>
            </w:tcBorders>
            <w:vAlign w:val="center"/>
          </w:tcPr>
          <w:p w14:paraId="4E057CA4" w14:textId="77777777" w:rsidR="00D34CBF" w:rsidRPr="00A62BB0" w:rsidRDefault="00D34CBF" w:rsidP="00ED5C59">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438B730C" w14:textId="77777777" w:rsidR="00D34CBF" w:rsidRPr="00A62BB0" w:rsidRDefault="00D34CBF" w:rsidP="00ED5C59">
            <w:pPr>
              <w:pStyle w:val="TAC"/>
              <w:rPr>
                <w:rFonts w:cs="Arial"/>
                <w:lang w:val="en-US"/>
              </w:rPr>
            </w:pPr>
            <w:r w:rsidRPr="00DF475B">
              <w:rPr>
                <w:rFonts w:cs="Arial"/>
              </w:rPr>
              <w:t>-83.51</w:t>
            </w:r>
          </w:p>
        </w:tc>
      </w:tr>
      <w:tr w:rsidR="00D34CBF" w:rsidRPr="00A62BB0" w14:paraId="2B8F1BE7" w14:textId="77777777" w:rsidTr="00344DF8">
        <w:trPr>
          <w:trHeight w:val="283"/>
          <w:jc w:val="center"/>
        </w:trPr>
        <w:tc>
          <w:tcPr>
            <w:tcW w:w="997" w:type="dxa"/>
            <w:gridSpan w:val="2"/>
            <w:vMerge/>
            <w:tcBorders>
              <w:left w:val="single" w:sz="4" w:space="0" w:color="auto"/>
              <w:right w:val="single" w:sz="4" w:space="0" w:color="auto"/>
            </w:tcBorders>
            <w:vAlign w:val="center"/>
          </w:tcPr>
          <w:p w14:paraId="676EB82D"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1D9C9175"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A84F9B1"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7A6BBA03" w14:textId="77777777" w:rsidR="00D34CBF" w:rsidRPr="00A62BB0" w:rsidRDefault="00D34CBF" w:rsidP="00ED5C59">
            <w:pPr>
              <w:pStyle w:val="TAC"/>
              <w:rPr>
                <w:rFonts w:cs="Arial"/>
                <w:lang w:val="en-US"/>
              </w:rPr>
            </w:pPr>
          </w:p>
        </w:tc>
        <w:tc>
          <w:tcPr>
            <w:tcW w:w="1640" w:type="dxa"/>
            <w:gridSpan w:val="3"/>
            <w:vMerge/>
            <w:tcBorders>
              <w:left w:val="single" w:sz="4" w:space="0" w:color="auto"/>
              <w:right w:val="single" w:sz="4" w:space="0" w:color="auto"/>
            </w:tcBorders>
            <w:vAlign w:val="center"/>
          </w:tcPr>
          <w:p w14:paraId="11CC0692" w14:textId="77777777" w:rsidR="00D34CBF" w:rsidRPr="00A62BB0" w:rsidRDefault="00D34CBF" w:rsidP="00ED5C59">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B24BDB8" w14:textId="77777777" w:rsidR="00D34CBF" w:rsidRPr="00A62BB0" w:rsidRDefault="00D34CBF" w:rsidP="00ED5C59">
            <w:pPr>
              <w:pStyle w:val="TAC"/>
              <w:rPr>
                <w:rFonts w:cs="Arial"/>
                <w:lang w:val="en-US"/>
              </w:rPr>
            </w:pPr>
            <w:r w:rsidRPr="00DF475B">
              <w:rPr>
                <w:rFonts w:cs="Arial"/>
              </w:rPr>
              <w:t>-82.51</w:t>
            </w:r>
          </w:p>
        </w:tc>
      </w:tr>
      <w:tr w:rsidR="00D34CBF" w:rsidRPr="00A62BB0" w14:paraId="48F30661" w14:textId="77777777" w:rsidTr="00344DF8">
        <w:trPr>
          <w:trHeight w:val="283"/>
          <w:jc w:val="center"/>
        </w:trPr>
        <w:tc>
          <w:tcPr>
            <w:tcW w:w="997" w:type="dxa"/>
            <w:gridSpan w:val="2"/>
            <w:vMerge/>
            <w:tcBorders>
              <w:left w:val="single" w:sz="4" w:space="0" w:color="auto"/>
              <w:right w:val="single" w:sz="4" w:space="0" w:color="auto"/>
            </w:tcBorders>
            <w:vAlign w:val="center"/>
          </w:tcPr>
          <w:p w14:paraId="2C2E4183"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5941B35"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DE460DA"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5D643F32" w14:textId="77777777" w:rsidR="00D34CBF" w:rsidRPr="00A62BB0" w:rsidRDefault="00D34CBF" w:rsidP="00ED5C59">
            <w:pPr>
              <w:pStyle w:val="TAC"/>
              <w:rPr>
                <w:rFonts w:cs="Arial"/>
                <w:lang w:val="en-US"/>
              </w:rPr>
            </w:pPr>
          </w:p>
        </w:tc>
        <w:tc>
          <w:tcPr>
            <w:tcW w:w="1640" w:type="dxa"/>
            <w:gridSpan w:val="3"/>
            <w:vMerge/>
            <w:tcBorders>
              <w:left w:val="single" w:sz="4" w:space="0" w:color="auto"/>
              <w:right w:val="single" w:sz="4" w:space="0" w:color="auto"/>
            </w:tcBorders>
            <w:vAlign w:val="center"/>
          </w:tcPr>
          <w:p w14:paraId="69D93D40" w14:textId="77777777" w:rsidR="00D34CBF" w:rsidRPr="00A62BB0" w:rsidRDefault="00D34CBF" w:rsidP="00ED5C59">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E0FA328" w14:textId="77777777" w:rsidR="00D34CBF" w:rsidRPr="00A62BB0" w:rsidRDefault="00D34CBF" w:rsidP="00ED5C59">
            <w:pPr>
              <w:pStyle w:val="TAC"/>
              <w:rPr>
                <w:rFonts w:cs="Arial"/>
                <w:lang w:val="en-US"/>
              </w:rPr>
            </w:pPr>
            <w:r w:rsidRPr="00DF475B">
              <w:rPr>
                <w:rFonts w:cs="Arial"/>
              </w:rPr>
              <w:t>-82.01</w:t>
            </w:r>
          </w:p>
        </w:tc>
      </w:tr>
      <w:tr w:rsidR="00D34CBF" w:rsidRPr="00A62BB0" w14:paraId="515ADF6E"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2E4890B4" w14:textId="77777777" w:rsidR="00D34CBF" w:rsidRPr="00A62BB0" w:rsidRDefault="00D34CBF" w:rsidP="00ED5C59">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30E41E96"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3A762820" w14:textId="77777777" w:rsidR="00D34CBF" w:rsidRPr="00A62BB0" w:rsidRDefault="00D34CBF" w:rsidP="00ED5C59">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61EE1FFA" w14:textId="77777777" w:rsidR="00D34CBF" w:rsidRPr="00A62BB0" w:rsidRDefault="00D34CBF" w:rsidP="00ED5C59">
            <w:pPr>
              <w:pStyle w:val="TAC"/>
              <w:rPr>
                <w:rFonts w:cs="Arial"/>
                <w:lang w:val="en-US"/>
              </w:rPr>
            </w:pPr>
            <w:r w:rsidRPr="00A62BB0">
              <w:rPr>
                <w:rFonts w:cs="Arial"/>
                <w:lang w:val="en-US"/>
              </w:rPr>
              <w:t>dBm/</w:t>
            </w:r>
          </w:p>
          <w:p w14:paraId="074D972F" w14:textId="77777777" w:rsidR="00D34CBF" w:rsidRPr="00A62BB0" w:rsidRDefault="00D34CBF" w:rsidP="00ED5C59">
            <w:pPr>
              <w:pStyle w:val="TAC"/>
              <w:rPr>
                <w:rFonts w:cs="Arial"/>
                <w:lang w:val="en-US"/>
              </w:rPr>
            </w:pPr>
            <w:r w:rsidRPr="00A62BB0">
              <w:rPr>
                <w:rFonts w:cs="Arial"/>
                <w:lang w:val="en-US"/>
              </w:rPr>
              <w:t>38.16MHz</w:t>
            </w:r>
          </w:p>
        </w:tc>
        <w:tc>
          <w:tcPr>
            <w:tcW w:w="1640" w:type="dxa"/>
            <w:gridSpan w:val="3"/>
            <w:vMerge w:val="restart"/>
            <w:tcBorders>
              <w:left w:val="single" w:sz="4" w:space="0" w:color="auto"/>
              <w:right w:val="single" w:sz="4" w:space="0" w:color="auto"/>
            </w:tcBorders>
            <w:vAlign w:val="center"/>
          </w:tcPr>
          <w:p w14:paraId="46ADA5FD" w14:textId="77777777" w:rsidR="00D34CBF" w:rsidRPr="00A62BB0" w:rsidRDefault="00D34CBF" w:rsidP="00ED5C59">
            <w:pPr>
              <w:pStyle w:val="TAC"/>
              <w:rPr>
                <w:rFonts w:cs="Arial"/>
                <w:lang w:val="en-US"/>
              </w:rPr>
            </w:pPr>
            <w:r w:rsidRPr="00DF475B">
              <w:rPr>
                <w:rFonts w:cs="Arial"/>
              </w:rPr>
              <w:t>-</w:t>
            </w:r>
            <w:r>
              <w:rPr>
                <w:rFonts w:cs="Arial"/>
              </w:rPr>
              <w:t>51</w:t>
            </w:r>
            <w:r w:rsidRPr="00DF475B">
              <w:rPr>
                <w:rFonts w:cs="Arial"/>
              </w:rPr>
              <w:t>.41</w:t>
            </w:r>
          </w:p>
        </w:tc>
        <w:tc>
          <w:tcPr>
            <w:tcW w:w="1710" w:type="dxa"/>
            <w:gridSpan w:val="4"/>
            <w:tcBorders>
              <w:top w:val="single" w:sz="4" w:space="0" w:color="auto"/>
              <w:left w:val="single" w:sz="4" w:space="0" w:color="auto"/>
              <w:bottom w:val="single" w:sz="4" w:space="0" w:color="auto"/>
              <w:right w:val="single" w:sz="4" w:space="0" w:color="auto"/>
            </w:tcBorders>
          </w:tcPr>
          <w:p w14:paraId="0EC5B26E" w14:textId="77777777" w:rsidR="00D34CBF" w:rsidRPr="00A62BB0" w:rsidRDefault="00D34CBF" w:rsidP="00ED5C59">
            <w:pPr>
              <w:pStyle w:val="TAC"/>
              <w:rPr>
                <w:rFonts w:cs="Arial"/>
                <w:lang w:val="en-US"/>
              </w:rPr>
            </w:pPr>
            <w:r w:rsidRPr="00DF475B">
              <w:rPr>
                <w:rFonts w:cs="Arial"/>
              </w:rPr>
              <w:t>-79.41</w:t>
            </w:r>
          </w:p>
        </w:tc>
      </w:tr>
      <w:tr w:rsidR="00D34CBF" w:rsidRPr="00A62BB0" w14:paraId="2C639D71"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263A6504"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29420D11"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5FC0B02"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113F30A8" w14:textId="77777777" w:rsidR="00D34CBF" w:rsidRPr="00A62BB0" w:rsidRDefault="00D34CBF" w:rsidP="00ED5C59">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14:paraId="403A6A35" w14:textId="77777777" w:rsidR="00D34CBF" w:rsidRPr="00A62BB0" w:rsidRDefault="00D34CBF" w:rsidP="00ED5C59">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C09508B" w14:textId="77777777" w:rsidR="00D34CBF" w:rsidRPr="00A62BB0" w:rsidRDefault="00D34CBF" w:rsidP="00ED5C59">
            <w:pPr>
              <w:pStyle w:val="TAC"/>
              <w:rPr>
                <w:rFonts w:cs="Arial"/>
                <w:lang w:val="en-US"/>
              </w:rPr>
            </w:pPr>
            <w:r w:rsidRPr="00DF475B">
              <w:rPr>
                <w:rFonts w:cs="Arial"/>
              </w:rPr>
              <w:t>-78.91</w:t>
            </w:r>
          </w:p>
        </w:tc>
      </w:tr>
      <w:tr w:rsidR="00D34CBF" w:rsidRPr="00A62BB0" w14:paraId="7EF9CB37"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049BD3B1"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914E665"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1D79A43"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2745F9EC" w14:textId="77777777" w:rsidR="00D34CBF" w:rsidRPr="00A62BB0" w:rsidRDefault="00D34CBF" w:rsidP="00ED5C59">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14:paraId="429196B2" w14:textId="77777777" w:rsidR="00D34CBF" w:rsidRPr="00A62BB0" w:rsidRDefault="00D34CBF" w:rsidP="00ED5C59">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664EFAD6" w14:textId="77777777" w:rsidR="00D34CBF" w:rsidRPr="00A62BB0" w:rsidRDefault="00D34CBF" w:rsidP="00ED5C59">
            <w:pPr>
              <w:pStyle w:val="TAC"/>
              <w:rPr>
                <w:rFonts w:cs="Arial"/>
                <w:lang w:val="en-US"/>
              </w:rPr>
            </w:pPr>
            <w:r w:rsidRPr="00DF475B">
              <w:rPr>
                <w:rFonts w:cs="Arial"/>
              </w:rPr>
              <w:t>-78.41</w:t>
            </w:r>
          </w:p>
        </w:tc>
      </w:tr>
      <w:tr w:rsidR="00D34CBF" w:rsidRPr="00A62BB0" w14:paraId="5E07FDE0"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4FF5F743"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2A1BAFF7"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3A5C6B"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70F8257F" w14:textId="77777777" w:rsidR="00D34CBF" w:rsidRPr="00A62BB0" w:rsidRDefault="00D34CBF" w:rsidP="00ED5C59">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14:paraId="7AC374EB" w14:textId="77777777" w:rsidR="00D34CBF" w:rsidRPr="00A62BB0" w:rsidRDefault="00D34CBF" w:rsidP="00ED5C59">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37694EFC" w14:textId="77777777" w:rsidR="00D34CBF" w:rsidRPr="00A62BB0" w:rsidRDefault="00D34CBF" w:rsidP="00ED5C59">
            <w:pPr>
              <w:pStyle w:val="TAC"/>
              <w:rPr>
                <w:rFonts w:cs="Arial"/>
                <w:lang w:val="en-US"/>
              </w:rPr>
            </w:pPr>
            <w:r w:rsidRPr="00DF475B">
              <w:rPr>
                <w:rFonts w:cs="Arial"/>
              </w:rPr>
              <w:t>-77.91</w:t>
            </w:r>
          </w:p>
        </w:tc>
      </w:tr>
      <w:tr w:rsidR="00D34CBF" w:rsidRPr="00A62BB0" w14:paraId="24661A22"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73A35C87"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D21A54C"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CF30FE" w14:textId="77777777" w:rsidR="00D34CBF" w:rsidRPr="00A62BB0" w:rsidRDefault="00D34CBF" w:rsidP="00ED5C59">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1D977F0E" w14:textId="77777777" w:rsidR="00D34CBF" w:rsidRPr="00A62BB0" w:rsidRDefault="00D34CBF" w:rsidP="00ED5C59">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14:paraId="57F1FC73" w14:textId="77777777" w:rsidR="00D34CBF" w:rsidRPr="00A62BB0" w:rsidRDefault="00D34CBF" w:rsidP="00ED5C59">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796EA2BD" w14:textId="77777777" w:rsidR="00D34CBF" w:rsidRPr="00A62BB0" w:rsidRDefault="00D34CBF" w:rsidP="00ED5C59">
            <w:pPr>
              <w:pStyle w:val="TAC"/>
              <w:rPr>
                <w:rFonts w:cs="Arial"/>
                <w:lang w:val="en-US"/>
              </w:rPr>
            </w:pPr>
            <w:r w:rsidRPr="00DF475B">
              <w:rPr>
                <w:rFonts w:cs="Arial"/>
              </w:rPr>
              <w:t>-77.41</w:t>
            </w:r>
          </w:p>
        </w:tc>
      </w:tr>
      <w:tr w:rsidR="00D34CBF" w:rsidRPr="00A62BB0" w14:paraId="5102AA02" w14:textId="77777777" w:rsidTr="00344DF8">
        <w:trPr>
          <w:trHeight w:val="75"/>
          <w:jc w:val="center"/>
        </w:trPr>
        <w:tc>
          <w:tcPr>
            <w:tcW w:w="997" w:type="dxa"/>
            <w:gridSpan w:val="2"/>
            <w:vMerge/>
            <w:tcBorders>
              <w:left w:val="single" w:sz="4" w:space="0" w:color="auto"/>
              <w:right w:val="single" w:sz="4" w:space="0" w:color="auto"/>
            </w:tcBorders>
            <w:vAlign w:val="center"/>
            <w:hideMark/>
          </w:tcPr>
          <w:p w14:paraId="7C054C5C"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24F6698"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B1FDB1D"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025D827" w14:textId="77777777" w:rsidR="00D34CBF" w:rsidRPr="00A62BB0" w:rsidRDefault="00D34CBF" w:rsidP="00ED5C59">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14:paraId="06E22A4F" w14:textId="77777777" w:rsidR="00D34CBF" w:rsidRPr="00A62BB0" w:rsidRDefault="00D34CBF" w:rsidP="00ED5C59">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D7DDFE2" w14:textId="77777777" w:rsidR="00D34CBF" w:rsidRPr="00A62BB0" w:rsidRDefault="00D34CBF" w:rsidP="00ED5C59">
            <w:pPr>
              <w:pStyle w:val="TAC"/>
              <w:rPr>
                <w:rFonts w:cs="Arial"/>
                <w:lang w:val="en-US"/>
              </w:rPr>
            </w:pPr>
            <w:r w:rsidRPr="00DF475B">
              <w:rPr>
                <w:rFonts w:cs="Arial"/>
              </w:rPr>
              <w:t>-76.41</w:t>
            </w:r>
          </w:p>
        </w:tc>
      </w:tr>
      <w:tr w:rsidR="00D34CBF" w:rsidRPr="00A62BB0" w14:paraId="2B26F0CC" w14:textId="77777777" w:rsidTr="00344DF8">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6E40DE73" w14:textId="77777777" w:rsidR="00D34CBF" w:rsidRPr="00A62BB0" w:rsidRDefault="00D34CBF" w:rsidP="00ED5C59">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49A2C5CE" w14:textId="77777777" w:rsidR="00D34CBF" w:rsidRPr="00A62BB0" w:rsidRDefault="00D34CBF" w:rsidP="00ED5C59">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48B5C90"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16AA2ED" w14:textId="77777777" w:rsidR="00D34CBF" w:rsidRPr="00A62BB0" w:rsidRDefault="00D34CBF" w:rsidP="00ED5C59">
            <w:pPr>
              <w:pStyle w:val="TAC"/>
              <w:rPr>
                <w:rFonts w:eastAsia="Calibri" w:cs="Arial"/>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22F95B28" w14:textId="77777777" w:rsidR="00D34CBF" w:rsidRPr="00A62BB0" w:rsidRDefault="00D34CBF" w:rsidP="00ED5C59">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14:paraId="532AC726" w14:textId="77777777" w:rsidR="00D34CBF" w:rsidRPr="00A62BB0" w:rsidRDefault="00D34CBF" w:rsidP="00ED5C59">
            <w:pPr>
              <w:pStyle w:val="TAC"/>
              <w:rPr>
                <w:rFonts w:cs="Arial"/>
                <w:lang w:val="en-US"/>
              </w:rPr>
            </w:pPr>
            <w:r w:rsidRPr="00DF475B">
              <w:rPr>
                <w:rFonts w:cs="Arial"/>
              </w:rPr>
              <w:t>-75.91</w:t>
            </w:r>
          </w:p>
        </w:tc>
      </w:tr>
      <w:tr w:rsidR="00D34CBF" w:rsidRPr="00A62BB0" w14:paraId="23CB8A30"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FF07C7B"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44145"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2AA8AB9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eastAsia="ko-KR"/>
              </w:rPr>
              <w:t>AWGN</w:t>
            </w:r>
          </w:p>
        </w:tc>
      </w:tr>
      <w:tr w:rsidR="00D34CBF" w:rsidRPr="00A62BB0" w14:paraId="279541A3" w14:textId="77777777" w:rsidTr="00344DF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2810E1B" w14:textId="77777777" w:rsidR="00D34CBF" w:rsidRPr="00A62BB0" w:rsidRDefault="00D34CBF" w:rsidP="00ED5C59">
            <w:pPr>
              <w:keepLines/>
              <w:spacing w:after="0"/>
              <w:rPr>
                <w:rFonts w:ascii="Arial" w:hAnsi="Arial" w:cs="Arial"/>
                <w:sz w:val="18"/>
                <w:lang w:val="en-US" w:eastAsia="ko-KR"/>
              </w:rPr>
            </w:pPr>
            <w:r w:rsidRPr="00A62BB0">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C07044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43B721A" w14:textId="77777777" w:rsidR="00D34CBF" w:rsidRPr="00A62BB0" w:rsidRDefault="00D34CBF" w:rsidP="00ED5C59">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34CBF" w:rsidRPr="00A62BB0" w14:paraId="41509F67" w14:textId="77777777" w:rsidTr="00344DF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2403DD2A" w14:textId="77777777" w:rsidR="00D34CBF" w:rsidRPr="00A62BB0" w:rsidRDefault="00D34CBF" w:rsidP="00ED5C59">
            <w:pPr>
              <w:pStyle w:val="TAN"/>
              <w:rPr>
                <w:lang w:val="en-US"/>
              </w:rPr>
            </w:pPr>
            <w:r w:rsidRPr="00A62BB0">
              <w:rPr>
                <w:lang w:val="en-US"/>
              </w:rPr>
              <w:lastRenderedPageBreak/>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43484AA8" w14:textId="77777777" w:rsidR="00D34CBF" w:rsidRPr="00A62BB0" w:rsidRDefault="00D34CBF" w:rsidP="00ED5C59">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2B677E99">
                <v:shape id="_x0000_i1029" type="#_x0000_t75" style="width:21.05pt;height:13.3pt" o:ole="" fillcolor="window">
                  <v:imagedata r:id="rId13" o:title=""/>
                </v:shape>
                <o:OLEObject Type="Embed" ProgID="Equation.3" ShapeID="_x0000_i1029" DrawAspect="Content" ObjectID="_1672177462" r:id="rId20"/>
              </w:object>
            </w:r>
            <w:r w:rsidRPr="00A62BB0">
              <w:rPr>
                <w:lang w:val="en-US"/>
              </w:rPr>
              <w:t xml:space="preserve"> to be fulfilled.</w:t>
            </w:r>
          </w:p>
          <w:p w14:paraId="4764E3ED" w14:textId="77777777" w:rsidR="00D34CBF" w:rsidRPr="00A62BB0" w:rsidRDefault="00D34CBF" w:rsidP="00ED5C59">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0488CD39" w14:textId="77777777" w:rsidR="00D34CBF" w:rsidRPr="00A62BB0" w:rsidRDefault="00D34CBF" w:rsidP="00ED5C59">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0F35BA2F" w14:textId="77777777" w:rsidR="00D34CBF" w:rsidRPr="00BD79CF" w:rsidRDefault="00D34CBF" w:rsidP="00ED5C59">
            <w:pPr>
              <w:pStyle w:val="TAN"/>
              <w:rPr>
                <w:lang w:val="en-US"/>
              </w:rPr>
            </w:pPr>
            <w:r w:rsidRPr="00A62BB0">
              <w:rPr>
                <w:lang w:val="en-US"/>
              </w:rPr>
              <w:t>Note 5:</w:t>
            </w:r>
            <w:r w:rsidRPr="00A62BB0">
              <w:rPr>
                <w:lang w:val="en-US"/>
              </w:rPr>
              <w:tab/>
              <w:t>NR operating band groups are as defined in clause 3.5.2.</w:t>
            </w:r>
          </w:p>
          <w:p w14:paraId="1B345293" w14:textId="77777777" w:rsidR="00D34CBF" w:rsidRPr="00A62BB0" w:rsidRDefault="00D34CBF" w:rsidP="00ED5C59">
            <w:pPr>
              <w:pStyle w:val="TAN"/>
              <w:rPr>
                <w:lang w:val="en-US"/>
              </w:rPr>
            </w:pPr>
            <w:r w:rsidRPr="00BD79CF">
              <w:rPr>
                <w:lang w:val="en-US"/>
              </w:rPr>
              <w:t>Note 6:</w:t>
            </w:r>
            <w:r w:rsidRPr="00BD79CF">
              <w:rPr>
                <w:lang w:val="en-US"/>
              </w:rPr>
              <w:tab/>
              <w:t xml:space="preserve">The test configuration excludes support for band </w:t>
            </w:r>
            <w:proofErr w:type="gramStart"/>
            <w:r w:rsidRPr="00BD79CF">
              <w:rPr>
                <w:lang w:val="en-US"/>
              </w:rPr>
              <w:t>n51</w:t>
            </w:r>
            <w:proofErr w:type="gramEnd"/>
            <w:r w:rsidRPr="00BD79CF">
              <w:rPr>
                <w:lang w:val="en-US"/>
              </w:rPr>
              <w:t xml:space="preserve"> and it is not required to run this test on band n51 in this release of the specification</w:t>
            </w:r>
          </w:p>
        </w:tc>
      </w:tr>
    </w:tbl>
    <w:p w14:paraId="4D000FA1" w14:textId="77777777" w:rsidR="00D34CBF" w:rsidRPr="00A62BB0" w:rsidRDefault="00D34CBF" w:rsidP="00D34CBF"/>
    <w:p w14:paraId="16646BD5" w14:textId="77777777" w:rsidR="00D34CBF" w:rsidRPr="00A62BB0" w:rsidRDefault="00D34CBF" w:rsidP="00D34CBF">
      <w:pPr>
        <w:pStyle w:val="Heading5"/>
        <w:rPr>
          <w:lang w:eastAsia="ko-KR"/>
        </w:rPr>
      </w:pPr>
      <w:bookmarkStart w:id="66" w:name="_Toc535476637"/>
      <w:r w:rsidRPr="009264FA">
        <w:rPr>
          <w:lang w:eastAsia="ko-KR"/>
        </w:rPr>
        <w:t>A.6.7.3.1.3</w:t>
      </w:r>
      <w:r w:rsidRPr="00A62BB0">
        <w:rPr>
          <w:lang w:eastAsia="ko-KR"/>
        </w:rPr>
        <w:tab/>
        <w:t>Test Requirements</w:t>
      </w:r>
      <w:bookmarkEnd w:id="66"/>
    </w:p>
    <w:p w14:paraId="258983C7" w14:textId="77777777" w:rsidR="00D34CBF" w:rsidRPr="00A62BB0" w:rsidRDefault="00D34CBF" w:rsidP="00D34CBF">
      <w:pPr>
        <w:rPr>
          <w:rFonts w:eastAsia="DengXian"/>
          <w:lang w:eastAsia="zh-CN"/>
        </w:rPr>
      </w:pPr>
      <w:r w:rsidRPr="00A62BB0">
        <w:rPr>
          <w:lang w:eastAsia="ko-KR"/>
        </w:rPr>
        <w:t>The SS-SINR measurement accuracy shall fulfil the requirements in clause 10.1.12.1.1.</w:t>
      </w:r>
    </w:p>
    <w:p w14:paraId="27912204" w14:textId="77777777" w:rsidR="00D34CBF" w:rsidRPr="00A62BB0" w:rsidRDefault="00D34CBF" w:rsidP="00D34CBF">
      <w:pPr>
        <w:pStyle w:val="Heading4"/>
        <w:rPr>
          <w:lang w:eastAsia="zh-CN"/>
        </w:rPr>
      </w:pPr>
      <w:r w:rsidRPr="009264FA">
        <w:t>A.6.7.3</w:t>
      </w:r>
      <w:r w:rsidRPr="00A62BB0">
        <w:t>.2</w:t>
      </w:r>
      <w:r w:rsidRPr="00A62BB0">
        <w:tab/>
        <w:t xml:space="preserve">SA </w:t>
      </w:r>
      <w:r w:rsidRPr="00A62BB0">
        <w:rPr>
          <w:lang w:eastAsia="zh-CN"/>
        </w:rPr>
        <w:t>Inter-frequency measurement accuracy with FR1 serving cell and FR1 target cell</w:t>
      </w:r>
    </w:p>
    <w:p w14:paraId="05D2BA30" w14:textId="77777777" w:rsidR="00D34CBF" w:rsidRPr="00A62BB0" w:rsidRDefault="00D34CBF" w:rsidP="00D34CBF">
      <w:pPr>
        <w:pStyle w:val="Heading5"/>
        <w:rPr>
          <w:snapToGrid w:val="0"/>
        </w:rPr>
      </w:pPr>
      <w:r w:rsidRPr="009264FA">
        <w:rPr>
          <w:snapToGrid w:val="0"/>
        </w:rPr>
        <w:t>A.6.7.3.2.1</w:t>
      </w:r>
      <w:r w:rsidRPr="00A62BB0">
        <w:rPr>
          <w:snapToGrid w:val="0"/>
        </w:rPr>
        <w:tab/>
        <w:t>Test Purpose and Environment</w:t>
      </w:r>
    </w:p>
    <w:p w14:paraId="003D88E6" w14:textId="77777777" w:rsidR="00D34CBF" w:rsidRPr="00A62BB0" w:rsidRDefault="00D34CBF" w:rsidP="00D34CBF">
      <w:pPr>
        <w:rPr>
          <w:lang w:eastAsia="ko-KR"/>
        </w:rPr>
      </w:pPr>
      <w:r w:rsidRPr="00A62BB0">
        <w:rPr>
          <w:lang w:eastAsia="ko-KR"/>
        </w:rPr>
        <w:t>The purpose of this test is to verify that the SS-SINR measurement accuracy is within the specified limits. This test will verify the requirements in clauses 10.1.14.1.1</w:t>
      </w:r>
      <w:r w:rsidRPr="00A62BB0">
        <w:rPr>
          <w:lang w:eastAsia="zh-CN"/>
        </w:rPr>
        <w:t xml:space="preserve"> and </w:t>
      </w:r>
      <w:r w:rsidRPr="00A62BB0">
        <w:rPr>
          <w:lang w:eastAsia="ko-KR"/>
        </w:rPr>
        <w:t>10.1.14.1.</w:t>
      </w:r>
      <w:r w:rsidRPr="00A62BB0">
        <w:rPr>
          <w:lang w:eastAsia="zh-CN"/>
        </w:rPr>
        <w:t>2</w:t>
      </w:r>
      <w:r w:rsidRPr="00A62BB0">
        <w:rPr>
          <w:lang w:eastAsia="ko-KR"/>
        </w:rPr>
        <w:t>.</w:t>
      </w:r>
    </w:p>
    <w:p w14:paraId="53B9A1A4" w14:textId="77777777" w:rsidR="00D34CBF" w:rsidRPr="00A62BB0" w:rsidRDefault="00D34CBF" w:rsidP="00D34CBF">
      <w:pPr>
        <w:pStyle w:val="Heading5"/>
        <w:rPr>
          <w:lang w:eastAsia="ko-KR"/>
        </w:rPr>
      </w:pPr>
      <w:r w:rsidRPr="009264FA">
        <w:rPr>
          <w:lang w:eastAsia="ko-KR"/>
        </w:rPr>
        <w:t>A.6.7.3.2.2</w:t>
      </w:r>
      <w:r w:rsidRPr="00A62BB0">
        <w:rPr>
          <w:lang w:eastAsia="ko-KR"/>
        </w:rPr>
        <w:tab/>
        <w:t>Test Parameters</w:t>
      </w:r>
    </w:p>
    <w:p w14:paraId="137AF25D" w14:textId="77777777" w:rsidR="00D34CBF" w:rsidRPr="00A62BB0" w:rsidRDefault="00D34CBF" w:rsidP="00D34CBF">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A.6.7.3.2.2-1.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A.6.7.3.2.2-</w:t>
      </w:r>
      <w:r w:rsidRPr="00A62BB0">
        <w:rPr>
          <w:lang w:eastAsia="zh-CN"/>
        </w:rPr>
        <w:t>2</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14:paraId="6EB09D38" w14:textId="77777777" w:rsidR="00D34CBF" w:rsidRPr="00A62BB0" w:rsidRDefault="00D34CBF" w:rsidP="00D34CBF">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A.6.7.3.2.2-1</w:t>
      </w:r>
      <w:r w:rsidRPr="00A62BB0">
        <w:rPr>
          <w:rFonts w:ascii="Arial" w:hAnsi="Arial"/>
          <w:b/>
        </w:rPr>
        <w:t xml:space="preserve">: SS-SINR </w:t>
      </w:r>
      <w:r w:rsidRPr="00A62BB0">
        <w:rPr>
          <w:rFonts w:ascii="Arial" w:hAnsi="Arial"/>
          <w:b/>
          <w:lang w:eastAsia="zh-CN"/>
        </w:rPr>
        <w:t xml:space="preserve">Inter </w:t>
      </w:r>
      <w:r w:rsidRPr="00A62BB0">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34CBF" w:rsidRPr="00A62BB0" w14:paraId="3EB6F0F8" w14:textId="77777777" w:rsidTr="00ED5C59">
        <w:trPr>
          <w:jc w:val="center"/>
        </w:trPr>
        <w:tc>
          <w:tcPr>
            <w:tcW w:w="2207" w:type="dxa"/>
            <w:shd w:val="clear" w:color="auto" w:fill="auto"/>
          </w:tcPr>
          <w:p w14:paraId="088C5978" w14:textId="77777777" w:rsidR="00D34CBF" w:rsidRPr="00A62BB0" w:rsidRDefault="00D34CBF" w:rsidP="00ED5C59">
            <w:pPr>
              <w:keepNext/>
              <w:keepLines/>
              <w:spacing w:after="0"/>
              <w:jc w:val="center"/>
              <w:rPr>
                <w:rFonts w:ascii="Arial" w:hAnsi="Arial"/>
                <w:b/>
                <w:sz w:val="18"/>
              </w:rPr>
            </w:pPr>
            <w:r w:rsidRPr="00A62BB0">
              <w:rPr>
                <w:rFonts w:ascii="Arial" w:hAnsi="Arial"/>
                <w:b/>
                <w:sz w:val="18"/>
              </w:rPr>
              <w:t>Config</w:t>
            </w:r>
          </w:p>
        </w:tc>
        <w:tc>
          <w:tcPr>
            <w:tcW w:w="6809" w:type="dxa"/>
            <w:shd w:val="clear" w:color="auto" w:fill="auto"/>
          </w:tcPr>
          <w:p w14:paraId="0B510845" w14:textId="77777777" w:rsidR="00D34CBF" w:rsidRPr="00A62BB0" w:rsidRDefault="00D34CBF" w:rsidP="00ED5C59">
            <w:pPr>
              <w:keepNext/>
              <w:keepLines/>
              <w:spacing w:after="0"/>
              <w:jc w:val="center"/>
              <w:rPr>
                <w:rFonts w:ascii="Arial" w:hAnsi="Arial"/>
                <w:b/>
                <w:sz w:val="18"/>
              </w:rPr>
            </w:pPr>
            <w:r w:rsidRPr="00A62BB0">
              <w:rPr>
                <w:rFonts w:ascii="Arial" w:hAnsi="Arial"/>
                <w:b/>
                <w:sz w:val="18"/>
              </w:rPr>
              <w:t>Description</w:t>
            </w:r>
          </w:p>
        </w:tc>
      </w:tr>
      <w:tr w:rsidR="00D34CBF" w:rsidRPr="00A62BB0" w14:paraId="248AFC0F" w14:textId="77777777" w:rsidTr="00ED5C59">
        <w:trPr>
          <w:jc w:val="center"/>
        </w:trPr>
        <w:tc>
          <w:tcPr>
            <w:tcW w:w="2207" w:type="dxa"/>
            <w:shd w:val="clear" w:color="auto" w:fill="auto"/>
          </w:tcPr>
          <w:p w14:paraId="0B4732E3" w14:textId="77777777" w:rsidR="00D34CBF" w:rsidRPr="00A62BB0" w:rsidRDefault="00D34CBF" w:rsidP="00ED5C59">
            <w:pPr>
              <w:keepNext/>
              <w:keepLines/>
              <w:spacing w:after="0"/>
              <w:rPr>
                <w:rFonts w:ascii="Arial" w:hAnsi="Arial"/>
                <w:sz w:val="18"/>
              </w:rPr>
            </w:pPr>
            <w:r w:rsidRPr="00A62BB0">
              <w:rPr>
                <w:rFonts w:ascii="Arial" w:hAnsi="Arial"/>
                <w:sz w:val="18"/>
              </w:rPr>
              <w:t>1</w:t>
            </w:r>
          </w:p>
        </w:tc>
        <w:tc>
          <w:tcPr>
            <w:tcW w:w="6809" w:type="dxa"/>
            <w:shd w:val="clear" w:color="auto" w:fill="auto"/>
          </w:tcPr>
          <w:p w14:paraId="4577EB4E" w14:textId="77777777" w:rsidR="00D34CBF" w:rsidRPr="00A62BB0" w:rsidRDefault="00D34CBF" w:rsidP="00ED5C59">
            <w:pPr>
              <w:keepNext/>
              <w:keepLines/>
              <w:spacing w:after="0"/>
              <w:rPr>
                <w:rFonts w:ascii="Arial" w:hAnsi="Arial"/>
                <w:sz w:val="18"/>
              </w:rPr>
            </w:pPr>
            <w:r w:rsidRPr="00A62BB0">
              <w:rPr>
                <w:rFonts w:ascii="Arial" w:hAnsi="Arial"/>
                <w:sz w:val="18"/>
              </w:rPr>
              <w:t>NR 15 kHz SSB SCS, 10 MHz bandwidth, FDD duplex mode</w:t>
            </w:r>
          </w:p>
        </w:tc>
      </w:tr>
      <w:tr w:rsidR="00D34CBF" w:rsidRPr="00A62BB0" w14:paraId="1E44E495" w14:textId="77777777" w:rsidTr="00ED5C59">
        <w:trPr>
          <w:jc w:val="center"/>
        </w:trPr>
        <w:tc>
          <w:tcPr>
            <w:tcW w:w="2207" w:type="dxa"/>
            <w:shd w:val="clear" w:color="auto" w:fill="auto"/>
          </w:tcPr>
          <w:p w14:paraId="02F4946F" w14:textId="77777777" w:rsidR="00D34CBF" w:rsidRPr="00A62BB0" w:rsidRDefault="00D34CBF" w:rsidP="00ED5C59">
            <w:pPr>
              <w:keepNext/>
              <w:keepLines/>
              <w:spacing w:after="0"/>
              <w:rPr>
                <w:rFonts w:ascii="Arial" w:hAnsi="Arial"/>
                <w:sz w:val="18"/>
              </w:rPr>
            </w:pPr>
            <w:r w:rsidRPr="00A62BB0">
              <w:rPr>
                <w:rFonts w:ascii="Arial" w:hAnsi="Arial"/>
                <w:sz w:val="18"/>
              </w:rPr>
              <w:t>2</w:t>
            </w:r>
          </w:p>
        </w:tc>
        <w:tc>
          <w:tcPr>
            <w:tcW w:w="6809" w:type="dxa"/>
            <w:shd w:val="clear" w:color="auto" w:fill="auto"/>
          </w:tcPr>
          <w:p w14:paraId="7BEF16A6" w14:textId="77777777" w:rsidR="00D34CBF" w:rsidRPr="00A62BB0" w:rsidRDefault="00D34CBF" w:rsidP="00ED5C59">
            <w:pPr>
              <w:keepNext/>
              <w:keepLines/>
              <w:spacing w:after="0"/>
              <w:rPr>
                <w:rFonts w:ascii="Arial" w:hAnsi="Arial"/>
                <w:sz w:val="18"/>
              </w:rPr>
            </w:pPr>
            <w:r w:rsidRPr="00A62BB0">
              <w:rPr>
                <w:rFonts w:ascii="Arial" w:hAnsi="Arial"/>
                <w:sz w:val="18"/>
              </w:rPr>
              <w:t>NR 15 kHz SSB SCS, 10 MHz bandwidth, TDD duplex mode</w:t>
            </w:r>
          </w:p>
        </w:tc>
      </w:tr>
      <w:tr w:rsidR="00D34CBF" w:rsidRPr="00A62BB0" w14:paraId="705DEAE3" w14:textId="77777777" w:rsidTr="00ED5C59">
        <w:trPr>
          <w:jc w:val="center"/>
        </w:trPr>
        <w:tc>
          <w:tcPr>
            <w:tcW w:w="2207" w:type="dxa"/>
            <w:shd w:val="clear" w:color="auto" w:fill="auto"/>
          </w:tcPr>
          <w:p w14:paraId="5401DF80" w14:textId="77777777" w:rsidR="00D34CBF" w:rsidRPr="00A62BB0" w:rsidRDefault="00D34CBF" w:rsidP="00ED5C59">
            <w:pPr>
              <w:keepNext/>
              <w:keepLines/>
              <w:spacing w:after="0"/>
              <w:rPr>
                <w:rFonts w:ascii="Arial" w:hAnsi="Arial"/>
                <w:sz w:val="18"/>
              </w:rPr>
            </w:pPr>
            <w:r w:rsidRPr="00A62BB0">
              <w:rPr>
                <w:rFonts w:ascii="Arial" w:hAnsi="Arial"/>
                <w:sz w:val="18"/>
              </w:rPr>
              <w:t>3</w:t>
            </w:r>
          </w:p>
        </w:tc>
        <w:tc>
          <w:tcPr>
            <w:tcW w:w="6809" w:type="dxa"/>
            <w:shd w:val="clear" w:color="auto" w:fill="auto"/>
          </w:tcPr>
          <w:p w14:paraId="66E81441" w14:textId="77777777" w:rsidR="00D34CBF" w:rsidRPr="00A62BB0" w:rsidRDefault="00D34CBF" w:rsidP="00ED5C59">
            <w:pPr>
              <w:keepNext/>
              <w:keepLines/>
              <w:spacing w:after="0"/>
              <w:rPr>
                <w:rFonts w:ascii="Arial" w:hAnsi="Arial"/>
                <w:sz w:val="18"/>
              </w:rPr>
            </w:pPr>
            <w:r w:rsidRPr="00A62BB0">
              <w:rPr>
                <w:rFonts w:ascii="Arial" w:hAnsi="Arial"/>
                <w:sz w:val="18"/>
              </w:rPr>
              <w:t>NR 30 kHz SSB SCS, 40 MHz bandwidth, TDD duplex mode</w:t>
            </w:r>
          </w:p>
        </w:tc>
      </w:tr>
      <w:tr w:rsidR="00D34CBF" w:rsidRPr="00A62BB0" w14:paraId="16BFB46E" w14:textId="77777777" w:rsidTr="00ED5C59">
        <w:trPr>
          <w:jc w:val="center"/>
        </w:trPr>
        <w:tc>
          <w:tcPr>
            <w:tcW w:w="9016" w:type="dxa"/>
            <w:gridSpan w:val="2"/>
            <w:shd w:val="clear" w:color="auto" w:fill="auto"/>
          </w:tcPr>
          <w:p w14:paraId="5E08E82B" w14:textId="77777777" w:rsidR="00D34CBF" w:rsidRPr="00A62BB0" w:rsidRDefault="00D34CBF" w:rsidP="00ED5C5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379AEA3" w14:textId="77777777" w:rsidR="00D34CBF" w:rsidRPr="00A62BB0" w:rsidRDefault="00D34CBF" w:rsidP="00D34CBF">
      <w:pPr>
        <w:rPr>
          <w:lang w:eastAsia="zh-CN"/>
        </w:rPr>
      </w:pPr>
    </w:p>
    <w:p w14:paraId="7E2D7269" w14:textId="77777777" w:rsidR="00D34CBF" w:rsidRPr="00A62BB0" w:rsidRDefault="00D34CBF" w:rsidP="00D34CBF">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w:t>
      </w:r>
      <w:r w:rsidRPr="00A62BB0">
        <w:rPr>
          <w:rFonts w:ascii="Arial" w:hAnsi="Arial"/>
          <w:b/>
          <w:lang w:eastAsia="zh-CN"/>
        </w:rPr>
        <w:t>2</w:t>
      </w:r>
      <w:r w:rsidRPr="00A62BB0">
        <w:rPr>
          <w:rFonts w:ascii="Arial" w:hAnsi="Arial"/>
          <w:b/>
          <w:lang w:eastAsia="ko-KR"/>
        </w:rPr>
        <w:t>.2-</w:t>
      </w:r>
      <w:r w:rsidRPr="00A62BB0">
        <w:rPr>
          <w:rFonts w:ascii="Arial" w:hAnsi="Arial"/>
          <w:b/>
          <w:lang w:eastAsia="zh-CN"/>
        </w:rPr>
        <w:t>2</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73"/>
        <w:gridCol w:w="10"/>
        <w:gridCol w:w="757"/>
        <w:gridCol w:w="7"/>
        <w:gridCol w:w="774"/>
        <w:gridCol w:w="30"/>
        <w:gridCol w:w="744"/>
        <w:gridCol w:w="66"/>
        <w:gridCol w:w="708"/>
        <w:gridCol w:w="56"/>
        <w:gridCol w:w="10"/>
        <w:gridCol w:w="708"/>
      </w:tblGrid>
      <w:tr w:rsidR="00D34CBF" w:rsidRPr="00A62BB0" w14:paraId="4EA308AE" w14:textId="77777777" w:rsidTr="00ED5C59">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08B2620"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5425664"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CF92015"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C5092BB"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19E63F" w14:textId="77777777" w:rsidR="00D34CBF" w:rsidRPr="00A62BB0" w:rsidRDefault="00D34CBF" w:rsidP="00ED5C59">
            <w:pPr>
              <w:keepLines/>
              <w:spacing w:after="0"/>
              <w:jc w:val="center"/>
              <w:rPr>
                <w:rFonts w:ascii="Arial" w:hAnsi="Arial"/>
                <w:b/>
                <w:sz w:val="18"/>
                <w:lang w:val="en-US"/>
              </w:rPr>
            </w:pPr>
            <w:r w:rsidRPr="00A62BB0">
              <w:rPr>
                <w:rFonts w:ascii="Arial" w:hAnsi="Arial"/>
                <w:b/>
                <w:sz w:val="18"/>
                <w:lang w:val="en-US"/>
              </w:rPr>
              <w:t>Test 3</w:t>
            </w:r>
          </w:p>
        </w:tc>
      </w:tr>
      <w:tr w:rsidR="00D34CBF" w:rsidRPr="00A62BB0" w14:paraId="47AD8D6D" w14:textId="77777777" w:rsidTr="0000469C">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14:paraId="5F90D68C" w14:textId="77777777" w:rsidR="00D34CBF" w:rsidRPr="00A62BB0" w:rsidRDefault="00D34CBF" w:rsidP="00ED5C59">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283A2CF" w14:textId="77777777" w:rsidR="00D34CBF" w:rsidRPr="00A62BB0" w:rsidRDefault="00D34CBF" w:rsidP="00ED5C59">
            <w:pPr>
              <w:keepLines/>
              <w:spacing w:after="0"/>
              <w:jc w:val="center"/>
              <w:rPr>
                <w:rFonts w:ascii="Arial" w:eastAsia="Calibri" w:hAnsi="Arial"/>
                <w:b/>
                <w:sz w:val="18"/>
                <w:szCs w:val="22"/>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F09B2E5"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220D0E9"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FFB4CB1"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B9F82A"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772699A"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A2D02" w14:textId="77777777" w:rsidR="00D34CBF" w:rsidRPr="00A62BB0" w:rsidRDefault="00D34CBF" w:rsidP="00ED5C59">
            <w:pPr>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D34CBF" w:rsidRPr="00A62BB0" w14:paraId="68F24E35"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817776C" w14:textId="77777777" w:rsidR="00D34CBF" w:rsidRPr="00A62BB0" w:rsidRDefault="00D34CBF" w:rsidP="00ED5C59">
            <w:pPr>
              <w:keepLines/>
              <w:spacing w:after="0"/>
              <w:rPr>
                <w:rFonts w:ascii="Arial" w:hAnsi="Arial" w:cs="Arial"/>
                <w:sz w:val="18"/>
                <w:lang w:val="it-IT"/>
              </w:rPr>
            </w:pPr>
            <w:r w:rsidRPr="00A62BB0">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74D487E" w14:textId="77777777" w:rsidR="00D34CBF" w:rsidRPr="00A62BB0" w:rsidRDefault="00D34CBF" w:rsidP="00ED5C59">
            <w:pPr>
              <w:keepLines/>
              <w:spacing w:after="0"/>
              <w:jc w:val="center"/>
              <w:rPr>
                <w:rFonts w:ascii="Arial" w:hAnsi="Arial" w:cs="Arial"/>
                <w:sz w:val="18"/>
                <w:lang w:val="it-IT"/>
              </w:rPr>
            </w:pP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AE2F6F2"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freq1</w:t>
            </w:r>
          </w:p>
        </w:tc>
        <w:tc>
          <w:tcPr>
            <w:tcW w:w="757" w:type="dxa"/>
            <w:tcBorders>
              <w:top w:val="single" w:sz="4" w:space="0" w:color="auto"/>
              <w:left w:val="single" w:sz="4" w:space="0" w:color="auto"/>
              <w:bottom w:val="single" w:sz="4" w:space="0" w:color="auto"/>
              <w:right w:val="single" w:sz="4" w:space="0" w:color="auto"/>
            </w:tcBorders>
            <w:vAlign w:val="center"/>
          </w:tcPr>
          <w:p w14:paraId="10286E5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A1DE3EE"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BE29FA"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55D5A3A"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695B26F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freq2</w:t>
            </w:r>
          </w:p>
        </w:tc>
      </w:tr>
      <w:tr w:rsidR="00D34CBF" w:rsidRPr="00A62BB0" w14:paraId="09865DBF" w14:textId="77777777" w:rsidTr="00ED5C59">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14:paraId="32AF32DA"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063EA8BF"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2CDC48CE" w14:textId="77777777" w:rsidR="00D34CBF" w:rsidRPr="00A62BB0" w:rsidRDefault="00D34CBF" w:rsidP="00ED5C59">
            <w:pPr>
              <w:keepLines/>
              <w:spacing w:after="0"/>
              <w:ind w:left="57" w:hanging="57"/>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19E1E121"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FDD</w:t>
            </w:r>
          </w:p>
        </w:tc>
      </w:tr>
      <w:tr w:rsidR="00D34CBF" w:rsidRPr="00A62BB0" w14:paraId="353E8271" w14:textId="77777777" w:rsidTr="00ED5C59">
        <w:trPr>
          <w:trHeight w:val="105"/>
          <w:jc w:val="center"/>
        </w:trPr>
        <w:tc>
          <w:tcPr>
            <w:tcW w:w="2110" w:type="dxa"/>
            <w:gridSpan w:val="3"/>
            <w:vMerge/>
            <w:tcBorders>
              <w:left w:val="single" w:sz="4" w:space="0" w:color="auto"/>
              <w:bottom w:val="single" w:sz="4" w:space="0" w:color="auto"/>
              <w:right w:val="single" w:sz="4" w:space="0" w:color="auto"/>
            </w:tcBorders>
            <w:vAlign w:val="center"/>
          </w:tcPr>
          <w:p w14:paraId="02C7290E" w14:textId="77777777" w:rsidR="00D34CBF" w:rsidRPr="00A62BB0" w:rsidRDefault="00D34CBF" w:rsidP="00ED5C59">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D7EA832"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F076326"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0973A99C"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TDD</w:t>
            </w:r>
          </w:p>
        </w:tc>
      </w:tr>
      <w:tr w:rsidR="00D34CBF" w:rsidRPr="00A62BB0" w14:paraId="18866D96" w14:textId="77777777" w:rsidTr="00ED5C59">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3A1EE871"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4EC80427"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A54227C"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top w:val="single" w:sz="4" w:space="0" w:color="auto"/>
              <w:left w:val="single" w:sz="4" w:space="0" w:color="auto"/>
              <w:right w:val="single" w:sz="4" w:space="0" w:color="auto"/>
            </w:tcBorders>
            <w:vAlign w:val="center"/>
          </w:tcPr>
          <w:p w14:paraId="38BBD27A" w14:textId="77777777" w:rsidR="00D34CBF" w:rsidRPr="00A62BB0" w:rsidRDefault="00D34CBF" w:rsidP="00ED5C59">
            <w:pPr>
              <w:pStyle w:val="TAC"/>
              <w:rPr>
                <w:lang w:val="en-US"/>
              </w:rPr>
            </w:pPr>
            <w:r w:rsidRPr="00A62BB0">
              <w:rPr>
                <w:lang w:val="en-US"/>
              </w:rPr>
              <w:t>Not Applicable</w:t>
            </w:r>
          </w:p>
        </w:tc>
      </w:tr>
      <w:tr w:rsidR="00D34CBF" w:rsidRPr="00A62BB0" w14:paraId="15B12A30" w14:textId="77777777" w:rsidTr="00ED5C59">
        <w:trPr>
          <w:trHeight w:val="283"/>
          <w:jc w:val="center"/>
        </w:trPr>
        <w:tc>
          <w:tcPr>
            <w:tcW w:w="2110" w:type="dxa"/>
            <w:gridSpan w:val="3"/>
            <w:vMerge/>
            <w:tcBorders>
              <w:left w:val="single" w:sz="4" w:space="0" w:color="auto"/>
              <w:right w:val="single" w:sz="4" w:space="0" w:color="auto"/>
            </w:tcBorders>
            <w:vAlign w:val="center"/>
          </w:tcPr>
          <w:p w14:paraId="7826D01B" w14:textId="77777777" w:rsidR="00D34CBF" w:rsidRPr="00A62BB0" w:rsidRDefault="00D34CBF" w:rsidP="00ED5C59">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040A99FE"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25C25441"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right w:val="single" w:sz="4" w:space="0" w:color="auto"/>
            </w:tcBorders>
            <w:vAlign w:val="center"/>
          </w:tcPr>
          <w:p w14:paraId="2B27172F" w14:textId="77777777" w:rsidR="00D34CBF" w:rsidRPr="00A62BB0" w:rsidRDefault="00D34CBF" w:rsidP="00ED5C59">
            <w:pPr>
              <w:pStyle w:val="TAC"/>
              <w:rPr>
                <w:lang w:val="en-US"/>
              </w:rPr>
            </w:pPr>
            <w:r w:rsidRPr="00A62BB0">
              <w:rPr>
                <w:lang w:val="en-US"/>
              </w:rPr>
              <w:t>TDDConf.1.1</w:t>
            </w:r>
          </w:p>
        </w:tc>
      </w:tr>
      <w:tr w:rsidR="00D34CBF" w:rsidRPr="00A62BB0" w14:paraId="74982DC4" w14:textId="77777777" w:rsidTr="00ED5C59">
        <w:trPr>
          <w:trHeight w:val="283"/>
          <w:jc w:val="center"/>
        </w:trPr>
        <w:tc>
          <w:tcPr>
            <w:tcW w:w="2110" w:type="dxa"/>
            <w:gridSpan w:val="3"/>
            <w:vMerge/>
            <w:tcBorders>
              <w:left w:val="single" w:sz="4" w:space="0" w:color="auto"/>
              <w:bottom w:val="single" w:sz="4" w:space="0" w:color="auto"/>
              <w:right w:val="single" w:sz="4" w:space="0" w:color="auto"/>
            </w:tcBorders>
            <w:vAlign w:val="center"/>
          </w:tcPr>
          <w:p w14:paraId="48AC2B2F" w14:textId="77777777" w:rsidR="00D34CBF" w:rsidRPr="00A62BB0" w:rsidRDefault="00D34CBF" w:rsidP="00ED5C59">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10018950"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25FD705F"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vAlign w:val="center"/>
          </w:tcPr>
          <w:p w14:paraId="06CCA9BB" w14:textId="77777777" w:rsidR="00D34CBF" w:rsidRPr="00A62BB0" w:rsidRDefault="00D34CBF" w:rsidP="00ED5C59">
            <w:pPr>
              <w:pStyle w:val="TAC"/>
              <w:rPr>
                <w:lang w:val="en-US"/>
              </w:rPr>
            </w:pPr>
            <w:r w:rsidRPr="00A62BB0">
              <w:rPr>
                <w:lang w:val="en-US"/>
              </w:rPr>
              <w:t>TDDConf.2.1</w:t>
            </w:r>
          </w:p>
        </w:tc>
      </w:tr>
      <w:tr w:rsidR="00D34CBF" w:rsidRPr="00A62BB0" w14:paraId="1B7441F5" w14:textId="77777777" w:rsidTr="00ED5C59">
        <w:trPr>
          <w:trHeight w:val="283"/>
          <w:jc w:val="center"/>
        </w:trPr>
        <w:tc>
          <w:tcPr>
            <w:tcW w:w="3766" w:type="dxa"/>
            <w:gridSpan w:val="5"/>
            <w:tcBorders>
              <w:left w:val="single" w:sz="4" w:space="0" w:color="auto"/>
              <w:bottom w:val="single" w:sz="4" w:space="0" w:color="auto"/>
              <w:right w:val="single" w:sz="4" w:space="0" w:color="auto"/>
            </w:tcBorders>
            <w:vAlign w:val="center"/>
          </w:tcPr>
          <w:p w14:paraId="0D20B94F" w14:textId="77777777" w:rsidR="00D34CBF" w:rsidRPr="00A62BB0" w:rsidRDefault="00D34CBF" w:rsidP="00ED5C59">
            <w:pPr>
              <w:keepLines/>
              <w:spacing w:after="0"/>
              <w:rPr>
                <w:rFonts w:ascii="Arial" w:hAnsi="Arial" w:cs="Arial"/>
                <w:sz w:val="18"/>
              </w:rPr>
            </w:pPr>
            <w:r w:rsidRPr="00A62BB0">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14:paraId="3B71BDFA"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1591F517" w14:textId="77777777" w:rsidR="00D34CBF" w:rsidRPr="00A62BB0" w:rsidRDefault="00D34CBF" w:rsidP="00ED5C59">
            <w:pPr>
              <w:pStyle w:val="TAC"/>
              <w:rPr>
                <w:lang w:val="en-US"/>
              </w:rPr>
            </w:pPr>
            <w:r w:rsidRPr="00A62BB0">
              <w:t>DLBWP.0.1</w:t>
            </w:r>
          </w:p>
        </w:tc>
      </w:tr>
      <w:tr w:rsidR="00D34CBF" w:rsidRPr="00A62BB0" w14:paraId="6258412B" w14:textId="77777777" w:rsidTr="00ED5C59">
        <w:trPr>
          <w:trHeight w:val="283"/>
          <w:jc w:val="center"/>
        </w:trPr>
        <w:tc>
          <w:tcPr>
            <w:tcW w:w="3766" w:type="dxa"/>
            <w:gridSpan w:val="5"/>
            <w:tcBorders>
              <w:left w:val="single" w:sz="4" w:space="0" w:color="auto"/>
              <w:bottom w:val="single" w:sz="4" w:space="0" w:color="auto"/>
              <w:right w:val="single" w:sz="4" w:space="0" w:color="auto"/>
            </w:tcBorders>
            <w:vAlign w:val="center"/>
          </w:tcPr>
          <w:p w14:paraId="56131C3C" w14:textId="77777777" w:rsidR="00D34CBF" w:rsidRPr="00A62BB0" w:rsidRDefault="00D34CBF" w:rsidP="00ED5C59">
            <w:pPr>
              <w:keepLines/>
              <w:spacing w:after="0"/>
              <w:rPr>
                <w:rFonts w:ascii="Arial" w:hAnsi="Arial" w:cs="Arial"/>
                <w:sz w:val="18"/>
              </w:rPr>
            </w:pPr>
            <w:r w:rsidRPr="00A62BB0">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14:paraId="362F0788"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4540CF29" w14:textId="77777777" w:rsidR="00D34CBF" w:rsidRPr="00A62BB0" w:rsidRDefault="00D34CBF" w:rsidP="00ED5C59">
            <w:pPr>
              <w:pStyle w:val="TAC"/>
              <w:rPr>
                <w:lang w:val="en-US"/>
              </w:rPr>
            </w:pPr>
            <w:r w:rsidRPr="00A62BB0">
              <w:t>DLBWP.1.1</w:t>
            </w:r>
          </w:p>
        </w:tc>
      </w:tr>
      <w:tr w:rsidR="00D34CBF" w:rsidRPr="00A62BB0" w14:paraId="7147BB10" w14:textId="77777777" w:rsidTr="00ED5C59">
        <w:trPr>
          <w:trHeight w:val="283"/>
          <w:jc w:val="center"/>
        </w:trPr>
        <w:tc>
          <w:tcPr>
            <w:tcW w:w="3766" w:type="dxa"/>
            <w:gridSpan w:val="5"/>
            <w:tcBorders>
              <w:left w:val="single" w:sz="4" w:space="0" w:color="auto"/>
              <w:bottom w:val="single" w:sz="4" w:space="0" w:color="auto"/>
              <w:right w:val="single" w:sz="4" w:space="0" w:color="auto"/>
            </w:tcBorders>
            <w:vAlign w:val="center"/>
          </w:tcPr>
          <w:p w14:paraId="6EC8F053" w14:textId="77777777" w:rsidR="00D34CBF" w:rsidRPr="00A62BB0" w:rsidRDefault="00D34CBF" w:rsidP="00ED5C59">
            <w:pPr>
              <w:keepLines/>
              <w:spacing w:after="0"/>
              <w:rPr>
                <w:rFonts w:ascii="Arial" w:hAnsi="Arial" w:cs="Arial"/>
                <w:sz w:val="18"/>
              </w:rPr>
            </w:pPr>
            <w:r w:rsidRPr="00A62BB0">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14:paraId="2DB89AF6"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1E1D9E1F" w14:textId="77777777" w:rsidR="00D34CBF" w:rsidRPr="00A62BB0" w:rsidRDefault="00D34CBF" w:rsidP="00ED5C59">
            <w:pPr>
              <w:pStyle w:val="TAC"/>
            </w:pPr>
            <w:r w:rsidRPr="00A62BB0">
              <w:t>ULBWP.0.1</w:t>
            </w:r>
          </w:p>
        </w:tc>
      </w:tr>
      <w:tr w:rsidR="00D34CBF" w:rsidRPr="00A62BB0" w14:paraId="114242D0" w14:textId="77777777" w:rsidTr="00ED5C59">
        <w:trPr>
          <w:trHeight w:val="283"/>
          <w:jc w:val="center"/>
        </w:trPr>
        <w:tc>
          <w:tcPr>
            <w:tcW w:w="3766" w:type="dxa"/>
            <w:gridSpan w:val="5"/>
            <w:tcBorders>
              <w:left w:val="single" w:sz="4" w:space="0" w:color="auto"/>
              <w:bottom w:val="single" w:sz="4" w:space="0" w:color="auto"/>
              <w:right w:val="single" w:sz="4" w:space="0" w:color="auto"/>
            </w:tcBorders>
            <w:vAlign w:val="center"/>
          </w:tcPr>
          <w:p w14:paraId="67E050AB" w14:textId="77777777" w:rsidR="00D34CBF" w:rsidRPr="00A62BB0" w:rsidRDefault="00D34CBF" w:rsidP="00ED5C59">
            <w:pPr>
              <w:keepLines/>
              <w:spacing w:after="0"/>
              <w:rPr>
                <w:rFonts w:ascii="Arial" w:hAnsi="Arial" w:cs="Arial"/>
                <w:sz w:val="18"/>
              </w:rPr>
            </w:pPr>
            <w:r w:rsidRPr="00A62BB0">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14:paraId="238393B4" w14:textId="77777777" w:rsidR="00D34CBF" w:rsidRPr="00A62BB0" w:rsidRDefault="00D34CBF" w:rsidP="00ED5C59">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09C6233B" w14:textId="77777777" w:rsidR="00D34CBF" w:rsidRPr="00A62BB0" w:rsidRDefault="00D34CBF" w:rsidP="00ED5C59">
            <w:pPr>
              <w:pStyle w:val="TAC"/>
              <w:rPr>
                <w:lang w:val="en-US"/>
              </w:rPr>
            </w:pPr>
            <w:r w:rsidRPr="00A62BB0">
              <w:t>ULBWP.1.1</w:t>
            </w:r>
          </w:p>
        </w:tc>
      </w:tr>
      <w:tr w:rsidR="00D34CBF" w:rsidRPr="00A62BB0" w14:paraId="391AF559" w14:textId="77777777" w:rsidTr="00ED5C59">
        <w:trPr>
          <w:trHeight w:val="283"/>
          <w:jc w:val="center"/>
        </w:trPr>
        <w:tc>
          <w:tcPr>
            <w:tcW w:w="3766" w:type="dxa"/>
            <w:gridSpan w:val="5"/>
            <w:tcBorders>
              <w:left w:val="single" w:sz="4" w:space="0" w:color="auto"/>
              <w:bottom w:val="single" w:sz="4" w:space="0" w:color="auto"/>
              <w:right w:val="single" w:sz="4" w:space="0" w:color="auto"/>
            </w:tcBorders>
            <w:vAlign w:val="center"/>
          </w:tcPr>
          <w:p w14:paraId="3609D7C4" w14:textId="77777777" w:rsidR="00D34CBF" w:rsidRPr="00A62BB0" w:rsidRDefault="00D34CBF" w:rsidP="00ED5C59">
            <w:pPr>
              <w:keepLines/>
              <w:spacing w:after="0"/>
              <w:rPr>
                <w:rFonts w:ascii="Arial" w:hAnsi="Arial" w:cs="Arial"/>
                <w:sz w:val="18"/>
              </w:rPr>
            </w:pPr>
            <w:r w:rsidRPr="00A62BB0">
              <w:rPr>
                <w:rFonts w:ascii="Arial" w:hAnsi="Arial" w:cs="Arial"/>
                <w:sz w:val="18"/>
                <w:lang w:val="en-US"/>
              </w:rPr>
              <w:t xml:space="preserve">DRX Cycle </w:t>
            </w:r>
            <w:r w:rsidRPr="00A62BB0">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14:paraId="32A74881" w14:textId="77777777" w:rsidR="00D34CBF" w:rsidRPr="00A62BB0" w:rsidRDefault="00D34CBF" w:rsidP="00ED5C59">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43" w:type="dxa"/>
            <w:gridSpan w:val="12"/>
            <w:tcBorders>
              <w:left w:val="single" w:sz="4" w:space="0" w:color="auto"/>
              <w:bottom w:val="single" w:sz="4" w:space="0" w:color="auto"/>
              <w:right w:val="single" w:sz="4" w:space="0" w:color="auto"/>
            </w:tcBorders>
            <w:vAlign w:val="center"/>
          </w:tcPr>
          <w:p w14:paraId="56954F95" w14:textId="77777777" w:rsidR="00D34CBF" w:rsidRPr="00A62BB0" w:rsidRDefault="00D34CBF" w:rsidP="00ED5C59">
            <w:pPr>
              <w:pStyle w:val="TAC"/>
              <w:rPr>
                <w:lang w:val="en-US"/>
              </w:rPr>
            </w:pPr>
            <w:r w:rsidRPr="00A62BB0">
              <w:rPr>
                <w:lang w:val="en-US"/>
              </w:rPr>
              <w:t>Not Applicable</w:t>
            </w:r>
          </w:p>
        </w:tc>
      </w:tr>
      <w:tr w:rsidR="001379A4" w:rsidRPr="00A62BB0" w14:paraId="159C043E" w14:textId="77777777" w:rsidTr="006C062B">
        <w:trPr>
          <w:trHeight w:val="283"/>
          <w:jc w:val="center"/>
          <w:ins w:id="67" w:author="Anritsu" w:date="2020-12-21T20:31:00Z"/>
        </w:trPr>
        <w:tc>
          <w:tcPr>
            <w:tcW w:w="3766" w:type="dxa"/>
            <w:gridSpan w:val="5"/>
            <w:tcBorders>
              <w:left w:val="single" w:sz="4" w:space="0" w:color="auto"/>
              <w:bottom w:val="single" w:sz="4" w:space="0" w:color="auto"/>
              <w:right w:val="single" w:sz="4" w:space="0" w:color="auto"/>
            </w:tcBorders>
            <w:vAlign w:val="center"/>
          </w:tcPr>
          <w:p w14:paraId="4D85B19E" w14:textId="5669E62B" w:rsidR="001379A4" w:rsidRPr="00B9299A" w:rsidRDefault="001379A4" w:rsidP="00ED5C59">
            <w:pPr>
              <w:keepLines/>
              <w:spacing w:after="0"/>
              <w:rPr>
                <w:ins w:id="68" w:author="Anritsu" w:date="2020-12-21T20:31:00Z"/>
                <w:rFonts w:ascii="Arial" w:hAnsi="Arial" w:cs="Arial"/>
                <w:sz w:val="18"/>
                <w:lang w:val="en-US"/>
              </w:rPr>
            </w:pPr>
            <w:ins w:id="69" w:author="Anritsu" w:date="2020-12-21T20:31:00Z">
              <w:r w:rsidRPr="00637549">
                <w:rPr>
                  <w:rFonts w:ascii="Arial" w:hAnsi="Arial" w:cs="Arial"/>
                  <w:sz w:val="18"/>
                  <w:lang w:val="en-US"/>
                </w:rPr>
                <w:t>Gap pattern ID</w:t>
              </w:r>
            </w:ins>
          </w:p>
        </w:tc>
        <w:tc>
          <w:tcPr>
            <w:tcW w:w="1258" w:type="dxa"/>
            <w:tcBorders>
              <w:left w:val="single" w:sz="4" w:space="0" w:color="auto"/>
              <w:bottom w:val="single" w:sz="4" w:space="0" w:color="auto"/>
              <w:right w:val="single" w:sz="4" w:space="0" w:color="auto"/>
            </w:tcBorders>
            <w:vAlign w:val="center"/>
          </w:tcPr>
          <w:p w14:paraId="1CFBD54A" w14:textId="77777777" w:rsidR="001379A4" w:rsidRPr="00B9299A" w:rsidRDefault="001379A4" w:rsidP="00ED5C59">
            <w:pPr>
              <w:keepLines/>
              <w:spacing w:after="0"/>
              <w:jc w:val="center"/>
              <w:rPr>
                <w:ins w:id="70" w:author="Anritsu" w:date="2020-12-21T20:31:00Z"/>
                <w:rFonts w:ascii="Arial" w:hAnsi="Arial" w:cs="Arial"/>
                <w:sz w:val="18"/>
                <w:lang w:val="en-US"/>
              </w:rPr>
            </w:pPr>
          </w:p>
        </w:tc>
        <w:tc>
          <w:tcPr>
            <w:tcW w:w="773" w:type="dxa"/>
            <w:tcBorders>
              <w:left w:val="single" w:sz="4" w:space="0" w:color="auto"/>
              <w:bottom w:val="single" w:sz="4" w:space="0" w:color="auto"/>
              <w:right w:val="single" w:sz="4" w:space="0" w:color="auto"/>
            </w:tcBorders>
            <w:vAlign w:val="center"/>
          </w:tcPr>
          <w:p w14:paraId="66EF56AE" w14:textId="359E8D85" w:rsidR="001379A4" w:rsidRPr="00B9299A" w:rsidRDefault="001379A4" w:rsidP="00ED5C59">
            <w:pPr>
              <w:pStyle w:val="TAC"/>
              <w:rPr>
                <w:ins w:id="71" w:author="Anritsu" w:date="2020-12-21T20:31:00Z"/>
                <w:rFonts w:cs="Arial"/>
                <w:lang w:val="en-US" w:eastAsia="ja-JP"/>
              </w:rPr>
            </w:pPr>
            <w:ins w:id="72" w:author="Anritsu" w:date="2020-12-21T20:31:00Z">
              <w:r w:rsidRPr="00344DF8">
                <w:rPr>
                  <w:rFonts w:cs="Arial"/>
                  <w:lang w:val="en-US" w:eastAsia="ja-JP"/>
                </w:rPr>
                <w:t>0</w:t>
              </w:r>
            </w:ins>
          </w:p>
        </w:tc>
        <w:tc>
          <w:tcPr>
            <w:tcW w:w="774" w:type="dxa"/>
            <w:gridSpan w:val="3"/>
            <w:tcBorders>
              <w:left w:val="single" w:sz="4" w:space="0" w:color="auto"/>
              <w:bottom w:val="single" w:sz="4" w:space="0" w:color="auto"/>
              <w:right w:val="single" w:sz="4" w:space="0" w:color="auto"/>
            </w:tcBorders>
            <w:vAlign w:val="center"/>
          </w:tcPr>
          <w:p w14:paraId="06DD504B" w14:textId="1EA7F432" w:rsidR="001379A4" w:rsidRPr="00B9299A" w:rsidRDefault="001379A4" w:rsidP="00ED5C59">
            <w:pPr>
              <w:pStyle w:val="TAC"/>
              <w:rPr>
                <w:ins w:id="73" w:author="Anritsu" w:date="2020-12-21T20:31:00Z"/>
                <w:rFonts w:cs="Arial"/>
                <w:lang w:val="en-US" w:eastAsia="ja-JP"/>
              </w:rPr>
            </w:pPr>
            <w:ins w:id="74" w:author="Anritsu" w:date="2020-12-21T20:31:00Z">
              <w:r w:rsidRPr="00344DF8">
                <w:rPr>
                  <w:rFonts w:cs="Arial"/>
                  <w:lang w:val="en-US" w:eastAsia="ja-JP"/>
                </w:rPr>
                <w:t>-</w:t>
              </w:r>
            </w:ins>
          </w:p>
        </w:tc>
        <w:tc>
          <w:tcPr>
            <w:tcW w:w="774" w:type="dxa"/>
            <w:tcBorders>
              <w:left w:val="single" w:sz="4" w:space="0" w:color="auto"/>
              <w:bottom w:val="single" w:sz="4" w:space="0" w:color="auto"/>
              <w:right w:val="single" w:sz="4" w:space="0" w:color="auto"/>
            </w:tcBorders>
            <w:vAlign w:val="center"/>
          </w:tcPr>
          <w:p w14:paraId="735E031E" w14:textId="2C4FE394" w:rsidR="001379A4" w:rsidRPr="00B9299A" w:rsidRDefault="001379A4" w:rsidP="00ED5C59">
            <w:pPr>
              <w:pStyle w:val="TAC"/>
              <w:rPr>
                <w:ins w:id="75" w:author="Anritsu" w:date="2020-12-21T20:31:00Z"/>
                <w:rFonts w:cs="Arial"/>
                <w:lang w:val="en-US" w:eastAsia="ja-JP"/>
              </w:rPr>
            </w:pPr>
            <w:ins w:id="76" w:author="Anritsu" w:date="2020-12-21T20:31:00Z">
              <w:r w:rsidRPr="00344DF8">
                <w:rPr>
                  <w:rFonts w:cs="Arial"/>
                  <w:lang w:val="en-US" w:eastAsia="ja-JP"/>
                </w:rPr>
                <w:t>0</w:t>
              </w:r>
            </w:ins>
          </w:p>
        </w:tc>
        <w:tc>
          <w:tcPr>
            <w:tcW w:w="774" w:type="dxa"/>
            <w:gridSpan w:val="2"/>
            <w:tcBorders>
              <w:left w:val="single" w:sz="4" w:space="0" w:color="auto"/>
              <w:bottom w:val="single" w:sz="4" w:space="0" w:color="auto"/>
              <w:right w:val="single" w:sz="4" w:space="0" w:color="auto"/>
            </w:tcBorders>
            <w:vAlign w:val="center"/>
          </w:tcPr>
          <w:p w14:paraId="78AA86BD" w14:textId="0FDA6E33" w:rsidR="001379A4" w:rsidRPr="00B9299A" w:rsidRDefault="001379A4" w:rsidP="00ED5C59">
            <w:pPr>
              <w:pStyle w:val="TAC"/>
              <w:rPr>
                <w:ins w:id="77" w:author="Anritsu" w:date="2020-12-21T20:31:00Z"/>
                <w:rFonts w:cs="Arial"/>
                <w:lang w:val="en-US" w:eastAsia="ja-JP"/>
              </w:rPr>
            </w:pPr>
            <w:ins w:id="78" w:author="Anritsu" w:date="2020-12-21T20:31:00Z">
              <w:r w:rsidRPr="00344DF8">
                <w:rPr>
                  <w:rFonts w:cs="Arial"/>
                  <w:lang w:val="en-US" w:eastAsia="ja-JP"/>
                </w:rPr>
                <w:t>-</w:t>
              </w:r>
            </w:ins>
          </w:p>
        </w:tc>
        <w:tc>
          <w:tcPr>
            <w:tcW w:w="774" w:type="dxa"/>
            <w:gridSpan w:val="2"/>
            <w:tcBorders>
              <w:left w:val="single" w:sz="4" w:space="0" w:color="auto"/>
              <w:bottom w:val="single" w:sz="4" w:space="0" w:color="auto"/>
              <w:right w:val="single" w:sz="4" w:space="0" w:color="auto"/>
            </w:tcBorders>
            <w:vAlign w:val="center"/>
          </w:tcPr>
          <w:p w14:paraId="40FFEFC7" w14:textId="49C24E4D" w:rsidR="001379A4" w:rsidRPr="00B9299A" w:rsidRDefault="001379A4" w:rsidP="00ED5C59">
            <w:pPr>
              <w:pStyle w:val="TAC"/>
              <w:rPr>
                <w:ins w:id="79" w:author="Anritsu" w:date="2020-12-21T20:31:00Z"/>
                <w:rFonts w:cs="Arial"/>
                <w:lang w:val="en-US" w:eastAsia="ja-JP"/>
              </w:rPr>
            </w:pPr>
            <w:ins w:id="80" w:author="Anritsu" w:date="2020-12-21T20:32:00Z">
              <w:r w:rsidRPr="00344DF8">
                <w:rPr>
                  <w:rFonts w:cs="Arial"/>
                  <w:lang w:val="en-US" w:eastAsia="ja-JP"/>
                </w:rPr>
                <w:t>0</w:t>
              </w:r>
            </w:ins>
          </w:p>
        </w:tc>
        <w:tc>
          <w:tcPr>
            <w:tcW w:w="774" w:type="dxa"/>
            <w:gridSpan w:val="3"/>
            <w:tcBorders>
              <w:left w:val="single" w:sz="4" w:space="0" w:color="auto"/>
              <w:bottom w:val="single" w:sz="4" w:space="0" w:color="auto"/>
              <w:right w:val="single" w:sz="4" w:space="0" w:color="auto"/>
            </w:tcBorders>
            <w:vAlign w:val="center"/>
          </w:tcPr>
          <w:p w14:paraId="04323807" w14:textId="3E42CD85" w:rsidR="001379A4" w:rsidRPr="00B9299A" w:rsidRDefault="001379A4" w:rsidP="00ED5C59">
            <w:pPr>
              <w:pStyle w:val="TAC"/>
              <w:rPr>
                <w:ins w:id="81" w:author="Anritsu" w:date="2020-12-21T20:31:00Z"/>
                <w:rFonts w:cs="Arial"/>
                <w:lang w:val="en-US" w:eastAsia="ja-JP"/>
              </w:rPr>
            </w:pPr>
            <w:ins w:id="82" w:author="Anritsu" w:date="2020-12-21T20:32:00Z">
              <w:r w:rsidRPr="00344DF8">
                <w:rPr>
                  <w:rFonts w:cs="Arial"/>
                  <w:lang w:val="en-US" w:eastAsia="ja-JP"/>
                </w:rPr>
                <w:t>-</w:t>
              </w:r>
            </w:ins>
          </w:p>
        </w:tc>
      </w:tr>
      <w:tr w:rsidR="00D34CBF" w:rsidRPr="00A62BB0" w:rsidDel="001379A4" w14:paraId="45AB7127" w14:textId="73B4C23E" w:rsidTr="00D6210F">
        <w:trPr>
          <w:trHeight w:val="283"/>
          <w:jc w:val="center"/>
          <w:del w:id="83" w:author="Anritsu" w:date="2020-12-21T20:38:00Z"/>
        </w:trPr>
        <w:tc>
          <w:tcPr>
            <w:tcW w:w="2085" w:type="dxa"/>
            <w:gridSpan w:val="2"/>
            <w:tcBorders>
              <w:left w:val="single" w:sz="4" w:space="0" w:color="auto"/>
              <w:bottom w:val="nil"/>
              <w:right w:val="single" w:sz="4" w:space="0" w:color="auto"/>
            </w:tcBorders>
          </w:tcPr>
          <w:p w14:paraId="5A433896" w14:textId="4B21216D" w:rsidR="00D34CBF" w:rsidRPr="00A62BB0" w:rsidDel="001379A4" w:rsidRDefault="00D34CBF" w:rsidP="00ED5C59">
            <w:pPr>
              <w:keepLines/>
              <w:spacing w:after="0"/>
              <w:rPr>
                <w:del w:id="84" w:author="Anritsu" w:date="2020-12-21T20:38:00Z"/>
                <w:rFonts w:ascii="Arial" w:hAnsi="Arial" w:cs="Arial"/>
                <w:sz w:val="18"/>
                <w:lang w:val="en-US"/>
              </w:rPr>
            </w:pPr>
            <w:del w:id="85" w:author="Anritsu" w:date="2020-12-21T20:38:00Z">
              <w:r w:rsidRPr="00A62BB0" w:rsidDel="001379A4">
                <w:rPr>
                  <w:rFonts w:ascii="Arial" w:hAnsi="Arial"/>
                  <w:sz w:val="18"/>
                </w:rPr>
                <w:delText>TRS configuration</w:delText>
              </w:r>
            </w:del>
          </w:p>
        </w:tc>
        <w:tc>
          <w:tcPr>
            <w:tcW w:w="1681" w:type="dxa"/>
            <w:gridSpan w:val="3"/>
            <w:tcBorders>
              <w:left w:val="single" w:sz="4" w:space="0" w:color="auto"/>
              <w:bottom w:val="single" w:sz="4" w:space="0" w:color="auto"/>
              <w:right w:val="single" w:sz="4" w:space="0" w:color="auto"/>
            </w:tcBorders>
            <w:vAlign w:val="center"/>
          </w:tcPr>
          <w:p w14:paraId="5FDEC9DA" w14:textId="153205FF" w:rsidR="00D34CBF" w:rsidRPr="00A62BB0" w:rsidDel="001379A4" w:rsidRDefault="00D34CBF" w:rsidP="00ED5C59">
            <w:pPr>
              <w:keepLines/>
              <w:spacing w:after="0"/>
              <w:rPr>
                <w:del w:id="86" w:author="Anritsu" w:date="2020-12-21T20:38:00Z"/>
                <w:rFonts w:ascii="Arial" w:hAnsi="Arial" w:cs="Arial"/>
                <w:sz w:val="18"/>
                <w:lang w:val="en-US"/>
              </w:rPr>
            </w:pPr>
            <w:del w:id="87" w:author="Anritsu" w:date="2020-12-21T20:38: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1</w:delText>
              </w:r>
            </w:del>
          </w:p>
        </w:tc>
        <w:tc>
          <w:tcPr>
            <w:tcW w:w="1258" w:type="dxa"/>
            <w:tcBorders>
              <w:left w:val="single" w:sz="4" w:space="0" w:color="auto"/>
              <w:bottom w:val="single" w:sz="4" w:space="0" w:color="auto"/>
              <w:right w:val="single" w:sz="4" w:space="0" w:color="auto"/>
            </w:tcBorders>
            <w:vAlign w:val="center"/>
          </w:tcPr>
          <w:p w14:paraId="00F2979A" w14:textId="3B1CB7D1" w:rsidR="00D34CBF" w:rsidRPr="00A62BB0" w:rsidDel="001379A4" w:rsidRDefault="00D34CBF" w:rsidP="00ED5C59">
            <w:pPr>
              <w:keepNext/>
              <w:keepLines/>
              <w:spacing w:after="0"/>
              <w:rPr>
                <w:del w:id="88" w:author="Anritsu" w:date="2020-12-21T20:38:00Z"/>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75AE9588" w14:textId="2D10AC75" w:rsidR="00D34CBF" w:rsidRPr="00A62BB0" w:rsidDel="001379A4" w:rsidRDefault="00D34CBF" w:rsidP="00ED5C59">
            <w:pPr>
              <w:pStyle w:val="TAC"/>
              <w:rPr>
                <w:del w:id="89" w:author="Anritsu" w:date="2020-12-21T20:38:00Z"/>
                <w:lang w:val="en-US"/>
              </w:rPr>
            </w:pPr>
            <w:del w:id="90" w:author="Anritsu" w:date="2020-12-21T20:38:00Z">
              <w:r w:rsidRPr="00A62BB0" w:rsidDel="001379A4">
                <w:delText>TRS.1.1 FDD</w:delText>
              </w:r>
            </w:del>
          </w:p>
        </w:tc>
      </w:tr>
      <w:tr w:rsidR="00D34CBF" w:rsidRPr="00A62BB0" w:rsidDel="001379A4" w14:paraId="4AC5190D" w14:textId="5CFBDF0C" w:rsidTr="00D6210F">
        <w:trPr>
          <w:trHeight w:val="283"/>
          <w:jc w:val="center"/>
          <w:del w:id="91" w:author="Anritsu" w:date="2020-12-21T20:38:00Z"/>
        </w:trPr>
        <w:tc>
          <w:tcPr>
            <w:tcW w:w="2085" w:type="dxa"/>
            <w:gridSpan w:val="2"/>
            <w:tcBorders>
              <w:top w:val="nil"/>
              <w:left w:val="single" w:sz="4" w:space="0" w:color="auto"/>
              <w:bottom w:val="nil"/>
              <w:right w:val="single" w:sz="4" w:space="0" w:color="auto"/>
            </w:tcBorders>
          </w:tcPr>
          <w:p w14:paraId="5D20B604" w14:textId="788CB822" w:rsidR="00D34CBF" w:rsidRPr="00A62BB0" w:rsidDel="001379A4" w:rsidRDefault="00D34CBF" w:rsidP="00ED5C59">
            <w:pPr>
              <w:keepLines/>
              <w:spacing w:after="0"/>
              <w:rPr>
                <w:del w:id="92" w:author="Anritsu" w:date="2020-12-21T20:38:00Z"/>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4AF390EB" w14:textId="4C210AEE" w:rsidR="00D34CBF" w:rsidRPr="00A62BB0" w:rsidDel="001379A4" w:rsidRDefault="00D34CBF" w:rsidP="00ED5C59">
            <w:pPr>
              <w:keepLines/>
              <w:spacing w:after="0"/>
              <w:rPr>
                <w:del w:id="93" w:author="Anritsu" w:date="2020-12-21T20:38:00Z"/>
                <w:rFonts w:ascii="Arial" w:hAnsi="Arial"/>
                <w:sz w:val="18"/>
              </w:rPr>
            </w:pPr>
            <w:del w:id="94" w:author="Anritsu" w:date="2020-12-21T20:38: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2</w:delText>
              </w:r>
            </w:del>
          </w:p>
        </w:tc>
        <w:tc>
          <w:tcPr>
            <w:tcW w:w="1258" w:type="dxa"/>
            <w:tcBorders>
              <w:left w:val="single" w:sz="4" w:space="0" w:color="auto"/>
              <w:bottom w:val="single" w:sz="4" w:space="0" w:color="auto"/>
              <w:right w:val="single" w:sz="4" w:space="0" w:color="auto"/>
            </w:tcBorders>
            <w:vAlign w:val="center"/>
          </w:tcPr>
          <w:p w14:paraId="7D0B5C90" w14:textId="2AAD24CE" w:rsidR="00D34CBF" w:rsidRPr="00A62BB0" w:rsidDel="001379A4" w:rsidRDefault="00D34CBF" w:rsidP="00ED5C59">
            <w:pPr>
              <w:keepNext/>
              <w:keepLines/>
              <w:spacing w:after="0"/>
              <w:rPr>
                <w:del w:id="95" w:author="Anritsu" w:date="2020-12-21T20:38:00Z"/>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37EAEE4F" w14:textId="24013285" w:rsidR="00D34CBF" w:rsidRPr="00A62BB0" w:rsidDel="001379A4" w:rsidRDefault="00D34CBF" w:rsidP="00ED5C59">
            <w:pPr>
              <w:pStyle w:val="TAC"/>
              <w:rPr>
                <w:del w:id="96" w:author="Anritsu" w:date="2020-12-21T20:38:00Z"/>
              </w:rPr>
            </w:pPr>
            <w:del w:id="97" w:author="Anritsu" w:date="2020-12-21T20:38:00Z">
              <w:r w:rsidRPr="00A62BB0" w:rsidDel="001379A4">
                <w:delText>TRS.1.1 TDD</w:delText>
              </w:r>
            </w:del>
          </w:p>
        </w:tc>
      </w:tr>
      <w:tr w:rsidR="00D34CBF" w:rsidRPr="00A62BB0" w:rsidDel="001379A4" w14:paraId="3212FB11" w14:textId="46CFC0A7" w:rsidTr="00D6210F">
        <w:trPr>
          <w:trHeight w:val="283"/>
          <w:jc w:val="center"/>
          <w:del w:id="98" w:author="Anritsu" w:date="2020-12-21T20:38:00Z"/>
        </w:trPr>
        <w:tc>
          <w:tcPr>
            <w:tcW w:w="2085" w:type="dxa"/>
            <w:gridSpan w:val="2"/>
            <w:tcBorders>
              <w:top w:val="nil"/>
              <w:left w:val="single" w:sz="4" w:space="0" w:color="auto"/>
              <w:bottom w:val="single" w:sz="4" w:space="0" w:color="auto"/>
              <w:right w:val="single" w:sz="4" w:space="0" w:color="auto"/>
            </w:tcBorders>
          </w:tcPr>
          <w:p w14:paraId="065EE516" w14:textId="45A8BB2E" w:rsidR="00D34CBF" w:rsidRPr="00A62BB0" w:rsidDel="001379A4" w:rsidRDefault="00D34CBF" w:rsidP="00ED5C59">
            <w:pPr>
              <w:keepLines/>
              <w:spacing w:after="0"/>
              <w:rPr>
                <w:del w:id="99" w:author="Anritsu" w:date="2020-12-21T20:38:00Z"/>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01873CE9" w14:textId="673C9255" w:rsidR="00D34CBF" w:rsidRPr="00A62BB0" w:rsidDel="001379A4" w:rsidRDefault="00D34CBF" w:rsidP="00ED5C59">
            <w:pPr>
              <w:keepLines/>
              <w:spacing w:after="0"/>
              <w:rPr>
                <w:del w:id="100" w:author="Anritsu" w:date="2020-12-21T20:38:00Z"/>
                <w:rFonts w:ascii="Arial" w:hAnsi="Arial"/>
                <w:sz w:val="18"/>
              </w:rPr>
            </w:pPr>
            <w:del w:id="101" w:author="Anritsu" w:date="2020-12-21T20:38:00Z">
              <w:r w:rsidRPr="00A62BB0" w:rsidDel="001379A4">
                <w:rPr>
                  <w:rFonts w:ascii="Arial" w:hAnsi="Arial" w:cs="Arial"/>
                  <w:sz w:val="18"/>
                </w:rPr>
                <w:delText>Config</w:delText>
              </w:r>
              <w:r w:rsidRPr="00A62BB0" w:rsidDel="001379A4">
                <w:rPr>
                  <w:rFonts w:ascii="Arial" w:eastAsia="Malgun Gothic" w:hAnsi="Arial"/>
                  <w:sz w:val="18"/>
                  <w:szCs w:val="18"/>
                </w:rPr>
                <w:delText xml:space="preserve"> 3</w:delText>
              </w:r>
            </w:del>
          </w:p>
        </w:tc>
        <w:tc>
          <w:tcPr>
            <w:tcW w:w="1258" w:type="dxa"/>
            <w:tcBorders>
              <w:left w:val="single" w:sz="4" w:space="0" w:color="auto"/>
              <w:bottom w:val="single" w:sz="4" w:space="0" w:color="auto"/>
              <w:right w:val="single" w:sz="4" w:space="0" w:color="auto"/>
            </w:tcBorders>
            <w:vAlign w:val="center"/>
          </w:tcPr>
          <w:p w14:paraId="3C3867CC" w14:textId="19C6BEC4" w:rsidR="00D34CBF" w:rsidRPr="00A62BB0" w:rsidDel="001379A4" w:rsidRDefault="00D34CBF" w:rsidP="00ED5C59">
            <w:pPr>
              <w:keepNext/>
              <w:keepLines/>
              <w:spacing w:after="0"/>
              <w:rPr>
                <w:del w:id="102" w:author="Anritsu" w:date="2020-12-21T20:38:00Z"/>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14:paraId="5AF2DCF1" w14:textId="7504737F" w:rsidR="00D34CBF" w:rsidRPr="00A62BB0" w:rsidDel="001379A4" w:rsidRDefault="00D34CBF" w:rsidP="00ED5C59">
            <w:pPr>
              <w:pStyle w:val="TAC"/>
              <w:rPr>
                <w:del w:id="103" w:author="Anritsu" w:date="2020-12-21T20:38:00Z"/>
              </w:rPr>
            </w:pPr>
            <w:del w:id="104" w:author="Anritsu" w:date="2020-12-21T20:38:00Z">
              <w:r w:rsidRPr="00A62BB0" w:rsidDel="001379A4">
                <w:delText>TRS.1.2 TDD</w:delText>
              </w:r>
            </w:del>
          </w:p>
        </w:tc>
      </w:tr>
      <w:tr w:rsidR="001379A4" w:rsidRPr="00A62BB0" w14:paraId="0E2D8A35" w14:textId="77777777" w:rsidTr="0000469C">
        <w:trPr>
          <w:trHeight w:val="510"/>
          <w:jc w:val="center"/>
          <w:ins w:id="105" w:author="Anritsu" w:date="2020-12-21T20:31:00Z"/>
        </w:trPr>
        <w:tc>
          <w:tcPr>
            <w:tcW w:w="2110" w:type="dxa"/>
            <w:gridSpan w:val="3"/>
            <w:tcBorders>
              <w:top w:val="single" w:sz="4" w:space="0" w:color="auto"/>
              <w:left w:val="single" w:sz="4" w:space="0" w:color="auto"/>
              <w:bottom w:val="nil"/>
              <w:right w:val="single" w:sz="4" w:space="0" w:color="auto"/>
            </w:tcBorders>
            <w:vAlign w:val="center"/>
          </w:tcPr>
          <w:p w14:paraId="2C4A475B" w14:textId="588F8F8A" w:rsidR="001379A4" w:rsidRPr="009F7DE4" w:rsidRDefault="001379A4" w:rsidP="009F7DE4">
            <w:pPr>
              <w:spacing w:after="0"/>
              <w:rPr>
                <w:ins w:id="106" w:author="Anritsu" w:date="2020-12-21T20:31:00Z"/>
                <w:rFonts w:ascii="Arial" w:hAnsi="Arial" w:cs="Arial"/>
                <w:sz w:val="18"/>
              </w:rPr>
            </w:pPr>
            <w:ins w:id="107" w:author="Anritsu" w:date="2020-12-21T20:34:00Z">
              <w:r w:rsidRPr="009F7DE4">
                <w:rPr>
                  <w:rFonts w:ascii="Arial" w:hAnsi="Arial" w:cs="Arial"/>
                  <w:sz w:val="18"/>
                </w:rPr>
                <w:lastRenderedPageBreak/>
                <w:t>TRS Configuration</w:t>
              </w:r>
            </w:ins>
          </w:p>
        </w:tc>
        <w:tc>
          <w:tcPr>
            <w:tcW w:w="1656" w:type="dxa"/>
            <w:gridSpan w:val="2"/>
            <w:tcBorders>
              <w:top w:val="single" w:sz="4" w:space="0" w:color="auto"/>
              <w:left w:val="single" w:sz="4" w:space="0" w:color="auto"/>
              <w:right w:val="single" w:sz="4" w:space="0" w:color="auto"/>
            </w:tcBorders>
            <w:vAlign w:val="center"/>
          </w:tcPr>
          <w:p w14:paraId="38A02EA6" w14:textId="72C64272" w:rsidR="001379A4" w:rsidRPr="00B9299A" w:rsidRDefault="001379A4" w:rsidP="00ED5C59">
            <w:pPr>
              <w:spacing w:after="0"/>
              <w:rPr>
                <w:ins w:id="108" w:author="Anritsu" w:date="2020-12-21T20:31:00Z"/>
                <w:rFonts w:ascii="Arial" w:hAnsi="Arial" w:cs="Arial"/>
                <w:sz w:val="18"/>
              </w:rPr>
            </w:pPr>
            <w:ins w:id="109" w:author="Anritsu" w:date="2020-12-21T20:39:00Z">
              <w:r w:rsidRPr="00B9299A">
                <w:rPr>
                  <w:rFonts w:ascii="Arial" w:hAnsi="Arial" w:cs="Arial"/>
                  <w:sz w:val="18"/>
                </w:rPr>
                <w:t>Config 1</w:t>
              </w:r>
            </w:ins>
          </w:p>
        </w:tc>
        <w:tc>
          <w:tcPr>
            <w:tcW w:w="1258" w:type="dxa"/>
            <w:tcBorders>
              <w:top w:val="single" w:sz="4" w:space="0" w:color="auto"/>
              <w:left w:val="single" w:sz="4" w:space="0" w:color="auto"/>
              <w:right w:val="single" w:sz="4" w:space="0" w:color="auto"/>
            </w:tcBorders>
            <w:vAlign w:val="center"/>
          </w:tcPr>
          <w:p w14:paraId="742A5FCE" w14:textId="77777777" w:rsidR="001379A4" w:rsidRPr="00B9299A" w:rsidRDefault="001379A4" w:rsidP="00ED5C59">
            <w:pPr>
              <w:keepLines/>
              <w:spacing w:after="0"/>
              <w:jc w:val="center"/>
              <w:rPr>
                <w:ins w:id="110" w:author="Anritsu" w:date="2020-12-21T20:31:00Z"/>
                <w:rFonts w:ascii="Arial" w:hAnsi="Arial" w:cs="Arial"/>
                <w:sz w:val="18"/>
                <w:lang w:val="en-US"/>
              </w:rPr>
            </w:pPr>
          </w:p>
        </w:tc>
        <w:tc>
          <w:tcPr>
            <w:tcW w:w="783" w:type="dxa"/>
            <w:gridSpan w:val="2"/>
            <w:tcBorders>
              <w:top w:val="single" w:sz="4" w:space="0" w:color="auto"/>
              <w:left w:val="single" w:sz="4" w:space="0" w:color="auto"/>
              <w:right w:val="single" w:sz="4" w:space="0" w:color="auto"/>
            </w:tcBorders>
            <w:vAlign w:val="center"/>
          </w:tcPr>
          <w:p w14:paraId="18AA694F" w14:textId="0466BFA8" w:rsidR="001379A4" w:rsidRPr="00B9299A" w:rsidRDefault="001379A4" w:rsidP="00ED5C59">
            <w:pPr>
              <w:keepLines/>
              <w:spacing w:after="0"/>
              <w:jc w:val="center"/>
              <w:rPr>
                <w:ins w:id="111" w:author="Anritsu" w:date="2020-12-21T20:31:00Z"/>
                <w:rFonts w:ascii="Arial" w:hAnsi="Arial" w:cs="Arial"/>
                <w:sz w:val="16"/>
                <w:szCs w:val="16"/>
              </w:rPr>
            </w:pPr>
            <w:ins w:id="112" w:author="Anritsu" w:date="2020-12-21T20:33:00Z">
              <w:r w:rsidRPr="00346515">
                <w:rPr>
                  <w:rFonts w:ascii="Arial" w:hAnsi="Arial" w:cs="Arial"/>
                  <w:sz w:val="16"/>
                  <w:szCs w:val="16"/>
                </w:rPr>
                <w:t>TRS.1.1 FDD</w:t>
              </w:r>
            </w:ins>
          </w:p>
        </w:tc>
        <w:tc>
          <w:tcPr>
            <w:tcW w:w="757" w:type="dxa"/>
            <w:vMerge w:val="restart"/>
            <w:tcBorders>
              <w:top w:val="single" w:sz="4" w:space="0" w:color="auto"/>
              <w:left w:val="single" w:sz="4" w:space="0" w:color="auto"/>
              <w:right w:val="single" w:sz="4" w:space="0" w:color="auto"/>
            </w:tcBorders>
            <w:vAlign w:val="center"/>
          </w:tcPr>
          <w:p w14:paraId="5C96BEC2" w14:textId="77777777" w:rsidR="001379A4" w:rsidRPr="00B9299A" w:rsidRDefault="001379A4" w:rsidP="00ED5C59">
            <w:pPr>
              <w:keepLines/>
              <w:spacing w:after="0"/>
              <w:jc w:val="center"/>
              <w:rPr>
                <w:ins w:id="113" w:author="Anritsu" w:date="2020-12-21T20:31:00Z"/>
                <w:rFonts w:ascii="Arial" w:hAnsi="Arial" w:cs="Arial"/>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1E21081F" w14:textId="74D354D0" w:rsidR="001379A4" w:rsidRPr="00B9299A" w:rsidRDefault="001379A4" w:rsidP="00ED5C59">
            <w:pPr>
              <w:keepLines/>
              <w:spacing w:after="0"/>
              <w:jc w:val="center"/>
              <w:rPr>
                <w:ins w:id="114" w:author="Anritsu" w:date="2020-12-21T20:31:00Z"/>
                <w:rFonts w:ascii="Arial" w:hAnsi="Arial" w:cs="Arial"/>
                <w:sz w:val="16"/>
                <w:szCs w:val="16"/>
              </w:rPr>
            </w:pPr>
            <w:ins w:id="115" w:author="Anritsu" w:date="2020-12-21T20:33:00Z">
              <w:r w:rsidRPr="00346515">
                <w:rPr>
                  <w:rFonts w:ascii="Arial" w:hAnsi="Arial" w:cs="Arial"/>
                  <w:sz w:val="16"/>
                  <w:szCs w:val="16"/>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74415976" w14:textId="77777777" w:rsidR="001379A4" w:rsidRPr="00B9299A" w:rsidRDefault="001379A4" w:rsidP="00ED5C59">
            <w:pPr>
              <w:keepLines/>
              <w:spacing w:after="0"/>
              <w:jc w:val="center"/>
              <w:rPr>
                <w:ins w:id="116" w:author="Anritsu" w:date="2020-12-21T20:31:00Z"/>
                <w:rFonts w:ascii="Arial" w:hAnsi="Arial" w:cs="Arial"/>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0A11F9A8" w14:textId="6A69A606" w:rsidR="001379A4" w:rsidRPr="00B9299A" w:rsidRDefault="001379A4" w:rsidP="00ED5C59">
            <w:pPr>
              <w:keepLines/>
              <w:spacing w:after="0"/>
              <w:jc w:val="center"/>
              <w:rPr>
                <w:ins w:id="117" w:author="Anritsu" w:date="2020-12-21T20:31:00Z"/>
                <w:rFonts w:ascii="Arial" w:hAnsi="Arial" w:cs="Arial"/>
                <w:sz w:val="16"/>
                <w:szCs w:val="16"/>
              </w:rPr>
            </w:pPr>
            <w:ins w:id="118" w:author="Anritsu" w:date="2020-12-21T20:33:00Z">
              <w:r w:rsidRPr="00346515">
                <w:rPr>
                  <w:rFonts w:ascii="Arial" w:hAnsi="Arial" w:cs="Arial"/>
                  <w:sz w:val="16"/>
                  <w:szCs w:val="16"/>
                </w:rPr>
                <w:t>TRS.1.1 FDD</w:t>
              </w:r>
            </w:ins>
          </w:p>
        </w:tc>
        <w:tc>
          <w:tcPr>
            <w:tcW w:w="708" w:type="dxa"/>
            <w:vMerge w:val="restart"/>
            <w:tcBorders>
              <w:top w:val="single" w:sz="4" w:space="0" w:color="auto"/>
              <w:left w:val="single" w:sz="4" w:space="0" w:color="auto"/>
              <w:right w:val="single" w:sz="4" w:space="0" w:color="auto"/>
            </w:tcBorders>
            <w:vAlign w:val="center"/>
          </w:tcPr>
          <w:p w14:paraId="6EA36A2F" w14:textId="77777777" w:rsidR="001379A4" w:rsidRPr="00A62BB0" w:rsidRDefault="001379A4" w:rsidP="00ED5C59">
            <w:pPr>
              <w:keepLines/>
              <w:spacing w:after="0"/>
              <w:jc w:val="center"/>
              <w:rPr>
                <w:ins w:id="119" w:author="Anritsu" w:date="2020-12-21T20:31:00Z"/>
                <w:rFonts w:ascii="Arial" w:hAnsi="Arial" w:cs="Arial"/>
                <w:sz w:val="18"/>
                <w:lang w:val="en-US"/>
              </w:rPr>
            </w:pPr>
          </w:p>
        </w:tc>
      </w:tr>
      <w:tr w:rsidR="001379A4" w:rsidRPr="00A62BB0" w14:paraId="7A1CF33B" w14:textId="77777777" w:rsidTr="0000469C">
        <w:trPr>
          <w:trHeight w:val="510"/>
          <w:jc w:val="center"/>
          <w:ins w:id="120" w:author="Anritsu" w:date="2020-12-21T20:30:00Z"/>
        </w:trPr>
        <w:tc>
          <w:tcPr>
            <w:tcW w:w="2110" w:type="dxa"/>
            <w:gridSpan w:val="3"/>
            <w:tcBorders>
              <w:top w:val="nil"/>
              <w:left w:val="single" w:sz="4" w:space="0" w:color="auto"/>
              <w:bottom w:val="nil"/>
              <w:right w:val="single" w:sz="4" w:space="0" w:color="auto"/>
            </w:tcBorders>
            <w:vAlign w:val="center"/>
          </w:tcPr>
          <w:p w14:paraId="2D451443" w14:textId="77777777" w:rsidR="001379A4" w:rsidRPr="00B9299A" w:rsidRDefault="001379A4" w:rsidP="00ED5C59">
            <w:pPr>
              <w:keepLines/>
              <w:spacing w:after="0"/>
              <w:rPr>
                <w:ins w:id="121" w:author="Anritsu" w:date="2020-12-21T20:30:00Z"/>
                <w:rFonts w:ascii="Arial" w:hAnsi="Arial" w:cs="Arial"/>
                <w:sz w:val="18"/>
                <w:lang w:val="en-US"/>
              </w:rPr>
            </w:pPr>
            <w:bookmarkStart w:id="122" w:name="_GoBack"/>
            <w:bookmarkEnd w:id="122"/>
          </w:p>
        </w:tc>
        <w:tc>
          <w:tcPr>
            <w:tcW w:w="1656" w:type="dxa"/>
            <w:gridSpan w:val="2"/>
            <w:tcBorders>
              <w:top w:val="single" w:sz="4" w:space="0" w:color="auto"/>
              <w:left w:val="single" w:sz="4" w:space="0" w:color="auto"/>
              <w:right w:val="single" w:sz="4" w:space="0" w:color="auto"/>
            </w:tcBorders>
            <w:vAlign w:val="center"/>
          </w:tcPr>
          <w:p w14:paraId="4E271E96" w14:textId="074B1C61" w:rsidR="001379A4" w:rsidRPr="00B9299A" w:rsidRDefault="001379A4" w:rsidP="00ED5C59">
            <w:pPr>
              <w:spacing w:after="0"/>
              <w:rPr>
                <w:ins w:id="123" w:author="Anritsu" w:date="2020-12-21T20:30:00Z"/>
                <w:rFonts w:ascii="Arial" w:hAnsi="Arial" w:cs="Arial"/>
                <w:sz w:val="18"/>
              </w:rPr>
            </w:pPr>
            <w:ins w:id="124" w:author="Anritsu" w:date="2020-12-21T20:39:00Z">
              <w:r w:rsidRPr="00B9299A">
                <w:rPr>
                  <w:rFonts w:ascii="Arial" w:hAnsi="Arial" w:cs="Arial"/>
                  <w:sz w:val="18"/>
                </w:rPr>
                <w:t>Config 2</w:t>
              </w:r>
            </w:ins>
          </w:p>
        </w:tc>
        <w:tc>
          <w:tcPr>
            <w:tcW w:w="1258" w:type="dxa"/>
            <w:tcBorders>
              <w:top w:val="single" w:sz="4" w:space="0" w:color="auto"/>
              <w:left w:val="single" w:sz="4" w:space="0" w:color="auto"/>
              <w:right w:val="single" w:sz="4" w:space="0" w:color="auto"/>
            </w:tcBorders>
            <w:vAlign w:val="center"/>
          </w:tcPr>
          <w:p w14:paraId="4DCD4EF0" w14:textId="77777777" w:rsidR="001379A4" w:rsidRPr="00B9299A" w:rsidRDefault="001379A4" w:rsidP="00ED5C59">
            <w:pPr>
              <w:keepLines/>
              <w:spacing w:after="0"/>
              <w:jc w:val="center"/>
              <w:rPr>
                <w:ins w:id="125" w:author="Anritsu" w:date="2020-12-21T20:30:00Z"/>
                <w:rFonts w:ascii="Arial" w:hAnsi="Arial" w:cs="Arial"/>
                <w:sz w:val="18"/>
                <w:lang w:val="en-US"/>
              </w:rPr>
            </w:pPr>
          </w:p>
        </w:tc>
        <w:tc>
          <w:tcPr>
            <w:tcW w:w="783" w:type="dxa"/>
            <w:gridSpan w:val="2"/>
            <w:tcBorders>
              <w:top w:val="single" w:sz="4" w:space="0" w:color="auto"/>
              <w:left w:val="single" w:sz="4" w:space="0" w:color="auto"/>
              <w:right w:val="single" w:sz="4" w:space="0" w:color="auto"/>
            </w:tcBorders>
            <w:vAlign w:val="center"/>
          </w:tcPr>
          <w:p w14:paraId="585A1CFC" w14:textId="4BA079F5" w:rsidR="001379A4" w:rsidRPr="00B9299A" w:rsidRDefault="001379A4" w:rsidP="00ED5C59">
            <w:pPr>
              <w:keepLines/>
              <w:spacing w:after="0"/>
              <w:jc w:val="center"/>
              <w:rPr>
                <w:ins w:id="126" w:author="Anritsu" w:date="2020-12-21T20:30:00Z"/>
                <w:rFonts w:ascii="Arial" w:hAnsi="Arial" w:cs="Arial"/>
                <w:sz w:val="16"/>
                <w:szCs w:val="16"/>
              </w:rPr>
            </w:pPr>
            <w:ins w:id="127" w:author="Anritsu" w:date="2020-12-21T20:33:00Z">
              <w:r w:rsidRPr="00346515">
                <w:rPr>
                  <w:rFonts w:ascii="Arial" w:hAnsi="Arial" w:cs="Arial"/>
                  <w:sz w:val="16"/>
                  <w:szCs w:val="16"/>
                </w:rPr>
                <w:t>TRS.1.1 TDD</w:t>
              </w:r>
            </w:ins>
          </w:p>
        </w:tc>
        <w:tc>
          <w:tcPr>
            <w:tcW w:w="757" w:type="dxa"/>
            <w:vMerge/>
            <w:tcBorders>
              <w:left w:val="single" w:sz="4" w:space="0" w:color="auto"/>
              <w:right w:val="single" w:sz="4" w:space="0" w:color="auto"/>
            </w:tcBorders>
            <w:vAlign w:val="center"/>
          </w:tcPr>
          <w:p w14:paraId="1416DA8C" w14:textId="77777777" w:rsidR="001379A4" w:rsidRPr="00B9299A" w:rsidRDefault="001379A4" w:rsidP="00ED5C59">
            <w:pPr>
              <w:keepLines/>
              <w:spacing w:after="0"/>
              <w:jc w:val="center"/>
              <w:rPr>
                <w:ins w:id="128" w:author="Anritsu" w:date="2020-12-21T20:30:00Z"/>
                <w:rFonts w:ascii="Arial" w:hAnsi="Arial" w:cs="Arial"/>
                <w:sz w:val="16"/>
                <w:szCs w:val="16"/>
                <w:lang w:val="en-US"/>
                <w:rPrChange w:id="129" w:author="Anritsu" w:date="2020-12-22T09:02:00Z">
                  <w:rPr>
                    <w:ins w:id="130" w:author="Anritsu" w:date="2020-12-21T20:30:00Z"/>
                    <w:rFonts w:ascii="Arial" w:hAnsi="Arial" w:cs="Arial"/>
                    <w:sz w:val="16"/>
                    <w:lang w:val="en-US"/>
                  </w:rPr>
                </w:rPrChange>
              </w:rPr>
            </w:pPr>
          </w:p>
        </w:tc>
        <w:tc>
          <w:tcPr>
            <w:tcW w:w="811" w:type="dxa"/>
            <w:gridSpan w:val="3"/>
            <w:tcBorders>
              <w:top w:val="single" w:sz="4" w:space="0" w:color="auto"/>
              <w:left w:val="single" w:sz="4" w:space="0" w:color="auto"/>
              <w:right w:val="single" w:sz="4" w:space="0" w:color="auto"/>
            </w:tcBorders>
            <w:vAlign w:val="center"/>
          </w:tcPr>
          <w:p w14:paraId="4BCAEF05" w14:textId="66739BF2" w:rsidR="001379A4" w:rsidRPr="00B9299A" w:rsidRDefault="001379A4" w:rsidP="00ED5C59">
            <w:pPr>
              <w:keepLines/>
              <w:spacing w:after="0"/>
              <w:jc w:val="center"/>
              <w:rPr>
                <w:ins w:id="131" w:author="Anritsu" w:date="2020-12-21T20:30:00Z"/>
                <w:rFonts w:ascii="Arial" w:hAnsi="Arial" w:cs="Arial"/>
                <w:sz w:val="16"/>
                <w:szCs w:val="16"/>
              </w:rPr>
            </w:pPr>
            <w:ins w:id="132" w:author="Anritsu" w:date="2020-12-21T20:33:00Z">
              <w:r w:rsidRPr="00346515">
                <w:rPr>
                  <w:rFonts w:ascii="Arial" w:hAnsi="Arial" w:cs="Arial"/>
                  <w:sz w:val="16"/>
                  <w:szCs w:val="16"/>
                </w:rPr>
                <w:t>TRS.1.1 TDD</w:t>
              </w:r>
            </w:ins>
          </w:p>
        </w:tc>
        <w:tc>
          <w:tcPr>
            <w:tcW w:w="810" w:type="dxa"/>
            <w:gridSpan w:val="2"/>
            <w:vMerge/>
            <w:tcBorders>
              <w:left w:val="single" w:sz="4" w:space="0" w:color="auto"/>
              <w:right w:val="single" w:sz="4" w:space="0" w:color="auto"/>
            </w:tcBorders>
            <w:vAlign w:val="center"/>
          </w:tcPr>
          <w:p w14:paraId="43407B91" w14:textId="77777777" w:rsidR="001379A4" w:rsidRPr="00B9299A" w:rsidRDefault="001379A4" w:rsidP="00ED5C59">
            <w:pPr>
              <w:keepLines/>
              <w:spacing w:after="0"/>
              <w:jc w:val="center"/>
              <w:rPr>
                <w:ins w:id="133" w:author="Anritsu" w:date="2020-12-21T20:30:00Z"/>
                <w:rFonts w:ascii="Arial" w:hAnsi="Arial" w:cs="Arial"/>
                <w:sz w:val="16"/>
                <w:szCs w:val="16"/>
                <w:lang w:val="en-US"/>
                <w:rPrChange w:id="134" w:author="Anritsu" w:date="2020-12-22T09:02:00Z">
                  <w:rPr>
                    <w:ins w:id="135" w:author="Anritsu" w:date="2020-12-21T20:30:00Z"/>
                    <w:rFonts w:ascii="Arial" w:hAnsi="Arial" w:cs="Arial"/>
                    <w:sz w:val="16"/>
                    <w:lang w:val="en-US"/>
                  </w:rPr>
                </w:rPrChange>
              </w:rPr>
            </w:pPr>
          </w:p>
        </w:tc>
        <w:tc>
          <w:tcPr>
            <w:tcW w:w="774" w:type="dxa"/>
            <w:gridSpan w:val="3"/>
            <w:tcBorders>
              <w:top w:val="single" w:sz="4" w:space="0" w:color="auto"/>
              <w:left w:val="single" w:sz="4" w:space="0" w:color="auto"/>
              <w:right w:val="single" w:sz="4" w:space="0" w:color="auto"/>
            </w:tcBorders>
            <w:vAlign w:val="center"/>
          </w:tcPr>
          <w:p w14:paraId="1BD140F8" w14:textId="7C327AFC" w:rsidR="001379A4" w:rsidRPr="00B9299A" w:rsidRDefault="001379A4" w:rsidP="00ED5C59">
            <w:pPr>
              <w:keepLines/>
              <w:spacing w:after="0"/>
              <w:jc w:val="center"/>
              <w:rPr>
                <w:ins w:id="136" w:author="Anritsu" w:date="2020-12-21T20:30:00Z"/>
                <w:rFonts w:ascii="Arial" w:hAnsi="Arial" w:cs="Arial"/>
                <w:sz w:val="16"/>
                <w:szCs w:val="16"/>
              </w:rPr>
            </w:pPr>
            <w:ins w:id="137" w:author="Anritsu" w:date="2020-12-21T20:33:00Z">
              <w:r w:rsidRPr="00346515">
                <w:rPr>
                  <w:rFonts w:ascii="Arial" w:hAnsi="Arial" w:cs="Arial"/>
                  <w:sz w:val="16"/>
                  <w:szCs w:val="16"/>
                </w:rPr>
                <w:t>TRS.1.1 TDD</w:t>
              </w:r>
            </w:ins>
          </w:p>
        </w:tc>
        <w:tc>
          <w:tcPr>
            <w:tcW w:w="708" w:type="dxa"/>
            <w:vMerge/>
            <w:tcBorders>
              <w:left w:val="single" w:sz="4" w:space="0" w:color="auto"/>
              <w:right w:val="single" w:sz="4" w:space="0" w:color="auto"/>
            </w:tcBorders>
            <w:vAlign w:val="center"/>
          </w:tcPr>
          <w:p w14:paraId="45B63506" w14:textId="77777777" w:rsidR="001379A4" w:rsidRPr="00A62BB0" w:rsidRDefault="001379A4" w:rsidP="00ED5C59">
            <w:pPr>
              <w:keepLines/>
              <w:spacing w:after="0"/>
              <w:jc w:val="center"/>
              <w:rPr>
                <w:ins w:id="138" w:author="Anritsu" w:date="2020-12-21T20:30:00Z"/>
                <w:rFonts w:ascii="Arial" w:hAnsi="Arial" w:cs="Arial"/>
                <w:sz w:val="18"/>
                <w:lang w:val="en-US"/>
              </w:rPr>
            </w:pPr>
          </w:p>
        </w:tc>
      </w:tr>
      <w:tr w:rsidR="001379A4" w:rsidRPr="00A62BB0" w14:paraId="76D895A3" w14:textId="77777777" w:rsidTr="0000469C">
        <w:trPr>
          <w:trHeight w:val="510"/>
          <w:jc w:val="center"/>
          <w:ins w:id="139" w:author="Anritsu" w:date="2020-12-21T20:31:00Z"/>
        </w:trPr>
        <w:tc>
          <w:tcPr>
            <w:tcW w:w="2110" w:type="dxa"/>
            <w:gridSpan w:val="3"/>
            <w:tcBorders>
              <w:top w:val="nil"/>
              <w:left w:val="single" w:sz="4" w:space="0" w:color="auto"/>
              <w:right w:val="single" w:sz="4" w:space="0" w:color="auto"/>
            </w:tcBorders>
            <w:vAlign w:val="center"/>
          </w:tcPr>
          <w:p w14:paraId="1800213B" w14:textId="77777777" w:rsidR="001379A4" w:rsidRPr="00B9299A" w:rsidRDefault="001379A4" w:rsidP="00ED5C59">
            <w:pPr>
              <w:keepLines/>
              <w:spacing w:after="0"/>
              <w:rPr>
                <w:ins w:id="140" w:author="Anritsu" w:date="2020-12-21T20:31:00Z"/>
                <w:rFonts w:ascii="Arial" w:hAnsi="Arial" w:cs="Arial"/>
                <w:sz w:val="18"/>
                <w:lang w:val="en-US"/>
              </w:rPr>
            </w:pPr>
          </w:p>
        </w:tc>
        <w:tc>
          <w:tcPr>
            <w:tcW w:w="1656" w:type="dxa"/>
            <w:gridSpan w:val="2"/>
            <w:tcBorders>
              <w:top w:val="single" w:sz="4" w:space="0" w:color="auto"/>
              <w:left w:val="single" w:sz="4" w:space="0" w:color="auto"/>
              <w:right w:val="single" w:sz="4" w:space="0" w:color="auto"/>
            </w:tcBorders>
            <w:vAlign w:val="center"/>
          </w:tcPr>
          <w:p w14:paraId="580799E4" w14:textId="11C392C7" w:rsidR="001379A4" w:rsidRPr="00B9299A" w:rsidRDefault="001379A4" w:rsidP="00ED5C59">
            <w:pPr>
              <w:spacing w:after="0"/>
              <w:rPr>
                <w:ins w:id="141" w:author="Anritsu" w:date="2020-12-21T20:31:00Z"/>
                <w:rFonts w:ascii="Arial" w:hAnsi="Arial" w:cs="Arial"/>
                <w:sz w:val="18"/>
              </w:rPr>
            </w:pPr>
            <w:ins w:id="142" w:author="Anritsu" w:date="2020-12-21T20:39:00Z">
              <w:r w:rsidRPr="00B9299A">
                <w:rPr>
                  <w:rFonts w:ascii="Arial" w:hAnsi="Arial" w:cs="Arial"/>
                  <w:sz w:val="18"/>
                </w:rPr>
                <w:t>Config 3</w:t>
              </w:r>
            </w:ins>
          </w:p>
        </w:tc>
        <w:tc>
          <w:tcPr>
            <w:tcW w:w="1258" w:type="dxa"/>
            <w:tcBorders>
              <w:top w:val="single" w:sz="4" w:space="0" w:color="auto"/>
              <w:left w:val="single" w:sz="4" w:space="0" w:color="auto"/>
              <w:right w:val="single" w:sz="4" w:space="0" w:color="auto"/>
            </w:tcBorders>
            <w:vAlign w:val="center"/>
          </w:tcPr>
          <w:p w14:paraId="36A7A847" w14:textId="77777777" w:rsidR="001379A4" w:rsidRPr="00B9299A" w:rsidRDefault="001379A4" w:rsidP="00ED5C59">
            <w:pPr>
              <w:keepLines/>
              <w:spacing w:after="0"/>
              <w:jc w:val="center"/>
              <w:rPr>
                <w:ins w:id="143" w:author="Anritsu" w:date="2020-12-21T20:31:00Z"/>
                <w:rFonts w:ascii="Arial" w:hAnsi="Arial" w:cs="Arial"/>
                <w:sz w:val="18"/>
                <w:lang w:val="en-US"/>
              </w:rPr>
            </w:pPr>
          </w:p>
        </w:tc>
        <w:tc>
          <w:tcPr>
            <w:tcW w:w="783" w:type="dxa"/>
            <w:gridSpan w:val="2"/>
            <w:tcBorders>
              <w:top w:val="single" w:sz="4" w:space="0" w:color="auto"/>
              <w:left w:val="single" w:sz="4" w:space="0" w:color="auto"/>
              <w:right w:val="single" w:sz="4" w:space="0" w:color="auto"/>
            </w:tcBorders>
            <w:vAlign w:val="center"/>
          </w:tcPr>
          <w:p w14:paraId="58EF8D93" w14:textId="49D6A9E5" w:rsidR="001379A4" w:rsidRPr="00B9299A" w:rsidRDefault="001379A4" w:rsidP="00ED5C59">
            <w:pPr>
              <w:keepLines/>
              <w:spacing w:after="0"/>
              <w:jc w:val="center"/>
              <w:rPr>
                <w:ins w:id="144" w:author="Anritsu" w:date="2020-12-21T20:31:00Z"/>
                <w:rFonts w:ascii="Arial" w:hAnsi="Arial" w:cs="Arial"/>
                <w:sz w:val="16"/>
                <w:szCs w:val="16"/>
              </w:rPr>
            </w:pPr>
            <w:ins w:id="145" w:author="Anritsu" w:date="2020-12-21T20:33:00Z">
              <w:r w:rsidRPr="00346515">
                <w:rPr>
                  <w:rFonts w:ascii="Arial" w:hAnsi="Arial" w:cs="Arial"/>
                  <w:sz w:val="16"/>
                  <w:szCs w:val="16"/>
                </w:rPr>
                <w:t>TRS.1.2 TDD</w:t>
              </w:r>
            </w:ins>
          </w:p>
        </w:tc>
        <w:tc>
          <w:tcPr>
            <w:tcW w:w="757" w:type="dxa"/>
            <w:vMerge/>
            <w:tcBorders>
              <w:left w:val="single" w:sz="4" w:space="0" w:color="auto"/>
              <w:right w:val="single" w:sz="4" w:space="0" w:color="auto"/>
            </w:tcBorders>
            <w:vAlign w:val="center"/>
          </w:tcPr>
          <w:p w14:paraId="79171BD0" w14:textId="77777777" w:rsidR="001379A4" w:rsidRPr="00B9299A" w:rsidRDefault="001379A4" w:rsidP="00ED5C59">
            <w:pPr>
              <w:keepLines/>
              <w:spacing w:after="0"/>
              <w:jc w:val="center"/>
              <w:rPr>
                <w:ins w:id="146" w:author="Anritsu" w:date="2020-12-21T20:31:00Z"/>
                <w:rFonts w:ascii="Arial" w:hAnsi="Arial" w:cs="Arial"/>
                <w:sz w:val="16"/>
                <w:szCs w:val="16"/>
                <w:lang w:val="en-US"/>
                <w:rPrChange w:id="147" w:author="Anritsu" w:date="2020-12-22T09:02:00Z">
                  <w:rPr>
                    <w:ins w:id="148" w:author="Anritsu" w:date="2020-12-21T20:31:00Z"/>
                    <w:rFonts w:ascii="Arial" w:hAnsi="Arial" w:cs="Arial"/>
                    <w:sz w:val="16"/>
                    <w:lang w:val="en-US"/>
                  </w:rPr>
                </w:rPrChange>
              </w:rPr>
            </w:pPr>
          </w:p>
        </w:tc>
        <w:tc>
          <w:tcPr>
            <w:tcW w:w="811" w:type="dxa"/>
            <w:gridSpan w:val="3"/>
            <w:tcBorders>
              <w:top w:val="single" w:sz="4" w:space="0" w:color="auto"/>
              <w:left w:val="single" w:sz="4" w:space="0" w:color="auto"/>
              <w:right w:val="single" w:sz="4" w:space="0" w:color="auto"/>
            </w:tcBorders>
            <w:vAlign w:val="center"/>
          </w:tcPr>
          <w:p w14:paraId="0692EB7C" w14:textId="4B40975F" w:rsidR="001379A4" w:rsidRPr="00B9299A" w:rsidRDefault="001379A4" w:rsidP="00ED5C59">
            <w:pPr>
              <w:keepLines/>
              <w:spacing w:after="0"/>
              <w:jc w:val="center"/>
              <w:rPr>
                <w:ins w:id="149" w:author="Anritsu" w:date="2020-12-21T20:31:00Z"/>
                <w:rFonts w:ascii="Arial" w:hAnsi="Arial" w:cs="Arial"/>
                <w:sz w:val="16"/>
                <w:szCs w:val="16"/>
              </w:rPr>
            </w:pPr>
            <w:ins w:id="150" w:author="Anritsu" w:date="2020-12-21T20:33:00Z">
              <w:r w:rsidRPr="00346515">
                <w:rPr>
                  <w:rFonts w:ascii="Arial" w:hAnsi="Arial" w:cs="Arial"/>
                  <w:sz w:val="16"/>
                  <w:szCs w:val="16"/>
                </w:rPr>
                <w:t>TRS.1.2 TDD</w:t>
              </w:r>
            </w:ins>
          </w:p>
        </w:tc>
        <w:tc>
          <w:tcPr>
            <w:tcW w:w="810" w:type="dxa"/>
            <w:gridSpan w:val="2"/>
            <w:vMerge/>
            <w:tcBorders>
              <w:left w:val="single" w:sz="4" w:space="0" w:color="auto"/>
              <w:right w:val="single" w:sz="4" w:space="0" w:color="auto"/>
            </w:tcBorders>
            <w:vAlign w:val="center"/>
          </w:tcPr>
          <w:p w14:paraId="4D609D55" w14:textId="77777777" w:rsidR="001379A4" w:rsidRPr="00B9299A" w:rsidRDefault="001379A4" w:rsidP="00ED5C59">
            <w:pPr>
              <w:keepLines/>
              <w:spacing w:after="0"/>
              <w:jc w:val="center"/>
              <w:rPr>
                <w:ins w:id="151" w:author="Anritsu" w:date="2020-12-21T20:31:00Z"/>
                <w:rFonts w:ascii="Arial" w:hAnsi="Arial" w:cs="Arial"/>
                <w:sz w:val="16"/>
                <w:szCs w:val="16"/>
                <w:lang w:val="en-US"/>
                <w:rPrChange w:id="152" w:author="Anritsu" w:date="2020-12-22T09:02:00Z">
                  <w:rPr>
                    <w:ins w:id="153" w:author="Anritsu" w:date="2020-12-21T20:31:00Z"/>
                    <w:rFonts w:ascii="Arial" w:hAnsi="Arial" w:cs="Arial"/>
                    <w:sz w:val="16"/>
                    <w:lang w:val="en-US"/>
                  </w:rPr>
                </w:rPrChange>
              </w:rPr>
            </w:pPr>
          </w:p>
        </w:tc>
        <w:tc>
          <w:tcPr>
            <w:tcW w:w="774" w:type="dxa"/>
            <w:gridSpan w:val="3"/>
            <w:tcBorders>
              <w:top w:val="single" w:sz="4" w:space="0" w:color="auto"/>
              <w:left w:val="single" w:sz="4" w:space="0" w:color="auto"/>
              <w:right w:val="single" w:sz="4" w:space="0" w:color="auto"/>
            </w:tcBorders>
            <w:vAlign w:val="center"/>
          </w:tcPr>
          <w:p w14:paraId="0E80A2F1" w14:textId="07FC07E8" w:rsidR="001379A4" w:rsidRPr="00B9299A" w:rsidRDefault="001379A4" w:rsidP="00ED5C59">
            <w:pPr>
              <w:keepLines/>
              <w:spacing w:after="0"/>
              <w:jc w:val="center"/>
              <w:rPr>
                <w:ins w:id="154" w:author="Anritsu" w:date="2020-12-21T20:31:00Z"/>
                <w:rFonts w:ascii="Arial" w:hAnsi="Arial" w:cs="Arial"/>
                <w:sz w:val="16"/>
                <w:szCs w:val="16"/>
              </w:rPr>
            </w:pPr>
            <w:ins w:id="155" w:author="Anritsu" w:date="2020-12-21T20:33:00Z">
              <w:r w:rsidRPr="00346515">
                <w:rPr>
                  <w:rFonts w:ascii="Arial" w:hAnsi="Arial" w:cs="Arial"/>
                  <w:sz w:val="16"/>
                  <w:szCs w:val="16"/>
                </w:rPr>
                <w:t>TRS.1.2 TDD</w:t>
              </w:r>
            </w:ins>
          </w:p>
        </w:tc>
        <w:tc>
          <w:tcPr>
            <w:tcW w:w="708" w:type="dxa"/>
            <w:vMerge/>
            <w:tcBorders>
              <w:left w:val="single" w:sz="4" w:space="0" w:color="auto"/>
              <w:right w:val="single" w:sz="4" w:space="0" w:color="auto"/>
            </w:tcBorders>
            <w:vAlign w:val="center"/>
          </w:tcPr>
          <w:p w14:paraId="77F7C1F4" w14:textId="77777777" w:rsidR="001379A4" w:rsidRPr="00A62BB0" w:rsidRDefault="001379A4" w:rsidP="00ED5C59">
            <w:pPr>
              <w:keepLines/>
              <w:spacing w:after="0"/>
              <w:jc w:val="center"/>
              <w:rPr>
                <w:ins w:id="156" w:author="Anritsu" w:date="2020-12-21T20:31:00Z"/>
                <w:rFonts w:ascii="Arial" w:hAnsi="Arial" w:cs="Arial"/>
                <w:sz w:val="18"/>
                <w:lang w:val="en-US"/>
              </w:rPr>
            </w:pPr>
          </w:p>
        </w:tc>
      </w:tr>
      <w:tr w:rsidR="00D34CBF" w:rsidRPr="00A62BB0" w14:paraId="36FC58CB" w14:textId="77777777" w:rsidTr="0000469C">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14:paraId="1D369C23"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53109FD7" w14:textId="77777777" w:rsidR="00D34CBF" w:rsidRPr="00A62BB0" w:rsidRDefault="00D34CBF" w:rsidP="00ED5C59">
            <w:pPr>
              <w:spacing w:after="0"/>
              <w:rPr>
                <w:rFonts w:ascii="Arial" w:hAnsi="Arial" w:cs="Arial"/>
                <w:sz w:val="18"/>
              </w:rPr>
            </w:pPr>
            <w:r w:rsidRPr="00A62BB0">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FD0CCA1"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right w:val="single" w:sz="4" w:space="0" w:color="auto"/>
            </w:tcBorders>
            <w:vAlign w:val="center"/>
            <w:hideMark/>
          </w:tcPr>
          <w:p w14:paraId="484707F1"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7" w:type="dxa"/>
            <w:vMerge w:val="restart"/>
            <w:tcBorders>
              <w:top w:val="single" w:sz="4" w:space="0" w:color="auto"/>
              <w:left w:val="single" w:sz="4" w:space="0" w:color="auto"/>
              <w:right w:val="single" w:sz="4" w:space="0" w:color="auto"/>
            </w:tcBorders>
            <w:vAlign w:val="center"/>
            <w:hideMark/>
          </w:tcPr>
          <w:p w14:paraId="68087F04"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hideMark/>
          </w:tcPr>
          <w:p w14:paraId="28FDADD2"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hideMark/>
          </w:tcPr>
          <w:p w14:paraId="27022450"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14:paraId="1837CE6E"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2FF722BC"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r>
      <w:tr w:rsidR="00D34CBF" w:rsidRPr="00A62BB0" w14:paraId="1187DF98" w14:textId="77777777" w:rsidTr="0000469C">
        <w:trPr>
          <w:trHeight w:val="510"/>
          <w:jc w:val="center"/>
        </w:trPr>
        <w:tc>
          <w:tcPr>
            <w:tcW w:w="2110" w:type="dxa"/>
            <w:gridSpan w:val="3"/>
            <w:vMerge/>
            <w:tcBorders>
              <w:left w:val="single" w:sz="4" w:space="0" w:color="auto"/>
              <w:right w:val="single" w:sz="4" w:space="0" w:color="auto"/>
            </w:tcBorders>
            <w:vAlign w:val="center"/>
          </w:tcPr>
          <w:p w14:paraId="09E73D10" w14:textId="77777777" w:rsidR="00D34CBF" w:rsidRPr="00A62BB0" w:rsidRDefault="00D34CBF" w:rsidP="00ED5C59">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071E5613" w14:textId="77777777" w:rsidR="00D34CBF" w:rsidRPr="00A62BB0" w:rsidRDefault="00D34CBF" w:rsidP="00ED5C59">
            <w:pPr>
              <w:spacing w:after="0"/>
              <w:rPr>
                <w:rFonts w:ascii="Arial" w:hAnsi="Arial" w:cs="Arial"/>
                <w:sz w:val="18"/>
              </w:rPr>
            </w:pPr>
            <w:r w:rsidRPr="00A62BB0">
              <w:rPr>
                <w:rFonts w:ascii="Arial" w:hAnsi="Arial" w:cs="Arial"/>
                <w:sz w:val="18"/>
              </w:rPr>
              <w:t>Config 2</w:t>
            </w:r>
          </w:p>
        </w:tc>
        <w:tc>
          <w:tcPr>
            <w:tcW w:w="1258" w:type="dxa"/>
            <w:vMerge/>
            <w:tcBorders>
              <w:left w:val="single" w:sz="4" w:space="0" w:color="auto"/>
              <w:right w:val="single" w:sz="4" w:space="0" w:color="auto"/>
            </w:tcBorders>
            <w:vAlign w:val="center"/>
          </w:tcPr>
          <w:p w14:paraId="31D8C06A"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left w:val="single" w:sz="4" w:space="0" w:color="auto"/>
              <w:right w:val="single" w:sz="4" w:space="0" w:color="auto"/>
            </w:tcBorders>
            <w:vAlign w:val="center"/>
          </w:tcPr>
          <w:p w14:paraId="635A6E1C"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SR.1.1 TDD</w:t>
            </w:r>
          </w:p>
        </w:tc>
        <w:tc>
          <w:tcPr>
            <w:tcW w:w="757" w:type="dxa"/>
            <w:vMerge/>
            <w:tcBorders>
              <w:left w:val="single" w:sz="4" w:space="0" w:color="auto"/>
              <w:right w:val="single" w:sz="4" w:space="0" w:color="auto"/>
            </w:tcBorders>
            <w:vAlign w:val="center"/>
          </w:tcPr>
          <w:p w14:paraId="1F3F0C94"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14:paraId="50D24C87"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SR.1.1 TDD</w:t>
            </w:r>
          </w:p>
        </w:tc>
        <w:tc>
          <w:tcPr>
            <w:tcW w:w="810" w:type="dxa"/>
            <w:gridSpan w:val="2"/>
            <w:vMerge/>
            <w:tcBorders>
              <w:left w:val="single" w:sz="4" w:space="0" w:color="auto"/>
              <w:right w:val="single" w:sz="4" w:space="0" w:color="auto"/>
            </w:tcBorders>
            <w:vAlign w:val="center"/>
          </w:tcPr>
          <w:p w14:paraId="2ECEAAD0"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497BCA40"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SR.1.1 TDD</w:t>
            </w:r>
          </w:p>
        </w:tc>
        <w:tc>
          <w:tcPr>
            <w:tcW w:w="708" w:type="dxa"/>
            <w:vMerge/>
            <w:tcBorders>
              <w:left w:val="single" w:sz="4" w:space="0" w:color="auto"/>
              <w:right w:val="single" w:sz="4" w:space="0" w:color="auto"/>
            </w:tcBorders>
            <w:vAlign w:val="center"/>
          </w:tcPr>
          <w:p w14:paraId="2D0AC72D" w14:textId="77777777" w:rsidR="00D34CBF" w:rsidRPr="00A62BB0" w:rsidRDefault="00D34CBF" w:rsidP="00ED5C59">
            <w:pPr>
              <w:keepLines/>
              <w:spacing w:after="0"/>
              <w:jc w:val="center"/>
              <w:rPr>
                <w:rFonts w:ascii="Arial" w:hAnsi="Arial" w:cs="Arial"/>
                <w:sz w:val="18"/>
                <w:lang w:val="en-US"/>
              </w:rPr>
            </w:pPr>
          </w:p>
        </w:tc>
      </w:tr>
      <w:tr w:rsidR="00D34CBF" w:rsidRPr="00A62BB0" w14:paraId="64E83919" w14:textId="77777777" w:rsidTr="0000469C">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24998052" w14:textId="77777777" w:rsidR="00D34CBF" w:rsidRPr="00A62BB0" w:rsidRDefault="00D34CBF" w:rsidP="00ED5C59">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FDC82D0" w14:textId="77777777" w:rsidR="00D34CBF" w:rsidRPr="00A62BB0" w:rsidRDefault="00D34CBF" w:rsidP="00ED5C59">
            <w:pPr>
              <w:spacing w:after="0"/>
              <w:rPr>
                <w:rFonts w:ascii="Arial" w:hAnsi="Arial" w:cs="Arial"/>
                <w:sz w:val="18"/>
              </w:rPr>
            </w:pPr>
            <w:r w:rsidRPr="00A62BB0">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399321CE"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left w:val="single" w:sz="4" w:space="0" w:color="auto"/>
              <w:bottom w:val="single" w:sz="4" w:space="0" w:color="auto"/>
              <w:right w:val="single" w:sz="4" w:space="0" w:color="auto"/>
            </w:tcBorders>
            <w:vAlign w:val="center"/>
          </w:tcPr>
          <w:p w14:paraId="5C84B72C"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SR2.1 TDD</w:t>
            </w:r>
          </w:p>
        </w:tc>
        <w:tc>
          <w:tcPr>
            <w:tcW w:w="757" w:type="dxa"/>
            <w:vMerge/>
            <w:tcBorders>
              <w:left w:val="single" w:sz="4" w:space="0" w:color="auto"/>
              <w:bottom w:val="single" w:sz="4" w:space="0" w:color="auto"/>
              <w:right w:val="single" w:sz="4" w:space="0" w:color="auto"/>
            </w:tcBorders>
            <w:vAlign w:val="center"/>
          </w:tcPr>
          <w:p w14:paraId="6A73FCEE"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14:paraId="7EBB3084"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SR2.1 TDD</w:t>
            </w:r>
          </w:p>
        </w:tc>
        <w:tc>
          <w:tcPr>
            <w:tcW w:w="810" w:type="dxa"/>
            <w:gridSpan w:val="2"/>
            <w:vMerge/>
            <w:tcBorders>
              <w:left w:val="single" w:sz="4" w:space="0" w:color="auto"/>
              <w:bottom w:val="single" w:sz="4" w:space="0" w:color="auto"/>
              <w:right w:val="single" w:sz="4" w:space="0" w:color="auto"/>
            </w:tcBorders>
            <w:vAlign w:val="center"/>
          </w:tcPr>
          <w:p w14:paraId="6E413408"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56760F51"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14:paraId="0A366C5F" w14:textId="77777777" w:rsidR="00D34CBF" w:rsidRPr="00A62BB0" w:rsidRDefault="00D34CBF" w:rsidP="00ED5C59">
            <w:pPr>
              <w:keepLines/>
              <w:spacing w:after="0"/>
              <w:jc w:val="center"/>
              <w:rPr>
                <w:rFonts w:ascii="Arial" w:hAnsi="Arial" w:cs="Arial"/>
                <w:sz w:val="18"/>
                <w:lang w:val="en-US"/>
              </w:rPr>
            </w:pPr>
          </w:p>
        </w:tc>
      </w:tr>
      <w:tr w:rsidR="00D34CBF" w:rsidRPr="00A62BB0" w14:paraId="66F054AE" w14:textId="77777777" w:rsidTr="0000469C">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3BE363F3" w14:textId="77777777" w:rsidR="00D34CBF" w:rsidRPr="00A62BB0" w:rsidRDefault="00D34CBF" w:rsidP="00ED5C59">
            <w:pPr>
              <w:keepLines/>
              <w:spacing w:after="0"/>
              <w:rPr>
                <w:rFonts w:ascii="Arial" w:hAnsi="Arial" w:cs="v5.0.0"/>
                <w:sz w:val="18"/>
              </w:rPr>
            </w:pPr>
            <w:r w:rsidRPr="00A62BB0">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D7E4263"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0FC59307"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29A63CD3"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57" w:type="dxa"/>
            <w:tcBorders>
              <w:top w:val="single" w:sz="4" w:space="0" w:color="auto"/>
              <w:left w:val="single" w:sz="4" w:space="0" w:color="auto"/>
              <w:right w:val="single" w:sz="4" w:space="0" w:color="auto"/>
            </w:tcBorders>
            <w:vAlign w:val="center"/>
          </w:tcPr>
          <w:p w14:paraId="697836DA"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14:paraId="43DD3EFC" w14:textId="61A0E935" w:rsidR="00D34CBF" w:rsidRPr="00A62BB0" w:rsidRDefault="00C15B2C" w:rsidP="00ED5C59">
            <w:pPr>
              <w:keepLines/>
              <w:spacing w:after="0"/>
              <w:jc w:val="center"/>
              <w:rPr>
                <w:rFonts w:ascii="Arial" w:hAnsi="Arial" w:cs="Arial"/>
                <w:sz w:val="16"/>
              </w:rPr>
            </w:pPr>
            <w:ins w:id="157" w:author="Anritsu" w:date="2021-01-05T16:04:00Z">
              <w:r>
                <w:rPr>
                  <w:rFonts w:ascii="Arial" w:hAnsi="Arial" w:cs="Arial"/>
                  <w:sz w:val="16"/>
                </w:rPr>
                <w:t>C</w:t>
              </w:r>
            </w:ins>
            <w:r w:rsidR="00D34CBF" w:rsidRPr="00A62BB0">
              <w:rPr>
                <w:rFonts w:ascii="Arial" w:hAnsi="Arial" w:cs="Arial"/>
                <w:sz w:val="16"/>
              </w:rPr>
              <w:t>R.1.1 FDD</w:t>
            </w:r>
            <w:r w:rsidR="00D34CBF" w:rsidRPr="00A62BB0">
              <w:rPr>
                <w:rFonts w:ascii="Arial" w:hAnsi="Arial" w:cs="Arial"/>
                <w:sz w:val="16"/>
                <w:lang w:val="en-US"/>
              </w:rPr>
              <w:t xml:space="preserve">  </w:t>
            </w:r>
          </w:p>
        </w:tc>
        <w:tc>
          <w:tcPr>
            <w:tcW w:w="810" w:type="dxa"/>
            <w:gridSpan w:val="2"/>
            <w:tcBorders>
              <w:top w:val="single" w:sz="4" w:space="0" w:color="auto"/>
              <w:left w:val="single" w:sz="4" w:space="0" w:color="auto"/>
              <w:right w:val="single" w:sz="4" w:space="0" w:color="auto"/>
            </w:tcBorders>
            <w:vAlign w:val="center"/>
          </w:tcPr>
          <w:p w14:paraId="19C611B5"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5EA1FD28"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14:paraId="0779CE69" w14:textId="77777777" w:rsidR="00D34CBF" w:rsidRPr="00A62BB0" w:rsidRDefault="00D34CBF" w:rsidP="00ED5C59">
            <w:pPr>
              <w:keepLines/>
              <w:spacing w:after="0"/>
              <w:jc w:val="center"/>
              <w:rPr>
                <w:rFonts w:ascii="Arial" w:hAnsi="Arial" w:cs="Arial"/>
                <w:sz w:val="18"/>
                <w:lang w:val="en-US"/>
              </w:rPr>
            </w:pPr>
          </w:p>
        </w:tc>
      </w:tr>
      <w:tr w:rsidR="00D34CBF" w:rsidRPr="00A62BB0" w14:paraId="512C536F" w14:textId="77777777" w:rsidTr="0000469C">
        <w:trPr>
          <w:trHeight w:val="510"/>
          <w:jc w:val="center"/>
        </w:trPr>
        <w:tc>
          <w:tcPr>
            <w:tcW w:w="2110" w:type="dxa"/>
            <w:gridSpan w:val="3"/>
            <w:vMerge/>
            <w:tcBorders>
              <w:left w:val="single" w:sz="4" w:space="0" w:color="auto"/>
              <w:right w:val="single" w:sz="4" w:space="0" w:color="auto"/>
            </w:tcBorders>
            <w:vAlign w:val="center"/>
          </w:tcPr>
          <w:p w14:paraId="2CED7C71" w14:textId="77777777" w:rsidR="00D34CBF" w:rsidRPr="00A62BB0" w:rsidRDefault="00D34CBF" w:rsidP="00ED5C59">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DCBBDBD"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7C3AC875"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62937AC"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TDD</w:t>
            </w:r>
          </w:p>
        </w:tc>
        <w:tc>
          <w:tcPr>
            <w:tcW w:w="757" w:type="dxa"/>
            <w:tcBorders>
              <w:top w:val="single" w:sz="4" w:space="0" w:color="auto"/>
              <w:left w:val="single" w:sz="4" w:space="0" w:color="auto"/>
              <w:right w:val="single" w:sz="4" w:space="0" w:color="auto"/>
            </w:tcBorders>
            <w:vAlign w:val="center"/>
          </w:tcPr>
          <w:p w14:paraId="2649B566"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14:paraId="74C0E3E4"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TDD</w:t>
            </w:r>
          </w:p>
        </w:tc>
        <w:tc>
          <w:tcPr>
            <w:tcW w:w="810" w:type="dxa"/>
            <w:gridSpan w:val="2"/>
            <w:tcBorders>
              <w:top w:val="single" w:sz="4" w:space="0" w:color="auto"/>
              <w:left w:val="single" w:sz="4" w:space="0" w:color="auto"/>
              <w:right w:val="single" w:sz="4" w:space="0" w:color="auto"/>
            </w:tcBorders>
            <w:vAlign w:val="center"/>
          </w:tcPr>
          <w:p w14:paraId="26F399DD"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6A628CD2"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14:paraId="61C156D0" w14:textId="77777777" w:rsidR="00D34CBF" w:rsidRPr="00A62BB0" w:rsidRDefault="00D34CBF" w:rsidP="00ED5C59">
            <w:pPr>
              <w:keepLines/>
              <w:spacing w:after="0"/>
              <w:jc w:val="center"/>
              <w:rPr>
                <w:rFonts w:ascii="Arial" w:hAnsi="Arial" w:cs="Arial"/>
                <w:sz w:val="18"/>
                <w:lang w:val="en-US"/>
              </w:rPr>
            </w:pPr>
          </w:p>
        </w:tc>
      </w:tr>
      <w:tr w:rsidR="00D34CBF" w:rsidRPr="00A62BB0" w14:paraId="36129A9D" w14:textId="77777777" w:rsidTr="0000469C">
        <w:trPr>
          <w:trHeight w:val="510"/>
          <w:jc w:val="center"/>
        </w:trPr>
        <w:tc>
          <w:tcPr>
            <w:tcW w:w="2110" w:type="dxa"/>
            <w:gridSpan w:val="3"/>
            <w:vMerge/>
            <w:tcBorders>
              <w:left w:val="single" w:sz="4" w:space="0" w:color="auto"/>
              <w:right w:val="single" w:sz="4" w:space="0" w:color="auto"/>
            </w:tcBorders>
            <w:vAlign w:val="center"/>
          </w:tcPr>
          <w:p w14:paraId="2C89BC6A" w14:textId="77777777" w:rsidR="00D34CBF" w:rsidRPr="00A62BB0" w:rsidRDefault="00D34CBF" w:rsidP="00ED5C59">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3B0E0859"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24631002"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0769CFC2"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CR2.1 TDD</w:t>
            </w:r>
          </w:p>
        </w:tc>
        <w:tc>
          <w:tcPr>
            <w:tcW w:w="757" w:type="dxa"/>
            <w:tcBorders>
              <w:top w:val="single" w:sz="4" w:space="0" w:color="auto"/>
              <w:left w:val="single" w:sz="4" w:space="0" w:color="auto"/>
              <w:right w:val="single" w:sz="4" w:space="0" w:color="auto"/>
            </w:tcBorders>
            <w:vAlign w:val="center"/>
          </w:tcPr>
          <w:p w14:paraId="0153ED58"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14:paraId="0BC4EE5D"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CR2.1 TDD</w:t>
            </w:r>
          </w:p>
        </w:tc>
        <w:tc>
          <w:tcPr>
            <w:tcW w:w="810" w:type="dxa"/>
            <w:gridSpan w:val="2"/>
            <w:tcBorders>
              <w:top w:val="single" w:sz="4" w:space="0" w:color="auto"/>
              <w:left w:val="single" w:sz="4" w:space="0" w:color="auto"/>
              <w:right w:val="single" w:sz="4" w:space="0" w:color="auto"/>
            </w:tcBorders>
            <w:vAlign w:val="center"/>
          </w:tcPr>
          <w:p w14:paraId="1CF90B67"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19373471"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14:paraId="75E38FDA" w14:textId="77777777" w:rsidR="00D34CBF" w:rsidRPr="00A62BB0" w:rsidRDefault="00D34CBF" w:rsidP="00ED5C59">
            <w:pPr>
              <w:keepLines/>
              <w:spacing w:after="0"/>
              <w:jc w:val="center"/>
              <w:rPr>
                <w:rFonts w:ascii="Arial" w:hAnsi="Arial" w:cs="Arial"/>
                <w:sz w:val="18"/>
                <w:lang w:val="en-US"/>
              </w:rPr>
            </w:pPr>
          </w:p>
        </w:tc>
      </w:tr>
      <w:tr w:rsidR="00D34CBF" w:rsidRPr="00A62BB0" w14:paraId="04887833" w14:textId="77777777" w:rsidTr="0000469C">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02C25760" w14:textId="77777777" w:rsidR="00D34CBF" w:rsidRPr="00A62BB0" w:rsidRDefault="00D34CBF" w:rsidP="00ED5C59">
            <w:pPr>
              <w:keepLines/>
              <w:spacing w:after="0"/>
              <w:rPr>
                <w:rFonts w:ascii="Arial" w:hAnsi="Arial" w:cs="Arial"/>
                <w:sz w:val="18"/>
                <w:lang w:val="en-US"/>
              </w:rPr>
            </w:pPr>
            <w:r w:rsidRPr="00A62BB0">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749EA549"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537D032"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493ABD25"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57" w:type="dxa"/>
            <w:vMerge w:val="restart"/>
            <w:tcBorders>
              <w:top w:val="single" w:sz="4" w:space="0" w:color="auto"/>
              <w:left w:val="single" w:sz="4" w:space="0" w:color="auto"/>
              <w:right w:val="single" w:sz="4" w:space="0" w:color="auto"/>
            </w:tcBorders>
            <w:vAlign w:val="center"/>
          </w:tcPr>
          <w:p w14:paraId="6D770A02"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14:paraId="0AC7D934"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tcPr>
          <w:p w14:paraId="2FE457B7"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6605C751" w14:textId="77777777" w:rsidR="00D34CBF" w:rsidRPr="00A62BB0" w:rsidRDefault="00D34CBF" w:rsidP="00ED5C59">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06BC655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r>
      <w:tr w:rsidR="00D34CBF" w:rsidRPr="00A62BB0" w14:paraId="2D8BDA20" w14:textId="77777777" w:rsidTr="0000469C">
        <w:trPr>
          <w:trHeight w:val="510"/>
          <w:jc w:val="center"/>
        </w:trPr>
        <w:tc>
          <w:tcPr>
            <w:tcW w:w="2110" w:type="dxa"/>
            <w:gridSpan w:val="3"/>
            <w:vMerge/>
            <w:tcBorders>
              <w:left w:val="single" w:sz="4" w:space="0" w:color="auto"/>
              <w:right w:val="single" w:sz="4" w:space="0" w:color="auto"/>
            </w:tcBorders>
            <w:vAlign w:val="center"/>
          </w:tcPr>
          <w:p w14:paraId="0277FBD9" w14:textId="77777777" w:rsidR="00D34CBF" w:rsidRPr="00A62BB0" w:rsidRDefault="00D34CBF" w:rsidP="00ED5C59">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5005539A" w14:textId="77777777" w:rsidR="00D34CBF" w:rsidRPr="00A62BB0" w:rsidRDefault="00D34CBF" w:rsidP="00ED5C59">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77651562"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BF24AA8"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CCR.1.1 TDD</w:t>
            </w:r>
          </w:p>
        </w:tc>
        <w:tc>
          <w:tcPr>
            <w:tcW w:w="757" w:type="dxa"/>
            <w:vMerge/>
            <w:tcBorders>
              <w:left w:val="single" w:sz="4" w:space="0" w:color="auto"/>
              <w:right w:val="single" w:sz="4" w:space="0" w:color="auto"/>
            </w:tcBorders>
            <w:vAlign w:val="center"/>
          </w:tcPr>
          <w:p w14:paraId="19270B31"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14:paraId="09E50988"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CCR.1.1 TDD</w:t>
            </w:r>
          </w:p>
        </w:tc>
        <w:tc>
          <w:tcPr>
            <w:tcW w:w="810" w:type="dxa"/>
            <w:gridSpan w:val="2"/>
            <w:vMerge/>
            <w:tcBorders>
              <w:left w:val="single" w:sz="4" w:space="0" w:color="auto"/>
              <w:right w:val="single" w:sz="4" w:space="0" w:color="auto"/>
            </w:tcBorders>
            <w:vAlign w:val="center"/>
          </w:tcPr>
          <w:p w14:paraId="32AB58C2"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7278E6B6"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CCR.1.1 TDD</w:t>
            </w:r>
          </w:p>
        </w:tc>
        <w:tc>
          <w:tcPr>
            <w:tcW w:w="708" w:type="dxa"/>
            <w:vMerge/>
            <w:tcBorders>
              <w:left w:val="single" w:sz="4" w:space="0" w:color="auto"/>
              <w:right w:val="single" w:sz="4" w:space="0" w:color="auto"/>
            </w:tcBorders>
            <w:vAlign w:val="center"/>
          </w:tcPr>
          <w:p w14:paraId="2337C4F6" w14:textId="77777777" w:rsidR="00D34CBF" w:rsidRPr="00A62BB0" w:rsidRDefault="00D34CBF" w:rsidP="00ED5C59">
            <w:pPr>
              <w:keepLines/>
              <w:spacing w:after="0"/>
              <w:jc w:val="center"/>
              <w:rPr>
                <w:rFonts w:ascii="Arial" w:hAnsi="Arial" w:cs="Arial"/>
                <w:sz w:val="18"/>
                <w:lang w:val="en-US"/>
              </w:rPr>
            </w:pPr>
          </w:p>
        </w:tc>
      </w:tr>
      <w:tr w:rsidR="00D34CBF" w:rsidRPr="00A62BB0" w14:paraId="446D1015" w14:textId="77777777" w:rsidTr="0000469C">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693BBF69" w14:textId="77777777" w:rsidR="00D34CBF" w:rsidRPr="00A62BB0" w:rsidRDefault="00D34CBF" w:rsidP="00ED5C59">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342B0B6B" w14:textId="77777777" w:rsidR="00D34CBF" w:rsidRPr="00A62BB0" w:rsidRDefault="00D34CBF" w:rsidP="00ED5C59">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261CD67" w14:textId="77777777" w:rsidR="00D34CBF" w:rsidRPr="00A62BB0" w:rsidRDefault="00D34CBF" w:rsidP="00ED5C59">
            <w:pPr>
              <w:keepLines/>
              <w:spacing w:after="0"/>
              <w:jc w:val="center"/>
              <w:rPr>
                <w:rFonts w:ascii="Arial" w:hAnsi="Arial" w:cs="Arial"/>
                <w:sz w:val="18"/>
                <w:lang w:val="en-US"/>
              </w:rPr>
            </w:pP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2D11D7D6"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CCR2.1 TDD</w:t>
            </w:r>
          </w:p>
        </w:tc>
        <w:tc>
          <w:tcPr>
            <w:tcW w:w="757" w:type="dxa"/>
            <w:vMerge/>
            <w:tcBorders>
              <w:left w:val="single" w:sz="4" w:space="0" w:color="auto"/>
              <w:bottom w:val="single" w:sz="4" w:space="0" w:color="auto"/>
              <w:right w:val="single" w:sz="4" w:space="0" w:color="auto"/>
            </w:tcBorders>
            <w:vAlign w:val="center"/>
          </w:tcPr>
          <w:p w14:paraId="20920A7B" w14:textId="77777777" w:rsidR="00D34CBF" w:rsidRPr="00A62BB0" w:rsidRDefault="00D34CBF" w:rsidP="00ED5C59">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14:paraId="1DA8CD14"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CCR2.1 TDD</w:t>
            </w:r>
          </w:p>
        </w:tc>
        <w:tc>
          <w:tcPr>
            <w:tcW w:w="810" w:type="dxa"/>
            <w:gridSpan w:val="2"/>
            <w:vMerge/>
            <w:tcBorders>
              <w:left w:val="single" w:sz="4" w:space="0" w:color="auto"/>
              <w:bottom w:val="single" w:sz="4" w:space="0" w:color="auto"/>
              <w:right w:val="single" w:sz="4" w:space="0" w:color="auto"/>
            </w:tcBorders>
            <w:vAlign w:val="center"/>
          </w:tcPr>
          <w:p w14:paraId="6FD03B2D" w14:textId="77777777" w:rsidR="00D34CBF" w:rsidRPr="00A62BB0" w:rsidRDefault="00D34CBF" w:rsidP="00ED5C59">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227B0F0E" w14:textId="77777777" w:rsidR="00D34CBF" w:rsidRPr="00A62BB0" w:rsidRDefault="00D34CBF" w:rsidP="00ED5C59">
            <w:pPr>
              <w:keepLines/>
              <w:spacing w:after="0"/>
              <w:jc w:val="center"/>
              <w:rPr>
                <w:rFonts w:ascii="Arial" w:hAnsi="Arial" w:cs="Arial"/>
                <w:sz w:val="16"/>
              </w:rPr>
            </w:pPr>
            <w:r w:rsidRPr="00A62BB0">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14:paraId="65FD6087" w14:textId="77777777" w:rsidR="00D34CBF" w:rsidRPr="00A62BB0" w:rsidRDefault="00D34CBF" w:rsidP="00ED5C59">
            <w:pPr>
              <w:keepLines/>
              <w:spacing w:after="0"/>
              <w:jc w:val="center"/>
              <w:rPr>
                <w:rFonts w:ascii="Arial" w:hAnsi="Arial" w:cs="Arial"/>
                <w:sz w:val="18"/>
                <w:lang w:val="en-US"/>
              </w:rPr>
            </w:pPr>
          </w:p>
        </w:tc>
      </w:tr>
      <w:tr w:rsidR="00D34CBF" w:rsidRPr="00A62BB0" w14:paraId="77208C39" w14:textId="77777777" w:rsidTr="00ED5C59">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270EC4D4"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CA1D2A0" w14:textId="77777777" w:rsidR="00D34CBF" w:rsidRPr="00A62BB0" w:rsidRDefault="00D34CBF" w:rsidP="00ED5C59">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671A4D9E" w14:textId="77777777" w:rsidR="00D34CBF" w:rsidRPr="00A62BB0" w:rsidRDefault="00D34CBF" w:rsidP="00ED5C59">
            <w:pPr>
              <w:spacing w:after="0"/>
              <w:jc w:val="center"/>
              <w:rPr>
                <w:rFonts w:ascii="Arial" w:hAnsi="Arial" w:cs="Arial"/>
                <w:sz w:val="18"/>
                <w:lang w:val="da-DK"/>
              </w:rPr>
            </w:pPr>
            <w:r w:rsidRPr="00A62BB0">
              <w:rPr>
                <w:rFonts w:ascii="Arial" w:hAnsi="Arial" w:cs="Arial"/>
                <w:sz w:val="18"/>
                <w:lang w:val="da-DK"/>
              </w:rPr>
              <w:t>OP.1</w:t>
            </w:r>
          </w:p>
        </w:tc>
      </w:tr>
      <w:tr w:rsidR="00D34CBF" w:rsidRPr="00A62BB0" w14:paraId="54A8FA51" w14:textId="77777777" w:rsidTr="00ED5C59">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36B06124"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78B746D" w14:textId="77777777" w:rsidR="00D34CBF" w:rsidRPr="00A62BB0" w:rsidRDefault="00D34CBF" w:rsidP="00ED5C59">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BFE44FA" w14:textId="77777777" w:rsidR="00D34CBF" w:rsidRPr="00A62BB0" w:rsidRDefault="00D34CBF" w:rsidP="00ED5C59">
            <w:pPr>
              <w:keepLines/>
              <w:spacing w:after="0"/>
              <w:jc w:val="center"/>
              <w:rPr>
                <w:rFonts w:ascii="Arial" w:hAnsi="Arial" w:cs="Arial"/>
                <w:sz w:val="18"/>
                <w:lang w:val="da-DK"/>
              </w:rPr>
            </w:pPr>
            <w:r w:rsidRPr="00A62BB0">
              <w:rPr>
                <w:rFonts w:ascii="Arial" w:hAnsi="Arial" w:cs="Arial"/>
                <w:sz w:val="18"/>
                <w:lang w:val="da-DK"/>
              </w:rPr>
              <w:t>Not Applicable</w:t>
            </w:r>
          </w:p>
        </w:tc>
      </w:tr>
      <w:tr w:rsidR="00D34CBF" w:rsidRPr="00A62BB0" w14:paraId="270273C6" w14:textId="77777777" w:rsidTr="00ED5C59">
        <w:trPr>
          <w:trHeight w:val="80"/>
          <w:jc w:val="center"/>
        </w:trPr>
        <w:tc>
          <w:tcPr>
            <w:tcW w:w="2110" w:type="dxa"/>
            <w:gridSpan w:val="3"/>
            <w:vMerge w:val="restart"/>
            <w:tcBorders>
              <w:left w:val="single" w:sz="4" w:space="0" w:color="auto"/>
              <w:right w:val="single" w:sz="4" w:space="0" w:color="auto"/>
            </w:tcBorders>
            <w:vAlign w:val="center"/>
          </w:tcPr>
          <w:p w14:paraId="7197EAE9" w14:textId="77777777" w:rsidR="00D34CBF" w:rsidRPr="00A62BB0" w:rsidRDefault="00D34CBF" w:rsidP="00ED5C59">
            <w:pPr>
              <w:pStyle w:val="TAL"/>
              <w:rPr>
                <w:lang w:val="da-DK" w:eastAsia="zh-CN"/>
              </w:rPr>
            </w:pPr>
            <w:r w:rsidRPr="004E396D">
              <w:rPr>
                <w:lang w:val="en-US" w:eastAsia="zh-CN"/>
              </w:rPr>
              <w:t>Time offset with Cell</w:t>
            </w:r>
            <w:r>
              <w:rPr>
                <w:lang w:val="en-US" w:eastAsia="zh-CN"/>
              </w:rPr>
              <w:t xml:space="preserve"> 1</w:t>
            </w:r>
          </w:p>
        </w:tc>
        <w:tc>
          <w:tcPr>
            <w:tcW w:w="1656" w:type="dxa"/>
            <w:gridSpan w:val="2"/>
            <w:tcBorders>
              <w:left w:val="single" w:sz="4" w:space="0" w:color="auto"/>
              <w:right w:val="single" w:sz="4" w:space="0" w:color="auto"/>
            </w:tcBorders>
            <w:vAlign w:val="center"/>
          </w:tcPr>
          <w:p w14:paraId="6C1BE5A7" w14:textId="77777777" w:rsidR="00D34CBF" w:rsidRPr="00A62BB0" w:rsidRDefault="00D34CBF" w:rsidP="00ED5C59">
            <w:pPr>
              <w:pStyle w:val="TAL"/>
            </w:pPr>
            <w:r w:rsidRPr="004E396D">
              <w:t>Config 1</w:t>
            </w:r>
          </w:p>
        </w:tc>
        <w:tc>
          <w:tcPr>
            <w:tcW w:w="1258" w:type="dxa"/>
            <w:tcBorders>
              <w:left w:val="single" w:sz="4" w:space="0" w:color="auto"/>
              <w:right w:val="single" w:sz="4" w:space="0" w:color="auto"/>
            </w:tcBorders>
            <w:vAlign w:val="center"/>
          </w:tcPr>
          <w:p w14:paraId="05461EFF" w14:textId="77777777" w:rsidR="00D34CBF" w:rsidRPr="00A62BB0" w:rsidRDefault="00D34CBF" w:rsidP="00ED5C59">
            <w:pPr>
              <w:pStyle w:val="TAC"/>
              <w:rPr>
                <w:lang w:val="da-DK"/>
              </w:rPr>
            </w:pPr>
            <w:proofErr w:type="spellStart"/>
            <w:r w:rsidRPr="004E396D">
              <w:rPr>
                <w:lang w:eastAsia="ja-JP"/>
              </w:rPr>
              <w:t>ms</w:t>
            </w:r>
            <w:proofErr w:type="spellEnd"/>
          </w:p>
        </w:tc>
        <w:tc>
          <w:tcPr>
            <w:tcW w:w="773" w:type="dxa"/>
            <w:tcBorders>
              <w:left w:val="single" w:sz="4" w:space="0" w:color="auto"/>
              <w:right w:val="single" w:sz="4" w:space="0" w:color="auto"/>
            </w:tcBorders>
            <w:vAlign w:val="center"/>
          </w:tcPr>
          <w:p w14:paraId="6E1FE2B1" w14:textId="77777777" w:rsidR="00D34CBF" w:rsidRPr="00A62BB0" w:rsidRDefault="00D34CBF" w:rsidP="00ED5C59">
            <w:pPr>
              <w:pStyle w:val="TAC"/>
            </w:pPr>
            <w:r w:rsidRPr="004E396D">
              <w:rPr>
                <w:lang w:eastAsia="zh-CN"/>
              </w:rPr>
              <w:t>-</w:t>
            </w:r>
          </w:p>
        </w:tc>
        <w:tc>
          <w:tcPr>
            <w:tcW w:w="774" w:type="dxa"/>
            <w:gridSpan w:val="3"/>
            <w:tcBorders>
              <w:left w:val="single" w:sz="4" w:space="0" w:color="auto"/>
              <w:right w:val="single" w:sz="4" w:space="0" w:color="auto"/>
            </w:tcBorders>
            <w:vAlign w:val="center"/>
          </w:tcPr>
          <w:p w14:paraId="58489A22" w14:textId="77777777" w:rsidR="00D34CBF" w:rsidRPr="00A62BB0" w:rsidRDefault="00D34CBF" w:rsidP="00ED5C59">
            <w:pPr>
              <w:pStyle w:val="TAC"/>
            </w:pPr>
            <w:r w:rsidRPr="004E396D">
              <w:rPr>
                <w:lang w:eastAsia="zh-CN"/>
              </w:rPr>
              <w:t>3</w:t>
            </w:r>
          </w:p>
        </w:tc>
        <w:tc>
          <w:tcPr>
            <w:tcW w:w="774" w:type="dxa"/>
            <w:tcBorders>
              <w:left w:val="single" w:sz="4" w:space="0" w:color="auto"/>
              <w:right w:val="single" w:sz="4" w:space="0" w:color="auto"/>
            </w:tcBorders>
            <w:vAlign w:val="center"/>
          </w:tcPr>
          <w:p w14:paraId="744DF1AD" w14:textId="77777777" w:rsidR="00D34CBF" w:rsidRPr="00A62BB0" w:rsidRDefault="00D34CBF" w:rsidP="00ED5C59">
            <w:pPr>
              <w:pStyle w:val="TAC"/>
            </w:pPr>
            <w:r w:rsidRPr="004E396D">
              <w:rPr>
                <w:lang w:eastAsia="zh-CN"/>
              </w:rPr>
              <w:t>-</w:t>
            </w:r>
          </w:p>
        </w:tc>
        <w:tc>
          <w:tcPr>
            <w:tcW w:w="774" w:type="dxa"/>
            <w:gridSpan w:val="2"/>
            <w:tcBorders>
              <w:left w:val="single" w:sz="4" w:space="0" w:color="auto"/>
              <w:right w:val="single" w:sz="4" w:space="0" w:color="auto"/>
            </w:tcBorders>
            <w:vAlign w:val="center"/>
          </w:tcPr>
          <w:p w14:paraId="6D3D6631" w14:textId="77777777" w:rsidR="00D34CBF" w:rsidRPr="00A62BB0" w:rsidRDefault="00D34CBF" w:rsidP="00ED5C59">
            <w:pPr>
              <w:pStyle w:val="TAC"/>
            </w:pPr>
            <w:r w:rsidRPr="004E396D">
              <w:rPr>
                <w:lang w:eastAsia="zh-CN"/>
              </w:rPr>
              <w:t>3</w:t>
            </w:r>
          </w:p>
        </w:tc>
        <w:tc>
          <w:tcPr>
            <w:tcW w:w="774" w:type="dxa"/>
            <w:gridSpan w:val="2"/>
            <w:tcBorders>
              <w:left w:val="single" w:sz="4" w:space="0" w:color="auto"/>
              <w:right w:val="single" w:sz="4" w:space="0" w:color="auto"/>
            </w:tcBorders>
            <w:vAlign w:val="center"/>
          </w:tcPr>
          <w:p w14:paraId="678658D0" w14:textId="77777777" w:rsidR="00D34CBF" w:rsidRPr="00A62BB0" w:rsidRDefault="00D34CBF" w:rsidP="00ED5C59">
            <w:pPr>
              <w:pStyle w:val="TAC"/>
            </w:pPr>
            <w:r w:rsidRPr="004E396D">
              <w:rPr>
                <w:lang w:eastAsia="zh-CN"/>
              </w:rPr>
              <w:t>-</w:t>
            </w:r>
          </w:p>
        </w:tc>
        <w:tc>
          <w:tcPr>
            <w:tcW w:w="774" w:type="dxa"/>
            <w:gridSpan w:val="3"/>
            <w:tcBorders>
              <w:left w:val="single" w:sz="4" w:space="0" w:color="auto"/>
              <w:right w:val="single" w:sz="4" w:space="0" w:color="auto"/>
            </w:tcBorders>
            <w:vAlign w:val="center"/>
          </w:tcPr>
          <w:p w14:paraId="280A1CE0" w14:textId="77777777" w:rsidR="00D34CBF" w:rsidRPr="00A62BB0" w:rsidRDefault="00D34CBF" w:rsidP="00ED5C59">
            <w:pPr>
              <w:pStyle w:val="TAC"/>
            </w:pPr>
            <w:r w:rsidRPr="004E396D">
              <w:rPr>
                <w:lang w:eastAsia="zh-CN"/>
              </w:rPr>
              <w:t>3</w:t>
            </w:r>
          </w:p>
        </w:tc>
      </w:tr>
      <w:tr w:rsidR="00D34CBF" w:rsidRPr="00A62BB0" w14:paraId="04A5E8DD" w14:textId="77777777" w:rsidTr="00ED5C59">
        <w:trPr>
          <w:trHeight w:val="80"/>
          <w:jc w:val="center"/>
        </w:trPr>
        <w:tc>
          <w:tcPr>
            <w:tcW w:w="2110" w:type="dxa"/>
            <w:gridSpan w:val="3"/>
            <w:vMerge/>
            <w:tcBorders>
              <w:left w:val="single" w:sz="4" w:space="0" w:color="auto"/>
              <w:right w:val="single" w:sz="4" w:space="0" w:color="auto"/>
            </w:tcBorders>
            <w:vAlign w:val="center"/>
          </w:tcPr>
          <w:p w14:paraId="242047D3" w14:textId="77777777" w:rsidR="00D34CBF" w:rsidRPr="00A62BB0" w:rsidRDefault="00D34CBF" w:rsidP="00ED5C59">
            <w:pPr>
              <w:pStyle w:val="TAL"/>
              <w:rPr>
                <w:lang w:val="da-DK" w:eastAsia="zh-CN"/>
              </w:rPr>
            </w:pPr>
          </w:p>
        </w:tc>
        <w:tc>
          <w:tcPr>
            <w:tcW w:w="1656" w:type="dxa"/>
            <w:gridSpan w:val="2"/>
            <w:tcBorders>
              <w:left w:val="single" w:sz="4" w:space="0" w:color="auto"/>
              <w:right w:val="single" w:sz="4" w:space="0" w:color="auto"/>
            </w:tcBorders>
            <w:vAlign w:val="center"/>
          </w:tcPr>
          <w:p w14:paraId="05703BC7" w14:textId="77777777" w:rsidR="00D34CBF" w:rsidRPr="00A62BB0" w:rsidRDefault="00D34CBF" w:rsidP="00ED5C59">
            <w:pPr>
              <w:pStyle w:val="TAL"/>
            </w:pPr>
            <w:r w:rsidRPr="004E396D">
              <w:t>Config 2,3</w:t>
            </w:r>
          </w:p>
        </w:tc>
        <w:tc>
          <w:tcPr>
            <w:tcW w:w="1258" w:type="dxa"/>
            <w:tcBorders>
              <w:left w:val="single" w:sz="4" w:space="0" w:color="auto"/>
              <w:right w:val="single" w:sz="4" w:space="0" w:color="auto"/>
            </w:tcBorders>
            <w:vAlign w:val="center"/>
          </w:tcPr>
          <w:p w14:paraId="3DB1F7C4" w14:textId="77777777" w:rsidR="00D34CBF" w:rsidRPr="00A62BB0" w:rsidRDefault="00D34CBF" w:rsidP="00ED5C59">
            <w:pPr>
              <w:pStyle w:val="TAC"/>
              <w:rPr>
                <w:lang w:val="da-DK"/>
              </w:rPr>
            </w:pPr>
            <w:r w:rsidRPr="004E396D">
              <w:rPr>
                <w:rFonts w:cs="v4.2.0"/>
              </w:rPr>
              <w:sym w:font="Symbol" w:char="F06D"/>
            </w:r>
            <w:r w:rsidRPr="004E396D">
              <w:rPr>
                <w:rFonts w:cs="v4.2.0"/>
              </w:rPr>
              <w:t>s</w:t>
            </w:r>
          </w:p>
        </w:tc>
        <w:tc>
          <w:tcPr>
            <w:tcW w:w="773" w:type="dxa"/>
            <w:tcBorders>
              <w:left w:val="single" w:sz="4" w:space="0" w:color="auto"/>
              <w:right w:val="single" w:sz="4" w:space="0" w:color="auto"/>
            </w:tcBorders>
            <w:vAlign w:val="center"/>
          </w:tcPr>
          <w:p w14:paraId="6F7AF610" w14:textId="77777777" w:rsidR="00D34CBF" w:rsidRPr="00A62BB0" w:rsidRDefault="00D34CBF" w:rsidP="00ED5C59">
            <w:pPr>
              <w:pStyle w:val="TAC"/>
            </w:pPr>
            <w:r w:rsidRPr="004E396D">
              <w:rPr>
                <w:lang w:eastAsia="zh-CN"/>
              </w:rPr>
              <w:t>-</w:t>
            </w:r>
          </w:p>
        </w:tc>
        <w:tc>
          <w:tcPr>
            <w:tcW w:w="774" w:type="dxa"/>
            <w:gridSpan w:val="3"/>
            <w:tcBorders>
              <w:left w:val="single" w:sz="4" w:space="0" w:color="auto"/>
              <w:right w:val="single" w:sz="4" w:space="0" w:color="auto"/>
            </w:tcBorders>
            <w:vAlign w:val="center"/>
          </w:tcPr>
          <w:p w14:paraId="5B3EB82D" w14:textId="77777777" w:rsidR="00D34CBF" w:rsidRPr="00A62BB0" w:rsidRDefault="00D34CBF" w:rsidP="00ED5C59">
            <w:pPr>
              <w:pStyle w:val="TAC"/>
            </w:pPr>
            <w:r w:rsidRPr="004E396D">
              <w:rPr>
                <w:lang w:eastAsia="zh-CN"/>
              </w:rPr>
              <w:t>3</w:t>
            </w:r>
          </w:p>
        </w:tc>
        <w:tc>
          <w:tcPr>
            <w:tcW w:w="774" w:type="dxa"/>
            <w:tcBorders>
              <w:left w:val="single" w:sz="4" w:space="0" w:color="auto"/>
              <w:right w:val="single" w:sz="4" w:space="0" w:color="auto"/>
            </w:tcBorders>
            <w:vAlign w:val="center"/>
          </w:tcPr>
          <w:p w14:paraId="102C73A3" w14:textId="77777777" w:rsidR="00D34CBF" w:rsidRPr="00A62BB0" w:rsidRDefault="00D34CBF" w:rsidP="00ED5C59">
            <w:pPr>
              <w:pStyle w:val="TAC"/>
            </w:pPr>
            <w:r w:rsidRPr="004E396D">
              <w:rPr>
                <w:lang w:eastAsia="zh-CN"/>
              </w:rPr>
              <w:t>-</w:t>
            </w:r>
          </w:p>
        </w:tc>
        <w:tc>
          <w:tcPr>
            <w:tcW w:w="774" w:type="dxa"/>
            <w:gridSpan w:val="2"/>
            <w:tcBorders>
              <w:left w:val="single" w:sz="4" w:space="0" w:color="auto"/>
              <w:right w:val="single" w:sz="4" w:space="0" w:color="auto"/>
            </w:tcBorders>
            <w:vAlign w:val="center"/>
          </w:tcPr>
          <w:p w14:paraId="145CED2A" w14:textId="77777777" w:rsidR="00D34CBF" w:rsidRPr="00A62BB0" w:rsidRDefault="00D34CBF" w:rsidP="00ED5C59">
            <w:pPr>
              <w:pStyle w:val="TAC"/>
            </w:pPr>
            <w:r w:rsidRPr="004E396D">
              <w:rPr>
                <w:lang w:eastAsia="zh-CN"/>
              </w:rPr>
              <w:t>3</w:t>
            </w:r>
          </w:p>
        </w:tc>
        <w:tc>
          <w:tcPr>
            <w:tcW w:w="774" w:type="dxa"/>
            <w:gridSpan w:val="2"/>
            <w:tcBorders>
              <w:left w:val="single" w:sz="4" w:space="0" w:color="auto"/>
              <w:right w:val="single" w:sz="4" w:space="0" w:color="auto"/>
            </w:tcBorders>
            <w:vAlign w:val="center"/>
          </w:tcPr>
          <w:p w14:paraId="4C031988" w14:textId="77777777" w:rsidR="00D34CBF" w:rsidRPr="00A62BB0" w:rsidRDefault="00D34CBF" w:rsidP="00ED5C59">
            <w:pPr>
              <w:pStyle w:val="TAC"/>
            </w:pPr>
            <w:r w:rsidRPr="004E396D">
              <w:rPr>
                <w:lang w:eastAsia="zh-CN"/>
              </w:rPr>
              <w:t>-</w:t>
            </w:r>
          </w:p>
        </w:tc>
        <w:tc>
          <w:tcPr>
            <w:tcW w:w="774" w:type="dxa"/>
            <w:gridSpan w:val="3"/>
            <w:tcBorders>
              <w:left w:val="single" w:sz="4" w:space="0" w:color="auto"/>
              <w:right w:val="single" w:sz="4" w:space="0" w:color="auto"/>
            </w:tcBorders>
            <w:vAlign w:val="center"/>
          </w:tcPr>
          <w:p w14:paraId="2DF755DE" w14:textId="77777777" w:rsidR="00D34CBF" w:rsidRPr="00A62BB0" w:rsidRDefault="00D34CBF" w:rsidP="00ED5C59">
            <w:pPr>
              <w:pStyle w:val="TAC"/>
            </w:pPr>
            <w:r w:rsidRPr="004E396D">
              <w:rPr>
                <w:lang w:eastAsia="zh-CN"/>
              </w:rPr>
              <w:t>3</w:t>
            </w:r>
          </w:p>
        </w:tc>
      </w:tr>
      <w:tr w:rsidR="00D34CBF" w:rsidRPr="00A62BB0" w14:paraId="7C42DADF" w14:textId="77777777" w:rsidTr="00ED5C59">
        <w:trPr>
          <w:trHeight w:val="80"/>
          <w:jc w:val="center"/>
        </w:trPr>
        <w:tc>
          <w:tcPr>
            <w:tcW w:w="2110" w:type="dxa"/>
            <w:gridSpan w:val="3"/>
            <w:vMerge w:val="restart"/>
            <w:tcBorders>
              <w:left w:val="single" w:sz="4" w:space="0" w:color="auto"/>
              <w:right w:val="single" w:sz="4" w:space="0" w:color="auto"/>
            </w:tcBorders>
            <w:vAlign w:val="center"/>
          </w:tcPr>
          <w:p w14:paraId="6BE31723" w14:textId="77777777" w:rsidR="00D34CBF" w:rsidRPr="00A62BB0" w:rsidRDefault="00D34CBF" w:rsidP="00ED5C59">
            <w:pPr>
              <w:pStyle w:val="TAL"/>
              <w:rPr>
                <w:lang w:val="da-DK" w:eastAsia="zh-CN"/>
              </w:rPr>
            </w:pPr>
            <w:r w:rsidRPr="004E396D">
              <w:rPr>
                <w:lang w:val="da-DK"/>
              </w:rPr>
              <w:t>SMTC configuration</w:t>
            </w:r>
          </w:p>
        </w:tc>
        <w:tc>
          <w:tcPr>
            <w:tcW w:w="1656" w:type="dxa"/>
            <w:gridSpan w:val="2"/>
            <w:tcBorders>
              <w:left w:val="single" w:sz="4" w:space="0" w:color="auto"/>
              <w:right w:val="single" w:sz="4" w:space="0" w:color="auto"/>
            </w:tcBorders>
            <w:vAlign w:val="center"/>
          </w:tcPr>
          <w:p w14:paraId="01FB840B" w14:textId="77777777" w:rsidR="00D34CBF" w:rsidRPr="00A62BB0" w:rsidRDefault="00D34CBF" w:rsidP="00ED5C59">
            <w:pPr>
              <w:pStyle w:val="TAL"/>
            </w:pPr>
            <w:r w:rsidRPr="004E396D">
              <w:t>Config</w:t>
            </w:r>
            <w:r w:rsidRPr="004E396D">
              <w:rPr>
                <w:rFonts w:eastAsia="Malgun Gothic"/>
              </w:rPr>
              <w:t xml:space="preserve"> </w:t>
            </w:r>
            <w:r w:rsidRPr="004E396D">
              <w:t>1</w:t>
            </w:r>
          </w:p>
        </w:tc>
        <w:tc>
          <w:tcPr>
            <w:tcW w:w="1258" w:type="dxa"/>
            <w:vMerge w:val="restart"/>
            <w:tcBorders>
              <w:left w:val="single" w:sz="4" w:space="0" w:color="auto"/>
              <w:right w:val="single" w:sz="4" w:space="0" w:color="auto"/>
            </w:tcBorders>
            <w:vAlign w:val="center"/>
          </w:tcPr>
          <w:p w14:paraId="290543E2" w14:textId="77777777" w:rsidR="00D34CBF" w:rsidRPr="00A62BB0" w:rsidRDefault="00D34CBF" w:rsidP="00ED5C59">
            <w:pPr>
              <w:pStyle w:val="TAC"/>
              <w:rPr>
                <w:lang w:val="da-DK"/>
              </w:rPr>
            </w:pPr>
          </w:p>
        </w:tc>
        <w:tc>
          <w:tcPr>
            <w:tcW w:w="4643" w:type="dxa"/>
            <w:gridSpan w:val="12"/>
            <w:tcBorders>
              <w:left w:val="single" w:sz="4" w:space="0" w:color="auto"/>
              <w:right w:val="single" w:sz="4" w:space="0" w:color="auto"/>
            </w:tcBorders>
            <w:vAlign w:val="center"/>
          </w:tcPr>
          <w:p w14:paraId="4A09FD2F" w14:textId="77777777" w:rsidR="00D34CBF" w:rsidRPr="00A62BB0" w:rsidRDefault="00D34CBF" w:rsidP="00ED5C59">
            <w:pPr>
              <w:pStyle w:val="TAC"/>
            </w:pPr>
            <w:r w:rsidRPr="004E396D">
              <w:t>SMTC</w:t>
            </w:r>
            <w:r w:rsidRPr="004E396D">
              <w:rPr>
                <w:lang w:eastAsia="zh-CN"/>
              </w:rPr>
              <w:t xml:space="preserve"> </w:t>
            </w:r>
            <w:r w:rsidRPr="004E396D">
              <w:rPr>
                <w:snapToGrid w:val="0"/>
              </w:rPr>
              <w:t xml:space="preserve">pattern </w:t>
            </w:r>
            <w:r>
              <w:t>2</w:t>
            </w:r>
          </w:p>
        </w:tc>
      </w:tr>
      <w:tr w:rsidR="00D34CBF" w:rsidRPr="00A62BB0" w14:paraId="45E5B565" w14:textId="77777777" w:rsidTr="00ED5C59">
        <w:trPr>
          <w:trHeight w:val="80"/>
          <w:jc w:val="center"/>
        </w:trPr>
        <w:tc>
          <w:tcPr>
            <w:tcW w:w="2110" w:type="dxa"/>
            <w:gridSpan w:val="3"/>
            <w:vMerge/>
            <w:tcBorders>
              <w:left w:val="single" w:sz="4" w:space="0" w:color="auto"/>
              <w:right w:val="single" w:sz="4" w:space="0" w:color="auto"/>
            </w:tcBorders>
            <w:vAlign w:val="center"/>
          </w:tcPr>
          <w:p w14:paraId="2BD3A54F" w14:textId="77777777" w:rsidR="00D34CBF" w:rsidRPr="00A62BB0" w:rsidRDefault="00D34CBF" w:rsidP="00ED5C59">
            <w:pPr>
              <w:pStyle w:val="TAL"/>
              <w:rPr>
                <w:lang w:val="da-DK" w:eastAsia="zh-CN"/>
              </w:rPr>
            </w:pPr>
          </w:p>
        </w:tc>
        <w:tc>
          <w:tcPr>
            <w:tcW w:w="1656" w:type="dxa"/>
            <w:gridSpan w:val="2"/>
            <w:tcBorders>
              <w:left w:val="single" w:sz="4" w:space="0" w:color="auto"/>
              <w:right w:val="single" w:sz="4" w:space="0" w:color="auto"/>
            </w:tcBorders>
            <w:vAlign w:val="center"/>
          </w:tcPr>
          <w:p w14:paraId="71798AC2" w14:textId="77777777" w:rsidR="00D34CBF" w:rsidRPr="00A62BB0" w:rsidRDefault="00D34CBF" w:rsidP="00ED5C59">
            <w:pPr>
              <w:pStyle w:val="TAL"/>
            </w:pPr>
            <w:r w:rsidRPr="004E396D">
              <w:t>Config</w:t>
            </w:r>
            <w:r w:rsidRPr="004E396D">
              <w:rPr>
                <w:rFonts w:eastAsia="Malgun Gothic"/>
              </w:rPr>
              <w:t xml:space="preserve"> </w:t>
            </w:r>
            <w:r>
              <w:rPr>
                <w:rFonts w:eastAsia="Malgun Gothic"/>
              </w:rPr>
              <w:t>2,</w:t>
            </w:r>
            <w:r w:rsidRPr="004E396D">
              <w:t>3</w:t>
            </w:r>
          </w:p>
        </w:tc>
        <w:tc>
          <w:tcPr>
            <w:tcW w:w="1258" w:type="dxa"/>
            <w:vMerge/>
            <w:tcBorders>
              <w:left w:val="single" w:sz="4" w:space="0" w:color="auto"/>
              <w:right w:val="single" w:sz="4" w:space="0" w:color="auto"/>
            </w:tcBorders>
            <w:vAlign w:val="center"/>
          </w:tcPr>
          <w:p w14:paraId="5ECD241E" w14:textId="77777777" w:rsidR="00D34CBF" w:rsidRPr="00A62BB0" w:rsidRDefault="00D34CBF" w:rsidP="00ED5C59">
            <w:pPr>
              <w:pStyle w:val="TAC"/>
              <w:rPr>
                <w:lang w:val="da-DK"/>
              </w:rPr>
            </w:pPr>
          </w:p>
        </w:tc>
        <w:tc>
          <w:tcPr>
            <w:tcW w:w="4643" w:type="dxa"/>
            <w:gridSpan w:val="12"/>
            <w:tcBorders>
              <w:left w:val="single" w:sz="4" w:space="0" w:color="auto"/>
              <w:right w:val="single" w:sz="4" w:space="0" w:color="auto"/>
            </w:tcBorders>
            <w:vAlign w:val="center"/>
          </w:tcPr>
          <w:p w14:paraId="7EEF859C" w14:textId="77777777" w:rsidR="00D34CBF" w:rsidRPr="00A62BB0" w:rsidRDefault="00D34CBF" w:rsidP="00ED5C59">
            <w:pPr>
              <w:pStyle w:val="TAC"/>
            </w:pPr>
            <w:r w:rsidRPr="004E396D">
              <w:t>SMTC</w:t>
            </w:r>
            <w:r w:rsidRPr="004E396D">
              <w:rPr>
                <w:snapToGrid w:val="0"/>
              </w:rPr>
              <w:t xml:space="preserve"> pattern </w:t>
            </w:r>
            <w:r>
              <w:t>1</w:t>
            </w:r>
          </w:p>
        </w:tc>
      </w:tr>
      <w:tr w:rsidR="00D34CBF" w:rsidRPr="00A62BB0" w14:paraId="5FEA18B8" w14:textId="77777777" w:rsidTr="00ED5C59">
        <w:trPr>
          <w:trHeight w:val="80"/>
          <w:jc w:val="center"/>
        </w:trPr>
        <w:tc>
          <w:tcPr>
            <w:tcW w:w="2110" w:type="dxa"/>
            <w:gridSpan w:val="3"/>
            <w:vMerge w:val="restart"/>
            <w:tcBorders>
              <w:left w:val="single" w:sz="4" w:space="0" w:color="auto"/>
              <w:right w:val="single" w:sz="4" w:space="0" w:color="auto"/>
            </w:tcBorders>
            <w:vAlign w:val="center"/>
          </w:tcPr>
          <w:p w14:paraId="186CCA1F" w14:textId="77777777" w:rsidR="00D34CBF" w:rsidRPr="00A62BB0" w:rsidRDefault="00D34CBF" w:rsidP="00ED5C59">
            <w:pPr>
              <w:keepLines/>
              <w:spacing w:after="0"/>
              <w:rPr>
                <w:rFonts w:ascii="Arial" w:hAnsi="Arial" w:cs="Arial"/>
                <w:sz w:val="18"/>
                <w:lang w:val="da-DK" w:eastAsia="zh-CN"/>
              </w:rPr>
            </w:pPr>
            <w:r w:rsidRPr="00A62BB0">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2092C65B" w14:textId="77777777" w:rsidR="00D34CBF" w:rsidRPr="00A62BB0" w:rsidRDefault="00D34CBF" w:rsidP="00ED5C59">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val="restart"/>
            <w:tcBorders>
              <w:left w:val="single" w:sz="4" w:space="0" w:color="auto"/>
              <w:right w:val="single" w:sz="4" w:space="0" w:color="auto"/>
            </w:tcBorders>
            <w:vAlign w:val="center"/>
          </w:tcPr>
          <w:p w14:paraId="39D0424A" w14:textId="77777777" w:rsidR="00D34CBF" w:rsidRPr="00A62BB0" w:rsidRDefault="00D34CBF" w:rsidP="00ED5C59">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14:paraId="058BD153" w14:textId="77777777" w:rsidR="00D34CBF" w:rsidRPr="00A62BB0" w:rsidRDefault="00D34CBF" w:rsidP="00ED5C59">
            <w:pPr>
              <w:keepLines/>
              <w:spacing w:after="0"/>
              <w:jc w:val="center"/>
              <w:rPr>
                <w:rFonts w:ascii="Arial" w:hAnsi="Arial" w:cs="Arial"/>
                <w:sz w:val="18"/>
                <w:lang w:eastAsia="zh-CN"/>
              </w:rPr>
            </w:pPr>
            <w:r w:rsidRPr="00A62BB0">
              <w:rPr>
                <w:rFonts w:ascii="Arial" w:hAnsi="Arial" w:cs="Arial"/>
                <w:sz w:val="18"/>
              </w:rPr>
              <w:t>SSB.1</w:t>
            </w:r>
            <w:r w:rsidRPr="00A62BB0">
              <w:rPr>
                <w:rFonts w:ascii="Arial" w:hAnsi="Arial" w:cs="Arial"/>
                <w:sz w:val="18"/>
                <w:lang w:eastAsia="zh-CN"/>
              </w:rPr>
              <w:t xml:space="preserve"> FR1</w:t>
            </w:r>
          </w:p>
        </w:tc>
      </w:tr>
      <w:tr w:rsidR="00D34CBF" w:rsidRPr="00A62BB0" w14:paraId="46D5CFF3" w14:textId="77777777" w:rsidTr="00ED5C59">
        <w:trPr>
          <w:trHeight w:val="120"/>
          <w:jc w:val="center"/>
        </w:trPr>
        <w:tc>
          <w:tcPr>
            <w:tcW w:w="2110" w:type="dxa"/>
            <w:gridSpan w:val="3"/>
            <w:vMerge/>
            <w:tcBorders>
              <w:left w:val="single" w:sz="4" w:space="0" w:color="auto"/>
              <w:right w:val="single" w:sz="4" w:space="0" w:color="auto"/>
            </w:tcBorders>
            <w:vAlign w:val="center"/>
          </w:tcPr>
          <w:p w14:paraId="32C33432" w14:textId="77777777" w:rsidR="00D34CBF" w:rsidRPr="00A62BB0" w:rsidRDefault="00D34CBF" w:rsidP="00ED5C59">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05B6247B"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37A22CA5" w14:textId="77777777" w:rsidR="00D34CBF" w:rsidRPr="00A62BB0" w:rsidRDefault="00D34CBF" w:rsidP="00ED5C59">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14:paraId="639784FD" w14:textId="77777777" w:rsidR="00D34CBF" w:rsidRPr="00A62BB0" w:rsidRDefault="00D34CBF" w:rsidP="00ED5C59">
            <w:pPr>
              <w:keepLines/>
              <w:spacing w:after="0"/>
              <w:jc w:val="center"/>
              <w:rPr>
                <w:rFonts w:ascii="Arial" w:hAnsi="Arial" w:cs="Arial"/>
                <w:sz w:val="18"/>
                <w:lang w:eastAsia="zh-CN"/>
              </w:rPr>
            </w:pPr>
            <w:r w:rsidRPr="00A62BB0">
              <w:rPr>
                <w:rFonts w:ascii="Arial" w:hAnsi="Arial" w:cs="Arial"/>
                <w:sz w:val="18"/>
              </w:rPr>
              <w:t>SSB.2</w:t>
            </w:r>
            <w:r w:rsidRPr="00A62BB0">
              <w:rPr>
                <w:rFonts w:ascii="Arial" w:hAnsi="Arial" w:cs="Arial"/>
                <w:sz w:val="18"/>
                <w:lang w:eastAsia="zh-CN"/>
              </w:rPr>
              <w:t xml:space="preserve"> FR1</w:t>
            </w:r>
          </w:p>
        </w:tc>
      </w:tr>
      <w:tr w:rsidR="00D34CBF" w:rsidRPr="00A62BB0" w14:paraId="61AE7C89" w14:textId="77777777" w:rsidTr="00ED5C59">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139788A7"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37622D4F"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4C7103D8" w14:textId="77777777" w:rsidR="00D34CBF" w:rsidRPr="00A62BB0" w:rsidRDefault="00D34CBF" w:rsidP="00ED5C59">
            <w:pPr>
              <w:keepLines/>
              <w:spacing w:after="0"/>
              <w:jc w:val="center"/>
              <w:rPr>
                <w:rFonts w:ascii="Arial" w:hAnsi="Arial" w:cs="Arial"/>
                <w:sz w:val="18"/>
                <w:lang w:val="da-DK"/>
              </w:rPr>
            </w:pPr>
            <w:r w:rsidRPr="00A62BB0">
              <w:rPr>
                <w:rFonts w:ascii="Arial" w:hAnsi="Arial" w:cs="Arial"/>
                <w:sz w:val="18"/>
                <w:lang w:val="da-DK"/>
              </w:rPr>
              <w:t>kHz</w:t>
            </w:r>
          </w:p>
        </w:tc>
        <w:tc>
          <w:tcPr>
            <w:tcW w:w="4643" w:type="dxa"/>
            <w:gridSpan w:val="12"/>
            <w:tcBorders>
              <w:top w:val="single" w:sz="4" w:space="0" w:color="auto"/>
              <w:left w:val="single" w:sz="4" w:space="0" w:color="auto"/>
              <w:right w:val="single" w:sz="4" w:space="0" w:color="auto"/>
            </w:tcBorders>
            <w:vAlign w:val="center"/>
          </w:tcPr>
          <w:p w14:paraId="26AD4EA3" w14:textId="77777777" w:rsidR="00D34CBF" w:rsidRPr="00A62BB0" w:rsidRDefault="00D34CBF" w:rsidP="00ED5C59">
            <w:pPr>
              <w:keepLines/>
              <w:widowControl w:val="0"/>
              <w:tabs>
                <w:tab w:val="right" w:leader="dot" w:pos="9639"/>
              </w:tabs>
              <w:spacing w:after="0"/>
              <w:ind w:left="1701" w:right="425" w:hanging="1701"/>
              <w:jc w:val="center"/>
              <w:rPr>
                <w:rFonts w:ascii="Arial" w:hAnsi="Arial" w:cs="Arial"/>
                <w:sz w:val="18"/>
              </w:rPr>
            </w:pPr>
            <w:r w:rsidRPr="00A62BB0">
              <w:rPr>
                <w:rFonts w:ascii="Arial" w:hAnsi="Arial" w:cs="Arial"/>
                <w:sz w:val="18"/>
              </w:rPr>
              <w:t>15</w:t>
            </w:r>
          </w:p>
        </w:tc>
      </w:tr>
      <w:tr w:rsidR="00D34CBF" w:rsidRPr="00A62BB0" w14:paraId="05C97F56" w14:textId="77777777" w:rsidTr="00ED5C59">
        <w:trPr>
          <w:trHeight w:val="283"/>
          <w:jc w:val="center"/>
        </w:trPr>
        <w:tc>
          <w:tcPr>
            <w:tcW w:w="2110" w:type="dxa"/>
            <w:gridSpan w:val="3"/>
            <w:vMerge/>
            <w:tcBorders>
              <w:left w:val="single" w:sz="4" w:space="0" w:color="auto"/>
              <w:right w:val="single" w:sz="4" w:space="0" w:color="auto"/>
            </w:tcBorders>
            <w:vAlign w:val="center"/>
          </w:tcPr>
          <w:p w14:paraId="7DEC6BE2" w14:textId="77777777" w:rsidR="00D34CBF" w:rsidRPr="00A62BB0" w:rsidRDefault="00D34CBF" w:rsidP="00ED5C59">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71F3AE51" w14:textId="77777777" w:rsidR="00D34CBF" w:rsidRPr="00A62BB0" w:rsidRDefault="00D34CBF" w:rsidP="00ED5C59">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2C7344F3" w14:textId="77777777" w:rsidR="00D34CBF" w:rsidRPr="00A62BB0" w:rsidRDefault="00D34CBF" w:rsidP="00ED5C59">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14:paraId="5D28EAED" w14:textId="77777777" w:rsidR="00D34CBF" w:rsidRPr="00A62BB0" w:rsidRDefault="00D34CBF" w:rsidP="00ED5C59">
            <w:pPr>
              <w:keepLines/>
              <w:widowControl w:val="0"/>
              <w:tabs>
                <w:tab w:val="right" w:leader="dot" w:pos="9639"/>
              </w:tabs>
              <w:spacing w:after="0"/>
              <w:ind w:left="1701" w:right="425" w:hanging="1701"/>
              <w:jc w:val="center"/>
              <w:rPr>
                <w:rFonts w:ascii="Arial" w:hAnsi="Arial" w:cs="Arial"/>
                <w:sz w:val="18"/>
              </w:rPr>
            </w:pPr>
            <w:r w:rsidRPr="00A62BB0">
              <w:rPr>
                <w:rFonts w:ascii="Arial" w:hAnsi="Arial" w:cs="Arial"/>
                <w:sz w:val="18"/>
              </w:rPr>
              <w:t>30</w:t>
            </w:r>
          </w:p>
        </w:tc>
      </w:tr>
      <w:tr w:rsidR="00D34CBF" w:rsidRPr="00A62BB0" w14:paraId="53BA06CC"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E26B5AD"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E146080"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783" w:type="dxa"/>
            <w:gridSpan w:val="2"/>
            <w:vMerge w:val="restart"/>
            <w:tcBorders>
              <w:top w:val="single" w:sz="4" w:space="0" w:color="auto"/>
              <w:left w:val="single" w:sz="4" w:space="0" w:color="auto"/>
              <w:right w:val="single" w:sz="4" w:space="0" w:color="auto"/>
            </w:tcBorders>
            <w:vAlign w:val="center"/>
          </w:tcPr>
          <w:p w14:paraId="7EC6E03E"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57" w:type="dxa"/>
            <w:vMerge w:val="restart"/>
            <w:tcBorders>
              <w:top w:val="single" w:sz="4" w:space="0" w:color="auto"/>
              <w:left w:val="single" w:sz="4" w:space="0" w:color="auto"/>
              <w:right w:val="single" w:sz="4" w:space="0" w:color="auto"/>
            </w:tcBorders>
            <w:vAlign w:val="center"/>
          </w:tcPr>
          <w:p w14:paraId="2E95B13F"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11" w:type="dxa"/>
            <w:gridSpan w:val="3"/>
            <w:vMerge w:val="restart"/>
            <w:tcBorders>
              <w:top w:val="single" w:sz="4" w:space="0" w:color="auto"/>
              <w:left w:val="single" w:sz="4" w:space="0" w:color="auto"/>
              <w:right w:val="single" w:sz="4" w:space="0" w:color="auto"/>
            </w:tcBorders>
            <w:vAlign w:val="center"/>
          </w:tcPr>
          <w:p w14:paraId="3FBD882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10" w:type="dxa"/>
            <w:gridSpan w:val="2"/>
            <w:vMerge w:val="restart"/>
            <w:tcBorders>
              <w:top w:val="single" w:sz="4" w:space="0" w:color="auto"/>
              <w:left w:val="single" w:sz="4" w:space="0" w:color="auto"/>
              <w:right w:val="single" w:sz="4" w:space="0" w:color="auto"/>
            </w:tcBorders>
            <w:vAlign w:val="center"/>
          </w:tcPr>
          <w:p w14:paraId="651CA72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14:paraId="1744F6A8"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4BB7580F"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6"/>
                <w:szCs w:val="16"/>
                <w:lang w:eastAsia="ja-JP"/>
              </w:rPr>
              <w:t>0</w:t>
            </w:r>
          </w:p>
        </w:tc>
      </w:tr>
      <w:tr w:rsidR="00D34CBF" w:rsidRPr="00A62BB0" w14:paraId="1295ED8D"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22A3A7AA"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7B63D947"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409385A9"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767B6A73"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77AFB79C"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2B23C300"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5FC9D10"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17221BEC" w14:textId="77777777" w:rsidR="00D34CBF" w:rsidRPr="00A62BB0" w:rsidRDefault="00D34CBF" w:rsidP="00ED5C59">
            <w:pPr>
              <w:keepLines/>
              <w:spacing w:after="0"/>
              <w:jc w:val="center"/>
              <w:rPr>
                <w:rFonts w:ascii="Arial" w:hAnsi="Arial" w:cs="Arial"/>
                <w:sz w:val="18"/>
                <w:lang w:val="en-US"/>
              </w:rPr>
            </w:pPr>
          </w:p>
        </w:tc>
      </w:tr>
      <w:tr w:rsidR="00D34CBF" w:rsidRPr="00A62BB0" w14:paraId="7E130BAA"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CC6F246"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174915D0"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69D690BF"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677BD477"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1492B459"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5B1D6903"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2527827"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00D81E67" w14:textId="77777777" w:rsidR="00D34CBF" w:rsidRPr="00A62BB0" w:rsidRDefault="00D34CBF" w:rsidP="00ED5C59">
            <w:pPr>
              <w:keepLines/>
              <w:spacing w:after="0"/>
              <w:jc w:val="center"/>
              <w:rPr>
                <w:rFonts w:ascii="Arial" w:hAnsi="Arial" w:cs="Arial"/>
                <w:sz w:val="18"/>
                <w:lang w:val="en-US"/>
              </w:rPr>
            </w:pPr>
          </w:p>
        </w:tc>
      </w:tr>
      <w:tr w:rsidR="00D34CBF" w:rsidRPr="00A62BB0" w14:paraId="3D238592"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BB36614"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6C5FF33E"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38037388"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7773F25B"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362597FA"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5B4422AB"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FF2D395"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01ABF6B1" w14:textId="77777777" w:rsidR="00D34CBF" w:rsidRPr="00A62BB0" w:rsidRDefault="00D34CBF" w:rsidP="00ED5C59">
            <w:pPr>
              <w:keepLines/>
              <w:spacing w:after="0"/>
              <w:jc w:val="center"/>
              <w:rPr>
                <w:rFonts w:ascii="Arial" w:hAnsi="Arial" w:cs="Arial"/>
                <w:sz w:val="18"/>
                <w:lang w:val="en-US"/>
              </w:rPr>
            </w:pPr>
          </w:p>
        </w:tc>
      </w:tr>
      <w:tr w:rsidR="00D34CBF" w:rsidRPr="00A62BB0" w14:paraId="4E93E0B6"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6C7FE65"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117736B2"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257A0183"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5498D6EE"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067A4839"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1C316B6E"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2EF321B2"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40606F1F" w14:textId="77777777" w:rsidR="00D34CBF" w:rsidRPr="00A62BB0" w:rsidRDefault="00D34CBF" w:rsidP="00ED5C59">
            <w:pPr>
              <w:keepLines/>
              <w:spacing w:after="0"/>
              <w:jc w:val="center"/>
              <w:rPr>
                <w:rFonts w:ascii="Arial" w:hAnsi="Arial" w:cs="Arial"/>
                <w:sz w:val="18"/>
                <w:lang w:val="en-US"/>
              </w:rPr>
            </w:pPr>
          </w:p>
        </w:tc>
      </w:tr>
      <w:tr w:rsidR="00D34CBF" w:rsidRPr="00A62BB0" w14:paraId="4E7C6A72"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A2087E7"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6D0A5DF7"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41C3BDA6"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0D4F58F5"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381465B4"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018E74CC"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12377BF"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58B5B8B9" w14:textId="77777777" w:rsidR="00D34CBF" w:rsidRPr="00A62BB0" w:rsidRDefault="00D34CBF" w:rsidP="00ED5C59">
            <w:pPr>
              <w:keepLines/>
              <w:spacing w:after="0"/>
              <w:jc w:val="center"/>
              <w:rPr>
                <w:rFonts w:ascii="Arial" w:hAnsi="Arial" w:cs="Arial"/>
                <w:sz w:val="18"/>
                <w:lang w:val="en-US"/>
              </w:rPr>
            </w:pPr>
          </w:p>
        </w:tc>
      </w:tr>
      <w:tr w:rsidR="00D34CBF" w:rsidRPr="00A62BB0" w14:paraId="3E59BF9F"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60C7E12"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784D262B"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42BE3136"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1572CC8C"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701DC7DC"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41893B2F"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48B04215"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2CE3E876" w14:textId="77777777" w:rsidR="00D34CBF" w:rsidRPr="00A62BB0" w:rsidRDefault="00D34CBF" w:rsidP="00ED5C59">
            <w:pPr>
              <w:keepLines/>
              <w:spacing w:after="0"/>
              <w:jc w:val="center"/>
              <w:rPr>
                <w:rFonts w:ascii="Arial" w:hAnsi="Arial" w:cs="Arial"/>
                <w:sz w:val="18"/>
                <w:lang w:val="en-US"/>
              </w:rPr>
            </w:pPr>
          </w:p>
        </w:tc>
      </w:tr>
      <w:tr w:rsidR="00D34CBF" w:rsidRPr="00A62BB0" w14:paraId="50A998A9"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4191EEA"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258" w:type="dxa"/>
            <w:vMerge/>
            <w:tcBorders>
              <w:left w:val="single" w:sz="4" w:space="0" w:color="auto"/>
              <w:right w:val="single" w:sz="4" w:space="0" w:color="auto"/>
            </w:tcBorders>
          </w:tcPr>
          <w:p w14:paraId="22C3BCEB"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right w:val="single" w:sz="4" w:space="0" w:color="auto"/>
            </w:tcBorders>
          </w:tcPr>
          <w:p w14:paraId="4A3348E7"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right w:val="single" w:sz="4" w:space="0" w:color="auto"/>
            </w:tcBorders>
          </w:tcPr>
          <w:p w14:paraId="2C80B556"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14:paraId="60B981E7"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14:paraId="47B956B4"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2C4024CA"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3D0145A" w14:textId="77777777" w:rsidR="00D34CBF" w:rsidRPr="00A62BB0" w:rsidRDefault="00D34CBF" w:rsidP="00ED5C59">
            <w:pPr>
              <w:keepLines/>
              <w:spacing w:after="0"/>
              <w:jc w:val="center"/>
              <w:rPr>
                <w:rFonts w:ascii="Arial" w:hAnsi="Arial" w:cs="Arial"/>
                <w:sz w:val="18"/>
                <w:lang w:val="en-US"/>
              </w:rPr>
            </w:pPr>
          </w:p>
        </w:tc>
      </w:tr>
      <w:tr w:rsidR="00D34CBF" w:rsidRPr="00A62BB0" w14:paraId="532879E3"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5526EAD" w14:textId="77777777" w:rsidR="00D34CBF" w:rsidRPr="00A62BB0" w:rsidRDefault="00D34CBF" w:rsidP="00ED5C59">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166CB02D" w14:textId="77777777" w:rsidR="00D34CBF" w:rsidRPr="00A62BB0" w:rsidRDefault="00D34CBF" w:rsidP="00ED5C59">
            <w:pPr>
              <w:keepLines/>
              <w:spacing w:after="0"/>
              <w:jc w:val="center"/>
              <w:rPr>
                <w:rFonts w:ascii="Arial" w:hAnsi="Arial" w:cs="Arial"/>
                <w:sz w:val="18"/>
                <w:lang w:val="en-US"/>
              </w:rPr>
            </w:pPr>
          </w:p>
        </w:tc>
        <w:tc>
          <w:tcPr>
            <w:tcW w:w="783" w:type="dxa"/>
            <w:gridSpan w:val="2"/>
            <w:vMerge/>
            <w:tcBorders>
              <w:left w:val="single" w:sz="4" w:space="0" w:color="auto"/>
              <w:bottom w:val="single" w:sz="4" w:space="0" w:color="auto"/>
              <w:right w:val="single" w:sz="4" w:space="0" w:color="auto"/>
            </w:tcBorders>
          </w:tcPr>
          <w:p w14:paraId="62AF7334" w14:textId="77777777" w:rsidR="00D34CBF" w:rsidRPr="00A62BB0" w:rsidRDefault="00D34CBF" w:rsidP="00ED5C59">
            <w:pPr>
              <w:keepLines/>
              <w:spacing w:after="0"/>
              <w:jc w:val="center"/>
              <w:rPr>
                <w:rFonts w:ascii="Arial" w:hAnsi="Arial" w:cs="Arial"/>
                <w:sz w:val="18"/>
                <w:lang w:val="en-US"/>
              </w:rPr>
            </w:pPr>
          </w:p>
        </w:tc>
        <w:tc>
          <w:tcPr>
            <w:tcW w:w="757" w:type="dxa"/>
            <w:vMerge/>
            <w:tcBorders>
              <w:left w:val="single" w:sz="4" w:space="0" w:color="auto"/>
              <w:bottom w:val="single" w:sz="4" w:space="0" w:color="auto"/>
              <w:right w:val="single" w:sz="4" w:space="0" w:color="auto"/>
            </w:tcBorders>
          </w:tcPr>
          <w:p w14:paraId="7FE38F51" w14:textId="77777777" w:rsidR="00D34CBF" w:rsidRPr="00A62BB0" w:rsidRDefault="00D34CBF" w:rsidP="00ED5C59">
            <w:pPr>
              <w:keepLines/>
              <w:spacing w:after="0"/>
              <w:jc w:val="center"/>
              <w:rPr>
                <w:rFonts w:ascii="Arial" w:hAnsi="Arial" w:cs="Arial"/>
                <w:sz w:val="18"/>
                <w:lang w:val="en-US"/>
              </w:rPr>
            </w:pPr>
          </w:p>
        </w:tc>
        <w:tc>
          <w:tcPr>
            <w:tcW w:w="811" w:type="dxa"/>
            <w:gridSpan w:val="3"/>
            <w:vMerge/>
            <w:tcBorders>
              <w:left w:val="single" w:sz="4" w:space="0" w:color="auto"/>
              <w:bottom w:val="single" w:sz="4" w:space="0" w:color="auto"/>
              <w:right w:val="single" w:sz="4" w:space="0" w:color="auto"/>
            </w:tcBorders>
          </w:tcPr>
          <w:p w14:paraId="57FE192D" w14:textId="77777777" w:rsidR="00D34CBF" w:rsidRPr="00A62BB0" w:rsidRDefault="00D34CBF" w:rsidP="00ED5C59">
            <w:pPr>
              <w:keepLines/>
              <w:spacing w:after="0"/>
              <w:jc w:val="center"/>
              <w:rPr>
                <w:rFonts w:ascii="Arial" w:hAnsi="Arial" w:cs="Arial"/>
                <w:sz w:val="18"/>
                <w:lang w:val="en-US"/>
              </w:rPr>
            </w:pPr>
          </w:p>
        </w:tc>
        <w:tc>
          <w:tcPr>
            <w:tcW w:w="810" w:type="dxa"/>
            <w:gridSpan w:val="2"/>
            <w:vMerge/>
            <w:tcBorders>
              <w:left w:val="single" w:sz="4" w:space="0" w:color="auto"/>
              <w:bottom w:val="single" w:sz="4" w:space="0" w:color="auto"/>
              <w:right w:val="single" w:sz="4" w:space="0" w:color="auto"/>
            </w:tcBorders>
          </w:tcPr>
          <w:p w14:paraId="4A18ABD6" w14:textId="77777777" w:rsidR="00D34CBF" w:rsidRPr="00A62BB0" w:rsidRDefault="00D34CBF" w:rsidP="00ED5C59">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14:paraId="2F851E70" w14:textId="77777777" w:rsidR="00D34CBF" w:rsidRPr="00A62BB0" w:rsidRDefault="00D34CBF" w:rsidP="00ED5C59">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14:paraId="20ED8588" w14:textId="77777777" w:rsidR="00D34CBF" w:rsidRPr="00A62BB0" w:rsidRDefault="00D34CBF" w:rsidP="00ED5C59">
            <w:pPr>
              <w:keepLines/>
              <w:spacing w:after="0"/>
              <w:jc w:val="center"/>
              <w:rPr>
                <w:rFonts w:ascii="Arial" w:hAnsi="Arial" w:cs="Arial"/>
                <w:sz w:val="18"/>
                <w:lang w:val="en-US"/>
              </w:rPr>
            </w:pPr>
          </w:p>
        </w:tc>
      </w:tr>
      <w:tr w:rsidR="00D34CBF" w:rsidRPr="00A62BB0" w14:paraId="47CA9DF7" w14:textId="77777777" w:rsidTr="00ED5C59">
        <w:trPr>
          <w:trHeight w:val="424"/>
          <w:jc w:val="center"/>
        </w:trPr>
        <w:tc>
          <w:tcPr>
            <w:tcW w:w="957" w:type="dxa"/>
            <w:vMerge w:val="restart"/>
            <w:tcBorders>
              <w:top w:val="single" w:sz="4" w:space="0" w:color="auto"/>
              <w:left w:val="single" w:sz="4" w:space="0" w:color="auto"/>
              <w:right w:val="single" w:sz="4" w:space="0" w:color="auto"/>
            </w:tcBorders>
            <w:vAlign w:val="center"/>
          </w:tcPr>
          <w:p w14:paraId="52D8DE3E"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3C707871">
                <v:shape id="_x0000_i1030" type="#_x0000_t75" style="width:21.6pt;height:14.4pt" o:ole="" fillcolor="window">
                  <v:imagedata r:id="rId13" o:title=""/>
                </v:shape>
                <o:OLEObject Type="Embed" ProgID="Equation.3" ShapeID="_x0000_i1030" DrawAspect="Content" ObjectID="_1672177463" r:id="rId21"/>
              </w:object>
            </w:r>
            <w:r w:rsidRPr="00A62BB0">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14:paraId="64D2D620"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076D6F28"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0C4E09BB"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8D80741"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029B048F"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w:t>
            </w:r>
            <w:r>
              <w:rPr>
                <w:rFonts w:ascii="Arial" w:hAnsi="Arial" w:cs="Arial"/>
                <w:sz w:val="18"/>
                <w:lang w:val="en-US" w:eastAsia="ko-KR"/>
              </w:rPr>
              <w:t>8</w:t>
            </w:r>
          </w:p>
        </w:tc>
        <w:tc>
          <w:tcPr>
            <w:tcW w:w="1621" w:type="dxa"/>
            <w:gridSpan w:val="5"/>
            <w:vMerge w:val="restart"/>
            <w:tcBorders>
              <w:top w:val="single" w:sz="4" w:space="0" w:color="auto"/>
              <w:left w:val="single" w:sz="4" w:space="0" w:color="auto"/>
              <w:right w:val="single" w:sz="4" w:space="0" w:color="auto"/>
            </w:tcBorders>
            <w:vAlign w:val="center"/>
          </w:tcPr>
          <w:p w14:paraId="100AA16B"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4"/>
            <w:tcBorders>
              <w:top w:val="single" w:sz="4" w:space="0" w:color="auto"/>
              <w:left w:val="single" w:sz="4" w:space="0" w:color="auto"/>
              <w:right w:val="single" w:sz="4" w:space="0" w:color="auto"/>
            </w:tcBorders>
            <w:vAlign w:val="center"/>
          </w:tcPr>
          <w:p w14:paraId="02DF339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D34CBF" w:rsidRPr="00A62BB0" w14:paraId="637D69F8" w14:textId="77777777" w:rsidTr="00ED5C59">
        <w:trPr>
          <w:jc w:val="center"/>
        </w:trPr>
        <w:tc>
          <w:tcPr>
            <w:tcW w:w="957" w:type="dxa"/>
            <w:vMerge/>
            <w:tcBorders>
              <w:left w:val="single" w:sz="4" w:space="0" w:color="auto"/>
              <w:right w:val="single" w:sz="4" w:space="0" w:color="auto"/>
            </w:tcBorders>
            <w:vAlign w:val="center"/>
          </w:tcPr>
          <w:p w14:paraId="431AE779"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A2ED629"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DACE7D"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2308B51"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B5D90A5"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5F82EB46"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88B46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D34CBF" w:rsidRPr="00A62BB0" w14:paraId="5B9A0338" w14:textId="77777777" w:rsidTr="00ED5C59">
        <w:trPr>
          <w:jc w:val="center"/>
        </w:trPr>
        <w:tc>
          <w:tcPr>
            <w:tcW w:w="957" w:type="dxa"/>
            <w:vMerge/>
            <w:tcBorders>
              <w:left w:val="single" w:sz="4" w:space="0" w:color="auto"/>
              <w:right w:val="single" w:sz="4" w:space="0" w:color="auto"/>
            </w:tcBorders>
            <w:vAlign w:val="center"/>
          </w:tcPr>
          <w:p w14:paraId="5D5742C8"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7A9DDE0"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B1D7CE"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3B0D660"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21CE0DD"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8EB5CC5"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852CD48"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D34CBF" w:rsidRPr="00A62BB0" w14:paraId="09837151" w14:textId="77777777" w:rsidTr="00ED5C59">
        <w:trPr>
          <w:trHeight w:val="424"/>
          <w:jc w:val="center"/>
        </w:trPr>
        <w:tc>
          <w:tcPr>
            <w:tcW w:w="957" w:type="dxa"/>
            <w:vMerge/>
            <w:tcBorders>
              <w:left w:val="single" w:sz="4" w:space="0" w:color="auto"/>
              <w:right w:val="single" w:sz="4" w:space="0" w:color="auto"/>
            </w:tcBorders>
            <w:vAlign w:val="center"/>
          </w:tcPr>
          <w:p w14:paraId="3E7A60CC"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7E049B3"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2783ED4"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0A0F2CF3"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033C2958"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360AB7E3"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543D4BAB"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E8CC58C"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D34CBF" w:rsidRPr="00A62BB0" w14:paraId="561555AC" w14:textId="77777777" w:rsidTr="00ED5C59">
        <w:trPr>
          <w:trHeight w:val="424"/>
          <w:jc w:val="center"/>
        </w:trPr>
        <w:tc>
          <w:tcPr>
            <w:tcW w:w="957" w:type="dxa"/>
            <w:vMerge/>
            <w:tcBorders>
              <w:left w:val="single" w:sz="4" w:space="0" w:color="auto"/>
              <w:right w:val="single" w:sz="4" w:space="0" w:color="auto"/>
            </w:tcBorders>
            <w:vAlign w:val="center"/>
          </w:tcPr>
          <w:p w14:paraId="129EE1A8"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443AA77"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2EF9F86"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1DC7C11B"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347F217"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4A1F288F"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2863C560"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1697BC09"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D34CBF" w:rsidRPr="00A62BB0" w14:paraId="2F82A626" w14:textId="77777777" w:rsidTr="00ED5C59">
        <w:trPr>
          <w:jc w:val="center"/>
        </w:trPr>
        <w:tc>
          <w:tcPr>
            <w:tcW w:w="957" w:type="dxa"/>
            <w:vMerge/>
            <w:tcBorders>
              <w:left w:val="single" w:sz="4" w:space="0" w:color="auto"/>
              <w:right w:val="single" w:sz="4" w:space="0" w:color="auto"/>
            </w:tcBorders>
            <w:vAlign w:val="center"/>
          </w:tcPr>
          <w:p w14:paraId="0B848E5D"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7564852"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4215704"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E141D94"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4BF8A88"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73328674"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5D0480"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D34CBF" w:rsidRPr="00A62BB0" w14:paraId="10CFEF41" w14:textId="77777777" w:rsidTr="00ED5C59">
        <w:trPr>
          <w:jc w:val="center"/>
        </w:trPr>
        <w:tc>
          <w:tcPr>
            <w:tcW w:w="957" w:type="dxa"/>
            <w:vMerge/>
            <w:tcBorders>
              <w:left w:val="single" w:sz="4" w:space="0" w:color="auto"/>
              <w:bottom w:val="single" w:sz="4" w:space="0" w:color="auto"/>
              <w:right w:val="single" w:sz="4" w:space="0" w:color="auto"/>
            </w:tcBorders>
            <w:vAlign w:val="center"/>
          </w:tcPr>
          <w:p w14:paraId="422CDF30"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4E7B170B"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2FDC55"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E2492D4"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C21A2B7"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16BF5D6"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C2E4CA"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D34CBF" w:rsidRPr="00A62BB0" w14:paraId="625AEC12" w14:textId="77777777" w:rsidTr="00ED5C59">
        <w:trPr>
          <w:trHeight w:val="2277"/>
          <w:jc w:val="center"/>
        </w:trPr>
        <w:tc>
          <w:tcPr>
            <w:tcW w:w="957" w:type="dxa"/>
            <w:vMerge w:val="restart"/>
            <w:tcBorders>
              <w:top w:val="single" w:sz="4" w:space="0" w:color="auto"/>
              <w:left w:val="single" w:sz="4" w:space="0" w:color="auto"/>
              <w:right w:val="single" w:sz="4" w:space="0" w:color="auto"/>
            </w:tcBorders>
            <w:vAlign w:val="center"/>
          </w:tcPr>
          <w:p w14:paraId="141A4A3C"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41C95E1E">
                <v:shape id="_x0000_i1031" type="#_x0000_t75" style="width:21.6pt;height:14.4pt" o:ole="" fillcolor="window">
                  <v:imagedata r:id="rId13" o:title=""/>
                </v:shape>
                <o:OLEObject Type="Embed" ProgID="Equation.3" ShapeID="_x0000_i1031" DrawAspect="Content" ObjectID="_1672177464" r:id="rId22"/>
              </w:object>
            </w:r>
            <w:r w:rsidRPr="00A62BB0">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14:paraId="4F9EAD6C"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p w14:paraId="156FE8F8" w14:textId="73390E21" w:rsidR="00D34CBF" w:rsidRPr="00A62BB0" w:rsidRDefault="00D34CBF" w:rsidP="00ED5C59">
            <w:pPr>
              <w:keepNext/>
              <w:keepLines/>
              <w:spacing w:after="0"/>
              <w:rPr>
                <w:rFonts w:ascii="Arial" w:eastAsia="Calibri" w:hAnsi="Arial" w:cs="Arial"/>
                <w:i/>
                <w:sz w:val="18"/>
                <w:szCs w:val="22"/>
                <w:lang w:val="en-US"/>
              </w:rPr>
            </w:pPr>
            <w:del w:id="158" w:author="Anritsu" w:date="2021-01-06T09:11:00Z">
              <w:r w:rsidRPr="00A62BB0" w:rsidDel="00D413BF">
                <w:rPr>
                  <w:rFonts w:ascii="Arial" w:hAnsi="Arial" w:cs="Arial"/>
                  <w:sz w:val="18"/>
                  <w:lang w:val="sv-SE"/>
                </w:rPr>
                <w:delText>N</w:delText>
              </w:r>
            </w:del>
          </w:p>
        </w:tc>
        <w:tc>
          <w:tcPr>
            <w:tcW w:w="1258" w:type="dxa"/>
            <w:vMerge w:val="restart"/>
            <w:tcBorders>
              <w:top w:val="single" w:sz="4" w:space="0" w:color="auto"/>
              <w:left w:val="single" w:sz="4" w:space="0" w:color="auto"/>
              <w:right w:val="single" w:sz="4" w:space="0" w:color="auto"/>
            </w:tcBorders>
            <w:vAlign w:val="center"/>
          </w:tcPr>
          <w:p w14:paraId="014938AE" w14:textId="36ACF879"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dBm/</w:t>
            </w:r>
            <w:del w:id="159" w:author="Anritsu" w:date="2021-01-06T09:12:00Z">
              <w:r w:rsidRPr="00A62BB0" w:rsidDel="00D413BF">
                <w:rPr>
                  <w:rFonts w:ascii="Arial" w:hAnsi="Arial" w:cs="Arial"/>
                  <w:sz w:val="18"/>
                  <w:lang w:val="en-US"/>
                </w:rPr>
                <w:delText>15kHz</w:delText>
              </w:r>
            </w:del>
            <w:ins w:id="160" w:author="Anritsu" w:date="2021-01-06T09:12:00Z">
              <w:r w:rsidR="00D413BF">
                <w:rPr>
                  <w:rFonts w:ascii="Arial" w:hAnsi="Arial" w:cs="Arial"/>
                  <w:sz w:val="18"/>
                  <w:lang w:val="en-US"/>
                </w:rPr>
                <w:t>SCS</w:t>
              </w:r>
            </w:ins>
          </w:p>
        </w:tc>
        <w:tc>
          <w:tcPr>
            <w:tcW w:w="1540" w:type="dxa"/>
            <w:gridSpan w:val="3"/>
            <w:tcBorders>
              <w:top w:val="single" w:sz="4" w:space="0" w:color="auto"/>
              <w:left w:val="single" w:sz="4" w:space="0" w:color="auto"/>
              <w:right w:val="single" w:sz="4" w:space="0" w:color="auto"/>
            </w:tcBorders>
            <w:vAlign w:val="center"/>
          </w:tcPr>
          <w:p w14:paraId="711022BB"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w:t>
            </w:r>
            <w:r>
              <w:rPr>
                <w:rFonts w:ascii="Arial" w:hAnsi="Arial" w:cs="Arial"/>
                <w:sz w:val="18"/>
                <w:lang w:val="en-US" w:eastAsia="ko-KR"/>
              </w:rPr>
              <w:t>8</w:t>
            </w:r>
          </w:p>
        </w:tc>
        <w:tc>
          <w:tcPr>
            <w:tcW w:w="1621" w:type="dxa"/>
            <w:gridSpan w:val="5"/>
            <w:tcBorders>
              <w:top w:val="single" w:sz="4" w:space="0" w:color="auto"/>
              <w:left w:val="single" w:sz="4" w:space="0" w:color="auto"/>
              <w:right w:val="single" w:sz="4" w:space="0" w:color="auto"/>
            </w:tcBorders>
            <w:vAlign w:val="center"/>
          </w:tcPr>
          <w:p w14:paraId="131150A1"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4"/>
            <w:tcBorders>
              <w:top w:val="single" w:sz="4" w:space="0" w:color="auto"/>
              <w:left w:val="single" w:sz="4" w:space="0" w:color="auto"/>
              <w:right w:val="single" w:sz="4" w:space="0" w:color="auto"/>
            </w:tcBorders>
            <w:vAlign w:val="center"/>
          </w:tcPr>
          <w:p w14:paraId="1A4EF6B3" w14:textId="67B3AE78" w:rsidR="00D34CBF" w:rsidRPr="00A62BB0" w:rsidRDefault="00D34CBF" w:rsidP="00ED5C59">
            <w:pPr>
              <w:keepNext/>
              <w:keepLines/>
              <w:spacing w:after="0"/>
              <w:jc w:val="center"/>
              <w:rPr>
                <w:rFonts w:ascii="Arial" w:hAnsi="Arial" w:cs="Arial"/>
                <w:sz w:val="18"/>
                <w:lang w:val="en-US" w:eastAsia="zh-CN"/>
              </w:rPr>
            </w:pPr>
            <w:r w:rsidRPr="00A62BB0">
              <w:rPr>
                <w:rFonts w:ascii="Arial" w:hAnsi="Arial" w:cs="Arial"/>
                <w:sz w:val="18"/>
                <w:lang w:val="en-US" w:eastAsia="ko-KR"/>
              </w:rPr>
              <w:t xml:space="preserve">Same as </w:t>
            </w:r>
            <w:proofErr w:type="spellStart"/>
            <w:r w:rsidRPr="00A62BB0">
              <w:rPr>
                <w:rFonts w:ascii="Arial" w:hAnsi="Arial" w:cs="Arial"/>
                <w:sz w:val="18"/>
                <w:lang w:val="en-US" w:eastAsia="ko-KR"/>
              </w:rPr>
              <w:t>Noc</w:t>
            </w:r>
            <w:proofErr w:type="spellEnd"/>
            <w:r w:rsidRPr="00A62BB0">
              <w:rPr>
                <w:rFonts w:ascii="Arial" w:hAnsi="Arial" w:cs="Arial"/>
                <w:sz w:val="18"/>
                <w:lang w:val="en-US" w:eastAsia="ko-KR"/>
              </w:rPr>
              <w:t xml:space="preserve"> for 15kHz</w:t>
            </w:r>
            <w:r w:rsidRPr="00A62BB0" w:rsidDel="00913F54">
              <w:rPr>
                <w:rFonts w:ascii="Arial" w:hAnsi="Arial" w:cs="Arial"/>
                <w:sz w:val="18"/>
                <w:lang w:val="en-US" w:eastAsia="ko-KR"/>
              </w:rPr>
              <w:t xml:space="preserve"> </w:t>
            </w:r>
            <w:del w:id="161" w:author="Anritsu" w:date="2021-01-06T09:11:00Z">
              <w:r w:rsidRPr="00A62BB0" w:rsidDel="00D413BF">
                <w:rPr>
                  <w:rFonts w:ascii="Arial" w:hAnsi="Arial" w:cs="Arial"/>
                  <w:sz w:val="18"/>
                  <w:lang w:val="en-US" w:eastAsia="ko-KR"/>
                </w:rPr>
                <w:delText>T</w:delText>
              </w:r>
            </w:del>
          </w:p>
        </w:tc>
      </w:tr>
      <w:tr w:rsidR="00D34CBF" w:rsidRPr="00A62BB0" w14:paraId="3D2F2BAE" w14:textId="77777777" w:rsidTr="00ED5C59">
        <w:trPr>
          <w:trHeight w:val="424"/>
          <w:jc w:val="center"/>
        </w:trPr>
        <w:tc>
          <w:tcPr>
            <w:tcW w:w="957" w:type="dxa"/>
            <w:vMerge/>
            <w:tcBorders>
              <w:left w:val="single" w:sz="4" w:space="0" w:color="auto"/>
              <w:right w:val="single" w:sz="4" w:space="0" w:color="auto"/>
            </w:tcBorders>
            <w:vAlign w:val="center"/>
          </w:tcPr>
          <w:p w14:paraId="551F4D79"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2CEBFA1E"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73E71E99"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048DBB49"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4C56A1FB" w14:textId="77777777" w:rsidR="00D34CBF" w:rsidRPr="00A62BB0" w:rsidRDefault="00D34CBF" w:rsidP="00ED5C59">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3290F872"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Pr>
                <w:rFonts w:ascii="Arial" w:hAnsi="Arial" w:cs="Arial"/>
                <w:sz w:val="18"/>
                <w:lang w:val="en-US" w:eastAsia="ko-KR"/>
              </w:rPr>
              <w:t>85</w:t>
            </w:r>
          </w:p>
        </w:tc>
        <w:tc>
          <w:tcPr>
            <w:tcW w:w="1621" w:type="dxa"/>
            <w:gridSpan w:val="5"/>
            <w:vMerge w:val="restart"/>
            <w:tcBorders>
              <w:top w:val="single" w:sz="4" w:space="0" w:color="auto"/>
              <w:left w:val="single" w:sz="4" w:space="0" w:color="auto"/>
              <w:right w:val="single" w:sz="4" w:space="0" w:color="auto"/>
            </w:tcBorders>
            <w:vAlign w:val="center"/>
          </w:tcPr>
          <w:p w14:paraId="7E97F438"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4"/>
            <w:tcBorders>
              <w:top w:val="single" w:sz="4" w:space="0" w:color="auto"/>
              <w:left w:val="single" w:sz="4" w:space="0" w:color="auto"/>
              <w:right w:val="single" w:sz="4" w:space="0" w:color="auto"/>
            </w:tcBorders>
            <w:vAlign w:val="center"/>
          </w:tcPr>
          <w:p w14:paraId="2680FB23"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D34CBF" w:rsidRPr="00A62BB0" w14:paraId="7A3E7426" w14:textId="77777777" w:rsidTr="00ED5C59">
        <w:trPr>
          <w:jc w:val="center"/>
        </w:trPr>
        <w:tc>
          <w:tcPr>
            <w:tcW w:w="957" w:type="dxa"/>
            <w:vMerge/>
            <w:tcBorders>
              <w:left w:val="single" w:sz="4" w:space="0" w:color="auto"/>
              <w:right w:val="single" w:sz="4" w:space="0" w:color="auto"/>
            </w:tcBorders>
            <w:vAlign w:val="center"/>
          </w:tcPr>
          <w:p w14:paraId="55AB945E"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267B20A"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2605F2"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00BEE65E"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6984245"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0A332BA9"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81EA21F"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D34CBF" w:rsidRPr="00A62BB0" w14:paraId="608D8AF2" w14:textId="77777777" w:rsidTr="00ED5C59">
        <w:trPr>
          <w:jc w:val="center"/>
        </w:trPr>
        <w:tc>
          <w:tcPr>
            <w:tcW w:w="957" w:type="dxa"/>
            <w:vMerge/>
            <w:tcBorders>
              <w:left w:val="single" w:sz="4" w:space="0" w:color="auto"/>
              <w:right w:val="single" w:sz="4" w:space="0" w:color="auto"/>
            </w:tcBorders>
            <w:vAlign w:val="center"/>
          </w:tcPr>
          <w:p w14:paraId="48FABD6E"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64206E4"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E0F422E"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6A6AA105"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7B03381"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5DB4AAE9"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0D9EAF"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D34CBF" w:rsidRPr="00A62BB0" w14:paraId="139D5A7B" w14:textId="77777777" w:rsidTr="00ED5C59">
        <w:trPr>
          <w:trHeight w:val="424"/>
          <w:jc w:val="center"/>
        </w:trPr>
        <w:tc>
          <w:tcPr>
            <w:tcW w:w="957" w:type="dxa"/>
            <w:vMerge/>
            <w:tcBorders>
              <w:left w:val="single" w:sz="4" w:space="0" w:color="auto"/>
              <w:right w:val="single" w:sz="4" w:space="0" w:color="auto"/>
            </w:tcBorders>
            <w:vAlign w:val="center"/>
          </w:tcPr>
          <w:p w14:paraId="31184AFE"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C01CD64"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C312402"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443F40C9"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9A5339D"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61B9EAA5"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346BA943"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14949B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D34CBF" w:rsidRPr="00A62BB0" w14:paraId="7F52E00A" w14:textId="77777777" w:rsidTr="00ED5C59">
        <w:trPr>
          <w:trHeight w:val="424"/>
          <w:jc w:val="center"/>
        </w:trPr>
        <w:tc>
          <w:tcPr>
            <w:tcW w:w="957" w:type="dxa"/>
            <w:vMerge/>
            <w:tcBorders>
              <w:left w:val="single" w:sz="4" w:space="0" w:color="auto"/>
              <w:right w:val="single" w:sz="4" w:space="0" w:color="auto"/>
            </w:tcBorders>
            <w:vAlign w:val="center"/>
          </w:tcPr>
          <w:p w14:paraId="16A4DD3A"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DC7CAEB"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4C072D7"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660250EF"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1E7CED3"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34F61AA4"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6068E2F1"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2D70E78"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D34CBF" w:rsidRPr="00A62BB0" w14:paraId="416E8C46" w14:textId="77777777" w:rsidTr="00ED5C59">
        <w:trPr>
          <w:jc w:val="center"/>
        </w:trPr>
        <w:tc>
          <w:tcPr>
            <w:tcW w:w="957" w:type="dxa"/>
            <w:vMerge/>
            <w:tcBorders>
              <w:left w:val="single" w:sz="4" w:space="0" w:color="auto"/>
              <w:right w:val="single" w:sz="4" w:space="0" w:color="auto"/>
            </w:tcBorders>
            <w:vAlign w:val="center"/>
          </w:tcPr>
          <w:p w14:paraId="2969E6A8"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EC27ACB"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EDADB0"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A2D2103"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0585564"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7D0CD59"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0629803"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D34CBF" w:rsidRPr="00A62BB0" w14:paraId="2295E063" w14:textId="77777777" w:rsidTr="00ED5C59">
        <w:trPr>
          <w:jc w:val="center"/>
        </w:trPr>
        <w:tc>
          <w:tcPr>
            <w:tcW w:w="957" w:type="dxa"/>
            <w:vMerge/>
            <w:tcBorders>
              <w:left w:val="single" w:sz="4" w:space="0" w:color="auto"/>
              <w:bottom w:val="single" w:sz="4" w:space="0" w:color="auto"/>
              <w:right w:val="single" w:sz="4" w:space="0" w:color="auto"/>
            </w:tcBorders>
            <w:vAlign w:val="center"/>
          </w:tcPr>
          <w:p w14:paraId="49082375"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8452B06"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090781E"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715D0929"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9356A40"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139D292"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2500328"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D34CBF" w:rsidRPr="00A62BB0" w14:paraId="4E8CE20A" w14:textId="77777777" w:rsidTr="0000469C">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ACDFB0C" w14:textId="77777777" w:rsidR="00D34CBF" w:rsidRPr="00A62BB0" w:rsidRDefault="00D34CBF" w:rsidP="00ED5C59">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652C8148">
                <v:shape id="_x0000_i1032" type="#_x0000_t75" style="width:36pt;height:21.6pt" o:ole="" fillcolor="window">
                  <v:imagedata r:id="rId23" o:title=""/>
                </v:shape>
                <o:OLEObject Type="Embed" ProgID="Equation.3" ShapeID="_x0000_i1032" DrawAspect="Content" ObjectID="_1672177465"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B24E754"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51CB77FA"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-1.75</w:t>
            </w:r>
          </w:p>
        </w:tc>
        <w:tc>
          <w:tcPr>
            <w:tcW w:w="757" w:type="dxa"/>
            <w:tcBorders>
              <w:top w:val="single" w:sz="4" w:space="0" w:color="auto"/>
              <w:left w:val="single" w:sz="4" w:space="0" w:color="auto"/>
              <w:bottom w:val="single" w:sz="4" w:space="0" w:color="auto"/>
              <w:right w:val="single" w:sz="4" w:space="0" w:color="auto"/>
            </w:tcBorders>
            <w:vAlign w:val="center"/>
          </w:tcPr>
          <w:p w14:paraId="05C69268"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2DEB586E"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8AC33BA"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493026"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C909E2"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-4.0</w:t>
            </w:r>
          </w:p>
        </w:tc>
      </w:tr>
      <w:tr w:rsidR="00D34CBF" w:rsidRPr="00A62BB0" w14:paraId="40371455" w14:textId="77777777" w:rsidTr="00ED5C59">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DC889A7" w14:textId="77777777" w:rsidR="00D34CBF" w:rsidRPr="00A62BB0" w:rsidRDefault="00D34CBF" w:rsidP="00ED5C59">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768A5EF">
                <v:shape id="_x0000_i1033" type="#_x0000_t75" style="width:43.75pt;height:21.6pt" o:ole="" fillcolor="window">
                  <v:imagedata r:id="rId18" o:title=""/>
                </v:shape>
                <o:OLEObject Type="Embed" ProgID="Equation.3" ShapeID="_x0000_i1033" DrawAspect="Content" ObjectID="_1672177466"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1559459"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B28FB84"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E45C0FB"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50948B5" w14:textId="77777777" w:rsidR="00D34CBF" w:rsidRPr="00A62BB0" w:rsidRDefault="00D34CBF" w:rsidP="00ED5C59">
            <w:pPr>
              <w:keepLines/>
              <w:spacing w:after="0"/>
              <w:jc w:val="center"/>
              <w:rPr>
                <w:rFonts w:ascii="Arial" w:hAnsi="Arial" w:cs="Arial"/>
                <w:sz w:val="18"/>
                <w:lang w:val="en-US"/>
              </w:rPr>
            </w:pPr>
            <w:r w:rsidRPr="00DF475B">
              <w:rPr>
                <w:rFonts w:ascii="Arial" w:hAnsi="Arial" w:cs="Arial"/>
                <w:sz w:val="18"/>
              </w:rPr>
              <w:t>-4.0</w:t>
            </w:r>
          </w:p>
        </w:tc>
      </w:tr>
      <w:tr w:rsidR="00D34CBF" w:rsidRPr="00A62BB0" w14:paraId="758B9BBE" w14:textId="77777777" w:rsidTr="00ED5C59">
        <w:trPr>
          <w:trHeight w:val="424"/>
          <w:jc w:val="center"/>
        </w:trPr>
        <w:tc>
          <w:tcPr>
            <w:tcW w:w="957" w:type="dxa"/>
            <w:vMerge w:val="restart"/>
            <w:tcBorders>
              <w:top w:val="single" w:sz="4" w:space="0" w:color="auto"/>
              <w:left w:val="single" w:sz="4" w:space="0" w:color="auto"/>
              <w:right w:val="single" w:sz="4" w:space="0" w:color="auto"/>
            </w:tcBorders>
            <w:vAlign w:val="center"/>
          </w:tcPr>
          <w:p w14:paraId="1C13CCC9"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SS-RSRP</w:t>
            </w:r>
            <w:r w:rsidRPr="00A62BB0">
              <w:rPr>
                <w:rFonts w:ascii="Arial" w:eastAsia="Calibri" w:hAnsi="Arial" w:cs="Arial"/>
                <w:sz w:val="18"/>
                <w:szCs w:val="22"/>
                <w:lang w:val="en-US"/>
              </w:rPr>
              <w:br/>
            </w:r>
            <w:r w:rsidRPr="00A62BB0">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3EA3EE92"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32042FAE"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65A5FB7A"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BAD6C49"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371FF4C0"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w:t>
            </w:r>
            <w:r>
              <w:rPr>
                <w:rFonts w:ascii="Arial" w:hAnsi="Arial" w:cs="Arial"/>
                <w:sz w:val="18"/>
                <w:lang w:val="en-US" w:eastAsia="ko-KR"/>
              </w:rPr>
              <w:t>9</w:t>
            </w:r>
            <w:r w:rsidRPr="00DF475B">
              <w:rPr>
                <w:rFonts w:ascii="Arial" w:hAnsi="Arial" w:cs="Arial"/>
                <w:sz w:val="18"/>
                <w:lang w:val="en-US" w:eastAsia="ko-KR"/>
              </w:rPr>
              <w:t>.75</w:t>
            </w:r>
          </w:p>
        </w:tc>
        <w:tc>
          <w:tcPr>
            <w:tcW w:w="1621" w:type="dxa"/>
            <w:gridSpan w:val="5"/>
            <w:vMerge w:val="restart"/>
            <w:tcBorders>
              <w:top w:val="single" w:sz="4" w:space="0" w:color="auto"/>
              <w:left w:val="single" w:sz="4" w:space="0" w:color="auto"/>
              <w:right w:val="single" w:sz="4" w:space="0" w:color="auto"/>
            </w:tcBorders>
            <w:vAlign w:val="center"/>
          </w:tcPr>
          <w:p w14:paraId="5FFD477C"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4"/>
            <w:tcBorders>
              <w:top w:val="single" w:sz="4" w:space="0" w:color="auto"/>
              <w:left w:val="single" w:sz="4" w:space="0" w:color="auto"/>
              <w:right w:val="single" w:sz="4" w:space="0" w:color="auto"/>
            </w:tcBorders>
            <w:vAlign w:val="center"/>
          </w:tcPr>
          <w:p w14:paraId="12AC42CE"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D34CBF" w:rsidRPr="00A62BB0" w14:paraId="2BC26D17" w14:textId="77777777" w:rsidTr="00ED5C59">
        <w:trPr>
          <w:jc w:val="center"/>
        </w:trPr>
        <w:tc>
          <w:tcPr>
            <w:tcW w:w="957" w:type="dxa"/>
            <w:vMerge/>
            <w:tcBorders>
              <w:left w:val="single" w:sz="4" w:space="0" w:color="auto"/>
              <w:right w:val="single" w:sz="4" w:space="0" w:color="auto"/>
            </w:tcBorders>
            <w:vAlign w:val="center"/>
          </w:tcPr>
          <w:p w14:paraId="07E2D019"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355FD2A"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4DE02EF"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4235A06"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B4171CC"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8B75BE1"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D4C8620"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D34CBF" w:rsidRPr="00A62BB0" w14:paraId="2E37560C" w14:textId="77777777" w:rsidTr="00ED5C59">
        <w:trPr>
          <w:jc w:val="center"/>
        </w:trPr>
        <w:tc>
          <w:tcPr>
            <w:tcW w:w="957" w:type="dxa"/>
            <w:vMerge/>
            <w:tcBorders>
              <w:left w:val="single" w:sz="4" w:space="0" w:color="auto"/>
              <w:right w:val="single" w:sz="4" w:space="0" w:color="auto"/>
            </w:tcBorders>
            <w:vAlign w:val="center"/>
          </w:tcPr>
          <w:p w14:paraId="5CDFE1BF"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3E446CA"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7C6429"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A1B5C40"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6AED78B"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C8FD699"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528830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D34CBF" w:rsidRPr="00A62BB0" w14:paraId="17563389" w14:textId="77777777" w:rsidTr="00ED5C59">
        <w:trPr>
          <w:trHeight w:val="424"/>
          <w:jc w:val="center"/>
        </w:trPr>
        <w:tc>
          <w:tcPr>
            <w:tcW w:w="957" w:type="dxa"/>
            <w:vMerge/>
            <w:tcBorders>
              <w:left w:val="single" w:sz="4" w:space="0" w:color="auto"/>
              <w:right w:val="single" w:sz="4" w:space="0" w:color="auto"/>
            </w:tcBorders>
            <w:vAlign w:val="center"/>
          </w:tcPr>
          <w:p w14:paraId="1BECCE52"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6B3EFF6"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00997D8"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2B130D64"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4F57997"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28465B8A"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2E329420"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569650B"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D34CBF" w:rsidRPr="00A62BB0" w14:paraId="1914682D" w14:textId="77777777" w:rsidTr="00ED5C59">
        <w:trPr>
          <w:trHeight w:val="424"/>
          <w:jc w:val="center"/>
        </w:trPr>
        <w:tc>
          <w:tcPr>
            <w:tcW w:w="957" w:type="dxa"/>
            <w:vMerge/>
            <w:tcBorders>
              <w:left w:val="single" w:sz="4" w:space="0" w:color="auto"/>
              <w:right w:val="single" w:sz="4" w:space="0" w:color="auto"/>
            </w:tcBorders>
            <w:vAlign w:val="center"/>
          </w:tcPr>
          <w:p w14:paraId="6103CEC2"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A1FC6F5"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020A714"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5FB690B1"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79D9BBC0"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3104B2B5"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1C488A45"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5ED3B9B"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D34CBF" w:rsidRPr="00A62BB0" w14:paraId="722C281A" w14:textId="77777777" w:rsidTr="00ED5C59">
        <w:trPr>
          <w:jc w:val="center"/>
        </w:trPr>
        <w:tc>
          <w:tcPr>
            <w:tcW w:w="957" w:type="dxa"/>
            <w:vMerge/>
            <w:tcBorders>
              <w:left w:val="single" w:sz="4" w:space="0" w:color="auto"/>
              <w:right w:val="single" w:sz="4" w:space="0" w:color="auto"/>
            </w:tcBorders>
            <w:vAlign w:val="center"/>
          </w:tcPr>
          <w:p w14:paraId="3EED4909"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017AB13"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0AB259"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1068CDE3"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FAF30DE"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1EF27F5B"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80C7D34"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D34CBF" w:rsidRPr="00A62BB0" w14:paraId="483DA82D" w14:textId="77777777" w:rsidTr="00ED5C59">
        <w:trPr>
          <w:jc w:val="center"/>
        </w:trPr>
        <w:tc>
          <w:tcPr>
            <w:tcW w:w="957" w:type="dxa"/>
            <w:vMerge/>
            <w:tcBorders>
              <w:left w:val="single" w:sz="4" w:space="0" w:color="auto"/>
              <w:right w:val="single" w:sz="4" w:space="0" w:color="auto"/>
            </w:tcBorders>
            <w:vAlign w:val="center"/>
          </w:tcPr>
          <w:p w14:paraId="230B6316"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06E4FD5D"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9D89F5F"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2666B709"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D889E99"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D39349E"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6A44D7D"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D34CBF" w:rsidRPr="00A62BB0" w14:paraId="51275474" w14:textId="77777777" w:rsidTr="00ED5C59">
        <w:trPr>
          <w:trHeight w:val="424"/>
          <w:jc w:val="center"/>
        </w:trPr>
        <w:tc>
          <w:tcPr>
            <w:tcW w:w="957" w:type="dxa"/>
            <w:vMerge/>
            <w:tcBorders>
              <w:left w:val="single" w:sz="4" w:space="0" w:color="auto"/>
              <w:right w:val="single" w:sz="4" w:space="0" w:color="auto"/>
            </w:tcBorders>
            <w:vAlign w:val="center"/>
          </w:tcPr>
          <w:p w14:paraId="0069922E"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6D199B4A"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0A676903"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3C345502"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3EADFB0E" w14:textId="77777777" w:rsidR="00D34CBF" w:rsidRPr="00A62BB0" w:rsidRDefault="00D34CBF" w:rsidP="00ED5C59">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33850CF2"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Pr>
                <w:rFonts w:ascii="Arial" w:hAnsi="Arial" w:cs="Arial"/>
                <w:sz w:val="18"/>
                <w:lang w:val="en-US" w:eastAsia="zh-TW"/>
              </w:rPr>
              <w:t>6</w:t>
            </w:r>
            <w:r w:rsidRPr="00DF475B">
              <w:rPr>
                <w:rFonts w:ascii="Arial" w:hAnsi="Arial" w:cs="Arial"/>
                <w:sz w:val="18"/>
                <w:lang w:val="en-US" w:eastAsia="ko-KR"/>
              </w:rPr>
              <w:t>.75</w:t>
            </w:r>
          </w:p>
        </w:tc>
        <w:tc>
          <w:tcPr>
            <w:tcW w:w="1621" w:type="dxa"/>
            <w:gridSpan w:val="5"/>
            <w:vMerge w:val="restart"/>
            <w:tcBorders>
              <w:top w:val="single" w:sz="4" w:space="0" w:color="auto"/>
              <w:left w:val="single" w:sz="4" w:space="0" w:color="auto"/>
              <w:right w:val="single" w:sz="4" w:space="0" w:color="auto"/>
            </w:tcBorders>
            <w:vAlign w:val="center"/>
          </w:tcPr>
          <w:p w14:paraId="124E76FC"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4"/>
            <w:tcBorders>
              <w:top w:val="single" w:sz="4" w:space="0" w:color="auto"/>
              <w:left w:val="single" w:sz="4" w:space="0" w:color="auto"/>
              <w:right w:val="single" w:sz="4" w:space="0" w:color="auto"/>
            </w:tcBorders>
            <w:vAlign w:val="center"/>
          </w:tcPr>
          <w:p w14:paraId="67375791"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D34CBF" w:rsidRPr="00A62BB0" w14:paraId="72A48078" w14:textId="77777777" w:rsidTr="00ED5C59">
        <w:trPr>
          <w:jc w:val="center"/>
        </w:trPr>
        <w:tc>
          <w:tcPr>
            <w:tcW w:w="957" w:type="dxa"/>
            <w:vMerge/>
            <w:tcBorders>
              <w:left w:val="single" w:sz="4" w:space="0" w:color="auto"/>
              <w:right w:val="single" w:sz="4" w:space="0" w:color="auto"/>
            </w:tcBorders>
            <w:vAlign w:val="center"/>
          </w:tcPr>
          <w:p w14:paraId="6CDFCCDD"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0C33B9C"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CD2BD4B"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BB4B61E"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EBB8EDD"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5C6498C3"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A4560EF"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p>
        </w:tc>
      </w:tr>
      <w:tr w:rsidR="00D34CBF" w:rsidRPr="00A62BB0" w14:paraId="2C6ED525" w14:textId="77777777" w:rsidTr="00ED5C59">
        <w:trPr>
          <w:jc w:val="center"/>
        </w:trPr>
        <w:tc>
          <w:tcPr>
            <w:tcW w:w="957" w:type="dxa"/>
            <w:vMerge/>
            <w:tcBorders>
              <w:left w:val="single" w:sz="4" w:space="0" w:color="auto"/>
              <w:right w:val="single" w:sz="4" w:space="0" w:color="auto"/>
            </w:tcBorders>
            <w:vAlign w:val="center"/>
          </w:tcPr>
          <w:p w14:paraId="2BE17F05"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4D2AD60"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51E516"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DCE5315"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F564184"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B1C4C94"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7B2AB9F"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D34CBF" w:rsidRPr="00A62BB0" w14:paraId="29B2BA12" w14:textId="77777777" w:rsidTr="00ED5C59">
        <w:trPr>
          <w:trHeight w:val="424"/>
          <w:jc w:val="center"/>
        </w:trPr>
        <w:tc>
          <w:tcPr>
            <w:tcW w:w="957" w:type="dxa"/>
            <w:vMerge/>
            <w:tcBorders>
              <w:left w:val="single" w:sz="4" w:space="0" w:color="auto"/>
              <w:right w:val="single" w:sz="4" w:space="0" w:color="auto"/>
            </w:tcBorders>
            <w:vAlign w:val="center"/>
          </w:tcPr>
          <w:p w14:paraId="32F3B2E0"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A220B53"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71941BA"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3EFB367E"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66642E9"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5C21B4E4"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14257D47"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D43B63A"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p>
        </w:tc>
      </w:tr>
      <w:tr w:rsidR="00D34CBF" w:rsidRPr="00A62BB0" w14:paraId="0408EF30" w14:textId="77777777" w:rsidTr="00ED5C59">
        <w:trPr>
          <w:trHeight w:val="424"/>
          <w:jc w:val="center"/>
        </w:trPr>
        <w:tc>
          <w:tcPr>
            <w:tcW w:w="957" w:type="dxa"/>
            <w:vMerge/>
            <w:tcBorders>
              <w:left w:val="single" w:sz="4" w:space="0" w:color="auto"/>
              <w:right w:val="single" w:sz="4" w:space="0" w:color="auto"/>
            </w:tcBorders>
            <w:vAlign w:val="center"/>
          </w:tcPr>
          <w:p w14:paraId="489906B3"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1A2E9C7"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1EF4E95"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64A69B6B"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66A54A49"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6E1FBA5E"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523D9EE9"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10626BD"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D34CBF" w:rsidRPr="00A62BB0" w14:paraId="4CADEB06" w14:textId="77777777" w:rsidTr="00ED5C59">
        <w:trPr>
          <w:jc w:val="center"/>
        </w:trPr>
        <w:tc>
          <w:tcPr>
            <w:tcW w:w="957" w:type="dxa"/>
            <w:vMerge/>
            <w:tcBorders>
              <w:left w:val="single" w:sz="4" w:space="0" w:color="auto"/>
              <w:right w:val="single" w:sz="4" w:space="0" w:color="auto"/>
            </w:tcBorders>
            <w:vAlign w:val="center"/>
          </w:tcPr>
          <w:p w14:paraId="65CCC5B3"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BC945E1"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8AD17B"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F93488E"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0534694"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55C7712F"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F4DF49C"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D34CBF" w:rsidRPr="00A62BB0" w14:paraId="7847250C" w14:textId="77777777" w:rsidTr="00ED5C59">
        <w:trPr>
          <w:jc w:val="center"/>
        </w:trPr>
        <w:tc>
          <w:tcPr>
            <w:tcW w:w="957" w:type="dxa"/>
            <w:vMerge/>
            <w:tcBorders>
              <w:left w:val="single" w:sz="4" w:space="0" w:color="auto"/>
              <w:bottom w:val="single" w:sz="4" w:space="0" w:color="auto"/>
              <w:right w:val="single" w:sz="4" w:space="0" w:color="auto"/>
            </w:tcBorders>
            <w:vAlign w:val="center"/>
          </w:tcPr>
          <w:p w14:paraId="471E23AA"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6A4B0C78"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C2A3E05"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5B9A2B45"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47ACDA8"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6308CD5"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97A94E"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p>
        </w:tc>
      </w:tr>
      <w:tr w:rsidR="00D34CBF" w:rsidRPr="00A62BB0" w14:paraId="0783FAA5" w14:textId="77777777" w:rsidTr="00ED5C59">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14:paraId="5C65262F"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SS-SINR</w:t>
            </w:r>
            <w:r w:rsidRPr="00A62BB0">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2F76B769"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786704EB"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3349A0B"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3"/>
            <w:vMerge w:val="restart"/>
            <w:tcBorders>
              <w:top w:val="single" w:sz="4" w:space="0" w:color="auto"/>
              <w:left w:val="single" w:sz="4" w:space="0" w:color="auto"/>
              <w:right w:val="single" w:sz="4" w:space="0" w:color="auto"/>
            </w:tcBorders>
            <w:vAlign w:val="center"/>
          </w:tcPr>
          <w:p w14:paraId="3406566A"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5"/>
            <w:vMerge w:val="restart"/>
            <w:tcBorders>
              <w:top w:val="single" w:sz="4" w:space="0" w:color="auto"/>
              <w:left w:val="single" w:sz="4" w:space="0" w:color="auto"/>
              <w:right w:val="single" w:sz="4" w:space="0" w:color="auto"/>
            </w:tcBorders>
            <w:vAlign w:val="center"/>
          </w:tcPr>
          <w:p w14:paraId="722DDFBF"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4"/>
            <w:vMerge w:val="restart"/>
            <w:tcBorders>
              <w:top w:val="single" w:sz="4" w:space="0" w:color="auto"/>
              <w:left w:val="single" w:sz="4" w:space="0" w:color="auto"/>
              <w:right w:val="single" w:sz="4" w:space="0" w:color="auto"/>
            </w:tcBorders>
            <w:vAlign w:val="center"/>
          </w:tcPr>
          <w:p w14:paraId="64ED87EA"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rPr>
              <w:t>-4.0</w:t>
            </w:r>
          </w:p>
        </w:tc>
      </w:tr>
      <w:tr w:rsidR="00D34CBF" w:rsidRPr="00A62BB0" w14:paraId="28AD78BC" w14:textId="77777777" w:rsidTr="00ED5C59">
        <w:trPr>
          <w:jc w:val="center"/>
        </w:trPr>
        <w:tc>
          <w:tcPr>
            <w:tcW w:w="2138" w:type="dxa"/>
            <w:gridSpan w:val="4"/>
            <w:vMerge/>
            <w:tcBorders>
              <w:left w:val="single" w:sz="4" w:space="0" w:color="auto"/>
              <w:right w:val="single" w:sz="4" w:space="0" w:color="auto"/>
            </w:tcBorders>
            <w:vAlign w:val="center"/>
          </w:tcPr>
          <w:p w14:paraId="6D334F39"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4734241"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4C19DE4" w14:textId="77777777" w:rsidR="00D34CBF" w:rsidRPr="00A62BB0" w:rsidRDefault="00D34CBF" w:rsidP="00ED5C59">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2D30B59"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75670ECD"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14:paraId="0DAFB488" w14:textId="77777777" w:rsidR="00D34CBF" w:rsidRPr="00A62BB0" w:rsidRDefault="00D34CBF" w:rsidP="00ED5C59">
            <w:pPr>
              <w:keepLines/>
              <w:spacing w:after="0"/>
              <w:jc w:val="center"/>
              <w:rPr>
                <w:rFonts w:ascii="Arial" w:hAnsi="Arial" w:cs="Arial"/>
                <w:sz w:val="18"/>
                <w:lang w:val="en-US" w:eastAsia="zh-CN"/>
              </w:rPr>
            </w:pPr>
          </w:p>
        </w:tc>
      </w:tr>
      <w:tr w:rsidR="00D34CBF" w:rsidRPr="00A62BB0" w14:paraId="45597C19" w14:textId="77777777" w:rsidTr="00ED5C59">
        <w:trPr>
          <w:jc w:val="center"/>
        </w:trPr>
        <w:tc>
          <w:tcPr>
            <w:tcW w:w="2138" w:type="dxa"/>
            <w:gridSpan w:val="4"/>
            <w:vMerge/>
            <w:tcBorders>
              <w:left w:val="single" w:sz="4" w:space="0" w:color="auto"/>
              <w:right w:val="single" w:sz="4" w:space="0" w:color="auto"/>
            </w:tcBorders>
            <w:vAlign w:val="center"/>
          </w:tcPr>
          <w:p w14:paraId="21FD8809"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6587C8A"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BAE879B" w14:textId="77777777" w:rsidR="00D34CBF" w:rsidRPr="00A62BB0" w:rsidRDefault="00D34CBF" w:rsidP="00ED5C59">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1953E78"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658A506B"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14:paraId="063BF603" w14:textId="77777777" w:rsidR="00D34CBF" w:rsidRPr="00A62BB0" w:rsidRDefault="00D34CBF" w:rsidP="00ED5C59">
            <w:pPr>
              <w:keepLines/>
              <w:spacing w:after="0"/>
              <w:jc w:val="center"/>
              <w:rPr>
                <w:rFonts w:ascii="Arial" w:hAnsi="Arial" w:cs="Arial"/>
                <w:sz w:val="18"/>
                <w:lang w:val="en-US" w:eastAsia="zh-CN"/>
              </w:rPr>
            </w:pPr>
          </w:p>
        </w:tc>
      </w:tr>
      <w:tr w:rsidR="00D34CBF" w:rsidRPr="00011FA2" w14:paraId="7E39E3D4" w14:textId="77777777" w:rsidTr="00ED5C59">
        <w:trPr>
          <w:trHeight w:val="424"/>
          <w:jc w:val="center"/>
        </w:trPr>
        <w:tc>
          <w:tcPr>
            <w:tcW w:w="2138" w:type="dxa"/>
            <w:gridSpan w:val="4"/>
            <w:vMerge/>
            <w:tcBorders>
              <w:left w:val="single" w:sz="4" w:space="0" w:color="auto"/>
              <w:right w:val="single" w:sz="4" w:space="0" w:color="auto"/>
            </w:tcBorders>
            <w:vAlign w:val="center"/>
          </w:tcPr>
          <w:p w14:paraId="14FAAEF7"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016F213"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3B51B385"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860CF74" w14:textId="77777777" w:rsidR="00D34CBF" w:rsidRPr="00A62BB0" w:rsidRDefault="00D34CBF" w:rsidP="00ED5C59">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450382B0"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32B962D8"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14:paraId="0D11C832" w14:textId="77777777" w:rsidR="00D34CBF" w:rsidRPr="00A62BB0" w:rsidRDefault="00D34CBF" w:rsidP="00ED5C59">
            <w:pPr>
              <w:keepLines/>
              <w:spacing w:after="0"/>
              <w:jc w:val="center"/>
              <w:rPr>
                <w:rFonts w:ascii="Arial" w:hAnsi="Arial" w:cs="Arial"/>
                <w:sz w:val="18"/>
                <w:lang w:val="sv-FI" w:eastAsia="zh-CN"/>
              </w:rPr>
            </w:pPr>
          </w:p>
        </w:tc>
      </w:tr>
      <w:tr w:rsidR="00D34CBF" w:rsidRPr="00011FA2" w14:paraId="0D969962" w14:textId="77777777" w:rsidTr="00ED5C59">
        <w:trPr>
          <w:trHeight w:val="424"/>
          <w:jc w:val="center"/>
        </w:trPr>
        <w:tc>
          <w:tcPr>
            <w:tcW w:w="2138" w:type="dxa"/>
            <w:gridSpan w:val="4"/>
            <w:vMerge/>
            <w:tcBorders>
              <w:left w:val="single" w:sz="4" w:space="0" w:color="auto"/>
              <w:right w:val="single" w:sz="4" w:space="0" w:color="auto"/>
            </w:tcBorders>
            <w:vAlign w:val="center"/>
          </w:tcPr>
          <w:p w14:paraId="0DE628AA" w14:textId="77777777" w:rsidR="00D34CBF" w:rsidRPr="00A62BB0" w:rsidRDefault="00D34CBF" w:rsidP="00ED5C59">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51B2C3EB"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5212F71F"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C9F378E" w14:textId="77777777" w:rsidR="00D34CBF" w:rsidRPr="00A62BB0" w:rsidRDefault="00D34CBF" w:rsidP="00ED5C59">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43230D84"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32CA4D02"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14:paraId="15F90737" w14:textId="77777777" w:rsidR="00D34CBF" w:rsidRPr="00A62BB0" w:rsidRDefault="00D34CBF" w:rsidP="00ED5C59">
            <w:pPr>
              <w:keepLines/>
              <w:spacing w:after="0"/>
              <w:jc w:val="center"/>
              <w:rPr>
                <w:rFonts w:ascii="Arial" w:hAnsi="Arial" w:cs="Arial"/>
                <w:sz w:val="18"/>
                <w:lang w:val="sv-FI" w:eastAsia="zh-CN"/>
              </w:rPr>
            </w:pPr>
          </w:p>
        </w:tc>
      </w:tr>
      <w:tr w:rsidR="00D34CBF" w:rsidRPr="00A62BB0" w14:paraId="0CD33A66" w14:textId="77777777" w:rsidTr="00ED5C59">
        <w:trPr>
          <w:jc w:val="center"/>
        </w:trPr>
        <w:tc>
          <w:tcPr>
            <w:tcW w:w="2138" w:type="dxa"/>
            <w:gridSpan w:val="4"/>
            <w:vMerge/>
            <w:tcBorders>
              <w:left w:val="single" w:sz="4" w:space="0" w:color="auto"/>
              <w:right w:val="single" w:sz="4" w:space="0" w:color="auto"/>
            </w:tcBorders>
            <w:vAlign w:val="center"/>
          </w:tcPr>
          <w:p w14:paraId="6586F441" w14:textId="77777777" w:rsidR="00D34CBF" w:rsidRPr="00A62BB0" w:rsidRDefault="00D34CBF" w:rsidP="00ED5C59">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05554F89"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4D90027" w14:textId="77777777" w:rsidR="00D34CBF" w:rsidRPr="00A62BB0" w:rsidRDefault="00D34CBF" w:rsidP="00ED5C59">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3E7B9A7"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6BC9FB34"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14:paraId="3EB6FB4B" w14:textId="77777777" w:rsidR="00D34CBF" w:rsidRPr="00A62BB0" w:rsidRDefault="00D34CBF" w:rsidP="00ED5C59">
            <w:pPr>
              <w:keepLines/>
              <w:spacing w:after="0"/>
              <w:jc w:val="center"/>
              <w:rPr>
                <w:rFonts w:ascii="Arial" w:hAnsi="Arial" w:cs="Arial"/>
                <w:sz w:val="18"/>
                <w:lang w:val="en-US" w:eastAsia="zh-CN"/>
              </w:rPr>
            </w:pPr>
          </w:p>
        </w:tc>
      </w:tr>
      <w:tr w:rsidR="00D34CBF" w:rsidRPr="00A62BB0" w14:paraId="5BA1A10B" w14:textId="77777777" w:rsidTr="00ED5C59">
        <w:trPr>
          <w:jc w:val="center"/>
        </w:trPr>
        <w:tc>
          <w:tcPr>
            <w:tcW w:w="2138" w:type="dxa"/>
            <w:gridSpan w:val="4"/>
            <w:vMerge/>
            <w:tcBorders>
              <w:left w:val="single" w:sz="4" w:space="0" w:color="auto"/>
              <w:right w:val="single" w:sz="4" w:space="0" w:color="auto"/>
            </w:tcBorders>
            <w:vAlign w:val="center"/>
          </w:tcPr>
          <w:p w14:paraId="1E741FD7"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F64B34"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6EAFEA65" w14:textId="77777777" w:rsidR="00D34CBF" w:rsidRPr="00A62BB0" w:rsidRDefault="00D34CBF" w:rsidP="00ED5C59">
            <w:pPr>
              <w:keepLines/>
              <w:spacing w:after="0"/>
              <w:jc w:val="center"/>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6DC02318"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F0F3A0A"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06328840" w14:textId="77777777" w:rsidR="00D34CBF" w:rsidRPr="00A62BB0" w:rsidRDefault="00D34CBF" w:rsidP="00ED5C59">
            <w:pPr>
              <w:keepLines/>
              <w:spacing w:after="0"/>
              <w:jc w:val="center"/>
              <w:rPr>
                <w:rFonts w:ascii="Arial" w:hAnsi="Arial" w:cs="Arial"/>
                <w:sz w:val="18"/>
                <w:lang w:val="en-US" w:eastAsia="zh-CN"/>
              </w:rPr>
            </w:pPr>
          </w:p>
        </w:tc>
      </w:tr>
      <w:tr w:rsidR="00D34CBF" w:rsidRPr="00A62BB0" w14:paraId="281C5C96" w14:textId="77777777" w:rsidTr="00ED5C59">
        <w:trPr>
          <w:trHeight w:val="424"/>
          <w:jc w:val="center"/>
        </w:trPr>
        <w:tc>
          <w:tcPr>
            <w:tcW w:w="957" w:type="dxa"/>
            <w:vMerge w:val="restart"/>
            <w:tcBorders>
              <w:top w:val="single" w:sz="4" w:space="0" w:color="auto"/>
              <w:left w:val="single" w:sz="4" w:space="0" w:color="auto"/>
              <w:right w:val="single" w:sz="4" w:space="0" w:color="auto"/>
            </w:tcBorders>
            <w:vAlign w:val="center"/>
          </w:tcPr>
          <w:p w14:paraId="62ABF9C3"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eastAsia="Calibri" w:hAnsi="Arial" w:cs="Arial"/>
                <w:sz w:val="18"/>
                <w:szCs w:val="22"/>
                <w:lang w:val="en-US"/>
              </w:rPr>
              <w:t>Io</w:t>
            </w:r>
            <w:r w:rsidRPr="00A62BB0">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7A9994B7"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0EB1961"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06398378"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6775555A"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dBm/</w:t>
            </w:r>
          </w:p>
          <w:p w14:paraId="1B5857D5"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9.36MHz</w:t>
            </w:r>
          </w:p>
        </w:tc>
        <w:tc>
          <w:tcPr>
            <w:tcW w:w="1540" w:type="dxa"/>
            <w:gridSpan w:val="3"/>
            <w:vMerge w:val="restart"/>
            <w:tcBorders>
              <w:top w:val="single" w:sz="4" w:space="0" w:color="auto"/>
              <w:left w:val="single" w:sz="4" w:space="0" w:color="auto"/>
              <w:right w:val="single" w:sz="4" w:space="0" w:color="auto"/>
            </w:tcBorders>
            <w:vAlign w:val="center"/>
          </w:tcPr>
          <w:p w14:paraId="272E3CB4"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Pr>
                <w:rFonts w:ascii="Arial" w:hAnsi="Arial" w:cs="Arial"/>
                <w:sz w:val="18"/>
                <w:lang w:val="en-US" w:eastAsia="ko-KR"/>
              </w:rPr>
              <w:t>57</w:t>
            </w:r>
            <w:r w:rsidRPr="00DF475B">
              <w:rPr>
                <w:rFonts w:ascii="Arial" w:hAnsi="Arial" w:cs="Arial"/>
                <w:sz w:val="18"/>
                <w:lang w:val="en-US" w:eastAsia="ko-KR"/>
              </w:rPr>
              <w:t>.83</w:t>
            </w:r>
          </w:p>
        </w:tc>
        <w:tc>
          <w:tcPr>
            <w:tcW w:w="1621" w:type="dxa"/>
            <w:gridSpan w:val="5"/>
            <w:vMerge w:val="restart"/>
            <w:tcBorders>
              <w:top w:val="single" w:sz="4" w:space="0" w:color="auto"/>
              <w:left w:val="single" w:sz="4" w:space="0" w:color="auto"/>
              <w:right w:val="single" w:sz="4" w:space="0" w:color="auto"/>
            </w:tcBorders>
            <w:vAlign w:val="center"/>
          </w:tcPr>
          <w:p w14:paraId="33DB9351"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4"/>
            <w:tcBorders>
              <w:top w:val="single" w:sz="4" w:space="0" w:color="auto"/>
              <w:left w:val="single" w:sz="4" w:space="0" w:color="auto"/>
              <w:right w:val="single" w:sz="4" w:space="0" w:color="auto"/>
            </w:tcBorders>
            <w:vAlign w:val="center"/>
          </w:tcPr>
          <w:p w14:paraId="09AF60AC"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D34CBF" w:rsidRPr="00A62BB0" w14:paraId="6746BCF3" w14:textId="77777777" w:rsidTr="00ED5C59">
        <w:trPr>
          <w:jc w:val="center"/>
        </w:trPr>
        <w:tc>
          <w:tcPr>
            <w:tcW w:w="957" w:type="dxa"/>
            <w:vMerge/>
            <w:tcBorders>
              <w:left w:val="single" w:sz="4" w:space="0" w:color="auto"/>
              <w:right w:val="single" w:sz="4" w:space="0" w:color="auto"/>
            </w:tcBorders>
            <w:vAlign w:val="center"/>
          </w:tcPr>
          <w:p w14:paraId="63189F83"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2AC4732"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6342480"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9692C72"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2DB0B79"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853F6C0"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2DFCC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D34CBF" w:rsidRPr="00A62BB0" w14:paraId="2670062E" w14:textId="77777777" w:rsidTr="00ED5C59">
        <w:trPr>
          <w:jc w:val="center"/>
        </w:trPr>
        <w:tc>
          <w:tcPr>
            <w:tcW w:w="957" w:type="dxa"/>
            <w:vMerge/>
            <w:tcBorders>
              <w:left w:val="single" w:sz="4" w:space="0" w:color="auto"/>
              <w:right w:val="single" w:sz="4" w:space="0" w:color="auto"/>
            </w:tcBorders>
            <w:vAlign w:val="center"/>
          </w:tcPr>
          <w:p w14:paraId="1FCB96A3"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05EB551"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5ED6EB"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D67BDD4"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FEA3A4B"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77CB25A3"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76FC89D"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D34CBF" w:rsidRPr="00A62BB0" w14:paraId="39FC9416" w14:textId="77777777" w:rsidTr="00ED5C59">
        <w:trPr>
          <w:trHeight w:val="424"/>
          <w:jc w:val="center"/>
        </w:trPr>
        <w:tc>
          <w:tcPr>
            <w:tcW w:w="957" w:type="dxa"/>
            <w:vMerge/>
            <w:tcBorders>
              <w:left w:val="single" w:sz="4" w:space="0" w:color="auto"/>
              <w:right w:val="single" w:sz="4" w:space="0" w:color="auto"/>
            </w:tcBorders>
            <w:vAlign w:val="center"/>
          </w:tcPr>
          <w:p w14:paraId="32A9CFB4"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79200B0"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73120AC"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32BF644A"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737743D2"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4171C06E"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43F02097"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E1F1885"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D34CBF" w:rsidRPr="00A62BB0" w14:paraId="4CF8049D" w14:textId="77777777" w:rsidTr="00ED5C59">
        <w:trPr>
          <w:trHeight w:val="424"/>
          <w:jc w:val="center"/>
        </w:trPr>
        <w:tc>
          <w:tcPr>
            <w:tcW w:w="957" w:type="dxa"/>
            <w:vMerge/>
            <w:tcBorders>
              <w:left w:val="single" w:sz="4" w:space="0" w:color="auto"/>
              <w:right w:val="single" w:sz="4" w:space="0" w:color="auto"/>
            </w:tcBorders>
            <w:vAlign w:val="center"/>
          </w:tcPr>
          <w:p w14:paraId="29C9EDE1"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2B79B11"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8C4BC36"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4E751FB6"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7E4E5684"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1E59F825"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7C917662"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37790B9"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D34CBF" w:rsidRPr="00A62BB0" w14:paraId="4E508152" w14:textId="77777777" w:rsidTr="00ED5C59">
        <w:trPr>
          <w:jc w:val="center"/>
        </w:trPr>
        <w:tc>
          <w:tcPr>
            <w:tcW w:w="957" w:type="dxa"/>
            <w:vMerge/>
            <w:tcBorders>
              <w:left w:val="single" w:sz="4" w:space="0" w:color="auto"/>
              <w:right w:val="single" w:sz="4" w:space="0" w:color="auto"/>
            </w:tcBorders>
            <w:vAlign w:val="center"/>
          </w:tcPr>
          <w:p w14:paraId="61D5DB2B"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445DC2E"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1CCF90"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753B502"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153E492"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4A747C85"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D9DF18"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D34CBF" w:rsidRPr="00A62BB0" w14:paraId="28A60113" w14:textId="77777777" w:rsidTr="00ED5C59">
        <w:trPr>
          <w:jc w:val="center"/>
        </w:trPr>
        <w:tc>
          <w:tcPr>
            <w:tcW w:w="957" w:type="dxa"/>
            <w:vMerge/>
            <w:tcBorders>
              <w:left w:val="single" w:sz="4" w:space="0" w:color="auto"/>
              <w:right w:val="single" w:sz="4" w:space="0" w:color="auto"/>
            </w:tcBorders>
            <w:vAlign w:val="center"/>
          </w:tcPr>
          <w:p w14:paraId="017E0C52"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BAB5DFC"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8416F3A"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6154F1D7"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2CEA2EB"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C4CD4BC"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89EF16"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D34CBF" w:rsidRPr="00A62BB0" w14:paraId="70DBF6EB" w14:textId="77777777" w:rsidTr="00ED5C59">
        <w:trPr>
          <w:trHeight w:val="424"/>
          <w:jc w:val="center"/>
        </w:trPr>
        <w:tc>
          <w:tcPr>
            <w:tcW w:w="957" w:type="dxa"/>
            <w:vMerge/>
            <w:tcBorders>
              <w:left w:val="single" w:sz="4" w:space="0" w:color="auto"/>
              <w:right w:val="single" w:sz="4" w:space="0" w:color="auto"/>
            </w:tcBorders>
            <w:vAlign w:val="center"/>
          </w:tcPr>
          <w:p w14:paraId="038406D4"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7B06AD15"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A2AF610" w14:textId="77777777" w:rsidR="00D34CBF" w:rsidRPr="00BD79CF" w:rsidRDefault="00D34CBF" w:rsidP="00ED5C59">
            <w:pPr>
              <w:keepLines/>
              <w:spacing w:after="0"/>
              <w:rPr>
                <w:rFonts w:ascii="Arial" w:hAnsi="Arial" w:cs="Arial"/>
                <w:sz w:val="18"/>
                <w:lang w:eastAsia="zh-CN"/>
              </w:rPr>
            </w:pPr>
            <w:r w:rsidRPr="00BD79CF">
              <w:rPr>
                <w:rFonts w:ascii="Arial" w:hAnsi="Arial" w:cs="Arial"/>
                <w:sz w:val="18"/>
              </w:rPr>
              <w:t>NR_FDD_FR1_A</w:t>
            </w:r>
          </w:p>
          <w:p w14:paraId="6D2EB254" w14:textId="77777777" w:rsidR="00D34CBF" w:rsidRPr="00A62BB0" w:rsidRDefault="00D34CBF" w:rsidP="00ED5C59">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left w:val="single" w:sz="4" w:space="0" w:color="auto"/>
              <w:right w:val="single" w:sz="4" w:space="0" w:color="auto"/>
            </w:tcBorders>
            <w:vAlign w:val="center"/>
          </w:tcPr>
          <w:p w14:paraId="337C3DA6"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dBm/</w:t>
            </w:r>
          </w:p>
          <w:p w14:paraId="4055C9F8"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38.16MHz</w:t>
            </w:r>
          </w:p>
        </w:tc>
        <w:tc>
          <w:tcPr>
            <w:tcW w:w="1540" w:type="dxa"/>
            <w:gridSpan w:val="3"/>
            <w:vMerge w:val="restart"/>
            <w:tcBorders>
              <w:top w:val="single" w:sz="4" w:space="0" w:color="auto"/>
              <w:left w:val="single" w:sz="4" w:space="0" w:color="auto"/>
              <w:right w:val="single" w:sz="4" w:space="0" w:color="auto"/>
            </w:tcBorders>
            <w:vAlign w:val="center"/>
          </w:tcPr>
          <w:p w14:paraId="3631FF91" w14:textId="77777777" w:rsidR="00D34CBF" w:rsidRPr="00A62BB0" w:rsidDel="00041F77"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w:t>
            </w:r>
            <w:r>
              <w:rPr>
                <w:rFonts w:ascii="Arial" w:hAnsi="Arial" w:cs="Arial"/>
                <w:sz w:val="18"/>
                <w:lang w:val="en-US" w:eastAsia="ko-KR"/>
              </w:rPr>
              <w:t>51</w:t>
            </w:r>
            <w:r w:rsidRPr="00DF475B">
              <w:rPr>
                <w:rFonts w:ascii="Arial" w:hAnsi="Arial" w:cs="Arial"/>
                <w:sz w:val="18"/>
                <w:lang w:val="en-US" w:eastAsia="ko-KR"/>
              </w:rPr>
              <w:t>.73</w:t>
            </w:r>
          </w:p>
        </w:tc>
        <w:tc>
          <w:tcPr>
            <w:tcW w:w="1621" w:type="dxa"/>
            <w:gridSpan w:val="5"/>
            <w:vMerge w:val="restart"/>
            <w:tcBorders>
              <w:top w:val="single" w:sz="4" w:space="0" w:color="auto"/>
              <w:left w:val="single" w:sz="4" w:space="0" w:color="auto"/>
              <w:right w:val="single" w:sz="4" w:space="0" w:color="auto"/>
            </w:tcBorders>
            <w:vAlign w:val="center"/>
          </w:tcPr>
          <w:p w14:paraId="37263AAA"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4"/>
            <w:tcBorders>
              <w:top w:val="single" w:sz="4" w:space="0" w:color="auto"/>
              <w:left w:val="single" w:sz="4" w:space="0" w:color="auto"/>
              <w:right w:val="single" w:sz="4" w:space="0" w:color="auto"/>
            </w:tcBorders>
            <w:vAlign w:val="center"/>
          </w:tcPr>
          <w:p w14:paraId="50A54F31"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D34CBF" w:rsidRPr="00A62BB0" w14:paraId="78F8768A" w14:textId="77777777" w:rsidTr="00ED5C59">
        <w:trPr>
          <w:jc w:val="center"/>
        </w:trPr>
        <w:tc>
          <w:tcPr>
            <w:tcW w:w="957" w:type="dxa"/>
            <w:vMerge/>
            <w:tcBorders>
              <w:left w:val="single" w:sz="4" w:space="0" w:color="auto"/>
              <w:right w:val="single" w:sz="4" w:space="0" w:color="auto"/>
            </w:tcBorders>
            <w:vAlign w:val="center"/>
          </w:tcPr>
          <w:p w14:paraId="419C99B2"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FC1131D"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D070406"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1320E68"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85F7668"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14E70B0"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45E1E9"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D34CBF" w:rsidRPr="00A62BB0" w14:paraId="250EEF26" w14:textId="77777777" w:rsidTr="00ED5C59">
        <w:trPr>
          <w:jc w:val="center"/>
        </w:trPr>
        <w:tc>
          <w:tcPr>
            <w:tcW w:w="957" w:type="dxa"/>
            <w:vMerge/>
            <w:tcBorders>
              <w:left w:val="single" w:sz="4" w:space="0" w:color="auto"/>
              <w:right w:val="single" w:sz="4" w:space="0" w:color="auto"/>
            </w:tcBorders>
            <w:vAlign w:val="center"/>
          </w:tcPr>
          <w:p w14:paraId="6EE89699"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BE65F32"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DEE57D"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516F502"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CC2064B"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3A7870C5"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98B036B"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D34CBF" w:rsidRPr="00A62BB0" w14:paraId="73F79361" w14:textId="77777777" w:rsidTr="00ED5C59">
        <w:trPr>
          <w:trHeight w:val="424"/>
          <w:jc w:val="center"/>
        </w:trPr>
        <w:tc>
          <w:tcPr>
            <w:tcW w:w="957" w:type="dxa"/>
            <w:vMerge/>
            <w:tcBorders>
              <w:left w:val="single" w:sz="4" w:space="0" w:color="auto"/>
              <w:right w:val="single" w:sz="4" w:space="0" w:color="auto"/>
            </w:tcBorders>
            <w:vAlign w:val="center"/>
          </w:tcPr>
          <w:p w14:paraId="48F93F06"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CF3A831"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A881F90"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NR_FDD_FR1_D</w:t>
            </w:r>
          </w:p>
          <w:p w14:paraId="632FC741"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AFBF0B0"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6E4D753D"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2C97952E"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E42CE77"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D34CBF" w:rsidRPr="00A62BB0" w14:paraId="2FF4AE13" w14:textId="77777777" w:rsidTr="00ED5C59">
        <w:trPr>
          <w:trHeight w:val="424"/>
          <w:jc w:val="center"/>
        </w:trPr>
        <w:tc>
          <w:tcPr>
            <w:tcW w:w="957" w:type="dxa"/>
            <w:vMerge/>
            <w:tcBorders>
              <w:left w:val="single" w:sz="4" w:space="0" w:color="auto"/>
              <w:right w:val="single" w:sz="4" w:space="0" w:color="auto"/>
            </w:tcBorders>
            <w:vAlign w:val="center"/>
          </w:tcPr>
          <w:p w14:paraId="7BDDDC82"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9615334"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5C19B9F" w14:textId="77777777" w:rsidR="00D34CBF" w:rsidRPr="00A62BB0" w:rsidRDefault="00D34CBF" w:rsidP="00ED5C59">
            <w:pPr>
              <w:keepLines/>
              <w:spacing w:after="0"/>
              <w:rPr>
                <w:rFonts w:ascii="Arial" w:hAnsi="Arial" w:cs="Arial"/>
                <w:sz w:val="18"/>
                <w:lang w:val="sv-SE" w:eastAsia="zh-CN"/>
              </w:rPr>
            </w:pPr>
            <w:r w:rsidRPr="00A62BB0">
              <w:rPr>
                <w:rFonts w:ascii="Arial" w:hAnsi="Arial" w:cs="Arial"/>
                <w:sz w:val="18"/>
                <w:lang w:val="sv-SE"/>
              </w:rPr>
              <w:t>NR_FDD_FR1_E</w:t>
            </w:r>
          </w:p>
          <w:p w14:paraId="1F7C29A3" w14:textId="77777777" w:rsidR="00D34CBF" w:rsidRPr="00A62BB0" w:rsidRDefault="00D34CBF" w:rsidP="00ED5C59">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795603E4" w14:textId="77777777" w:rsidR="00D34CBF" w:rsidRPr="00A62BB0" w:rsidRDefault="00D34CBF" w:rsidP="00ED5C59">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73E02C13" w14:textId="77777777" w:rsidR="00D34CBF" w:rsidRPr="00A62BB0" w:rsidDel="00041F77" w:rsidRDefault="00D34CBF" w:rsidP="00ED5C59">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14:paraId="7A07C49E" w14:textId="77777777" w:rsidR="00D34CBF" w:rsidRPr="00A62BB0" w:rsidRDefault="00D34CBF" w:rsidP="00ED5C59">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170EDB03"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D34CBF" w:rsidRPr="00A62BB0" w14:paraId="3A4288D5" w14:textId="77777777" w:rsidTr="00ED5C59">
        <w:trPr>
          <w:jc w:val="center"/>
        </w:trPr>
        <w:tc>
          <w:tcPr>
            <w:tcW w:w="957" w:type="dxa"/>
            <w:vMerge/>
            <w:tcBorders>
              <w:left w:val="single" w:sz="4" w:space="0" w:color="auto"/>
              <w:right w:val="single" w:sz="4" w:space="0" w:color="auto"/>
            </w:tcBorders>
            <w:vAlign w:val="center"/>
          </w:tcPr>
          <w:p w14:paraId="58C6DA47"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FB0CBA7"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81BB28"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7F5C02E"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9DA6599"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14:paraId="7A7883F5"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C6B44FD"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D34CBF" w:rsidRPr="00A62BB0" w14:paraId="105B9294" w14:textId="77777777" w:rsidTr="00ED5C59">
        <w:trPr>
          <w:jc w:val="center"/>
        </w:trPr>
        <w:tc>
          <w:tcPr>
            <w:tcW w:w="957" w:type="dxa"/>
            <w:vMerge/>
            <w:tcBorders>
              <w:left w:val="single" w:sz="4" w:space="0" w:color="auto"/>
              <w:bottom w:val="single" w:sz="4" w:space="0" w:color="auto"/>
              <w:right w:val="single" w:sz="4" w:space="0" w:color="auto"/>
            </w:tcBorders>
            <w:vAlign w:val="center"/>
          </w:tcPr>
          <w:p w14:paraId="25883503" w14:textId="77777777" w:rsidR="00D34CBF" w:rsidRPr="00A62BB0" w:rsidRDefault="00D34CBF" w:rsidP="00ED5C59">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75668190" w14:textId="77777777" w:rsidR="00D34CBF" w:rsidRPr="00A62BB0" w:rsidRDefault="00D34CBF" w:rsidP="00ED5C59">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856A78" w14:textId="77777777" w:rsidR="00D34CBF" w:rsidRPr="00A62BB0" w:rsidRDefault="00D34CBF" w:rsidP="00ED5C59">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15272DC" w14:textId="77777777" w:rsidR="00D34CBF" w:rsidRPr="00A62BB0" w:rsidRDefault="00D34CBF" w:rsidP="00ED5C59">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30D1FBD" w14:textId="77777777" w:rsidR="00D34CBF" w:rsidRPr="00A62BB0" w:rsidDel="00041F77" w:rsidRDefault="00D34CBF" w:rsidP="00ED5C59">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98769E1" w14:textId="77777777" w:rsidR="00D34CBF" w:rsidRPr="00A62BB0" w:rsidRDefault="00D34CBF" w:rsidP="00ED5C59">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F5BCE0" w14:textId="77777777" w:rsidR="00D34CBF" w:rsidRPr="00A62BB0" w:rsidRDefault="00D34CBF" w:rsidP="00ED5C59">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D34CBF" w:rsidRPr="00A62BB0" w14:paraId="6310A029" w14:textId="77777777" w:rsidTr="00ED5C59">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2412E9E5"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4A3BD8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8AA9486"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eastAsia="ko-KR"/>
              </w:rPr>
              <w:t>AWGN</w:t>
            </w:r>
          </w:p>
        </w:tc>
      </w:tr>
      <w:tr w:rsidR="00D34CBF" w:rsidRPr="00A62BB0" w14:paraId="6BFB72E0" w14:textId="77777777" w:rsidTr="00ED5C59">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0FDD29AD" w14:textId="77777777" w:rsidR="00D34CBF" w:rsidRPr="00A62BB0" w:rsidRDefault="00D34CBF" w:rsidP="00ED5C59">
            <w:pPr>
              <w:keepLines/>
              <w:spacing w:after="0"/>
              <w:rPr>
                <w:rFonts w:ascii="Arial" w:hAnsi="Arial" w:cs="Arial"/>
                <w:sz w:val="18"/>
                <w:lang w:val="en-US"/>
              </w:rPr>
            </w:pPr>
            <w:r w:rsidRPr="00A62BB0">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2949117" w14:textId="77777777" w:rsidR="00D34CBF" w:rsidRPr="00A62BB0" w:rsidRDefault="00D34CBF" w:rsidP="00ED5C59">
            <w:pPr>
              <w:keepLines/>
              <w:spacing w:after="0"/>
              <w:jc w:val="center"/>
              <w:rPr>
                <w:rFonts w:ascii="Arial" w:hAnsi="Arial" w:cs="Arial"/>
                <w:sz w:val="18"/>
                <w:lang w:val="en-US"/>
              </w:rPr>
            </w:pPr>
            <w:r w:rsidRPr="00A62BB0">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88EDE86" w14:textId="77777777" w:rsidR="00D34CBF" w:rsidRPr="00A62BB0" w:rsidRDefault="00D34CBF" w:rsidP="00ED5C59">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34CBF" w:rsidRPr="00A62BB0" w14:paraId="09D05FC1" w14:textId="77777777" w:rsidTr="00ED5C59">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2872DE0F" w14:textId="77777777" w:rsidR="00D34CBF" w:rsidRPr="00A62BB0" w:rsidRDefault="00D34CBF" w:rsidP="00ED5C59">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59BDA177" w14:textId="77777777" w:rsidR="00D34CBF" w:rsidRPr="00A62BB0" w:rsidRDefault="00D34CBF" w:rsidP="00ED5C59">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4B2A88E">
                <v:shape id="_x0000_i1034" type="#_x0000_t75" style="width:21.6pt;height:14.4pt" o:ole="" fillcolor="window">
                  <v:imagedata r:id="rId13" o:title=""/>
                </v:shape>
                <o:OLEObject Type="Embed" ProgID="Equation.3" ShapeID="_x0000_i1034" DrawAspect="Content" ObjectID="_1672177467" r:id="rId26"/>
              </w:object>
            </w:r>
            <w:r w:rsidRPr="00A62BB0">
              <w:rPr>
                <w:lang w:val="en-US"/>
              </w:rPr>
              <w:t xml:space="preserve"> to be fulfilled.</w:t>
            </w:r>
          </w:p>
          <w:p w14:paraId="5AE83F06" w14:textId="77777777" w:rsidR="00D34CBF" w:rsidRPr="00A62BB0" w:rsidRDefault="00D34CBF" w:rsidP="00ED5C59">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1AC6BF7E" w14:textId="77777777" w:rsidR="00D34CBF" w:rsidRPr="00A62BB0" w:rsidRDefault="00D34CBF" w:rsidP="00ED5C59">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55AD1758" w14:textId="77777777" w:rsidR="00D34CBF" w:rsidRPr="00BD79CF" w:rsidRDefault="00D34CBF" w:rsidP="00ED5C59">
            <w:pPr>
              <w:pStyle w:val="TAN"/>
              <w:rPr>
                <w:lang w:val="en-US"/>
              </w:rPr>
            </w:pPr>
            <w:r w:rsidRPr="00A62BB0">
              <w:rPr>
                <w:lang w:val="en-US"/>
              </w:rPr>
              <w:t>Note 5:</w:t>
            </w:r>
            <w:r w:rsidRPr="00A62BB0">
              <w:rPr>
                <w:lang w:val="en-US"/>
              </w:rPr>
              <w:tab/>
              <w:t>NR operating band groups are as defined in clause 3.5.2.</w:t>
            </w:r>
          </w:p>
          <w:p w14:paraId="6C656B40" w14:textId="77777777" w:rsidR="00D34CBF" w:rsidRPr="00AE7099" w:rsidRDefault="00D34CBF" w:rsidP="00ED5C59">
            <w:pPr>
              <w:pStyle w:val="TAN"/>
              <w:rPr>
                <w:b/>
                <w:lang w:val="en-US"/>
              </w:rPr>
            </w:pPr>
            <w:r w:rsidRPr="00BD79CF">
              <w:rPr>
                <w:lang w:val="en-US"/>
              </w:rPr>
              <w:t>Note 6:</w:t>
            </w:r>
            <w:r w:rsidRPr="00BD79CF">
              <w:rPr>
                <w:lang w:val="en-US"/>
              </w:rPr>
              <w:tab/>
              <w:t xml:space="preserve">The test configuration excludes support for band </w:t>
            </w:r>
            <w:proofErr w:type="gramStart"/>
            <w:r w:rsidRPr="00BD79CF">
              <w:rPr>
                <w:lang w:val="en-US"/>
              </w:rPr>
              <w:t>n51</w:t>
            </w:r>
            <w:proofErr w:type="gramEnd"/>
            <w:r w:rsidRPr="00BD79CF">
              <w:rPr>
                <w:lang w:val="en-US"/>
              </w:rPr>
              <w:t xml:space="preserve"> and it is not required to run this test on band n51 in this release of the specification</w:t>
            </w:r>
          </w:p>
        </w:tc>
      </w:tr>
    </w:tbl>
    <w:p w14:paraId="19F61900" w14:textId="77777777" w:rsidR="00D34CBF" w:rsidRPr="00A62BB0" w:rsidRDefault="00D34CBF" w:rsidP="00D34CBF"/>
    <w:p w14:paraId="1129DD16" w14:textId="77777777" w:rsidR="00D34CBF" w:rsidRPr="00A62BB0" w:rsidRDefault="00D34CBF" w:rsidP="00D34CBF">
      <w:pPr>
        <w:pStyle w:val="Heading5"/>
        <w:rPr>
          <w:lang w:eastAsia="ko-KR"/>
        </w:rPr>
      </w:pPr>
      <w:r w:rsidRPr="009264FA">
        <w:rPr>
          <w:lang w:eastAsia="ko-KR"/>
        </w:rPr>
        <w:t>A.6.7.3.2.3</w:t>
      </w:r>
      <w:r w:rsidRPr="00A62BB0">
        <w:rPr>
          <w:lang w:eastAsia="ko-KR"/>
        </w:rPr>
        <w:tab/>
        <w:t>Test Requirements</w:t>
      </w:r>
    </w:p>
    <w:p w14:paraId="22EF096F" w14:textId="2B2429C8" w:rsidR="009514D4" w:rsidRDefault="00D34CBF" w:rsidP="00D34CBF">
      <w:pPr>
        <w:rPr>
          <w:lang w:eastAsia="zh-CN"/>
        </w:rPr>
      </w:pPr>
      <w:r w:rsidRPr="00A62BB0">
        <w:rPr>
          <w:lang w:eastAsia="ko-KR"/>
        </w:rPr>
        <w:t>The SS-SINR measurement accuracy shall fulfil the requirements in clause 10.1.14.1.1</w:t>
      </w:r>
      <w:r w:rsidRPr="00A62BB0">
        <w:rPr>
          <w:lang w:eastAsia="zh-CN"/>
        </w:rPr>
        <w:t xml:space="preserve"> and 10.1.14.1.2</w:t>
      </w:r>
    </w:p>
    <w:p w14:paraId="2563A956" w14:textId="77777777" w:rsidR="00D34CBF" w:rsidRDefault="00D34CBF" w:rsidP="00D34CBF">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4C2D0" w14:textId="77777777" w:rsidR="00D631C5" w:rsidRDefault="00D631C5">
      <w:r>
        <w:separator/>
      </w:r>
    </w:p>
  </w:endnote>
  <w:endnote w:type="continuationSeparator" w:id="0">
    <w:p w14:paraId="666F8234" w14:textId="77777777" w:rsidR="00D631C5" w:rsidRDefault="00D6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A2726" w14:textId="77777777" w:rsidR="00D631C5" w:rsidRDefault="00D631C5">
      <w:r>
        <w:separator/>
      </w:r>
    </w:p>
  </w:footnote>
  <w:footnote w:type="continuationSeparator" w:id="0">
    <w:p w14:paraId="23BC2C09" w14:textId="77777777" w:rsidR="00D631C5" w:rsidRDefault="00D6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kamura, Saki">
    <w15:presenceInfo w15:providerId="AD" w15:userId="S::a1610002@main.intgin.net::dea358f3-bd0d-4ac4-beea-5ae55cd9bed5"/>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9C"/>
    <w:rsid w:val="00022E4A"/>
    <w:rsid w:val="00050353"/>
    <w:rsid w:val="000514FA"/>
    <w:rsid w:val="000A6394"/>
    <w:rsid w:val="000B7FED"/>
    <w:rsid w:val="000C038A"/>
    <w:rsid w:val="000C6598"/>
    <w:rsid w:val="000D44B3"/>
    <w:rsid w:val="00116B84"/>
    <w:rsid w:val="00126826"/>
    <w:rsid w:val="001278BD"/>
    <w:rsid w:val="001379A4"/>
    <w:rsid w:val="00145D43"/>
    <w:rsid w:val="00192C46"/>
    <w:rsid w:val="001978AC"/>
    <w:rsid w:val="001A08B3"/>
    <w:rsid w:val="001A7B60"/>
    <w:rsid w:val="001B52F0"/>
    <w:rsid w:val="001B7A65"/>
    <w:rsid w:val="001E41F3"/>
    <w:rsid w:val="00250C94"/>
    <w:rsid w:val="0026004D"/>
    <w:rsid w:val="002640DD"/>
    <w:rsid w:val="0026516D"/>
    <w:rsid w:val="00275D12"/>
    <w:rsid w:val="00284FEB"/>
    <w:rsid w:val="002860C4"/>
    <w:rsid w:val="002B5741"/>
    <w:rsid w:val="002E472E"/>
    <w:rsid w:val="00305409"/>
    <w:rsid w:val="00311074"/>
    <w:rsid w:val="0031180E"/>
    <w:rsid w:val="00317CFC"/>
    <w:rsid w:val="00344DF8"/>
    <w:rsid w:val="00346515"/>
    <w:rsid w:val="003609EF"/>
    <w:rsid w:val="0036231A"/>
    <w:rsid w:val="00374DD4"/>
    <w:rsid w:val="003E1A36"/>
    <w:rsid w:val="00410371"/>
    <w:rsid w:val="004242F1"/>
    <w:rsid w:val="004352A8"/>
    <w:rsid w:val="00487D92"/>
    <w:rsid w:val="004B75B7"/>
    <w:rsid w:val="005110D2"/>
    <w:rsid w:val="0051580D"/>
    <w:rsid w:val="00547111"/>
    <w:rsid w:val="00592D74"/>
    <w:rsid w:val="005E2C44"/>
    <w:rsid w:val="00606AD7"/>
    <w:rsid w:val="00610348"/>
    <w:rsid w:val="00621188"/>
    <w:rsid w:val="006257ED"/>
    <w:rsid w:val="00637549"/>
    <w:rsid w:val="006409CD"/>
    <w:rsid w:val="00665C47"/>
    <w:rsid w:val="00695808"/>
    <w:rsid w:val="006B46FB"/>
    <w:rsid w:val="006D520B"/>
    <w:rsid w:val="006E21FB"/>
    <w:rsid w:val="006F07DC"/>
    <w:rsid w:val="00705A17"/>
    <w:rsid w:val="007176FF"/>
    <w:rsid w:val="00721348"/>
    <w:rsid w:val="00723817"/>
    <w:rsid w:val="007617AF"/>
    <w:rsid w:val="00792342"/>
    <w:rsid w:val="007977A8"/>
    <w:rsid w:val="007B512A"/>
    <w:rsid w:val="007C2097"/>
    <w:rsid w:val="007D6A07"/>
    <w:rsid w:val="007D6F6A"/>
    <w:rsid w:val="007F7259"/>
    <w:rsid w:val="008040A8"/>
    <w:rsid w:val="00814FB8"/>
    <w:rsid w:val="008279FA"/>
    <w:rsid w:val="008626E7"/>
    <w:rsid w:val="00870EE7"/>
    <w:rsid w:val="008863B9"/>
    <w:rsid w:val="008926CE"/>
    <w:rsid w:val="008A45A6"/>
    <w:rsid w:val="008B7211"/>
    <w:rsid w:val="008F3789"/>
    <w:rsid w:val="008F686C"/>
    <w:rsid w:val="009148DE"/>
    <w:rsid w:val="00941E30"/>
    <w:rsid w:val="009514D4"/>
    <w:rsid w:val="0095406F"/>
    <w:rsid w:val="009777D9"/>
    <w:rsid w:val="009861E7"/>
    <w:rsid w:val="00991B88"/>
    <w:rsid w:val="009A5753"/>
    <w:rsid w:val="009A579D"/>
    <w:rsid w:val="009E3297"/>
    <w:rsid w:val="009F734F"/>
    <w:rsid w:val="009F7DE4"/>
    <w:rsid w:val="00A008DF"/>
    <w:rsid w:val="00A246B6"/>
    <w:rsid w:val="00A47E70"/>
    <w:rsid w:val="00A50CF0"/>
    <w:rsid w:val="00A7671C"/>
    <w:rsid w:val="00AA2CBC"/>
    <w:rsid w:val="00AC04B1"/>
    <w:rsid w:val="00AC46C8"/>
    <w:rsid w:val="00AC5820"/>
    <w:rsid w:val="00AD1CD8"/>
    <w:rsid w:val="00B258BB"/>
    <w:rsid w:val="00B67B97"/>
    <w:rsid w:val="00B70D13"/>
    <w:rsid w:val="00B9299A"/>
    <w:rsid w:val="00B968C8"/>
    <w:rsid w:val="00BA3EC5"/>
    <w:rsid w:val="00BA51D9"/>
    <w:rsid w:val="00BB5DFC"/>
    <w:rsid w:val="00BC446F"/>
    <w:rsid w:val="00BD032D"/>
    <w:rsid w:val="00BD279D"/>
    <w:rsid w:val="00BD6BB8"/>
    <w:rsid w:val="00BE60CC"/>
    <w:rsid w:val="00C15B2C"/>
    <w:rsid w:val="00C66BA2"/>
    <w:rsid w:val="00C95985"/>
    <w:rsid w:val="00CA53A3"/>
    <w:rsid w:val="00CC5026"/>
    <w:rsid w:val="00CC68D0"/>
    <w:rsid w:val="00CE23EB"/>
    <w:rsid w:val="00D03F9A"/>
    <w:rsid w:val="00D06D51"/>
    <w:rsid w:val="00D24991"/>
    <w:rsid w:val="00D34CBF"/>
    <w:rsid w:val="00D413BF"/>
    <w:rsid w:val="00D50255"/>
    <w:rsid w:val="00D6210F"/>
    <w:rsid w:val="00D631C5"/>
    <w:rsid w:val="00D66520"/>
    <w:rsid w:val="00DA42E9"/>
    <w:rsid w:val="00DE34CF"/>
    <w:rsid w:val="00DF19A7"/>
    <w:rsid w:val="00E13F3D"/>
    <w:rsid w:val="00E34898"/>
    <w:rsid w:val="00E45CAD"/>
    <w:rsid w:val="00EB09B7"/>
    <w:rsid w:val="00EC0771"/>
    <w:rsid w:val="00EE7D7C"/>
    <w:rsid w:val="00EF375D"/>
    <w:rsid w:val="00F25D98"/>
    <w:rsid w:val="00F300FB"/>
    <w:rsid w:val="00F628A7"/>
    <w:rsid w:val="00F63459"/>
    <w:rsid w:val="00FB6386"/>
    <w:rsid w:val="00FC51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34CB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34CB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34C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34CB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D34CBF"/>
    <w:rPr>
      <w:rFonts w:ascii="Arial" w:hAnsi="Arial"/>
      <w:sz w:val="22"/>
      <w:lang w:val="en-GB" w:eastAsia="en-US"/>
    </w:rPr>
  </w:style>
  <w:style w:type="character" w:customStyle="1" w:styleId="Heading6Char">
    <w:name w:val="Heading 6 Char"/>
    <w:aliases w:val="T1 Char4,Header 6 Char"/>
    <w:basedOn w:val="DefaultParagraphFont"/>
    <w:link w:val="Heading6"/>
    <w:rsid w:val="00D34CBF"/>
    <w:rPr>
      <w:rFonts w:ascii="Arial" w:hAnsi="Arial"/>
      <w:lang w:val="en-GB" w:eastAsia="en-US"/>
    </w:rPr>
  </w:style>
  <w:style w:type="character" w:customStyle="1" w:styleId="Heading7Char">
    <w:name w:val="Heading 7 Char"/>
    <w:basedOn w:val="DefaultParagraphFont"/>
    <w:link w:val="Heading7"/>
    <w:rsid w:val="00D34CBF"/>
    <w:rPr>
      <w:rFonts w:ascii="Arial" w:hAnsi="Arial"/>
      <w:lang w:val="en-GB" w:eastAsia="en-US"/>
    </w:rPr>
  </w:style>
  <w:style w:type="character" w:customStyle="1" w:styleId="Heading8Char">
    <w:name w:val="Heading 8 Char"/>
    <w:basedOn w:val="DefaultParagraphFont"/>
    <w:link w:val="Heading8"/>
    <w:rsid w:val="00D34CBF"/>
    <w:rPr>
      <w:rFonts w:ascii="Arial" w:hAnsi="Arial"/>
      <w:sz w:val="36"/>
      <w:lang w:val="en-GB" w:eastAsia="en-US"/>
    </w:rPr>
  </w:style>
  <w:style w:type="character" w:customStyle="1" w:styleId="Heading9Char">
    <w:name w:val="Heading 9 Char"/>
    <w:aliases w:val="Figure Heading Char,FH Char"/>
    <w:basedOn w:val="DefaultParagraphFont"/>
    <w:link w:val="Heading9"/>
    <w:rsid w:val="00D34CBF"/>
    <w:rPr>
      <w:rFonts w:ascii="Arial" w:hAnsi="Arial"/>
      <w:sz w:val="36"/>
      <w:lang w:val="en-GB" w:eastAsia="en-US"/>
    </w:rPr>
  </w:style>
  <w:style w:type="character" w:customStyle="1" w:styleId="Heading3Char">
    <w:name w:val="Heading 3 Char"/>
    <w:basedOn w:val="DefaultParagraphFont"/>
    <w:rsid w:val="00D34CBF"/>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rsid w:val="00D34CB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34CBF"/>
    <w:rPr>
      <w:rFonts w:ascii="Arial" w:hAnsi="Arial"/>
      <w:b/>
      <w:noProof/>
      <w:sz w:val="18"/>
      <w:lang w:val="en-GB" w:eastAsia="en-US"/>
    </w:rPr>
  </w:style>
  <w:style w:type="character" w:customStyle="1" w:styleId="FooterChar">
    <w:name w:val="Footer Char"/>
    <w:basedOn w:val="DefaultParagraphFont"/>
    <w:link w:val="Footer"/>
    <w:uiPriority w:val="99"/>
    <w:rsid w:val="00D34CBF"/>
    <w:rPr>
      <w:rFonts w:ascii="Arial" w:hAnsi="Arial"/>
      <w:b/>
      <w:i/>
      <w:noProof/>
      <w:sz w:val="18"/>
      <w:lang w:val="en-GB" w:eastAsia="en-US"/>
    </w:rPr>
  </w:style>
  <w:style w:type="character" w:customStyle="1" w:styleId="NOChar">
    <w:name w:val="NO Char"/>
    <w:link w:val="NO"/>
    <w:qFormat/>
    <w:rsid w:val="00D34CBF"/>
    <w:rPr>
      <w:rFonts w:ascii="Times New Roman" w:hAnsi="Times New Roman"/>
      <w:lang w:val="en-GB" w:eastAsia="en-US"/>
    </w:rPr>
  </w:style>
  <w:style w:type="character" w:customStyle="1" w:styleId="TALCar">
    <w:name w:val="TAL Car"/>
    <w:link w:val="TAL"/>
    <w:qFormat/>
    <w:rsid w:val="00D34CBF"/>
    <w:rPr>
      <w:rFonts w:ascii="Arial" w:hAnsi="Arial"/>
      <w:sz w:val="18"/>
      <w:lang w:val="en-GB" w:eastAsia="en-US"/>
    </w:rPr>
  </w:style>
  <w:style w:type="character" w:customStyle="1" w:styleId="TACChar">
    <w:name w:val="TAC Char"/>
    <w:link w:val="TAC"/>
    <w:qFormat/>
    <w:rsid w:val="00D34CBF"/>
    <w:rPr>
      <w:rFonts w:ascii="Arial" w:hAnsi="Arial"/>
      <w:sz w:val="18"/>
      <w:lang w:val="en-GB" w:eastAsia="en-US"/>
    </w:rPr>
  </w:style>
  <w:style w:type="character" w:customStyle="1" w:styleId="TAHCar">
    <w:name w:val="TAH Car"/>
    <w:link w:val="TAH"/>
    <w:qFormat/>
    <w:rsid w:val="00D34CBF"/>
    <w:rPr>
      <w:rFonts w:ascii="Arial" w:hAnsi="Arial"/>
      <w:b/>
      <w:sz w:val="18"/>
      <w:lang w:val="en-GB" w:eastAsia="en-US"/>
    </w:rPr>
  </w:style>
  <w:style w:type="character" w:customStyle="1" w:styleId="EXChar">
    <w:name w:val="EX Char"/>
    <w:link w:val="EX"/>
    <w:rsid w:val="00D34CBF"/>
    <w:rPr>
      <w:rFonts w:ascii="Times New Roman" w:hAnsi="Times New Roman"/>
      <w:lang w:val="en-GB" w:eastAsia="en-US"/>
    </w:rPr>
  </w:style>
  <w:style w:type="character" w:customStyle="1" w:styleId="B1Char">
    <w:name w:val="B1 Char"/>
    <w:link w:val="B10"/>
    <w:rsid w:val="00D34CBF"/>
    <w:rPr>
      <w:rFonts w:ascii="Times New Roman" w:hAnsi="Times New Roman"/>
      <w:lang w:val="en-GB" w:eastAsia="en-US"/>
    </w:rPr>
  </w:style>
  <w:style w:type="character" w:customStyle="1" w:styleId="THChar">
    <w:name w:val="TH Char"/>
    <w:link w:val="TH"/>
    <w:qFormat/>
    <w:rsid w:val="00D34CBF"/>
    <w:rPr>
      <w:rFonts w:ascii="Arial" w:hAnsi="Arial"/>
      <w:b/>
      <w:lang w:val="en-GB" w:eastAsia="en-US"/>
    </w:rPr>
  </w:style>
  <w:style w:type="character" w:customStyle="1" w:styleId="TANChar">
    <w:name w:val="TAN Char"/>
    <w:link w:val="TAN"/>
    <w:qFormat/>
    <w:rsid w:val="00D34CBF"/>
    <w:rPr>
      <w:rFonts w:ascii="Arial" w:hAnsi="Arial"/>
      <w:sz w:val="18"/>
      <w:lang w:val="en-GB" w:eastAsia="en-US"/>
    </w:rPr>
  </w:style>
  <w:style w:type="character" w:customStyle="1" w:styleId="TFChar">
    <w:name w:val="TF Char"/>
    <w:link w:val="TF"/>
    <w:rsid w:val="00D34CBF"/>
    <w:rPr>
      <w:rFonts w:ascii="Arial" w:hAnsi="Arial"/>
      <w:b/>
      <w:lang w:val="en-GB" w:eastAsia="en-US"/>
    </w:rPr>
  </w:style>
  <w:style w:type="character" w:customStyle="1" w:styleId="B2Char">
    <w:name w:val="B2 Char"/>
    <w:link w:val="B2"/>
    <w:rsid w:val="00D34CBF"/>
    <w:rPr>
      <w:rFonts w:ascii="Times New Roman" w:hAnsi="Times New Roman"/>
      <w:lang w:val="en-GB" w:eastAsia="en-US"/>
    </w:rPr>
  </w:style>
  <w:style w:type="character" w:customStyle="1" w:styleId="B4Char">
    <w:name w:val="B4 Char"/>
    <w:link w:val="B4"/>
    <w:rsid w:val="00D34CBF"/>
    <w:rPr>
      <w:rFonts w:ascii="Times New Roman" w:hAnsi="Times New Roman"/>
      <w:lang w:val="en-GB" w:eastAsia="en-US"/>
    </w:rPr>
  </w:style>
  <w:style w:type="paragraph" w:customStyle="1" w:styleId="TAJ">
    <w:name w:val="TAJ"/>
    <w:basedOn w:val="TH"/>
    <w:uiPriority w:val="99"/>
    <w:rsid w:val="00D34CB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D34CB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D34CB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4CBF"/>
    <w:rPr>
      <w:rFonts w:ascii="Times New Roman" w:hAnsi="Times New Roman"/>
      <w:sz w:val="16"/>
      <w:lang w:val="en-GB" w:eastAsia="en-US"/>
    </w:rPr>
  </w:style>
  <w:style w:type="character" w:customStyle="1" w:styleId="ListChar">
    <w:name w:val="List Char"/>
    <w:link w:val="List"/>
    <w:rsid w:val="00D34CBF"/>
    <w:rPr>
      <w:rFonts w:ascii="Times New Roman" w:hAnsi="Times New Roman"/>
      <w:lang w:val="en-GB" w:eastAsia="en-US"/>
    </w:rPr>
  </w:style>
  <w:style w:type="character" w:customStyle="1" w:styleId="ListBulletChar">
    <w:name w:val="List Bullet Char"/>
    <w:link w:val="ListBullet"/>
    <w:rsid w:val="00D34CBF"/>
    <w:rPr>
      <w:rFonts w:ascii="Times New Roman" w:hAnsi="Times New Roman"/>
      <w:lang w:val="en-GB" w:eastAsia="en-US"/>
    </w:rPr>
  </w:style>
  <w:style w:type="character" w:customStyle="1" w:styleId="ListBullet2Char">
    <w:name w:val="List Bullet 2 Char"/>
    <w:link w:val="ListBullet2"/>
    <w:rsid w:val="00D34CBF"/>
    <w:rPr>
      <w:rFonts w:ascii="Times New Roman" w:hAnsi="Times New Roman"/>
      <w:lang w:val="en-GB" w:eastAsia="en-US"/>
    </w:rPr>
  </w:style>
  <w:style w:type="character" w:customStyle="1" w:styleId="ListBullet3Char">
    <w:name w:val="List Bullet 3 Char"/>
    <w:link w:val="ListBullet3"/>
    <w:rsid w:val="00D34CBF"/>
    <w:rPr>
      <w:rFonts w:ascii="Times New Roman" w:hAnsi="Times New Roman"/>
      <w:lang w:val="en-GB" w:eastAsia="en-US"/>
    </w:rPr>
  </w:style>
  <w:style w:type="character" w:customStyle="1" w:styleId="List2Char">
    <w:name w:val="List 2 Char"/>
    <w:link w:val="List2"/>
    <w:rsid w:val="00D34CBF"/>
    <w:rPr>
      <w:rFonts w:ascii="Times New Roman" w:hAnsi="Times New Roman"/>
      <w:lang w:val="en-GB" w:eastAsia="en-US"/>
    </w:rPr>
  </w:style>
  <w:style w:type="paragraph" w:styleId="IndexHeading">
    <w:name w:val="index heading"/>
    <w:basedOn w:val="Normal"/>
    <w:next w:val="Normal"/>
    <w:uiPriority w:val="99"/>
    <w:rsid w:val="00D34CB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D34CB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4CB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4CBF"/>
    <w:rPr>
      <w:rFonts w:ascii="Times New Roman" w:eastAsia="MS Mincho" w:hAnsi="Times New Roman"/>
      <w:b/>
      <w:lang w:val="en-GB" w:eastAsia="en-US"/>
    </w:rPr>
  </w:style>
  <w:style w:type="paragraph" w:customStyle="1" w:styleId="tabletext">
    <w:name w:val="table text"/>
    <w:basedOn w:val="Normal"/>
    <w:next w:val="table"/>
    <w:uiPriority w:val="99"/>
    <w:rsid w:val="00D34CB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D34CB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34CB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34CBF"/>
    <w:rPr>
      <w:rFonts w:ascii="Times New Roman" w:eastAsia="MS Mincho" w:hAnsi="Times New Roman"/>
      <w:sz w:val="24"/>
      <w:lang w:val="en-GB" w:eastAsia="en-US"/>
    </w:rPr>
  </w:style>
  <w:style w:type="paragraph" w:customStyle="1" w:styleId="HE">
    <w:name w:val="HE"/>
    <w:basedOn w:val="Normal"/>
    <w:uiPriority w:val="99"/>
    <w:rsid w:val="00D34CB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D34CB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D34CBF"/>
    <w:rPr>
      <w:rFonts w:ascii="Courier New" w:eastAsia="MS Mincho" w:hAnsi="Courier New"/>
      <w:lang w:val="en-GB" w:eastAsia="en-US"/>
    </w:rPr>
  </w:style>
  <w:style w:type="paragraph" w:customStyle="1" w:styleId="text">
    <w:name w:val="text"/>
    <w:basedOn w:val="Normal"/>
    <w:uiPriority w:val="99"/>
    <w:rsid w:val="00D34CB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D34CB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D34C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34CBF"/>
    <w:rPr>
      <w:rFonts w:ascii="Arial" w:eastAsia="MS Mincho" w:hAnsi="Arial"/>
      <w:lang w:val="en-GB" w:eastAsia="en-US"/>
    </w:rPr>
  </w:style>
  <w:style w:type="paragraph" w:customStyle="1" w:styleId="textintend1">
    <w:name w:val="text intend 1"/>
    <w:basedOn w:val="text"/>
    <w:uiPriority w:val="99"/>
    <w:rsid w:val="00D34CBF"/>
    <w:pPr>
      <w:widowControl/>
      <w:tabs>
        <w:tab w:val="num" w:pos="992"/>
      </w:tabs>
      <w:spacing w:after="120"/>
      <w:ind w:left="992" w:hanging="425"/>
    </w:pPr>
    <w:rPr>
      <w:lang w:val="en-US"/>
    </w:rPr>
  </w:style>
  <w:style w:type="paragraph" w:customStyle="1" w:styleId="textintend2">
    <w:name w:val="text intend 2"/>
    <w:basedOn w:val="text"/>
    <w:uiPriority w:val="99"/>
    <w:rsid w:val="00D34CBF"/>
    <w:pPr>
      <w:widowControl/>
      <w:tabs>
        <w:tab w:val="num" w:pos="1418"/>
      </w:tabs>
      <w:spacing w:after="120"/>
      <w:ind w:left="1418" w:hanging="426"/>
    </w:pPr>
    <w:rPr>
      <w:lang w:val="en-US"/>
    </w:rPr>
  </w:style>
  <w:style w:type="paragraph" w:customStyle="1" w:styleId="textintend3">
    <w:name w:val="text intend 3"/>
    <w:basedOn w:val="text"/>
    <w:uiPriority w:val="99"/>
    <w:rsid w:val="00D34CBF"/>
    <w:pPr>
      <w:widowControl/>
      <w:tabs>
        <w:tab w:val="num" w:pos="1843"/>
      </w:tabs>
      <w:spacing w:after="120"/>
      <w:ind w:left="1843" w:hanging="425"/>
    </w:pPr>
    <w:rPr>
      <w:lang w:val="en-US"/>
    </w:rPr>
  </w:style>
  <w:style w:type="paragraph" w:customStyle="1" w:styleId="normalpuce">
    <w:name w:val="normal puce"/>
    <w:basedOn w:val="Normal"/>
    <w:uiPriority w:val="99"/>
    <w:rsid w:val="00D34CB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D34CB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D34CBF"/>
    <w:rPr>
      <w:rFonts w:ascii="Times New Roman" w:eastAsia="MS Mincho" w:hAnsi="Times New Roman"/>
      <w:i/>
      <w:sz w:val="22"/>
      <w:lang w:val="en-GB" w:eastAsia="en-US"/>
    </w:rPr>
  </w:style>
  <w:style w:type="character" w:styleId="PageNumber">
    <w:name w:val="page number"/>
    <w:basedOn w:val="DefaultParagraphFont"/>
    <w:rsid w:val="00D34CBF"/>
  </w:style>
  <w:style w:type="character" w:customStyle="1" w:styleId="CommentTextChar">
    <w:name w:val="Comment Text Char"/>
    <w:basedOn w:val="DefaultParagraphFont"/>
    <w:link w:val="CommentText"/>
    <w:rsid w:val="00D34CBF"/>
    <w:rPr>
      <w:rFonts w:ascii="Times New Roman" w:hAnsi="Times New Roman"/>
      <w:lang w:val="en-GB" w:eastAsia="en-US"/>
    </w:rPr>
  </w:style>
  <w:style w:type="paragraph" w:styleId="BodyText2">
    <w:name w:val="Body Text 2"/>
    <w:basedOn w:val="Normal"/>
    <w:link w:val="BodyText2Char"/>
    <w:uiPriority w:val="99"/>
    <w:rsid w:val="00D34CB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D34CBF"/>
    <w:rPr>
      <w:rFonts w:ascii="Times New Roman" w:eastAsia="MS Mincho" w:hAnsi="Times New Roman"/>
      <w:sz w:val="24"/>
      <w:lang w:val="en-GB" w:eastAsia="en-US"/>
    </w:rPr>
  </w:style>
  <w:style w:type="paragraph" w:customStyle="1" w:styleId="para">
    <w:name w:val="para"/>
    <w:basedOn w:val="Normal"/>
    <w:uiPriority w:val="99"/>
    <w:rsid w:val="00D34CB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D34CBF"/>
    <w:rPr>
      <w:noProof w:val="0"/>
      <w:vanish w:val="0"/>
      <w:color w:val="FF0000"/>
      <w:lang w:eastAsia="en-US"/>
    </w:rPr>
  </w:style>
  <w:style w:type="paragraph" w:customStyle="1" w:styleId="MTDisplayEquation">
    <w:name w:val="MTDisplayEquation"/>
    <w:basedOn w:val="Normal"/>
    <w:uiPriority w:val="99"/>
    <w:rsid w:val="00D34CB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D34CB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D34CBF"/>
    <w:rPr>
      <w:rFonts w:ascii="Times New Roman" w:eastAsia="MS Mincho" w:hAnsi="Times New Roman"/>
      <w:lang w:val="en-GB" w:eastAsia="en-US"/>
    </w:rPr>
  </w:style>
  <w:style w:type="paragraph" w:customStyle="1" w:styleId="List1">
    <w:name w:val="List1"/>
    <w:basedOn w:val="Normal"/>
    <w:uiPriority w:val="99"/>
    <w:rsid w:val="00D34CB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D34CB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D34CBF"/>
    <w:rPr>
      <w:rFonts w:ascii="Times New Roman" w:eastAsia="MS Mincho" w:hAnsi="Times New Roman"/>
      <w:b/>
      <w:i/>
      <w:lang w:val="en-GB" w:eastAsia="en-US"/>
    </w:rPr>
  </w:style>
  <w:style w:type="table" w:styleId="TableGrid">
    <w:name w:val="Table Grid"/>
    <w:basedOn w:val="TableNormal"/>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34CB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D34CBF"/>
    <w:rPr>
      <w:rFonts w:ascii="Tahoma" w:hAnsi="Tahoma" w:cs="Tahoma"/>
      <w:sz w:val="16"/>
      <w:szCs w:val="16"/>
      <w:lang w:val="en-GB" w:eastAsia="en-US"/>
    </w:rPr>
  </w:style>
  <w:style w:type="paragraph" w:customStyle="1" w:styleId="centered">
    <w:name w:val="centered"/>
    <w:basedOn w:val="Normal"/>
    <w:uiPriority w:val="99"/>
    <w:rsid w:val="00D34CB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D34CBF"/>
    <w:rPr>
      <w:rFonts w:ascii="Bookman" w:hAnsi="Bookman"/>
      <w:position w:val="6"/>
      <w:sz w:val="18"/>
    </w:rPr>
  </w:style>
  <w:style w:type="paragraph" w:customStyle="1" w:styleId="References">
    <w:name w:val="References"/>
    <w:basedOn w:val="Normal"/>
    <w:uiPriority w:val="99"/>
    <w:rsid w:val="00D34CB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D34CBF"/>
    <w:rPr>
      <w:rFonts w:ascii="Times New Roman" w:hAnsi="Times New Roman"/>
      <w:b/>
      <w:bCs/>
      <w:lang w:val="en-GB" w:eastAsia="en-US"/>
    </w:rPr>
  </w:style>
  <w:style w:type="paragraph" w:customStyle="1" w:styleId="ZchnZchn">
    <w:name w:val="Zchn Zchn"/>
    <w:uiPriority w:val="99"/>
    <w:semiHidden/>
    <w:rsid w:val="00D34CB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34CBF"/>
    <w:rPr>
      <w:rFonts w:eastAsia="MS Mincho"/>
      <w:lang w:val="en-GB" w:eastAsia="en-US" w:bidi="ar-SA"/>
    </w:rPr>
  </w:style>
  <w:style w:type="character" w:customStyle="1" w:styleId="B1Char1">
    <w:name w:val="B1 Char1"/>
    <w:rsid w:val="00D34CBF"/>
    <w:rPr>
      <w:rFonts w:eastAsia="MS Mincho"/>
      <w:lang w:val="en-GB" w:eastAsia="en-US" w:bidi="ar-SA"/>
    </w:rPr>
  </w:style>
  <w:style w:type="paragraph" w:customStyle="1" w:styleId="TableText0">
    <w:name w:val="TableText"/>
    <w:basedOn w:val="BodyTextIndent"/>
    <w:uiPriority w:val="99"/>
    <w:rsid w:val="00D34CBF"/>
    <w:pPr>
      <w:keepNext/>
      <w:keepLines/>
      <w:spacing w:before="0" w:after="180"/>
      <w:ind w:left="0"/>
      <w:jc w:val="center"/>
    </w:pPr>
    <w:rPr>
      <w:i w:val="0"/>
      <w:snapToGrid w:val="0"/>
      <w:kern w:val="2"/>
      <w:sz w:val="20"/>
    </w:rPr>
  </w:style>
  <w:style w:type="character" w:customStyle="1" w:styleId="msoins0">
    <w:name w:val="msoins"/>
    <w:basedOn w:val="DefaultParagraphFont"/>
    <w:rsid w:val="00D34CBF"/>
  </w:style>
  <w:style w:type="paragraph" w:customStyle="1" w:styleId="B1">
    <w:name w:val="B1+"/>
    <w:basedOn w:val="B10"/>
    <w:uiPriority w:val="99"/>
    <w:rsid w:val="00D34CBF"/>
    <w:pPr>
      <w:numPr>
        <w:numId w:val="3"/>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清單段落1,Lista1"/>
    <w:basedOn w:val="Normal"/>
    <w:link w:val="ListParagraphChar"/>
    <w:uiPriority w:val="34"/>
    <w:qFormat/>
    <w:rsid w:val="00D34CB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D34CBF"/>
    <w:rPr>
      <w:rFonts w:ascii="Times New Roman" w:eastAsia="Times New Roman" w:hAnsi="Times New Roman"/>
      <w:sz w:val="24"/>
      <w:szCs w:val="24"/>
      <w:lang w:val="en-GB" w:eastAsia="en-US"/>
    </w:rPr>
  </w:style>
  <w:style w:type="paragraph" w:styleId="NormalWeb">
    <w:name w:val="Normal (Web)"/>
    <w:basedOn w:val="Normal"/>
    <w:uiPriority w:val="99"/>
    <w:unhideWhenUsed/>
    <w:rsid w:val="00D34C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34CB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34CBF"/>
    <w:rPr>
      <w:rFonts w:eastAsia="SimSun"/>
      <w:i/>
      <w:color w:val="0000FF"/>
      <w:lang w:val="en-GB" w:eastAsia="en-US"/>
    </w:rPr>
  </w:style>
  <w:style w:type="paragraph" w:customStyle="1" w:styleId="Bulletedo1">
    <w:name w:val="Bulleted o 1"/>
    <w:basedOn w:val="Normal"/>
    <w:uiPriority w:val="99"/>
    <w:rsid w:val="00D34CB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D34C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D34CBF"/>
    <w:rPr>
      <w:rFonts w:ascii="Arial" w:hAnsi="Arial"/>
      <w:sz w:val="18"/>
      <w:lang w:val="en-GB"/>
    </w:rPr>
  </w:style>
  <w:style w:type="paragraph" w:styleId="Revision">
    <w:name w:val="Revision"/>
    <w:hidden/>
    <w:uiPriority w:val="99"/>
    <w:semiHidden/>
    <w:rsid w:val="00D34CBF"/>
    <w:rPr>
      <w:rFonts w:ascii="Times New Roman" w:eastAsia="SimSun" w:hAnsi="Times New Roman"/>
      <w:lang w:val="en-GB" w:eastAsia="en-US"/>
    </w:rPr>
  </w:style>
  <w:style w:type="character" w:customStyle="1" w:styleId="EQChar">
    <w:name w:val="EQ Char"/>
    <w:link w:val="EQ"/>
    <w:locked/>
    <w:rsid w:val="00D34CBF"/>
    <w:rPr>
      <w:rFonts w:ascii="Times New Roman" w:hAnsi="Times New Roman"/>
      <w:noProof/>
      <w:lang w:val="en-GB" w:eastAsia="en-US"/>
    </w:rPr>
  </w:style>
  <w:style w:type="character" w:styleId="Strong">
    <w:name w:val="Strong"/>
    <w:qFormat/>
    <w:rsid w:val="00D34CBF"/>
    <w:rPr>
      <w:b/>
      <w:bCs/>
    </w:rPr>
  </w:style>
  <w:style w:type="character" w:customStyle="1" w:styleId="TAL0">
    <w:name w:val="TAL (文字)"/>
    <w:rsid w:val="00D34CBF"/>
    <w:rPr>
      <w:rFonts w:ascii="Arial" w:hAnsi="Arial"/>
      <w:sz w:val="18"/>
      <w:lang w:val="en-GB" w:eastAsia="ko-KR" w:bidi="ar-SA"/>
    </w:rPr>
  </w:style>
  <w:style w:type="character" w:customStyle="1" w:styleId="CharChar3">
    <w:name w:val="Char Char3"/>
    <w:semiHidden/>
    <w:rsid w:val="00D34C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34CBF"/>
    <w:rPr>
      <w:lang w:val="en-GB" w:eastAsia="en-US" w:bidi="ar-SA"/>
    </w:rPr>
  </w:style>
  <w:style w:type="character" w:customStyle="1" w:styleId="msoins00">
    <w:name w:val="msoins0"/>
    <w:rsid w:val="00D34C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4C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4CBF"/>
    <w:rPr>
      <w:rFonts w:ascii="Arial" w:hAnsi="Arial"/>
      <w:sz w:val="24"/>
      <w:lang w:val="en-GB" w:eastAsia="en-US" w:bidi="ar-SA"/>
    </w:rPr>
  </w:style>
  <w:style w:type="paragraph" w:customStyle="1" w:styleId="no0">
    <w:name w:val="no"/>
    <w:basedOn w:val="Normal"/>
    <w:uiPriority w:val="99"/>
    <w:rsid w:val="00D34C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34CBF"/>
    <w:rPr>
      <w:sz w:val="24"/>
      <w:lang w:val="en-US" w:eastAsia="en-US"/>
    </w:rPr>
  </w:style>
  <w:style w:type="character" w:customStyle="1" w:styleId="EditorsNoteChar">
    <w:name w:val="Editor's Note Char"/>
    <w:link w:val="EditorsNote"/>
    <w:rsid w:val="00D34CBF"/>
    <w:rPr>
      <w:rFonts w:ascii="Times New Roman" w:hAnsi="Times New Roman"/>
      <w:color w:val="FF0000"/>
      <w:lang w:val="en-GB" w:eastAsia="en-US"/>
    </w:rPr>
  </w:style>
  <w:style w:type="paragraph" w:customStyle="1" w:styleId="IvDbodytext">
    <w:name w:val="IvD bodytext"/>
    <w:basedOn w:val="BodyText"/>
    <w:link w:val="IvDbodytextChar"/>
    <w:qFormat/>
    <w:rsid w:val="00D34C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34CBF"/>
    <w:rPr>
      <w:rFonts w:ascii="Arial" w:eastAsia="Malgun Gothic" w:hAnsi="Arial"/>
      <w:spacing w:val="2"/>
      <w:lang w:val="en-GB" w:eastAsia="en-US"/>
    </w:rPr>
  </w:style>
  <w:style w:type="paragraph" w:customStyle="1" w:styleId="BL">
    <w:name w:val="BL"/>
    <w:basedOn w:val="Normal"/>
    <w:uiPriority w:val="99"/>
    <w:rsid w:val="00D34CB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34CBF"/>
  </w:style>
  <w:style w:type="character" w:styleId="PlaceholderText">
    <w:name w:val="Placeholder Text"/>
    <w:uiPriority w:val="99"/>
    <w:semiHidden/>
    <w:rsid w:val="00D34CBF"/>
    <w:rPr>
      <w:color w:val="808080"/>
    </w:rPr>
  </w:style>
  <w:style w:type="character" w:customStyle="1" w:styleId="PLChar">
    <w:name w:val="PL Char"/>
    <w:link w:val="PL"/>
    <w:rsid w:val="00D34CB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34C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34C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34CBF"/>
    <w:rPr>
      <w:rFonts w:ascii="Calibri Light" w:eastAsia="Times New Roman" w:hAnsi="Calibri Light" w:cs="Times New Roman"/>
      <w:color w:val="2F5496"/>
      <w:lang w:eastAsia="en-US"/>
    </w:rPr>
  </w:style>
  <w:style w:type="paragraph" w:customStyle="1" w:styleId="msonormal0">
    <w:name w:val="msonormal"/>
    <w:basedOn w:val="Normal"/>
    <w:uiPriority w:val="99"/>
    <w:rsid w:val="00D34C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4C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34CBF"/>
    <w:rPr>
      <w:rFonts w:ascii="Times New Roman" w:eastAsia="SimSun" w:hAnsi="Times New Roman"/>
      <w:lang w:eastAsia="en-US"/>
    </w:rPr>
  </w:style>
  <w:style w:type="character" w:customStyle="1" w:styleId="CharChar31">
    <w:name w:val="Char Char31"/>
    <w:semiHidden/>
    <w:rsid w:val="00D34C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34CBF"/>
    <w:rPr>
      <w:rFonts w:ascii="Arial" w:hAnsi="Arial" w:cs="Times New Roman"/>
      <w:sz w:val="28"/>
      <w:szCs w:val="20"/>
      <w:lang w:val="en-GB" w:eastAsia="en-US"/>
    </w:rPr>
  </w:style>
  <w:style w:type="numbering" w:customStyle="1" w:styleId="1">
    <w:name w:val="リストなし1"/>
    <w:next w:val="NoList"/>
    <w:uiPriority w:val="99"/>
    <w:semiHidden/>
    <w:unhideWhenUsed/>
    <w:rsid w:val="00D34CBF"/>
  </w:style>
  <w:style w:type="paragraph" w:customStyle="1" w:styleId="CharCharCharCharChar">
    <w:name w:val="Char Char Char Char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4CBF"/>
    <w:rPr>
      <w:lang w:val="en-GB" w:eastAsia="ja-JP" w:bidi="ar-SA"/>
    </w:rPr>
  </w:style>
  <w:style w:type="paragraph" w:customStyle="1" w:styleId="1Char">
    <w:name w:val="(文字) (文字)1 Char (文字) (文字)"/>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4C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34C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4CBF"/>
    <w:rPr>
      <w:rFonts w:ascii="Arial" w:hAnsi="Arial"/>
      <w:sz w:val="32"/>
      <w:lang w:val="en-GB" w:eastAsia="ja-JP" w:bidi="ar-SA"/>
    </w:rPr>
  </w:style>
  <w:style w:type="character" w:customStyle="1" w:styleId="CharChar4">
    <w:name w:val="Char Char4"/>
    <w:rsid w:val="00D34CBF"/>
    <w:rPr>
      <w:rFonts w:ascii="Courier New" w:hAnsi="Courier New"/>
      <w:lang w:val="nb-NO" w:eastAsia="ja-JP" w:bidi="ar-SA"/>
    </w:rPr>
  </w:style>
  <w:style w:type="character" w:customStyle="1" w:styleId="AndreaLeonardi">
    <w:name w:val="Andrea Leonardi"/>
    <w:semiHidden/>
    <w:rsid w:val="00D34CBF"/>
    <w:rPr>
      <w:rFonts w:ascii="Arial" w:hAnsi="Arial" w:cs="Arial"/>
      <w:color w:val="auto"/>
      <w:sz w:val="20"/>
      <w:szCs w:val="20"/>
    </w:rPr>
  </w:style>
  <w:style w:type="character" w:customStyle="1" w:styleId="NOCharChar">
    <w:name w:val="NO Char Char"/>
    <w:rsid w:val="00D34CBF"/>
    <w:rPr>
      <w:lang w:val="en-GB" w:eastAsia="en-US" w:bidi="ar-SA"/>
    </w:rPr>
  </w:style>
  <w:style w:type="character" w:customStyle="1" w:styleId="NOZchn">
    <w:name w:val="NO Zchn"/>
    <w:rsid w:val="00D34CBF"/>
    <w:rPr>
      <w:lang w:val="en-GB" w:eastAsia="en-US" w:bidi="ar-SA"/>
    </w:rPr>
  </w:style>
  <w:style w:type="character" w:customStyle="1" w:styleId="TACCar">
    <w:name w:val="TAC Car"/>
    <w:rsid w:val="00D34CBF"/>
    <w:rPr>
      <w:rFonts w:ascii="Arial" w:hAnsi="Arial"/>
      <w:sz w:val="18"/>
      <w:lang w:val="en-GB" w:eastAsia="ja-JP" w:bidi="ar-SA"/>
    </w:rPr>
  </w:style>
  <w:style w:type="paragraph" w:customStyle="1" w:styleId="CharCharCharCharCharChar">
    <w:name w:val="Char Char Char Char Char Char"/>
    <w:semiHidden/>
    <w:rsid w:val="00D34C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34CBF"/>
    <w:rPr>
      <w:rFonts w:ascii="Arial" w:hAnsi="Arial" w:cs="Times New Roman"/>
      <w:sz w:val="20"/>
      <w:szCs w:val="20"/>
      <w:lang w:val="en-GB" w:eastAsia="en-US"/>
    </w:rPr>
  </w:style>
  <w:style w:type="character" w:customStyle="1" w:styleId="T1Char1">
    <w:name w:val="T1 Char1"/>
    <w:aliases w:val="Header 6 Char Char1"/>
    <w:rsid w:val="00D34CBF"/>
    <w:rPr>
      <w:rFonts w:ascii="Arial" w:hAnsi="Arial" w:cs="Times New Roman"/>
      <w:sz w:val="20"/>
      <w:szCs w:val="20"/>
      <w:lang w:val="en-GB" w:eastAsia="en-US"/>
    </w:rPr>
  </w:style>
  <w:style w:type="paragraph" w:customStyle="1" w:styleId="CarCar">
    <w:name w:val="Car Car"/>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4CBF"/>
    <w:rPr>
      <w:rFonts w:ascii="Arial" w:hAnsi="Arial"/>
      <w:sz w:val="32"/>
      <w:lang w:val="en-GB" w:eastAsia="en-US" w:bidi="ar-SA"/>
    </w:rPr>
  </w:style>
  <w:style w:type="paragraph" w:customStyle="1" w:styleId="ZchnZchn1">
    <w:name w:val="Zchn Zchn1"/>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4CBF"/>
    <w:rPr>
      <w:rFonts w:ascii="Arial" w:hAnsi="Arial"/>
      <w:sz w:val="32"/>
      <w:lang w:val="en-GB" w:eastAsia="en-US" w:bidi="ar-SA"/>
    </w:rPr>
  </w:style>
  <w:style w:type="paragraph" w:customStyle="1" w:styleId="2">
    <w:name w:val="(文字) (文字)2"/>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4CBF"/>
    <w:rPr>
      <w:rFonts w:ascii="Arial" w:hAnsi="Arial"/>
      <w:sz w:val="32"/>
      <w:lang w:val="en-GB" w:eastAsia="en-US" w:bidi="ar-SA"/>
    </w:rPr>
  </w:style>
  <w:style w:type="paragraph" w:customStyle="1" w:styleId="3">
    <w:name w:val="(文字) (文字)3"/>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4CBF"/>
    <w:rPr>
      <w:rFonts w:ascii="Arial" w:hAnsi="Arial" w:cs="Times New Roman"/>
      <w:sz w:val="20"/>
      <w:szCs w:val="20"/>
      <w:lang w:val="en-GB" w:eastAsia="en-US"/>
    </w:rPr>
  </w:style>
  <w:style w:type="paragraph" w:customStyle="1" w:styleId="10">
    <w:name w:val="(文字) (文字)1"/>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34C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34C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4CB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4CB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34CBF"/>
    <w:rPr>
      <w:rFonts w:ascii="Tahoma" w:hAnsi="Tahoma" w:cs="Tahoma"/>
      <w:shd w:val="clear" w:color="auto" w:fill="000080"/>
      <w:lang w:val="en-GB" w:eastAsia="en-US"/>
    </w:rPr>
  </w:style>
  <w:style w:type="character" w:customStyle="1" w:styleId="ZchnZchn5">
    <w:name w:val="Zchn Zchn5"/>
    <w:rsid w:val="00D34CBF"/>
    <w:rPr>
      <w:rFonts w:ascii="Courier New" w:eastAsia="Batang" w:hAnsi="Courier New"/>
      <w:lang w:val="nb-NO" w:eastAsia="en-US" w:bidi="ar-SA"/>
    </w:rPr>
  </w:style>
  <w:style w:type="character" w:customStyle="1" w:styleId="CharChar10">
    <w:name w:val="Char Char10"/>
    <w:semiHidden/>
    <w:rsid w:val="00D34CBF"/>
    <w:rPr>
      <w:rFonts w:ascii="Times New Roman" w:hAnsi="Times New Roman"/>
      <w:lang w:val="en-GB" w:eastAsia="en-US"/>
    </w:rPr>
  </w:style>
  <w:style w:type="character" w:customStyle="1" w:styleId="CharChar9">
    <w:name w:val="Char Char9"/>
    <w:semiHidden/>
    <w:rsid w:val="00D34CBF"/>
    <w:rPr>
      <w:rFonts w:ascii="Tahoma" w:hAnsi="Tahoma" w:cs="Tahoma"/>
      <w:sz w:val="16"/>
      <w:szCs w:val="16"/>
      <w:lang w:val="en-GB" w:eastAsia="en-US"/>
    </w:rPr>
  </w:style>
  <w:style w:type="character" w:customStyle="1" w:styleId="CharChar8">
    <w:name w:val="Char Char8"/>
    <w:semiHidden/>
    <w:rsid w:val="00D34CBF"/>
    <w:rPr>
      <w:rFonts w:ascii="Times New Roman" w:hAnsi="Times New Roman"/>
      <w:b/>
      <w:bCs/>
      <w:lang w:val="en-GB" w:eastAsia="en-US"/>
    </w:rPr>
  </w:style>
  <w:style w:type="paragraph" w:customStyle="1" w:styleId="11">
    <w:name w:val="修订1"/>
    <w:hidden/>
    <w:semiHidden/>
    <w:rsid w:val="00D34CBF"/>
    <w:rPr>
      <w:rFonts w:ascii="Times New Roman" w:eastAsia="Batang" w:hAnsi="Times New Roman"/>
      <w:lang w:val="en-GB" w:eastAsia="en-US"/>
    </w:rPr>
  </w:style>
  <w:style w:type="paragraph" w:styleId="EndnoteText">
    <w:name w:val="endnote text"/>
    <w:basedOn w:val="Normal"/>
    <w:link w:val="EndnoteTextChar"/>
    <w:rsid w:val="00D34CB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D34CBF"/>
    <w:rPr>
      <w:rFonts w:ascii="Times New Roman" w:eastAsia="Times New Roman" w:hAnsi="Times New Roman"/>
      <w:lang w:val="en-GB" w:eastAsia="en-US"/>
    </w:rPr>
  </w:style>
  <w:style w:type="character" w:styleId="EndnoteReference">
    <w:name w:val="endnote reference"/>
    <w:rsid w:val="00D34CBF"/>
    <w:rPr>
      <w:vertAlign w:val="superscript"/>
    </w:rPr>
  </w:style>
  <w:style w:type="character" w:customStyle="1" w:styleId="btChar3">
    <w:name w:val="bt Char3"/>
    <w:rsid w:val="00D34CBF"/>
    <w:rPr>
      <w:lang w:val="en-GB" w:eastAsia="ja-JP" w:bidi="ar-SA"/>
    </w:rPr>
  </w:style>
  <w:style w:type="paragraph" w:styleId="Title">
    <w:name w:val="Title"/>
    <w:basedOn w:val="Normal"/>
    <w:next w:val="Normal"/>
    <w:link w:val="TitleChar"/>
    <w:qFormat/>
    <w:rsid w:val="00D34CB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34CBF"/>
    <w:rPr>
      <w:rFonts w:ascii="Courier New" w:eastAsia="Malgun Gothic" w:hAnsi="Courier New"/>
      <w:lang w:val="nb-NO" w:eastAsia="en-US"/>
    </w:rPr>
  </w:style>
  <w:style w:type="paragraph" w:customStyle="1" w:styleId="FL">
    <w:name w:val="FL"/>
    <w:basedOn w:val="Normal"/>
    <w:rsid w:val="00D34C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D34CBF"/>
    <w:rPr>
      <w:rFonts w:ascii="Arial" w:hAnsi="Arial"/>
      <w:sz w:val="22"/>
      <w:lang w:val="en-GB" w:eastAsia="ja-JP" w:bidi="ar-SA"/>
    </w:rPr>
  </w:style>
  <w:style w:type="paragraph" w:styleId="Date">
    <w:name w:val="Date"/>
    <w:basedOn w:val="Normal"/>
    <w:next w:val="Normal"/>
    <w:link w:val="DateChar"/>
    <w:rsid w:val="00D34CB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34CBF"/>
    <w:rPr>
      <w:rFonts w:ascii="Times New Roman" w:eastAsia="Malgun Gothic" w:hAnsi="Times New Roman"/>
      <w:lang w:val="en-GB" w:eastAsia="en-US"/>
    </w:rPr>
  </w:style>
  <w:style w:type="paragraph" w:customStyle="1" w:styleId="AutoCorrect">
    <w:name w:val="AutoCorrect"/>
    <w:rsid w:val="00D34CBF"/>
    <w:rPr>
      <w:rFonts w:ascii="Times New Roman" w:eastAsia="Malgun Gothic" w:hAnsi="Times New Roman"/>
      <w:sz w:val="24"/>
      <w:szCs w:val="24"/>
      <w:lang w:val="en-GB" w:eastAsia="ko-KR"/>
    </w:rPr>
  </w:style>
  <w:style w:type="paragraph" w:customStyle="1" w:styleId="-PAGE-">
    <w:name w:val="- PAGE -"/>
    <w:rsid w:val="00D34CBF"/>
    <w:rPr>
      <w:rFonts w:ascii="Times New Roman" w:eastAsia="Malgun Gothic" w:hAnsi="Times New Roman"/>
      <w:sz w:val="24"/>
      <w:szCs w:val="24"/>
      <w:lang w:val="en-GB" w:eastAsia="ko-KR"/>
    </w:rPr>
  </w:style>
  <w:style w:type="paragraph" w:customStyle="1" w:styleId="PageXofY">
    <w:name w:val="Page X of Y"/>
    <w:rsid w:val="00D34CBF"/>
    <w:rPr>
      <w:rFonts w:ascii="Times New Roman" w:eastAsia="Malgun Gothic" w:hAnsi="Times New Roman"/>
      <w:sz w:val="24"/>
      <w:szCs w:val="24"/>
      <w:lang w:val="en-GB" w:eastAsia="ko-KR"/>
    </w:rPr>
  </w:style>
  <w:style w:type="paragraph" w:customStyle="1" w:styleId="Createdby">
    <w:name w:val="Created by"/>
    <w:rsid w:val="00D34CBF"/>
    <w:rPr>
      <w:rFonts w:ascii="Times New Roman" w:eastAsia="Malgun Gothic" w:hAnsi="Times New Roman"/>
      <w:sz w:val="24"/>
      <w:szCs w:val="24"/>
      <w:lang w:val="en-GB" w:eastAsia="ko-KR"/>
    </w:rPr>
  </w:style>
  <w:style w:type="paragraph" w:customStyle="1" w:styleId="Createdon">
    <w:name w:val="Created on"/>
    <w:rsid w:val="00D34CBF"/>
    <w:rPr>
      <w:rFonts w:ascii="Times New Roman" w:eastAsia="Malgun Gothic" w:hAnsi="Times New Roman"/>
      <w:sz w:val="24"/>
      <w:szCs w:val="24"/>
      <w:lang w:val="en-GB" w:eastAsia="ko-KR"/>
    </w:rPr>
  </w:style>
  <w:style w:type="paragraph" w:customStyle="1" w:styleId="Lastprinted">
    <w:name w:val="Last printed"/>
    <w:rsid w:val="00D34CBF"/>
    <w:rPr>
      <w:rFonts w:ascii="Times New Roman" w:eastAsia="Malgun Gothic" w:hAnsi="Times New Roman"/>
      <w:sz w:val="24"/>
      <w:szCs w:val="24"/>
      <w:lang w:val="en-GB" w:eastAsia="ko-KR"/>
    </w:rPr>
  </w:style>
  <w:style w:type="paragraph" w:customStyle="1" w:styleId="Lastsavedby">
    <w:name w:val="Last saved by"/>
    <w:rsid w:val="00D34CBF"/>
    <w:rPr>
      <w:rFonts w:ascii="Times New Roman" w:eastAsia="Malgun Gothic" w:hAnsi="Times New Roman"/>
      <w:sz w:val="24"/>
      <w:szCs w:val="24"/>
      <w:lang w:val="en-GB" w:eastAsia="ko-KR"/>
    </w:rPr>
  </w:style>
  <w:style w:type="paragraph" w:customStyle="1" w:styleId="Filename">
    <w:name w:val="Filename"/>
    <w:rsid w:val="00D34CBF"/>
    <w:rPr>
      <w:rFonts w:ascii="Times New Roman" w:eastAsia="Malgun Gothic" w:hAnsi="Times New Roman"/>
      <w:sz w:val="24"/>
      <w:szCs w:val="24"/>
      <w:lang w:val="en-GB" w:eastAsia="ko-KR"/>
    </w:rPr>
  </w:style>
  <w:style w:type="paragraph" w:customStyle="1" w:styleId="Filenameandpath">
    <w:name w:val="Filename and path"/>
    <w:rsid w:val="00D34CBF"/>
    <w:rPr>
      <w:rFonts w:ascii="Times New Roman" w:eastAsia="Malgun Gothic" w:hAnsi="Times New Roman"/>
      <w:sz w:val="24"/>
      <w:szCs w:val="24"/>
      <w:lang w:val="en-GB" w:eastAsia="ko-KR"/>
    </w:rPr>
  </w:style>
  <w:style w:type="paragraph" w:customStyle="1" w:styleId="AuthorPageDate">
    <w:name w:val="Author  Page #  Date"/>
    <w:rsid w:val="00D34CBF"/>
    <w:rPr>
      <w:rFonts w:ascii="Times New Roman" w:eastAsia="Malgun Gothic" w:hAnsi="Times New Roman"/>
      <w:sz w:val="24"/>
      <w:szCs w:val="24"/>
      <w:lang w:val="en-GB" w:eastAsia="ko-KR"/>
    </w:rPr>
  </w:style>
  <w:style w:type="paragraph" w:customStyle="1" w:styleId="ConfidentialPageDate">
    <w:name w:val="Confidential  Page #  Date"/>
    <w:rsid w:val="00D34CBF"/>
    <w:rPr>
      <w:rFonts w:ascii="Times New Roman" w:eastAsia="Malgun Gothic" w:hAnsi="Times New Roman"/>
      <w:sz w:val="24"/>
      <w:szCs w:val="24"/>
      <w:lang w:val="en-GB" w:eastAsia="ko-KR"/>
    </w:rPr>
  </w:style>
  <w:style w:type="paragraph" w:customStyle="1" w:styleId="INDENT1">
    <w:name w:val="INDENT1"/>
    <w:basedOn w:val="Normal"/>
    <w:rsid w:val="00D34C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34C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34C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34C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34C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34C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34C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34C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4C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34CB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D34CB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34C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34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34C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34CB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D34CBF"/>
    <w:rPr>
      <w:rFonts w:ascii="Arial" w:hAnsi="Arial"/>
      <w:lang w:val="en-GB" w:eastAsia="en-US" w:bidi="ar-SA"/>
    </w:rPr>
  </w:style>
  <w:style w:type="table" w:customStyle="1" w:styleId="Tabellengitternetz1">
    <w:name w:val="Tabellengitternetz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4CB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4CB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D34CB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4C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34CB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34CB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D34C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D34C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D34CB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34C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34CB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34C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4C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4C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4C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4C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34CBF"/>
    <w:pPr>
      <w:tabs>
        <w:tab w:val="left" w:pos="360"/>
      </w:tabs>
      <w:ind w:left="360" w:hanging="360"/>
    </w:pPr>
    <w:rPr>
      <w:sz w:val="24"/>
      <w:szCs w:val="24"/>
      <w:lang w:val="en-GB"/>
    </w:rPr>
  </w:style>
  <w:style w:type="paragraph" w:customStyle="1" w:styleId="Para1">
    <w:name w:val="Para1"/>
    <w:basedOn w:val="Normal"/>
    <w:rsid w:val="00D34C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4C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34CBF"/>
    <w:pPr>
      <w:keepNext/>
      <w:keepLines/>
      <w:spacing w:after="60"/>
      <w:ind w:left="210"/>
      <w:jc w:val="center"/>
    </w:pPr>
    <w:rPr>
      <w:b/>
      <w:sz w:val="20"/>
      <w:lang w:eastAsia="en-GB"/>
    </w:rPr>
  </w:style>
  <w:style w:type="paragraph" w:customStyle="1" w:styleId="14">
    <w:name w:val="図表目次1"/>
    <w:basedOn w:val="Normal"/>
    <w:next w:val="Normal"/>
    <w:rsid w:val="00D34CB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34C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4C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4C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34C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34CBF"/>
    <w:pPr>
      <w:spacing w:before="120"/>
      <w:outlineLvl w:val="2"/>
    </w:pPr>
    <w:rPr>
      <w:sz w:val="28"/>
    </w:rPr>
  </w:style>
  <w:style w:type="paragraph" w:customStyle="1" w:styleId="Heading2Head2A2">
    <w:name w:val="Heading 2.Head2A.2"/>
    <w:basedOn w:val="Heading1"/>
    <w:next w:val="Normal"/>
    <w:rsid w:val="00D34CB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D34C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34C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34C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34CBF"/>
    <w:pPr>
      <w:ind w:left="283" w:hanging="283"/>
    </w:pPr>
    <w:rPr>
      <w:sz w:val="20"/>
      <w:lang w:eastAsia="de-DE"/>
    </w:rPr>
  </w:style>
  <w:style w:type="paragraph" w:customStyle="1" w:styleId="11BodyText">
    <w:name w:val="11 BodyText"/>
    <w:basedOn w:val="Normal"/>
    <w:rsid w:val="00D34CB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D34CBF"/>
  </w:style>
  <w:style w:type="paragraph" w:customStyle="1" w:styleId="1030302">
    <w:name w:val="样式 样式 标题 1 + 两端对齐 段前: 0.3 行 段后: 0.3 行 行距: 单倍行距 + 段前: 0.2 行 段后: ..."/>
    <w:basedOn w:val="Normal"/>
    <w:autoRedefine/>
    <w:rsid w:val="00D34CB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4C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34CB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34CBF"/>
    <w:rPr>
      <w:rFonts w:ascii="Arial" w:eastAsia="Malgun Gothic" w:hAnsi="Arial"/>
      <w:kern w:val="2"/>
      <w:sz w:val="18"/>
      <w:lang w:val="en-GB" w:eastAsia="en-US"/>
    </w:rPr>
  </w:style>
  <w:style w:type="character" w:customStyle="1" w:styleId="CharChar29">
    <w:name w:val="Char Char29"/>
    <w:rsid w:val="00D34CBF"/>
    <w:rPr>
      <w:rFonts w:ascii="Arial" w:hAnsi="Arial"/>
      <w:sz w:val="36"/>
      <w:lang w:val="en-GB" w:eastAsia="en-US" w:bidi="ar-SA"/>
    </w:rPr>
  </w:style>
  <w:style w:type="character" w:customStyle="1" w:styleId="CharChar28">
    <w:name w:val="Char Char28"/>
    <w:rsid w:val="00D34C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4C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4CBF"/>
    <w:rPr>
      <w:rFonts w:ascii="Arial" w:hAnsi="Arial"/>
      <w:sz w:val="22"/>
      <w:lang w:val="en-GB" w:eastAsia="en-GB" w:bidi="ar-SA"/>
    </w:rPr>
  </w:style>
  <w:style w:type="paragraph" w:customStyle="1" w:styleId="Default">
    <w:name w:val="Default"/>
    <w:rsid w:val="00D34C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34CBF"/>
    <w:rPr>
      <w:rFonts w:ascii="Times New Roman" w:hAnsi="Times New Roman"/>
      <w:lang w:val="en-GB"/>
    </w:rPr>
  </w:style>
  <w:style w:type="character" w:styleId="HTMLAcronym">
    <w:name w:val="HTML Acronym"/>
    <w:uiPriority w:val="99"/>
    <w:unhideWhenUsed/>
    <w:rsid w:val="00D34CBF"/>
  </w:style>
  <w:style w:type="numbering" w:customStyle="1" w:styleId="NoList2">
    <w:name w:val="No List2"/>
    <w:next w:val="NoList"/>
    <w:semiHidden/>
    <w:rsid w:val="00D34CBF"/>
  </w:style>
  <w:style w:type="numbering" w:customStyle="1" w:styleId="NoList3">
    <w:name w:val="No List3"/>
    <w:next w:val="NoList"/>
    <w:uiPriority w:val="99"/>
    <w:semiHidden/>
    <w:rsid w:val="00D34CBF"/>
  </w:style>
  <w:style w:type="table" w:customStyle="1" w:styleId="TableGrid4">
    <w:name w:val="Table Grid4"/>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4CBF"/>
  </w:style>
  <w:style w:type="paragraph" w:customStyle="1" w:styleId="3GPPNormalText">
    <w:name w:val="3GPP Normal Text"/>
    <w:basedOn w:val="BodyText"/>
    <w:link w:val="3GPPNormalTextChar"/>
    <w:qFormat/>
    <w:rsid w:val="00D34CBF"/>
    <w:pPr>
      <w:widowControl/>
      <w:ind w:hanging="22"/>
      <w:jc w:val="both"/>
    </w:pPr>
    <w:rPr>
      <w:rFonts w:ascii="Arial" w:hAnsi="Arial" w:cs="Arial"/>
      <w:szCs w:val="24"/>
      <w:lang w:val="en-US"/>
    </w:rPr>
  </w:style>
  <w:style w:type="character" w:customStyle="1" w:styleId="3GPPNormalTextChar">
    <w:name w:val="3GPP Normal Text Char"/>
    <w:link w:val="3GPPNormalText"/>
    <w:rsid w:val="00D34CBF"/>
    <w:rPr>
      <w:rFonts w:ascii="Arial" w:eastAsia="MS Mincho" w:hAnsi="Arial" w:cs="Arial"/>
      <w:sz w:val="24"/>
      <w:szCs w:val="24"/>
      <w:lang w:val="en-US" w:eastAsia="en-US"/>
    </w:rPr>
  </w:style>
  <w:style w:type="numbering" w:customStyle="1" w:styleId="16">
    <w:name w:val="無清單1"/>
    <w:next w:val="NoList"/>
    <w:uiPriority w:val="99"/>
    <w:semiHidden/>
    <w:unhideWhenUsed/>
    <w:rsid w:val="00D34CBF"/>
  </w:style>
  <w:style w:type="numbering" w:customStyle="1" w:styleId="110">
    <w:name w:val="無清單11"/>
    <w:next w:val="NoList"/>
    <w:uiPriority w:val="99"/>
    <w:semiHidden/>
    <w:unhideWhenUsed/>
    <w:rsid w:val="00D34CBF"/>
  </w:style>
  <w:style w:type="table" w:customStyle="1" w:styleId="17">
    <w:name w:val="表格格線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34CBF"/>
  </w:style>
  <w:style w:type="paragraph" w:customStyle="1" w:styleId="H53GPP">
    <w:name w:val="H5 3GPP"/>
    <w:basedOn w:val="Normal"/>
    <w:link w:val="H53GPPChar"/>
    <w:qFormat/>
    <w:rsid w:val="00D34C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D34CB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D34CB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34CB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4CBF"/>
    <w:rPr>
      <w:rFonts w:ascii="Arial" w:eastAsia="Batang" w:hAnsi="Arial" w:cs="Times New Roman"/>
      <w:b/>
      <w:bCs/>
      <w:i/>
      <w:iCs/>
      <w:sz w:val="28"/>
      <w:szCs w:val="28"/>
      <w:lang w:val="en-GB" w:eastAsia="en-US" w:bidi="ar-SA"/>
    </w:rPr>
  </w:style>
  <w:style w:type="paragraph" w:customStyle="1" w:styleId="a0">
    <w:name w:val="修订"/>
    <w:hidden/>
    <w:semiHidden/>
    <w:rsid w:val="00D34CB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34CB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34CBF"/>
  </w:style>
  <w:style w:type="table" w:customStyle="1" w:styleId="TableGrid5">
    <w:name w:val="Table Grid5"/>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4CBF"/>
  </w:style>
  <w:style w:type="numbering" w:customStyle="1" w:styleId="111">
    <w:name w:val="リストなし11"/>
    <w:next w:val="NoList"/>
    <w:uiPriority w:val="99"/>
    <w:semiHidden/>
    <w:unhideWhenUsed/>
    <w:rsid w:val="00D34CBF"/>
  </w:style>
  <w:style w:type="table" w:customStyle="1" w:styleId="TableGrid11">
    <w:name w:val="Table Grid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34CBF"/>
  </w:style>
  <w:style w:type="table" w:customStyle="1" w:styleId="310">
    <w:name w:val="网格型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34CBF"/>
  </w:style>
  <w:style w:type="numbering" w:customStyle="1" w:styleId="NoList31">
    <w:name w:val="No List31"/>
    <w:next w:val="NoList"/>
    <w:uiPriority w:val="99"/>
    <w:semiHidden/>
    <w:rsid w:val="00D34CBF"/>
  </w:style>
  <w:style w:type="table" w:customStyle="1" w:styleId="TableGrid41">
    <w:name w:val="Table Grid4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34CBF"/>
  </w:style>
  <w:style w:type="numbering" w:customStyle="1" w:styleId="120">
    <w:name w:val="無清單12"/>
    <w:next w:val="NoList"/>
    <w:uiPriority w:val="99"/>
    <w:semiHidden/>
    <w:unhideWhenUsed/>
    <w:rsid w:val="00D34CBF"/>
  </w:style>
  <w:style w:type="numbering" w:customStyle="1" w:styleId="1110">
    <w:name w:val="無清單111"/>
    <w:next w:val="NoList"/>
    <w:uiPriority w:val="99"/>
    <w:semiHidden/>
    <w:unhideWhenUsed/>
    <w:rsid w:val="00D34CBF"/>
  </w:style>
  <w:style w:type="table" w:customStyle="1" w:styleId="113">
    <w:name w:val="表格格線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34CBF"/>
    <w:rPr>
      <w:rFonts w:ascii="Times New Roman" w:eastAsia="Batang" w:hAnsi="Times New Roman"/>
      <w:lang w:val="en-GB" w:eastAsia="en-US"/>
    </w:rPr>
  </w:style>
  <w:style w:type="numbering" w:customStyle="1" w:styleId="22">
    <w:name w:val="无列表2"/>
    <w:next w:val="NoList"/>
    <w:uiPriority w:val="99"/>
    <w:semiHidden/>
    <w:unhideWhenUsed/>
    <w:rsid w:val="00D34CBF"/>
  </w:style>
  <w:style w:type="numbering" w:customStyle="1" w:styleId="NoList121">
    <w:name w:val="No List121"/>
    <w:next w:val="NoList"/>
    <w:uiPriority w:val="99"/>
    <w:semiHidden/>
    <w:unhideWhenUsed/>
    <w:rsid w:val="00D34CBF"/>
  </w:style>
  <w:style w:type="numbering" w:customStyle="1" w:styleId="1111">
    <w:name w:val="リストなし111"/>
    <w:next w:val="NoList"/>
    <w:uiPriority w:val="99"/>
    <w:semiHidden/>
    <w:unhideWhenUsed/>
    <w:rsid w:val="00D34CBF"/>
  </w:style>
  <w:style w:type="numbering" w:customStyle="1" w:styleId="1112">
    <w:name w:val="无列表111"/>
    <w:next w:val="NoList"/>
    <w:semiHidden/>
    <w:rsid w:val="00D34CBF"/>
  </w:style>
  <w:style w:type="numbering" w:customStyle="1" w:styleId="NoList211">
    <w:name w:val="No List211"/>
    <w:next w:val="NoList"/>
    <w:semiHidden/>
    <w:rsid w:val="00D34CBF"/>
  </w:style>
  <w:style w:type="numbering" w:customStyle="1" w:styleId="NoList311">
    <w:name w:val="No List311"/>
    <w:next w:val="NoList"/>
    <w:uiPriority w:val="99"/>
    <w:semiHidden/>
    <w:rsid w:val="00D34CBF"/>
  </w:style>
  <w:style w:type="numbering" w:customStyle="1" w:styleId="NoList1111">
    <w:name w:val="No List1111"/>
    <w:next w:val="NoList"/>
    <w:uiPriority w:val="99"/>
    <w:semiHidden/>
    <w:unhideWhenUsed/>
    <w:rsid w:val="00D34CBF"/>
  </w:style>
  <w:style w:type="numbering" w:customStyle="1" w:styleId="121">
    <w:name w:val="無清單121"/>
    <w:next w:val="NoList"/>
    <w:uiPriority w:val="99"/>
    <w:semiHidden/>
    <w:unhideWhenUsed/>
    <w:rsid w:val="00D34CBF"/>
  </w:style>
  <w:style w:type="numbering" w:customStyle="1" w:styleId="11110">
    <w:name w:val="無清單1111"/>
    <w:next w:val="NoList"/>
    <w:uiPriority w:val="99"/>
    <w:semiHidden/>
    <w:unhideWhenUsed/>
    <w:rsid w:val="00D34CBF"/>
  </w:style>
  <w:style w:type="numbering" w:customStyle="1" w:styleId="NoList5">
    <w:name w:val="No List5"/>
    <w:next w:val="NoList"/>
    <w:uiPriority w:val="99"/>
    <w:semiHidden/>
    <w:unhideWhenUsed/>
    <w:rsid w:val="00D34CBF"/>
  </w:style>
  <w:style w:type="table" w:customStyle="1" w:styleId="TableGrid6">
    <w:name w:val="Table Grid6"/>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4CBF"/>
  </w:style>
  <w:style w:type="numbering" w:customStyle="1" w:styleId="122">
    <w:name w:val="リストなし12"/>
    <w:next w:val="NoList"/>
    <w:uiPriority w:val="99"/>
    <w:semiHidden/>
    <w:unhideWhenUsed/>
    <w:rsid w:val="00D34CBF"/>
  </w:style>
  <w:style w:type="table" w:customStyle="1" w:styleId="TableGrid12">
    <w:name w:val="Table Grid1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34CBF"/>
  </w:style>
  <w:style w:type="table" w:customStyle="1" w:styleId="32">
    <w:name w:val="网格型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4CBF"/>
  </w:style>
  <w:style w:type="numbering" w:customStyle="1" w:styleId="NoList32">
    <w:name w:val="No List32"/>
    <w:next w:val="NoList"/>
    <w:uiPriority w:val="99"/>
    <w:semiHidden/>
    <w:rsid w:val="00D34CBF"/>
  </w:style>
  <w:style w:type="table" w:customStyle="1" w:styleId="TableGrid42">
    <w:name w:val="Table Grid4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34CBF"/>
  </w:style>
  <w:style w:type="numbering" w:customStyle="1" w:styleId="130">
    <w:name w:val="無清單13"/>
    <w:next w:val="NoList"/>
    <w:uiPriority w:val="99"/>
    <w:semiHidden/>
    <w:unhideWhenUsed/>
    <w:rsid w:val="00D34CBF"/>
  </w:style>
  <w:style w:type="numbering" w:customStyle="1" w:styleId="1120">
    <w:name w:val="無清單112"/>
    <w:next w:val="NoList"/>
    <w:uiPriority w:val="99"/>
    <w:semiHidden/>
    <w:unhideWhenUsed/>
    <w:rsid w:val="00D34CBF"/>
  </w:style>
  <w:style w:type="table" w:customStyle="1" w:styleId="124">
    <w:name w:val="表格格線1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34CBF"/>
  </w:style>
  <w:style w:type="numbering" w:customStyle="1" w:styleId="NoList122">
    <w:name w:val="No List122"/>
    <w:next w:val="NoList"/>
    <w:uiPriority w:val="99"/>
    <w:semiHidden/>
    <w:unhideWhenUsed/>
    <w:rsid w:val="00D34CBF"/>
  </w:style>
  <w:style w:type="numbering" w:customStyle="1" w:styleId="1121">
    <w:name w:val="リストなし112"/>
    <w:next w:val="NoList"/>
    <w:uiPriority w:val="99"/>
    <w:semiHidden/>
    <w:unhideWhenUsed/>
    <w:rsid w:val="00D34CBF"/>
  </w:style>
  <w:style w:type="numbering" w:customStyle="1" w:styleId="1122">
    <w:name w:val="无列表112"/>
    <w:next w:val="NoList"/>
    <w:semiHidden/>
    <w:rsid w:val="00D34CBF"/>
  </w:style>
  <w:style w:type="numbering" w:customStyle="1" w:styleId="NoList212">
    <w:name w:val="No List212"/>
    <w:next w:val="NoList"/>
    <w:semiHidden/>
    <w:rsid w:val="00D34CBF"/>
  </w:style>
  <w:style w:type="numbering" w:customStyle="1" w:styleId="NoList312">
    <w:name w:val="No List312"/>
    <w:next w:val="NoList"/>
    <w:uiPriority w:val="99"/>
    <w:semiHidden/>
    <w:rsid w:val="00D34CBF"/>
  </w:style>
  <w:style w:type="numbering" w:customStyle="1" w:styleId="NoList1112">
    <w:name w:val="No List1112"/>
    <w:next w:val="NoList"/>
    <w:uiPriority w:val="99"/>
    <w:semiHidden/>
    <w:unhideWhenUsed/>
    <w:rsid w:val="00D34CBF"/>
  </w:style>
  <w:style w:type="numbering" w:customStyle="1" w:styleId="1220">
    <w:name w:val="無清單122"/>
    <w:next w:val="NoList"/>
    <w:uiPriority w:val="99"/>
    <w:semiHidden/>
    <w:unhideWhenUsed/>
    <w:rsid w:val="00D34CBF"/>
  </w:style>
  <w:style w:type="numbering" w:customStyle="1" w:styleId="11120">
    <w:name w:val="無清單1112"/>
    <w:next w:val="NoList"/>
    <w:uiPriority w:val="99"/>
    <w:semiHidden/>
    <w:unhideWhenUsed/>
    <w:rsid w:val="00D34CBF"/>
  </w:style>
  <w:style w:type="paragraph" w:customStyle="1" w:styleId="Subtitle1">
    <w:name w:val="Subtitle1"/>
    <w:basedOn w:val="Normal"/>
    <w:next w:val="Normal"/>
    <w:uiPriority w:val="11"/>
    <w:qFormat/>
    <w:rsid w:val="00D34C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4C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34CBF"/>
    <w:rPr>
      <w:rFonts w:ascii="Arial" w:hAnsi="Arial"/>
      <w:sz w:val="28"/>
      <w:lang w:val="en-GB" w:eastAsia="ko-KR" w:bidi="ar-SA"/>
    </w:rPr>
  </w:style>
  <w:style w:type="character" w:customStyle="1" w:styleId="CharChar33">
    <w:name w:val="Char Char33"/>
    <w:semiHidden/>
    <w:rsid w:val="00D34CBF"/>
    <w:rPr>
      <w:rFonts w:ascii="Arial" w:hAnsi="Arial"/>
      <w:sz w:val="28"/>
      <w:lang w:val="en-GB" w:eastAsia="ko-KR" w:bidi="ar-SA"/>
    </w:rPr>
  </w:style>
  <w:style w:type="character" w:customStyle="1" w:styleId="CharChar32">
    <w:name w:val="Char Char32"/>
    <w:semiHidden/>
    <w:rsid w:val="00D34CBF"/>
    <w:rPr>
      <w:rFonts w:ascii="Arial" w:hAnsi="Arial"/>
      <w:sz w:val="28"/>
      <w:lang w:val="en-GB" w:eastAsia="ko-KR" w:bidi="ar-SA"/>
    </w:rPr>
  </w:style>
  <w:style w:type="numbering" w:customStyle="1" w:styleId="NoList6">
    <w:name w:val="No List6"/>
    <w:next w:val="NoList"/>
    <w:uiPriority w:val="99"/>
    <w:semiHidden/>
    <w:unhideWhenUsed/>
    <w:rsid w:val="00D34CBF"/>
  </w:style>
  <w:style w:type="table" w:customStyle="1" w:styleId="TableGrid7">
    <w:name w:val="Table Grid7"/>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34CBF"/>
  </w:style>
  <w:style w:type="numbering" w:customStyle="1" w:styleId="131">
    <w:name w:val="リストなし13"/>
    <w:next w:val="NoList"/>
    <w:uiPriority w:val="99"/>
    <w:semiHidden/>
    <w:unhideWhenUsed/>
    <w:rsid w:val="00D34CBF"/>
  </w:style>
  <w:style w:type="table" w:customStyle="1" w:styleId="TableGrid13">
    <w:name w:val="Table Grid13"/>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34CBF"/>
  </w:style>
  <w:style w:type="table" w:customStyle="1" w:styleId="33">
    <w:name w:val="网格型3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34CBF"/>
  </w:style>
  <w:style w:type="numbering" w:customStyle="1" w:styleId="NoList33">
    <w:name w:val="No List33"/>
    <w:next w:val="NoList"/>
    <w:uiPriority w:val="99"/>
    <w:semiHidden/>
    <w:rsid w:val="00D34CBF"/>
  </w:style>
  <w:style w:type="table" w:customStyle="1" w:styleId="TableGrid43">
    <w:name w:val="Table Grid43"/>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34CBF"/>
  </w:style>
  <w:style w:type="numbering" w:customStyle="1" w:styleId="140">
    <w:name w:val="無清單14"/>
    <w:next w:val="NoList"/>
    <w:uiPriority w:val="99"/>
    <w:semiHidden/>
    <w:unhideWhenUsed/>
    <w:rsid w:val="00D34CBF"/>
  </w:style>
  <w:style w:type="numbering" w:customStyle="1" w:styleId="1130">
    <w:name w:val="無清單113"/>
    <w:next w:val="NoList"/>
    <w:uiPriority w:val="99"/>
    <w:semiHidden/>
    <w:unhideWhenUsed/>
    <w:rsid w:val="00D34CBF"/>
  </w:style>
  <w:style w:type="table" w:customStyle="1" w:styleId="133">
    <w:name w:val="表格格線13"/>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4CBF"/>
  </w:style>
  <w:style w:type="numbering" w:customStyle="1" w:styleId="NoList123">
    <w:name w:val="No List123"/>
    <w:next w:val="NoList"/>
    <w:uiPriority w:val="99"/>
    <w:semiHidden/>
    <w:unhideWhenUsed/>
    <w:rsid w:val="00D34CBF"/>
  </w:style>
  <w:style w:type="numbering" w:customStyle="1" w:styleId="1131">
    <w:name w:val="リストなし113"/>
    <w:next w:val="NoList"/>
    <w:uiPriority w:val="99"/>
    <w:semiHidden/>
    <w:unhideWhenUsed/>
    <w:rsid w:val="00D34CBF"/>
  </w:style>
  <w:style w:type="numbering" w:customStyle="1" w:styleId="1132">
    <w:name w:val="无列表113"/>
    <w:next w:val="NoList"/>
    <w:semiHidden/>
    <w:rsid w:val="00D34CBF"/>
  </w:style>
  <w:style w:type="numbering" w:customStyle="1" w:styleId="NoList213">
    <w:name w:val="No List213"/>
    <w:next w:val="NoList"/>
    <w:semiHidden/>
    <w:rsid w:val="00D34CBF"/>
  </w:style>
  <w:style w:type="numbering" w:customStyle="1" w:styleId="NoList313">
    <w:name w:val="No List313"/>
    <w:next w:val="NoList"/>
    <w:uiPriority w:val="99"/>
    <w:semiHidden/>
    <w:rsid w:val="00D34CBF"/>
  </w:style>
  <w:style w:type="numbering" w:customStyle="1" w:styleId="NoList1113">
    <w:name w:val="No List1113"/>
    <w:next w:val="NoList"/>
    <w:uiPriority w:val="99"/>
    <w:semiHidden/>
    <w:unhideWhenUsed/>
    <w:rsid w:val="00D34CBF"/>
  </w:style>
  <w:style w:type="numbering" w:customStyle="1" w:styleId="1230">
    <w:name w:val="無清單123"/>
    <w:next w:val="NoList"/>
    <w:uiPriority w:val="99"/>
    <w:semiHidden/>
    <w:unhideWhenUsed/>
    <w:rsid w:val="00D34CBF"/>
  </w:style>
  <w:style w:type="numbering" w:customStyle="1" w:styleId="1113">
    <w:name w:val="無清單1113"/>
    <w:next w:val="NoList"/>
    <w:uiPriority w:val="99"/>
    <w:semiHidden/>
    <w:unhideWhenUsed/>
    <w:rsid w:val="00D34CBF"/>
  </w:style>
  <w:style w:type="numbering" w:customStyle="1" w:styleId="NoList41">
    <w:name w:val="No List41"/>
    <w:next w:val="NoList"/>
    <w:uiPriority w:val="99"/>
    <w:semiHidden/>
    <w:unhideWhenUsed/>
    <w:rsid w:val="00D34CBF"/>
  </w:style>
  <w:style w:type="table" w:customStyle="1" w:styleId="TableGrid51">
    <w:name w:val="Table Grid5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34CBF"/>
  </w:style>
  <w:style w:type="numbering" w:customStyle="1" w:styleId="11111">
    <w:name w:val="リストなし1111"/>
    <w:next w:val="NoList"/>
    <w:uiPriority w:val="99"/>
    <w:semiHidden/>
    <w:unhideWhenUsed/>
    <w:rsid w:val="00D34CBF"/>
  </w:style>
  <w:style w:type="numbering" w:customStyle="1" w:styleId="11112">
    <w:name w:val="无列表1111"/>
    <w:next w:val="NoList"/>
    <w:semiHidden/>
    <w:rsid w:val="00D34CBF"/>
  </w:style>
  <w:style w:type="numbering" w:customStyle="1" w:styleId="NoList2111">
    <w:name w:val="No List2111"/>
    <w:next w:val="NoList"/>
    <w:semiHidden/>
    <w:rsid w:val="00D34CBF"/>
  </w:style>
  <w:style w:type="numbering" w:customStyle="1" w:styleId="NoList3111">
    <w:name w:val="No List3111"/>
    <w:next w:val="NoList"/>
    <w:uiPriority w:val="99"/>
    <w:semiHidden/>
    <w:rsid w:val="00D34CBF"/>
  </w:style>
  <w:style w:type="numbering" w:customStyle="1" w:styleId="NoList11111">
    <w:name w:val="No List11111"/>
    <w:next w:val="NoList"/>
    <w:uiPriority w:val="99"/>
    <w:semiHidden/>
    <w:unhideWhenUsed/>
    <w:rsid w:val="00D34CBF"/>
  </w:style>
  <w:style w:type="numbering" w:customStyle="1" w:styleId="1211">
    <w:name w:val="無清單1211"/>
    <w:next w:val="NoList"/>
    <w:uiPriority w:val="99"/>
    <w:semiHidden/>
    <w:unhideWhenUsed/>
    <w:rsid w:val="00D34CBF"/>
  </w:style>
  <w:style w:type="numbering" w:customStyle="1" w:styleId="111110">
    <w:name w:val="無清單11111"/>
    <w:next w:val="NoList"/>
    <w:uiPriority w:val="99"/>
    <w:semiHidden/>
    <w:unhideWhenUsed/>
    <w:rsid w:val="00D34CBF"/>
  </w:style>
  <w:style w:type="numbering" w:customStyle="1" w:styleId="NoList51">
    <w:name w:val="No List51"/>
    <w:next w:val="NoList"/>
    <w:uiPriority w:val="99"/>
    <w:semiHidden/>
    <w:unhideWhenUsed/>
    <w:rsid w:val="00D34CBF"/>
  </w:style>
  <w:style w:type="table" w:customStyle="1" w:styleId="TableGrid61">
    <w:name w:val="Table Grid6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4CBF"/>
  </w:style>
  <w:style w:type="numbering" w:customStyle="1" w:styleId="1210">
    <w:name w:val="リストなし121"/>
    <w:next w:val="NoList"/>
    <w:uiPriority w:val="99"/>
    <w:semiHidden/>
    <w:unhideWhenUsed/>
    <w:rsid w:val="00D34CBF"/>
  </w:style>
  <w:style w:type="table" w:customStyle="1" w:styleId="TableGrid121">
    <w:name w:val="Table Grid12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34CBF"/>
  </w:style>
  <w:style w:type="table" w:customStyle="1" w:styleId="321">
    <w:name w:val="网格型3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34CBF"/>
  </w:style>
  <w:style w:type="numbering" w:customStyle="1" w:styleId="NoList321">
    <w:name w:val="No List321"/>
    <w:next w:val="NoList"/>
    <w:uiPriority w:val="99"/>
    <w:semiHidden/>
    <w:rsid w:val="00D34CBF"/>
  </w:style>
  <w:style w:type="table" w:customStyle="1" w:styleId="TableGrid421">
    <w:name w:val="Table Grid42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4CBF"/>
  </w:style>
  <w:style w:type="numbering" w:customStyle="1" w:styleId="1310">
    <w:name w:val="無清單131"/>
    <w:next w:val="NoList"/>
    <w:uiPriority w:val="99"/>
    <w:semiHidden/>
    <w:unhideWhenUsed/>
    <w:rsid w:val="00D34CBF"/>
  </w:style>
  <w:style w:type="numbering" w:customStyle="1" w:styleId="11210">
    <w:name w:val="無清單1121"/>
    <w:next w:val="NoList"/>
    <w:uiPriority w:val="99"/>
    <w:semiHidden/>
    <w:unhideWhenUsed/>
    <w:rsid w:val="00D34CBF"/>
  </w:style>
  <w:style w:type="table" w:customStyle="1" w:styleId="1213">
    <w:name w:val="表格格線12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34CBF"/>
  </w:style>
  <w:style w:type="numbering" w:customStyle="1" w:styleId="NoList1221">
    <w:name w:val="No List1221"/>
    <w:next w:val="NoList"/>
    <w:uiPriority w:val="99"/>
    <w:semiHidden/>
    <w:unhideWhenUsed/>
    <w:rsid w:val="00D34CBF"/>
  </w:style>
  <w:style w:type="numbering" w:customStyle="1" w:styleId="11211">
    <w:name w:val="リストなし1121"/>
    <w:next w:val="NoList"/>
    <w:uiPriority w:val="99"/>
    <w:semiHidden/>
    <w:unhideWhenUsed/>
    <w:rsid w:val="00D34CBF"/>
  </w:style>
  <w:style w:type="numbering" w:customStyle="1" w:styleId="11212">
    <w:name w:val="无列表1121"/>
    <w:next w:val="NoList"/>
    <w:semiHidden/>
    <w:rsid w:val="00D34CBF"/>
  </w:style>
  <w:style w:type="numbering" w:customStyle="1" w:styleId="NoList2121">
    <w:name w:val="No List2121"/>
    <w:next w:val="NoList"/>
    <w:semiHidden/>
    <w:rsid w:val="00D34CBF"/>
  </w:style>
  <w:style w:type="numbering" w:customStyle="1" w:styleId="NoList3121">
    <w:name w:val="No List3121"/>
    <w:next w:val="NoList"/>
    <w:uiPriority w:val="99"/>
    <w:semiHidden/>
    <w:rsid w:val="00D34CBF"/>
  </w:style>
  <w:style w:type="numbering" w:customStyle="1" w:styleId="NoList11121">
    <w:name w:val="No List11121"/>
    <w:next w:val="NoList"/>
    <w:uiPriority w:val="99"/>
    <w:semiHidden/>
    <w:unhideWhenUsed/>
    <w:rsid w:val="00D34CBF"/>
  </w:style>
  <w:style w:type="numbering" w:customStyle="1" w:styleId="1221">
    <w:name w:val="無清單1221"/>
    <w:next w:val="NoList"/>
    <w:uiPriority w:val="99"/>
    <w:semiHidden/>
    <w:unhideWhenUsed/>
    <w:rsid w:val="00D34CBF"/>
  </w:style>
  <w:style w:type="numbering" w:customStyle="1" w:styleId="11121">
    <w:name w:val="無清單11121"/>
    <w:next w:val="NoList"/>
    <w:uiPriority w:val="99"/>
    <w:semiHidden/>
    <w:unhideWhenUsed/>
    <w:rsid w:val="00D34CBF"/>
  </w:style>
  <w:style w:type="paragraph" w:styleId="IntenseQuote">
    <w:name w:val="Intense Quote"/>
    <w:basedOn w:val="Normal"/>
    <w:next w:val="Normal"/>
    <w:link w:val="IntenseQuoteChar"/>
    <w:uiPriority w:val="30"/>
    <w:qFormat/>
    <w:rsid w:val="00D34C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34CB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D34C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34CB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4C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D34CB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34CBF"/>
  </w:style>
  <w:style w:type="table" w:customStyle="1" w:styleId="23">
    <w:name w:val="网格型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34CBF"/>
  </w:style>
  <w:style w:type="numbering" w:customStyle="1" w:styleId="NoList1131">
    <w:name w:val="No List1131"/>
    <w:next w:val="NoList"/>
    <w:uiPriority w:val="99"/>
    <w:semiHidden/>
    <w:unhideWhenUsed/>
    <w:rsid w:val="00D34CBF"/>
  </w:style>
  <w:style w:type="numbering" w:customStyle="1" w:styleId="NoList411">
    <w:name w:val="No List411"/>
    <w:next w:val="NoList"/>
    <w:uiPriority w:val="99"/>
    <w:semiHidden/>
    <w:unhideWhenUsed/>
    <w:rsid w:val="00D34CBF"/>
  </w:style>
  <w:style w:type="table" w:customStyle="1" w:styleId="TableGrid112">
    <w:name w:val="Table Grid11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34CBF"/>
  </w:style>
  <w:style w:type="numbering" w:customStyle="1" w:styleId="NoList12111">
    <w:name w:val="No List12111"/>
    <w:next w:val="NoList"/>
    <w:uiPriority w:val="99"/>
    <w:semiHidden/>
    <w:unhideWhenUsed/>
    <w:rsid w:val="00D34CBF"/>
  </w:style>
  <w:style w:type="numbering" w:customStyle="1" w:styleId="111111">
    <w:name w:val="リストなし11111"/>
    <w:next w:val="NoList"/>
    <w:uiPriority w:val="99"/>
    <w:semiHidden/>
    <w:unhideWhenUsed/>
    <w:rsid w:val="00D34CBF"/>
  </w:style>
  <w:style w:type="numbering" w:customStyle="1" w:styleId="111112">
    <w:name w:val="无列表11111"/>
    <w:next w:val="NoList"/>
    <w:semiHidden/>
    <w:rsid w:val="00D34CBF"/>
  </w:style>
  <w:style w:type="numbering" w:customStyle="1" w:styleId="NoList21111">
    <w:name w:val="No List21111"/>
    <w:next w:val="NoList"/>
    <w:semiHidden/>
    <w:rsid w:val="00D34CBF"/>
  </w:style>
  <w:style w:type="numbering" w:customStyle="1" w:styleId="NoList31111">
    <w:name w:val="No List31111"/>
    <w:next w:val="NoList"/>
    <w:uiPriority w:val="99"/>
    <w:semiHidden/>
    <w:rsid w:val="00D34CBF"/>
  </w:style>
  <w:style w:type="numbering" w:customStyle="1" w:styleId="NoList111111">
    <w:name w:val="No List111111"/>
    <w:next w:val="NoList"/>
    <w:uiPriority w:val="99"/>
    <w:semiHidden/>
    <w:unhideWhenUsed/>
    <w:rsid w:val="00D34CBF"/>
  </w:style>
  <w:style w:type="numbering" w:customStyle="1" w:styleId="12111">
    <w:name w:val="無清單12111"/>
    <w:next w:val="NoList"/>
    <w:uiPriority w:val="99"/>
    <w:semiHidden/>
    <w:unhideWhenUsed/>
    <w:rsid w:val="00D34CBF"/>
  </w:style>
  <w:style w:type="numbering" w:customStyle="1" w:styleId="1111110">
    <w:name w:val="無清單111111"/>
    <w:next w:val="NoList"/>
    <w:uiPriority w:val="99"/>
    <w:semiHidden/>
    <w:unhideWhenUsed/>
    <w:rsid w:val="00D34CBF"/>
  </w:style>
  <w:style w:type="numbering" w:customStyle="1" w:styleId="NoList1311">
    <w:name w:val="No List1311"/>
    <w:next w:val="NoList"/>
    <w:uiPriority w:val="99"/>
    <w:semiHidden/>
    <w:unhideWhenUsed/>
    <w:rsid w:val="00D34CBF"/>
  </w:style>
  <w:style w:type="numbering" w:customStyle="1" w:styleId="12110">
    <w:name w:val="リストなし1211"/>
    <w:next w:val="NoList"/>
    <w:uiPriority w:val="99"/>
    <w:semiHidden/>
    <w:unhideWhenUsed/>
    <w:rsid w:val="00D34CBF"/>
  </w:style>
  <w:style w:type="numbering" w:customStyle="1" w:styleId="12112">
    <w:name w:val="无列表1211"/>
    <w:next w:val="NoList"/>
    <w:semiHidden/>
    <w:rsid w:val="00D34CBF"/>
  </w:style>
  <w:style w:type="numbering" w:customStyle="1" w:styleId="NoList2211">
    <w:name w:val="No List2211"/>
    <w:next w:val="NoList"/>
    <w:semiHidden/>
    <w:rsid w:val="00D34CBF"/>
  </w:style>
  <w:style w:type="numbering" w:customStyle="1" w:styleId="NoList3211">
    <w:name w:val="No List3211"/>
    <w:next w:val="NoList"/>
    <w:uiPriority w:val="99"/>
    <w:semiHidden/>
    <w:rsid w:val="00D34CBF"/>
  </w:style>
  <w:style w:type="numbering" w:customStyle="1" w:styleId="NoList11211">
    <w:name w:val="No List11211"/>
    <w:next w:val="NoList"/>
    <w:uiPriority w:val="99"/>
    <w:semiHidden/>
    <w:unhideWhenUsed/>
    <w:rsid w:val="00D34CBF"/>
  </w:style>
  <w:style w:type="numbering" w:customStyle="1" w:styleId="13110">
    <w:name w:val="無清單1311"/>
    <w:next w:val="NoList"/>
    <w:uiPriority w:val="99"/>
    <w:semiHidden/>
    <w:unhideWhenUsed/>
    <w:rsid w:val="00D34CBF"/>
  </w:style>
  <w:style w:type="numbering" w:customStyle="1" w:styleId="112110">
    <w:name w:val="無清單11211"/>
    <w:next w:val="NoList"/>
    <w:uiPriority w:val="99"/>
    <w:semiHidden/>
    <w:unhideWhenUsed/>
    <w:rsid w:val="00D34CBF"/>
  </w:style>
  <w:style w:type="numbering" w:customStyle="1" w:styleId="2111">
    <w:name w:val="无列表2111"/>
    <w:next w:val="NoList"/>
    <w:uiPriority w:val="99"/>
    <w:semiHidden/>
    <w:unhideWhenUsed/>
    <w:rsid w:val="00D34CBF"/>
  </w:style>
  <w:style w:type="numbering" w:customStyle="1" w:styleId="NoList12211">
    <w:name w:val="No List12211"/>
    <w:next w:val="NoList"/>
    <w:uiPriority w:val="99"/>
    <w:semiHidden/>
    <w:unhideWhenUsed/>
    <w:rsid w:val="00D34CBF"/>
  </w:style>
  <w:style w:type="numbering" w:customStyle="1" w:styleId="112111">
    <w:name w:val="リストなし11211"/>
    <w:next w:val="NoList"/>
    <w:uiPriority w:val="99"/>
    <w:semiHidden/>
    <w:unhideWhenUsed/>
    <w:rsid w:val="00D34CBF"/>
  </w:style>
  <w:style w:type="numbering" w:customStyle="1" w:styleId="112112">
    <w:name w:val="无列表11211"/>
    <w:next w:val="NoList"/>
    <w:semiHidden/>
    <w:rsid w:val="00D34CBF"/>
  </w:style>
  <w:style w:type="numbering" w:customStyle="1" w:styleId="NoList21211">
    <w:name w:val="No List21211"/>
    <w:next w:val="NoList"/>
    <w:semiHidden/>
    <w:rsid w:val="00D34CBF"/>
  </w:style>
  <w:style w:type="numbering" w:customStyle="1" w:styleId="NoList31211">
    <w:name w:val="No List31211"/>
    <w:next w:val="NoList"/>
    <w:uiPriority w:val="99"/>
    <w:semiHidden/>
    <w:rsid w:val="00D34CBF"/>
  </w:style>
  <w:style w:type="numbering" w:customStyle="1" w:styleId="NoList111211">
    <w:name w:val="No List111211"/>
    <w:next w:val="NoList"/>
    <w:uiPriority w:val="99"/>
    <w:semiHidden/>
    <w:unhideWhenUsed/>
    <w:rsid w:val="00D34CBF"/>
  </w:style>
  <w:style w:type="numbering" w:customStyle="1" w:styleId="12211">
    <w:name w:val="無清單12211"/>
    <w:next w:val="NoList"/>
    <w:uiPriority w:val="99"/>
    <w:semiHidden/>
    <w:unhideWhenUsed/>
    <w:rsid w:val="00D34CBF"/>
  </w:style>
  <w:style w:type="numbering" w:customStyle="1" w:styleId="111211">
    <w:name w:val="無清單111211"/>
    <w:next w:val="NoList"/>
    <w:uiPriority w:val="99"/>
    <w:semiHidden/>
    <w:unhideWhenUsed/>
    <w:rsid w:val="00D34CBF"/>
  </w:style>
  <w:style w:type="paragraph" w:customStyle="1" w:styleId="IntenseQuote1">
    <w:name w:val="Intense Quote1"/>
    <w:basedOn w:val="Normal"/>
    <w:next w:val="Normal"/>
    <w:uiPriority w:val="30"/>
    <w:qFormat/>
    <w:rsid w:val="00D34C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D34C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4CB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34CBF"/>
  </w:style>
  <w:style w:type="numbering" w:customStyle="1" w:styleId="NoList61">
    <w:name w:val="No List61"/>
    <w:next w:val="NoList"/>
    <w:uiPriority w:val="99"/>
    <w:semiHidden/>
    <w:unhideWhenUsed/>
    <w:rsid w:val="00D34CBF"/>
  </w:style>
  <w:style w:type="numbering" w:customStyle="1" w:styleId="NoList141">
    <w:name w:val="No List141"/>
    <w:next w:val="NoList"/>
    <w:uiPriority w:val="99"/>
    <w:semiHidden/>
    <w:unhideWhenUsed/>
    <w:rsid w:val="00D34CBF"/>
  </w:style>
  <w:style w:type="numbering" w:customStyle="1" w:styleId="1312">
    <w:name w:val="リストなし131"/>
    <w:next w:val="NoList"/>
    <w:uiPriority w:val="99"/>
    <w:semiHidden/>
    <w:unhideWhenUsed/>
    <w:rsid w:val="00D34CBF"/>
  </w:style>
  <w:style w:type="numbering" w:customStyle="1" w:styleId="NoList231">
    <w:name w:val="No List231"/>
    <w:next w:val="NoList"/>
    <w:semiHidden/>
    <w:rsid w:val="00D34CBF"/>
  </w:style>
  <w:style w:type="numbering" w:customStyle="1" w:styleId="NoList331">
    <w:name w:val="No List331"/>
    <w:next w:val="NoList"/>
    <w:uiPriority w:val="99"/>
    <w:semiHidden/>
    <w:rsid w:val="00D34CBF"/>
  </w:style>
  <w:style w:type="numbering" w:customStyle="1" w:styleId="NoList114">
    <w:name w:val="No List114"/>
    <w:next w:val="NoList"/>
    <w:uiPriority w:val="99"/>
    <w:semiHidden/>
    <w:unhideWhenUsed/>
    <w:rsid w:val="00D34CBF"/>
  </w:style>
  <w:style w:type="numbering" w:customStyle="1" w:styleId="141">
    <w:name w:val="無清單141"/>
    <w:next w:val="NoList"/>
    <w:uiPriority w:val="99"/>
    <w:semiHidden/>
    <w:unhideWhenUsed/>
    <w:rsid w:val="00D34CBF"/>
  </w:style>
  <w:style w:type="numbering" w:customStyle="1" w:styleId="11310">
    <w:name w:val="無清單1131"/>
    <w:next w:val="NoList"/>
    <w:uiPriority w:val="99"/>
    <w:semiHidden/>
    <w:unhideWhenUsed/>
    <w:rsid w:val="00D34CBF"/>
  </w:style>
  <w:style w:type="numbering" w:customStyle="1" w:styleId="NoList42">
    <w:name w:val="No List42"/>
    <w:next w:val="NoList"/>
    <w:uiPriority w:val="99"/>
    <w:semiHidden/>
    <w:unhideWhenUsed/>
    <w:rsid w:val="00D34CBF"/>
  </w:style>
  <w:style w:type="numbering" w:customStyle="1" w:styleId="NoList1231">
    <w:name w:val="No List1231"/>
    <w:next w:val="NoList"/>
    <w:uiPriority w:val="99"/>
    <w:semiHidden/>
    <w:unhideWhenUsed/>
    <w:rsid w:val="00D34CBF"/>
  </w:style>
  <w:style w:type="numbering" w:customStyle="1" w:styleId="11311">
    <w:name w:val="リストなし1131"/>
    <w:next w:val="NoList"/>
    <w:uiPriority w:val="99"/>
    <w:semiHidden/>
    <w:unhideWhenUsed/>
    <w:rsid w:val="00D34CBF"/>
  </w:style>
  <w:style w:type="numbering" w:customStyle="1" w:styleId="11312">
    <w:name w:val="无列表1131"/>
    <w:next w:val="NoList"/>
    <w:semiHidden/>
    <w:rsid w:val="00D34CBF"/>
  </w:style>
  <w:style w:type="numbering" w:customStyle="1" w:styleId="NoList2131">
    <w:name w:val="No List2131"/>
    <w:next w:val="NoList"/>
    <w:semiHidden/>
    <w:rsid w:val="00D34CBF"/>
  </w:style>
  <w:style w:type="numbering" w:customStyle="1" w:styleId="NoList3131">
    <w:name w:val="No List3131"/>
    <w:next w:val="NoList"/>
    <w:uiPriority w:val="99"/>
    <w:semiHidden/>
    <w:rsid w:val="00D34CBF"/>
  </w:style>
  <w:style w:type="numbering" w:customStyle="1" w:styleId="NoList11131">
    <w:name w:val="No List11131"/>
    <w:next w:val="NoList"/>
    <w:uiPriority w:val="99"/>
    <w:semiHidden/>
    <w:unhideWhenUsed/>
    <w:rsid w:val="00D34CBF"/>
  </w:style>
  <w:style w:type="numbering" w:customStyle="1" w:styleId="1231">
    <w:name w:val="無清單1231"/>
    <w:next w:val="NoList"/>
    <w:uiPriority w:val="99"/>
    <w:semiHidden/>
    <w:unhideWhenUsed/>
    <w:rsid w:val="00D34CBF"/>
  </w:style>
  <w:style w:type="numbering" w:customStyle="1" w:styleId="11131">
    <w:name w:val="無清單11131"/>
    <w:next w:val="NoList"/>
    <w:uiPriority w:val="99"/>
    <w:semiHidden/>
    <w:unhideWhenUsed/>
    <w:rsid w:val="00D34CBF"/>
  </w:style>
  <w:style w:type="numbering" w:customStyle="1" w:styleId="NoList1212">
    <w:name w:val="No List1212"/>
    <w:next w:val="NoList"/>
    <w:uiPriority w:val="99"/>
    <w:semiHidden/>
    <w:unhideWhenUsed/>
    <w:rsid w:val="00D34CBF"/>
  </w:style>
  <w:style w:type="numbering" w:customStyle="1" w:styleId="11122">
    <w:name w:val="リストなし1112"/>
    <w:next w:val="NoList"/>
    <w:uiPriority w:val="99"/>
    <w:semiHidden/>
    <w:unhideWhenUsed/>
    <w:rsid w:val="00D34CBF"/>
  </w:style>
  <w:style w:type="numbering" w:customStyle="1" w:styleId="11123">
    <w:name w:val="无列表1112"/>
    <w:next w:val="NoList"/>
    <w:semiHidden/>
    <w:rsid w:val="00D34CBF"/>
  </w:style>
  <w:style w:type="numbering" w:customStyle="1" w:styleId="NoList2112">
    <w:name w:val="No List2112"/>
    <w:next w:val="NoList"/>
    <w:semiHidden/>
    <w:rsid w:val="00D34CBF"/>
  </w:style>
  <w:style w:type="numbering" w:customStyle="1" w:styleId="NoList3112">
    <w:name w:val="No List3112"/>
    <w:next w:val="NoList"/>
    <w:uiPriority w:val="99"/>
    <w:semiHidden/>
    <w:rsid w:val="00D34CBF"/>
  </w:style>
  <w:style w:type="numbering" w:customStyle="1" w:styleId="NoList11112">
    <w:name w:val="No List11112"/>
    <w:next w:val="NoList"/>
    <w:uiPriority w:val="99"/>
    <w:semiHidden/>
    <w:unhideWhenUsed/>
    <w:rsid w:val="00D34CBF"/>
  </w:style>
  <w:style w:type="numbering" w:customStyle="1" w:styleId="12120">
    <w:name w:val="無清單1212"/>
    <w:next w:val="NoList"/>
    <w:uiPriority w:val="99"/>
    <w:semiHidden/>
    <w:unhideWhenUsed/>
    <w:rsid w:val="00D34CBF"/>
  </w:style>
  <w:style w:type="numbering" w:customStyle="1" w:styleId="111120">
    <w:name w:val="無清單11112"/>
    <w:next w:val="NoList"/>
    <w:uiPriority w:val="99"/>
    <w:semiHidden/>
    <w:unhideWhenUsed/>
    <w:rsid w:val="00D34CBF"/>
  </w:style>
  <w:style w:type="numbering" w:customStyle="1" w:styleId="NoList52">
    <w:name w:val="No List52"/>
    <w:next w:val="NoList"/>
    <w:uiPriority w:val="99"/>
    <w:semiHidden/>
    <w:unhideWhenUsed/>
    <w:rsid w:val="00D34CBF"/>
  </w:style>
  <w:style w:type="numbering" w:customStyle="1" w:styleId="NoList132">
    <w:name w:val="No List132"/>
    <w:next w:val="NoList"/>
    <w:uiPriority w:val="99"/>
    <w:semiHidden/>
    <w:unhideWhenUsed/>
    <w:rsid w:val="00D34CBF"/>
  </w:style>
  <w:style w:type="numbering" w:customStyle="1" w:styleId="1222">
    <w:name w:val="リストなし122"/>
    <w:next w:val="NoList"/>
    <w:uiPriority w:val="99"/>
    <w:semiHidden/>
    <w:unhideWhenUsed/>
    <w:rsid w:val="00D34CBF"/>
  </w:style>
  <w:style w:type="numbering" w:customStyle="1" w:styleId="1223">
    <w:name w:val="无列表122"/>
    <w:next w:val="NoList"/>
    <w:semiHidden/>
    <w:rsid w:val="00D34CBF"/>
  </w:style>
  <w:style w:type="numbering" w:customStyle="1" w:styleId="NoList222">
    <w:name w:val="No List222"/>
    <w:next w:val="NoList"/>
    <w:semiHidden/>
    <w:rsid w:val="00D34CBF"/>
  </w:style>
  <w:style w:type="numbering" w:customStyle="1" w:styleId="NoList322">
    <w:name w:val="No List322"/>
    <w:next w:val="NoList"/>
    <w:uiPriority w:val="99"/>
    <w:semiHidden/>
    <w:rsid w:val="00D34CBF"/>
  </w:style>
  <w:style w:type="numbering" w:customStyle="1" w:styleId="NoList1122">
    <w:name w:val="No List1122"/>
    <w:next w:val="NoList"/>
    <w:uiPriority w:val="99"/>
    <w:semiHidden/>
    <w:unhideWhenUsed/>
    <w:rsid w:val="00D34CBF"/>
  </w:style>
  <w:style w:type="numbering" w:customStyle="1" w:styleId="1320">
    <w:name w:val="無清單132"/>
    <w:next w:val="NoList"/>
    <w:uiPriority w:val="99"/>
    <w:semiHidden/>
    <w:unhideWhenUsed/>
    <w:rsid w:val="00D34CBF"/>
  </w:style>
  <w:style w:type="numbering" w:customStyle="1" w:styleId="11220">
    <w:name w:val="無清單1122"/>
    <w:next w:val="NoList"/>
    <w:uiPriority w:val="99"/>
    <w:semiHidden/>
    <w:unhideWhenUsed/>
    <w:rsid w:val="00D34CBF"/>
  </w:style>
  <w:style w:type="numbering" w:customStyle="1" w:styleId="212">
    <w:name w:val="无列表212"/>
    <w:next w:val="NoList"/>
    <w:uiPriority w:val="99"/>
    <w:semiHidden/>
    <w:unhideWhenUsed/>
    <w:rsid w:val="00D34CBF"/>
  </w:style>
  <w:style w:type="numbering" w:customStyle="1" w:styleId="NoList11122">
    <w:name w:val="No List11122"/>
    <w:next w:val="NoList"/>
    <w:uiPriority w:val="99"/>
    <w:semiHidden/>
    <w:unhideWhenUsed/>
    <w:rsid w:val="00D34CBF"/>
  </w:style>
  <w:style w:type="numbering" w:customStyle="1" w:styleId="NoList7">
    <w:name w:val="No List7"/>
    <w:next w:val="NoList"/>
    <w:uiPriority w:val="99"/>
    <w:semiHidden/>
    <w:unhideWhenUsed/>
    <w:rsid w:val="00D34CBF"/>
  </w:style>
  <w:style w:type="table" w:customStyle="1" w:styleId="TableGrid8">
    <w:name w:val="Table Grid8"/>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34CBF"/>
  </w:style>
  <w:style w:type="numbering" w:customStyle="1" w:styleId="142">
    <w:name w:val="リストなし14"/>
    <w:next w:val="NoList"/>
    <w:uiPriority w:val="99"/>
    <w:semiHidden/>
    <w:unhideWhenUsed/>
    <w:rsid w:val="00D34CBF"/>
  </w:style>
  <w:style w:type="table" w:customStyle="1" w:styleId="TableGrid14">
    <w:name w:val="Table Grid14"/>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34CBF"/>
  </w:style>
  <w:style w:type="table" w:customStyle="1" w:styleId="340">
    <w:name w:val="网格型3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34CBF"/>
  </w:style>
  <w:style w:type="numbering" w:customStyle="1" w:styleId="NoList34">
    <w:name w:val="No List34"/>
    <w:next w:val="NoList"/>
    <w:uiPriority w:val="99"/>
    <w:semiHidden/>
    <w:rsid w:val="00D34CBF"/>
  </w:style>
  <w:style w:type="table" w:customStyle="1" w:styleId="TableGrid44">
    <w:name w:val="Table Grid44"/>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34CBF"/>
  </w:style>
  <w:style w:type="numbering" w:customStyle="1" w:styleId="150">
    <w:name w:val="無清單15"/>
    <w:next w:val="NoList"/>
    <w:uiPriority w:val="99"/>
    <w:semiHidden/>
    <w:unhideWhenUsed/>
    <w:rsid w:val="00D34CBF"/>
  </w:style>
  <w:style w:type="numbering" w:customStyle="1" w:styleId="114">
    <w:name w:val="無清單114"/>
    <w:next w:val="NoList"/>
    <w:uiPriority w:val="99"/>
    <w:semiHidden/>
    <w:unhideWhenUsed/>
    <w:rsid w:val="00D34CBF"/>
  </w:style>
  <w:style w:type="table" w:customStyle="1" w:styleId="144">
    <w:name w:val="表格格線14"/>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34CBF"/>
  </w:style>
  <w:style w:type="table" w:customStyle="1" w:styleId="TableGrid52">
    <w:name w:val="Table Grid5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34CBF"/>
  </w:style>
  <w:style w:type="numbering" w:customStyle="1" w:styleId="1140">
    <w:name w:val="リストなし114"/>
    <w:next w:val="NoList"/>
    <w:uiPriority w:val="99"/>
    <w:semiHidden/>
    <w:unhideWhenUsed/>
    <w:rsid w:val="00D34CBF"/>
  </w:style>
  <w:style w:type="table" w:customStyle="1" w:styleId="TableGrid113">
    <w:name w:val="Table Grid113"/>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34CBF"/>
  </w:style>
  <w:style w:type="table" w:customStyle="1" w:styleId="312">
    <w:name w:val="网格型3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34CBF"/>
  </w:style>
  <w:style w:type="numbering" w:customStyle="1" w:styleId="NoList314">
    <w:name w:val="No List314"/>
    <w:next w:val="NoList"/>
    <w:uiPriority w:val="99"/>
    <w:semiHidden/>
    <w:rsid w:val="00D34CBF"/>
  </w:style>
  <w:style w:type="table" w:customStyle="1" w:styleId="TableGrid412">
    <w:name w:val="Table Grid41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34CBF"/>
  </w:style>
  <w:style w:type="numbering" w:customStyle="1" w:styleId="1240">
    <w:name w:val="無清單124"/>
    <w:next w:val="NoList"/>
    <w:uiPriority w:val="99"/>
    <w:semiHidden/>
    <w:unhideWhenUsed/>
    <w:rsid w:val="00D34CBF"/>
  </w:style>
  <w:style w:type="numbering" w:customStyle="1" w:styleId="11140">
    <w:name w:val="無清單1114"/>
    <w:next w:val="NoList"/>
    <w:uiPriority w:val="99"/>
    <w:semiHidden/>
    <w:unhideWhenUsed/>
    <w:rsid w:val="00D34CBF"/>
  </w:style>
  <w:style w:type="table" w:customStyle="1" w:styleId="1123">
    <w:name w:val="表格格線11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34CBF"/>
  </w:style>
  <w:style w:type="numbering" w:customStyle="1" w:styleId="NoList1213">
    <w:name w:val="No List1213"/>
    <w:next w:val="NoList"/>
    <w:uiPriority w:val="99"/>
    <w:semiHidden/>
    <w:unhideWhenUsed/>
    <w:rsid w:val="00D34CBF"/>
  </w:style>
  <w:style w:type="numbering" w:customStyle="1" w:styleId="11130">
    <w:name w:val="リストなし1113"/>
    <w:next w:val="NoList"/>
    <w:uiPriority w:val="99"/>
    <w:semiHidden/>
    <w:unhideWhenUsed/>
    <w:rsid w:val="00D34CBF"/>
  </w:style>
  <w:style w:type="numbering" w:customStyle="1" w:styleId="11132">
    <w:name w:val="无列表1113"/>
    <w:next w:val="NoList"/>
    <w:semiHidden/>
    <w:rsid w:val="00D34CBF"/>
  </w:style>
  <w:style w:type="numbering" w:customStyle="1" w:styleId="NoList2113">
    <w:name w:val="No List2113"/>
    <w:next w:val="NoList"/>
    <w:semiHidden/>
    <w:rsid w:val="00D34CBF"/>
  </w:style>
  <w:style w:type="numbering" w:customStyle="1" w:styleId="NoList3113">
    <w:name w:val="No List3113"/>
    <w:next w:val="NoList"/>
    <w:uiPriority w:val="99"/>
    <w:semiHidden/>
    <w:rsid w:val="00D34CBF"/>
  </w:style>
  <w:style w:type="numbering" w:customStyle="1" w:styleId="NoList11113">
    <w:name w:val="No List11113"/>
    <w:next w:val="NoList"/>
    <w:uiPriority w:val="99"/>
    <w:semiHidden/>
    <w:unhideWhenUsed/>
    <w:rsid w:val="00D34CBF"/>
  </w:style>
  <w:style w:type="numbering" w:customStyle="1" w:styleId="12130">
    <w:name w:val="無清單1213"/>
    <w:next w:val="NoList"/>
    <w:uiPriority w:val="99"/>
    <w:semiHidden/>
    <w:unhideWhenUsed/>
    <w:rsid w:val="00D34CBF"/>
  </w:style>
  <w:style w:type="numbering" w:customStyle="1" w:styleId="11113">
    <w:name w:val="無清單11113"/>
    <w:next w:val="NoList"/>
    <w:uiPriority w:val="99"/>
    <w:semiHidden/>
    <w:unhideWhenUsed/>
    <w:rsid w:val="00D34CBF"/>
  </w:style>
  <w:style w:type="numbering" w:customStyle="1" w:styleId="NoList53">
    <w:name w:val="No List53"/>
    <w:next w:val="NoList"/>
    <w:uiPriority w:val="99"/>
    <w:semiHidden/>
    <w:unhideWhenUsed/>
    <w:rsid w:val="00D34CBF"/>
  </w:style>
  <w:style w:type="table" w:customStyle="1" w:styleId="TableGrid62">
    <w:name w:val="Table Grid6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34CBF"/>
  </w:style>
  <w:style w:type="numbering" w:customStyle="1" w:styleId="1232">
    <w:name w:val="リストなし123"/>
    <w:next w:val="NoList"/>
    <w:uiPriority w:val="99"/>
    <w:semiHidden/>
    <w:unhideWhenUsed/>
    <w:rsid w:val="00D34CBF"/>
  </w:style>
  <w:style w:type="table" w:customStyle="1" w:styleId="TableGrid122">
    <w:name w:val="Table Grid12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34CBF"/>
  </w:style>
  <w:style w:type="table" w:customStyle="1" w:styleId="322">
    <w:name w:val="网格型3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34CBF"/>
  </w:style>
  <w:style w:type="numbering" w:customStyle="1" w:styleId="NoList323">
    <w:name w:val="No List323"/>
    <w:next w:val="NoList"/>
    <w:uiPriority w:val="99"/>
    <w:semiHidden/>
    <w:rsid w:val="00D34CBF"/>
  </w:style>
  <w:style w:type="table" w:customStyle="1" w:styleId="TableGrid422">
    <w:name w:val="Table Grid42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34CBF"/>
  </w:style>
  <w:style w:type="numbering" w:customStyle="1" w:styleId="1330">
    <w:name w:val="無清單133"/>
    <w:next w:val="NoList"/>
    <w:uiPriority w:val="99"/>
    <w:semiHidden/>
    <w:unhideWhenUsed/>
    <w:rsid w:val="00D34CBF"/>
  </w:style>
  <w:style w:type="numbering" w:customStyle="1" w:styleId="11230">
    <w:name w:val="無清單1123"/>
    <w:next w:val="NoList"/>
    <w:uiPriority w:val="99"/>
    <w:semiHidden/>
    <w:unhideWhenUsed/>
    <w:rsid w:val="00D34CBF"/>
  </w:style>
  <w:style w:type="table" w:customStyle="1" w:styleId="1224">
    <w:name w:val="表格格線12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34CBF"/>
  </w:style>
  <w:style w:type="numbering" w:customStyle="1" w:styleId="NoList1222">
    <w:name w:val="No List1222"/>
    <w:next w:val="NoList"/>
    <w:uiPriority w:val="99"/>
    <w:semiHidden/>
    <w:unhideWhenUsed/>
    <w:rsid w:val="00D34CBF"/>
  </w:style>
  <w:style w:type="numbering" w:customStyle="1" w:styleId="11221">
    <w:name w:val="リストなし1122"/>
    <w:next w:val="NoList"/>
    <w:uiPriority w:val="99"/>
    <w:semiHidden/>
    <w:unhideWhenUsed/>
    <w:rsid w:val="00D34CBF"/>
  </w:style>
  <w:style w:type="numbering" w:customStyle="1" w:styleId="11222">
    <w:name w:val="无列表1122"/>
    <w:next w:val="NoList"/>
    <w:semiHidden/>
    <w:rsid w:val="00D34CBF"/>
  </w:style>
  <w:style w:type="numbering" w:customStyle="1" w:styleId="NoList2122">
    <w:name w:val="No List2122"/>
    <w:next w:val="NoList"/>
    <w:semiHidden/>
    <w:rsid w:val="00D34CBF"/>
  </w:style>
  <w:style w:type="numbering" w:customStyle="1" w:styleId="NoList3122">
    <w:name w:val="No List3122"/>
    <w:next w:val="NoList"/>
    <w:uiPriority w:val="99"/>
    <w:semiHidden/>
    <w:rsid w:val="00D34CBF"/>
  </w:style>
  <w:style w:type="numbering" w:customStyle="1" w:styleId="NoList11123">
    <w:name w:val="No List11123"/>
    <w:next w:val="NoList"/>
    <w:uiPriority w:val="99"/>
    <w:semiHidden/>
    <w:unhideWhenUsed/>
    <w:rsid w:val="00D34CBF"/>
  </w:style>
  <w:style w:type="numbering" w:customStyle="1" w:styleId="12220">
    <w:name w:val="無清單1222"/>
    <w:next w:val="NoList"/>
    <w:uiPriority w:val="99"/>
    <w:semiHidden/>
    <w:unhideWhenUsed/>
    <w:rsid w:val="00D34CBF"/>
  </w:style>
  <w:style w:type="numbering" w:customStyle="1" w:styleId="111220">
    <w:name w:val="無清單11122"/>
    <w:next w:val="NoList"/>
    <w:uiPriority w:val="99"/>
    <w:semiHidden/>
    <w:unhideWhenUsed/>
    <w:rsid w:val="00D34CBF"/>
  </w:style>
  <w:style w:type="numbering" w:customStyle="1" w:styleId="NoList8">
    <w:name w:val="No List8"/>
    <w:next w:val="NoList"/>
    <w:uiPriority w:val="99"/>
    <w:semiHidden/>
    <w:unhideWhenUsed/>
    <w:rsid w:val="00D34CBF"/>
  </w:style>
  <w:style w:type="table" w:customStyle="1" w:styleId="TableGrid9">
    <w:name w:val="Table Grid9"/>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4CBF"/>
  </w:style>
  <w:style w:type="numbering" w:customStyle="1" w:styleId="151">
    <w:name w:val="リストなし15"/>
    <w:next w:val="NoList"/>
    <w:uiPriority w:val="99"/>
    <w:semiHidden/>
    <w:unhideWhenUsed/>
    <w:rsid w:val="00D34CBF"/>
  </w:style>
  <w:style w:type="table" w:customStyle="1" w:styleId="TableGrid15">
    <w:name w:val="Table Grid15"/>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4CBF"/>
  </w:style>
  <w:style w:type="table" w:customStyle="1" w:styleId="35">
    <w:name w:val="网格型3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4CBF"/>
  </w:style>
  <w:style w:type="numbering" w:customStyle="1" w:styleId="NoList35">
    <w:name w:val="No List35"/>
    <w:next w:val="NoList"/>
    <w:uiPriority w:val="99"/>
    <w:semiHidden/>
    <w:rsid w:val="00D34CBF"/>
  </w:style>
  <w:style w:type="table" w:customStyle="1" w:styleId="TableGrid45">
    <w:name w:val="Table Grid45"/>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4CBF"/>
  </w:style>
  <w:style w:type="numbering" w:customStyle="1" w:styleId="160">
    <w:name w:val="無清單16"/>
    <w:next w:val="NoList"/>
    <w:uiPriority w:val="99"/>
    <w:semiHidden/>
    <w:unhideWhenUsed/>
    <w:rsid w:val="00D34CBF"/>
  </w:style>
  <w:style w:type="numbering" w:customStyle="1" w:styleId="115">
    <w:name w:val="無清單115"/>
    <w:next w:val="NoList"/>
    <w:uiPriority w:val="99"/>
    <w:semiHidden/>
    <w:unhideWhenUsed/>
    <w:rsid w:val="00D34CBF"/>
  </w:style>
  <w:style w:type="table" w:customStyle="1" w:styleId="153">
    <w:name w:val="表格格線15"/>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4CBF"/>
  </w:style>
  <w:style w:type="table" w:customStyle="1" w:styleId="TableGrid53">
    <w:name w:val="Table Grid53"/>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4CBF"/>
  </w:style>
  <w:style w:type="numbering" w:customStyle="1" w:styleId="1150">
    <w:name w:val="リストなし115"/>
    <w:next w:val="NoList"/>
    <w:uiPriority w:val="99"/>
    <w:semiHidden/>
    <w:unhideWhenUsed/>
    <w:rsid w:val="00D34CBF"/>
  </w:style>
  <w:style w:type="table" w:customStyle="1" w:styleId="TableGrid114">
    <w:name w:val="Table Grid114"/>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34CBF"/>
  </w:style>
  <w:style w:type="table" w:customStyle="1" w:styleId="313">
    <w:name w:val="网格型3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34CBF"/>
  </w:style>
  <w:style w:type="numbering" w:customStyle="1" w:styleId="NoList315">
    <w:name w:val="No List315"/>
    <w:next w:val="NoList"/>
    <w:uiPriority w:val="99"/>
    <w:semiHidden/>
    <w:rsid w:val="00D34CBF"/>
  </w:style>
  <w:style w:type="table" w:customStyle="1" w:styleId="TableGrid413">
    <w:name w:val="Table Grid413"/>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4CBF"/>
  </w:style>
  <w:style w:type="numbering" w:customStyle="1" w:styleId="125">
    <w:name w:val="無清單125"/>
    <w:next w:val="NoList"/>
    <w:uiPriority w:val="99"/>
    <w:semiHidden/>
    <w:unhideWhenUsed/>
    <w:rsid w:val="00D34CBF"/>
  </w:style>
  <w:style w:type="numbering" w:customStyle="1" w:styleId="1115">
    <w:name w:val="無清單1115"/>
    <w:next w:val="NoList"/>
    <w:uiPriority w:val="99"/>
    <w:semiHidden/>
    <w:unhideWhenUsed/>
    <w:rsid w:val="00D34CBF"/>
  </w:style>
  <w:style w:type="table" w:customStyle="1" w:styleId="1133">
    <w:name w:val="表格格線113"/>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34CBF"/>
  </w:style>
  <w:style w:type="numbering" w:customStyle="1" w:styleId="NoList1214">
    <w:name w:val="No List1214"/>
    <w:next w:val="NoList"/>
    <w:uiPriority w:val="99"/>
    <w:semiHidden/>
    <w:unhideWhenUsed/>
    <w:rsid w:val="00D34CBF"/>
  </w:style>
  <w:style w:type="numbering" w:customStyle="1" w:styleId="11141">
    <w:name w:val="リストなし1114"/>
    <w:next w:val="NoList"/>
    <w:uiPriority w:val="99"/>
    <w:semiHidden/>
    <w:unhideWhenUsed/>
    <w:rsid w:val="00D34CBF"/>
  </w:style>
  <w:style w:type="numbering" w:customStyle="1" w:styleId="11142">
    <w:name w:val="无列表1114"/>
    <w:next w:val="NoList"/>
    <w:semiHidden/>
    <w:rsid w:val="00D34CBF"/>
  </w:style>
  <w:style w:type="numbering" w:customStyle="1" w:styleId="NoList2114">
    <w:name w:val="No List2114"/>
    <w:next w:val="NoList"/>
    <w:semiHidden/>
    <w:rsid w:val="00D34CBF"/>
  </w:style>
  <w:style w:type="numbering" w:customStyle="1" w:styleId="NoList3114">
    <w:name w:val="No List3114"/>
    <w:next w:val="NoList"/>
    <w:uiPriority w:val="99"/>
    <w:semiHidden/>
    <w:rsid w:val="00D34CBF"/>
  </w:style>
  <w:style w:type="numbering" w:customStyle="1" w:styleId="NoList11114">
    <w:name w:val="No List11114"/>
    <w:next w:val="NoList"/>
    <w:uiPriority w:val="99"/>
    <w:semiHidden/>
    <w:unhideWhenUsed/>
    <w:rsid w:val="00D34CBF"/>
  </w:style>
  <w:style w:type="numbering" w:customStyle="1" w:styleId="1214">
    <w:name w:val="無清單1214"/>
    <w:next w:val="NoList"/>
    <w:uiPriority w:val="99"/>
    <w:semiHidden/>
    <w:unhideWhenUsed/>
    <w:rsid w:val="00D34CBF"/>
  </w:style>
  <w:style w:type="numbering" w:customStyle="1" w:styleId="11114">
    <w:name w:val="無清單11114"/>
    <w:next w:val="NoList"/>
    <w:uiPriority w:val="99"/>
    <w:semiHidden/>
    <w:unhideWhenUsed/>
    <w:rsid w:val="00D34CBF"/>
  </w:style>
  <w:style w:type="numbering" w:customStyle="1" w:styleId="NoList54">
    <w:name w:val="No List54"/>
    <w:next w:val="NoList"/>
    <w:uiPriority w:val="99"/>
    <w:semiHidden/>
    <w:unhideWhenUsed/>
    <w:rsid w:val="00D34CBF"/>
  </w:style>
  <w:style w:type="table" w:customStyle="1" w:styleId="TableGrid63">
    <w:name w:val="Table Grid63"/>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4CBF"/>
  </w:style>
  <w:style w:type="numbering" w:customStyle="1" w:styleId="1241">
    <w:name w:val="リストなし124"/>
    <w:next w:val="NoList"/>
    <w:uiPriority w:val="99"/>
    <w:semiHidden/>
    <w:unhideWhenUsed/>
    <w:rsid w:val="00D34CBF"/>
  </w:style>
  <w:style w:type="table" w:customStyle="1" w:styleId="TableGrid123">
    <w:name w:val="Table Grid123"/>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34CBF"/>
  </w:style>
  <w:style w:type="table" w:customStyle="1" w:styleId="323">
    <w:name w:val="网格型32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4CBF"/>
  </w:style>
  <w:style w:type="numbering" w:customStyle="1" w:styleId="NoList324">
    <w:name w:val="No List324"/>
    <w:next w:val="NoList"/>
    <w:uiPriority w:val="99"/>
    <w:semiHidden/>
    <w:rsid w:val="00D34CBF"/>
  </w:style>
  <w:style w:type="table" w:customStyle="1" w:styleId="TableGrid423">
    <w:name w:val="Table Grid423"/>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34CBF"/>
  </w:style>
  <w:style w:type="numbering" w:customStyle="1" w:styleId="134">
    <w:name w:val="無清單134"/>
    <w:next w:val="NoList"/>
    <w:uiPriority w:val="99"/>
    <w:semiHidden/>
    <w:unhideWhenUsed/>
    <w:rsid w:val="00D34CBF"/>
  </w:style>
  <w:style w:type="numbering" w:customStyle="1" w:styleId="1124">
    <w:name w:val="無清單1124"/>
    <w:next w:val="NoList"/>
    <w:uiPriority w:val="99"/>
    <w:semiHidden/>
    <w:unhideWhenUsed/>
    <w:rsid w:val="00D34CBF"/>
  </w:style>
  <w:style w:type="table" w:customStyle="1" w:styleId="1234">
    <w:name w:val="表格格線123"/>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4CBF"/>
  </w:style>
  <w:style w:type="numbering" w:customStyle="1" w:styleId="NoList1223">
    <w:name w:val="No List1223"/>
    <w:next w:val="NoList"/>
    <w:uiPriority w:val="99"/>
    <w:semiHidden/>
    <w:unhideWhenUsed/>
    <w:rsid w:val="00D34CBF"/>
  </w:style>
  <w:style w:type="numbering" w:customStyle="1" w:styleId="11231">
    <w:name w:val="リストなし1123"/>
    <w:next w:val="NoList"/>
    <w:uiPriority w:val="99"/>
    <w:semiHidden/>
    <w:unhideWhenUsed/>
    <w:rsid w:val="00D34CBF"/>
  </w:style>
  <w:style w:type="numbering" w:customStyle="1" w:styleId="11232">
    <w:name w:val="无列表1123"/>
    <w:next w:val="NoList"/>
    <w:semiHidden/>
    <w:rsid w:val="00D34CBF"/>
  </w:style>
  <w:style w:type="numbering" w:customStyle="1" w:styleId="NoList2123">
    <w:name w:val="No List2123"/>
    <w:next w:val="NoList"/>
    <w:semiHidden/>
    <w:rsid w:val="00D34CBF"/>
  </w:style>
  <w:style w:type="numbering" w:customStyle="1" w:styleId="NoList3123">
    <w:name w:val="No List3123"/>
    <w:next w:val="NoList"/>
    <w:uiPriority w:val="99"/>
    <w:semiHidden/>
    <w:rsid w:val="00D34CBF"/>
  </w:style>
  <w:style w:type="numbering" w:customStyle="1" w:styleId="NoList11124">
    <w:name w:val="No List11124"/>
    <w:next w:val="NoList"/>
    <w:uiPriority w:val="99"/>
    <w:semiHidden/>
    <w:unhideWhenUsed/>
    <w:rsid w:val="00D34CBF"/>
  </w:style>
  <w:style w:type="numbering" w:customStyle="1" w:styleId="12230">
    <w:name w:val="無清單1223"/>
    <w:next w:val="NoList"/>
    <w:uiPriority w:val="99"/>
    <w:semiHidden/>
    <w:unhideWhenUsed/>
    <w:rsid w:val="00D34CBF"/>
  </w:style>
  <w:style w:type="numbering" w:customStyle="1" w:styleId="111230">
    <w:name w:val="無清單11123"/>
    <w:next w:val="NoList"/>
    <w:uiPriority w:val="99"/>
    <w:semiHidden/>
    <w:unhideWhenUsed/>
    <w:rsid w:val="00D34CBF"/>
  </w:style>
  <w:style w:type="numbering" w:customStyle="1" w:styleId="NoList62">
    <w:name w:val="No List62"/>
    <w:next w:val="NoList"/>
    <w:uiPriority w:val="99"/>
    <w:semiHidden/>
    <w:unhideWhenUsed/>
    <w:rsid w:val="00D34CBF"/>
  </w:style>
  <w:style w:type="table" w:customStyle="1" w:styleId="TableGrid71">
    <w:name w:val="Table Grid7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34CBF"/>
  </w:style>
  <w:style w:type="numbering" w:customStyle="1" w:styleId="1321">
    <w:name w:val="リストなし132"/>
    <w:next w:val="NoList"/>
    <w:uiPriority w:val="99"/>
    <w:semiHidden/>
    <w:unhideWhenUsed/>
    <w:rsid w:val="00D34CBF"/>
  </w:style>
  <w:style w:type="table" w:customStyle="1" w:styleId="TableGrid131">
    <w:name w:val="Table Grid131"/>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34CBF"/>
  </w:style>
  <w:style w:type="table" w:customStyle="1" w:styleId="331">
    <w:name w:val="网格型3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34CBF"/>
  </w:style>
  <w:style w:type="numbering" w:customStyle="1" w:styleId="NoList332">
    <w:name w:val="No List332"/>
    <w:next w:val="NoList"/>
    <w:uiPriority w:val="99"/>
    <w:semiHidden/>
    <w:rsid w:val="00D34CBF"/>
  </w:style>
  <w:style w:type="table" w:customStyle="1" w:styleId="TableGrid431">
    <w:name w:val="Table Grid43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34CBF"/>
  </w:style>
  <w:style w:type="numbering" w:customStyle="1" w:styleId="1420">
    <w:name w:val="無清單142"/>
    <w:next w:val="NoList"/>
    <w:uiPriority w:val="99"/>
    <w:semiHidden/>
    <w:unhideWhenUsed/>
    <w:rsid w:val="00D34CBF"/>
  </w:style>
  <w:style w:type="numbering" w:customStyle="1" w:styleId="11320">
    <w:name w:val="無清單1132"/>
    <w:next w:val="NoList"/>
    <w:uiPriority w:val="99"/>
    <w:semiHidden/>
    <w:unhideWhenUsed/>
    <w:rsid w:val="00D34CBF"/>
  </w:style>
  <w:style w:type="table" w:customStyle="1" w:styleId="1313">
    <w:name w:val="表格格線13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4CBF"/>
  </w:style>
  <w:style w:type="numbering" w:customStyle="1" w:styleId="NoList1232">
    <w:name w:val="No List1232"/>
    <w:next w:val="NoList"/>
    <w:uiPriority w:val="99"/>
    <w:semiHidden/>
    <w:unhideWhenUsed/>
    <w:rsid w:val="00D34CBF"/>
  </w:style>
  <w:style w:type="numbering" w:customStyle="1" w:styleId="11321">
    <w:name w:val="リストなし1132"/>
    <w:next w:val="NoList"/>
    <w:uiPriority w:val="99"/>
    <w:semiHidden/>
    <w:unhideWhenUsed/>
    <w:rsid w:val="00D34CBF"/>
  </w:style>
  <w:style w:type="numbering" w:customStyle="1" w:styleId="11322">
    <w:name w:val="无列表1132"/>
    <w:next w:val="NoList"/>
    <w:semiHidden/>
    <w:rsid w:val="00D34CBF"/>
  </w:style>
  <w:style w:type="numbering" w:customStyle="1" w:styleId="NoList2132">
    <w:name w:val="No List2132"/>
    <w:next w:val="NoList"/>
    <w:semiHidden/>
    <w:rsid w:val="00D34CBF"/>
  </w:style>
  <w:style w:type="numbering" w:customStyle="1" w:styleId="NoList3132">
    <w:name w:val="No List3132"/>
    <w:next w:val="NoList"/>
    <w:uiPriority w:val="99"/>
    <w:semiHidden/>
    <w:rsid w:val="00D34CBF"/>
  </w:style>
  <w:style w:type="numbering" w:customStyle="1" w:styleId="NoList11132">
    <w:name w:val="No List11132"/>
    <w:next w:val="NoList"/>
    <w:uiPriority w:val="99"/>
    <w:semiHidden/>
    <w:unhideWhenUsed/>
    <w:rsid w:val="00D34CBF"/>
  </w:style>
  <w:style w:type="numbering" w:customStyle="1" w:styleId="12320">
    <w:name w:val="無清單1232"/>
    <w:next w:val="NoList"/>
    <w:uiPriority w:val="99"/>
    <w:semiHidden/>
    <w:unhideWhenUsed/>
    <w:rsid w:val="00D34CBF"/>
  </w:style>
  <w:style w:type="numbering" w:customStyle="1" w:styleId="111320">
    <w:name w:val="無清單11132"/>
    <w:next w:val="NoList"/>
    <w:uiPriority w:val="99"/>
    <w:semiHidden/>
    <w:unhideWhenUsed/>
    <w:rsid w:val="00D34CBF"/>
  </w:style>
  <w:style w:type="numbering" w:customStyle="1" w:styleId="NoList412">
    <w:name w:val="No List412"/>
    <w:next w:val="NoList"/>
    <w:uiPriority w:val="99"/>
    <w:semiHidden/>
    <w:unhideWhenUsed/>
    <w:rsid w:val="00D34CBF"/>
  </w:style>
  <w:style w:type="table" w:customStyle="1" w:styleId="TableGrid511">
    <w:name w:val="Table Grid5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34CBF"/>
  </w:style>
  <w:style w:type="numbering" w:customStyle="1" w:styleId="111121">
    <w:name w:val="リストなし11112"/>
    <w:next w:val="NoList"/>
    <w:uiPriority w:val="99"/>
    <w:semiHidden/>
    <w:unhideWhenUsed/>
    <w:rsid w:val="00D34CBF"/>
  </w:style>
  <w:style w:type="numbering" w:customStyle="1" w:styleId="111122">
    <w:name w:val="无列表11112"/>
    <w:next w:val="NoList"/>
    <w:semiHidden/>
    <w:rsid w:val="00D34CBF"/>
  </w:style>
  <w:style w:type="numbering" w:customStyle="1" w:styleId="NoList21112">
    <w:name w:val="No List21112"/>
    <w:next w:val="NoList"/>
    <w:semiHidden/>
    <w:rsid w:val="00D34CBF"/>
  </w:style>
  <w:style w:type="numbering" w:customStyle="1" w:styleId="NoList31112">
    <w:name w:val="No List31112"/>
    <w:next w:val="NoList"/>
    <w:uiPriority w:val="99"/>
    <w:semiHidden/>
    <w:rsid w:val="00D34CBF"/>
  </w:style>
  <w:style w:type="numbering" w:customStyle="1" w:styleId="NoList111112">
    <w:name w:val="No List111112"/>
    <w:next w:val="NoList"/>
    <w:uiPriority w:val="99"/>
    <w:semiHidden/>
    <w:unhideWhenUsed/>
    <w:rsid w:val="00D34CBF"/>
  </w:style>
  <w:style w:type="numbering" w:customStyle="1" w:styleId="121120">
    <w:name w:val="無清單12112"/>
    <w:next w:val="NoList"/>
    <w:uiPriority w:val="99"/>
    <w:semiHidden/>
    <w:unhideWhenUsed/>
    <w:rsid w:val="00D34CBF"/>
  </w:style>
  <w:style w:type="numbering" w:customStyle="1" w:styleId="1111120">
    <w:name w:val="無清單111112"/>
    <w:next w:val="NoList"/>
    <w:uiPriority w:val="99"/>
    <w:semiHidden/>
    <w:unhideWhenUsed/>
    <w:rsid w:val="00D34CBF"/>
  </w:style>
  <w:style w:type="numbering" w:customStyle="1" w:styleId="NoList512">
    <w:name w:val="No List512"/>
    <w:next w:val="NoList"/>
    <w:uiPriority w:val="99"/>
    <w:semiHidden/>
    <w:unhideWhenUsed/>
    <w:rsid w:val="00D34CBF"/>
  </w:style>
  <w:style w:type="table" w:customStyle="1" w:styleId="TableGrid611">
    <w:name w:val="Table Grid6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34CBF"/>
  </w:style>
  <w:style w:type="numbering" w:customStyle="1" w:styleId="12121">
    <w:name w:val="リストなし1212"/>
    <w:next w:val="NoList"/>
    <w:uiPriority w:val="99"/>
    <w:semiHidden/>
    <w:unhideWhenUsed/>
    <w:rsid w:val="00D34CBF"/>
  </w:style>
  <w:style w:type="table" w:customStyle="1" w:styleId="TableGrid1211">
    <w:name w:val="Table Grid12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34CBF"/>
  </w:style>
  <w:style w:type="table" w:customStyle="1" w:styleId="3211">
    <w:name w:val="网格型3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34CBF"/>
  </w:style>
  <w:style w:type="numbering" w:customStyle="1" w:styleId="NoList3212">
    <w:name w:val="No List3212"/>
    <w:next w:val="NoList"/>
    <w:uiPriority w:val="99"/>
    <w:semiHidden/>
    <w:rsid w:val="00D34CBF"/>
  </w:style>
  <w:style w:type="table" w:customStyle="1" w:styleId="TableGrid4211">
    <w:name w:val="Table Grid42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34CBF"/>
  </w:style>
  <w:style w:type="numbering" w:customStyle="1" w:styleId="13120">
    <w:name w:val="無清單1312"/>
    <w:next w:val="NoList"/>
    <w:uiPriority w:val="99"/>
    <w:semiHidden/>
    <w:unhideWhenUsed/>
    <w:rsid w:val="00D34CBF"/>
  </w:style>
  <w:style w:type="numbering" w:customStyle="1" w:styleId="112120">
    <w:name w:val="無清單11212"/>
    <w:next w:val="NoList"/>
    <w:uiPriority w:val="99"/>
    <w:semiHidden/>
    <w:unhideWhenUsed/>
    <w:rsid w:val="00D34CBF"/>
  </w:style>
  <w:style w:type="table" w:customStyle="1" w:styleId="12113">
    <w:name w:val="表格格線12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34CBF"/>
  </w:style>
  <w:style w:type="numbering" w:customStyle="1" w:styleId="NoList12212">
    <w:name w:val="No List12212"/>
    <w:next w:val="NoList"/>
    <w:uiPriority w:val="99"/>
    <w:semiHidden/>
    <w:unhideWhenUsed/>
    <w:rsid w:val="00D34CBF"/>
  </w:style>
  <w:style w:type="numbering" w:customStyle="1" w:styleId="112121">
    <w:name w:val="リストなし11212"/>
    <w:next w:val="NoList"/>
    <w:uiPriority w:val="99"/>
    <w:semiHidden/>
    <w:unhideWhenUsed/>
    <w:rsid w:val="00D34CBF"/>
  </w:style>
  <w:style w:type="numbering" w:customStyle="1" w:styleId="112122">
    <w:name w:val="无列表11212"/>
    <w:next w:val="NoList"/>
    <w:semiHidden/>
    <w:rsid w:val="00D34CBF"/>
  </w:style>
  <w:style w:type="numbering" w:customStyle="1" w:styleId="NoList21212">
    <w:name w:val="No List21212"/>
    <w:next w:val="NoList"/>
    <w:semiHidden/>
    <w:rsid w:val="00D34CBF"/>
  </w:style>
  <w:style w:type="numbering" w:customStyle="1" w:styleId="NoList31212">
    <w:name w:val="No List31212"/>
    <w:next w:val="NoList"/>
    <w:uiPriority w:val="99"/>
    <w:semiHidden/>
    <w:rsid w:val="00D34CBF"/>
  </w:style>
  <w:style w:type="numbering" w:customStyle="1" w:styleId="NoList111212">
    <w:name w:val="No List111212"/>
    <w:next w:val="NoList"/>
    <w:uiPriority w:val="99"/>
    <w:semiHidden/>
    <w:unhideWhenUsed/>
    <w:rsid w:val="00D34CBF"/>
  </w:style>
  <w:style w:type="numbering" w:customStyle="1" w:styleId="12212">
    <w:name w:val="無清單12212"/>
    <w:next w:val="NoList"/>
    <w:uiPriority w:val="99"/>
    <w:semiHidden/>
    <w:unhideWhenUsed/>
    <w:rsid w:val="00D34CBF"/>
  </w:style>
  <w:style w:type="numbering" w:customStyle="1" w:styleId="111212">
    <w:name w:val="無清單111212"/>
    <w:next w:val="NoList"/>
    <w:uiPriority w:val="99"/>
    <w:semiHidden/>
    <w:unhideWhenUsed/>
    <w:rsid w:val="00D34CBF"/>
  </w:style>
  <w:style w:type="table" w:customStyle="1" w:styleId="116">
    <w:name w:val="网格型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4CBF"/>
  </w:style>
  <w:style w:type="table" w:customStyle="1" w:styleId="215">
    <w:name w:val="网格型2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34CBF"/>
  </w:style>
  <w:style w:type="numbering" w:customStyle="1" w:styleId="NoList11311">
    <w:name w:val="No List11311"/>
    <w:next w:val="NoList"/>
    <w:uiPriority w:val="99"/>
    <w:semiHidden/>
    <w:unhideWhenUsed/>
    <w:rsid w:val="00D34CBF"/>
  </w:style>
  <w:style w:type="numbering" w:customStyle="1" w:styleId="NoList4111">
    <w:name w:val="No List4111"/>
    <w:next w:val="NoList"/>
    <w:uiPriority w:val="99"/>
    <w:semiHidden/>
    <w:unhideWhenUsed/>
    <w:rsid w:val="00D34CBF"/>
  </w:style>
  <w:style w:type="table" w:customStyle="1" w:styleId="TableGrid1121">
    <w:name w:val="Table Grid112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34CBF"/>
  </w:style>
  <w:style w:type="numbering" w:customStyle="1" w:styleId="NoList121111">
    <w:name w:val="No List121111"/>
    <w:next w:val="NoList"/>
    <w:uiPriority w:val="99"/>
    <w:semiHidden/>
    <w:unhideWhenUsed/>
    <w:rsid w:val="00D34CBF"/>
  </w:style>
  <w:style w:type="numbering" w:customStyle="1" w:styleId="1111111">
    <w:name w:val="リストなし111111"/>
    <w:next w:val="NoList"/>
    <w:uiPriority w:val="99"/>
    <w:semiHidden/>
    <w:unhideWhenUsed/>
    <w:rsid w:val="00D34CBF"/>
  </w:style>
  <w:style w:type="numbering" w:customStyle="1" w:styleId="1111112">
    <w:name w:val="无列表111111"/>
    <w:next w:val="NoList"/>
    <w:semiHidden/>
    <w:rsid w:val="00D34CBF"/>
  </w:style>
  <w:style w:type="numbering" w:customStyle="1" w:styleId="NoList211111">
    <w:name w:val="No List211111"/>
    <w:next w:val="NoList"/>
    <w:semiHidden/>
    <w:rsid w:val="00D34CBF"/>
  </w:style>
  <w:style w:type="numbering" w:customStyle="1" w:styleId="NoList311111">
    <w:name w:val="No List311111"/>
    <w:next w:val="NoList"/>
    <w:uiPriority w:val="99"/>
    <w:semiHidden/>
    <w:rsid w:val="00D34CBF"/>
  </w:style>
  <w:style w:type="numbering" w:customStyle="1" w:styleId="NoList1111111">
    <w:name w:val="No List1111111"/>
    <w:next w:val="NoList"/>
    <w:uiPriority w:val="99"/>
    <w:semiHidden/>
    <w:unhideWhenUsed/>
    <w:rsid w:val="00D34CBF"/>
  </w:style>
  <w:style w:type="numbering" w:customStyle="1" w:styleId="121111">
    <w:name w:val="無清單121111"/>
    <w:next w:val="NoList"/>
    <w:uiPriority w:val="99"/>
    <w:semiHidden/>
    <w:unhideWhenUsed/>
    <w:rsid w:val="00D34CBF"/>
  </w:style>
  <w:style w:type="numbering" w:customStyle="1" w:styleId="11111110">
    <w:name w:val="無清單1111111"/>
    <w:next w:val="NoList"/>
    <w:uiPriority w:val="99"/>
    <w:semiHidden/>
    <w:unhideWhenUsed/>
    <w:rsid w:val="00D34CBF"/>
  </w:style>
  <w:style w:type="numbering" w:customStyle="1" w:styleId="NoList13111">
    <w:name w:val="No List13111"/>
    <w:next w:val="NoList"/>
    <w:uiPriority w:val="99"/>
    <w:semiHidden/>
    <w:unhideWhenUsed/>
    <w:rsid w:val="00D34CBF"/>
  </w:style>
  <w:style w:type="numbering" w:customStyle="1" w:styleId="121110">
    <w:name w:val="リストなし12111"/>
    <w:next w:val="NoList"/>
    <w:uiPriority w:val="99"/>
    <w:semiHidden/>
    <w:unhideWhenUsed/>
    <w:rsid w:val="00D34CBF"/>
  </w:style>
  <w:style w:type="numbering" w:customStyle="1" w:styleId="121112">
    <w:name w:val="无列表12111"/>
    <w:next w:val="NoList"/>
    <w:semiHidden/>
    <w:rsid w:val="00D34CBF"/>
  </w:style>
  <w:style w:type="numbering" w:customStyle="1" w:styleId="NoList22111">
    <w:name w:val="No List22111"/>
    <w:next w:val="NoList"/>
    <w:semiHidden/>
    <w:rsid w:val="00D34CBF"/>
  </w:style>
  <w:style w:type="numbering" w:customStyle="1" w:styleId="NoList32111">
    <w:name w:val="No List32111"/>
    <w:next w:val="NoList"/>
    <w:uiPriority w:val="99"/>
    <w:semiHidden/>
    <w:rsid w:val="00D34CBF"/>
  </w:style>
  <w:style w:type="numbering" w:customStyle="1" w:styleId="NoList112111">
    <w:name w:val="No List112111"/>
    <w:next w:val="NoList"/>
    <w:uiPriority w:val="99"/>
    <w:semiHidden/>
    <w:unhideWhenUsed/>
    <w:rsid w:val="00D34CBF"/>
  </w:style>
  <w:style w:type="numbering" w:customStyle="1" w:styleId="131110">
    <w:name w:val="無清單13111"/>
    <w:next w:val="NoList"/>
    <w:uiPriority w:val="99"/>
    <w:semiHidden/>
    <w:unhideWhenUsed/>
    <w:rsid w:val="00D34CBF"/>
  </w:style>
  <w:style w:type="numbering" w:customStyle="1" w:styleId="1121110">
    <w:name w:val="無清單112111"/>
    <w:next w:val="NoList"/>
    <w:uiPriority w:val="99"/>
    <w:semiHidden/>
    <w:unhideWhenUsed/>
    <w:rsid w:val="00D34CBF"/>
  </w:style>
  <w:style w:type="numbering" w:customStyle="1" w:styleId="21111">
    <w:name w:val="无列表21111"/>
    <w:next w:val="NoList"/>
    <w:uiPriority w:val="99"/>
    <w:semiHidden/>
    <w:unhideWhenUsed/>
    <w:rsid w:val="00D34CBF"/>
  </w:style>
  <w:style w:type="numbering" w:customStyle="1" w:styleId="NoList122111">
    <w:name w:val="No List122111"/>
    <w:next w:val="NoList"/>
    <w:uiPriority w:val="99"/>
    <w:semiHidden/>
    <w:unhideWhenUsed/>
    <w:rsid w:val="00D34CBF"/>
  </w:style>
  <w:style w:type="numbering" w:customStyle="1" w:styleId="1121111">
    <w:name w:val="リストなし112111"/>
    <w:next w:val="NoList"/>
    <w:uiPriority w:val="99"/>
    <w:semiHidden/>
    <w:unhideWhenUsed/>
    <w:rsid w:val="00D34CBF"/>
  </w:style>
  <w:style w:type="numbering" w:customStyle="1" w:styleId="1121112">
    <w:name w:val="无列表112111"/>
    <w:next w:val="NoList"/>
    <w:semiHidden/>
    <w:rsid w:val="00D34CBF"/>
  </w:style>
  <w:style w:type="numbering" w:customStyle="1" w:styleId="NoList212111">
    <w:name w:val="No List212111"/>
    <w:next w:val="NoList"/>
    <w:semiHidden/>
    <w:rsid w:val="00D34CBF"/>
  </w:style>
  <w:style w:type="numbering" w:customStyle="1" w:styleId="NoList312111">
    <w:name w:val="No List312111"/>
    <w:next w:val="NoList"/>
    <w:uiPriority w:val="99"/>
    <w:semiHidden/>
    <w:rsid w:val="00D34CBF"/>
  </w:style>
  <w:style w:type="numbering" w:customStyle="1" w:styleId="NoList1112111">
    <w:name w:val="No List1112111"/>
    <w:next w:val="NoList"/>
    <w:uiPriority w:val="99"/>
    <w:semiHidden/>
    <w:unhideWhenUsed/>
    <w:rsid w:val="00D34CBF"/>
  </w:style>
  <w:style w:type="numbering" w:customStyle="1" w:styleId="122111">
    <w:name w:val="無清單122111"/>
    <w:next w:val="NoList"/>
    <w:uiPriority w:val="99"/>
    <w:semiHidden/>
    <w:unhideWhenUsed/>
    <w:rsid w:val="00D34CBF"/>
  </w:style>
  <w:style w:type="numbering" w:customStyle="1" w:styleId="1112111">
    <w:name w:val="無清單1112111"/>
    <w:next w:val="NoList"/>
    <w:uiPriority w:val="99"/>
    <w:semiHidden/>
    <w:unhideWhenUsed/>
    <w:rsid w:val="00D34CBF"/>
  </w:style>
  <w:style w:type="numbering" w:customStyle="1" w:styleId="NoList5111">
    <w:name w:val="No List5111"/>
    <w:next w:val="NoList"/>
    <w:uiPriority w:val="99"/>
    <w:semiHidden/>
    <w:unhideWhenUsed/>
    <w:rsid w:val="00D34CBF"/>
  </w:style>
  <w:style w:type="numbering" w:customStyle="1" w:styleId="NoList611">
    <w:name w:val="No List611"/>
    <w:next w:val="NoList"/>
    <w:uiPriority w:val="99"/>
    <w:semiHidden/>
    <w:unhideWhenUsed/>
    <w:rsid w:val="00D34CBF"/>
  </w:style>
  <w:style w:type="numbering" w:customStyle="1" w:styleId="NoList1411">
    <w:name w:val="No List1411"/>
    <w:next w:val="NoList"/>
    <w:uiPriority w:val="99"/>
    <w:semiHidden/>
    <w:unhideWhenUsed/>
    <w:rsid w:val="00D34CBF"/>
  </w:style>
  <w:style w:type="numbering" w:customStyle="1" w:styleId="13112">
    <w:name w:val="リストなし1311"/>
    <w:next w:val="NoList"/>
    <w:uiPriority w:val="99"/>
    <w:semiHidden/>
    <w:unhideWhenUsed/>
    <w:rsid w:val="00D34CBF"/>
  </w:style>
  <w:style w:type="numbering" w:customStyle="1" w:styleId="NoList2311">
    <w:name w:val="No List2311"/>
    <w:next w:val="NoList"/>
    <w:semiHidden/>
    <w:rsid w:val="00D34CBF"/>
  </w:style>
  <w:style w:type="numbering" w:customStyle="1" w:styleId="NoList3311">
    <w:name w:val="No List3311"/>
    <w:next w:val="NoList"/>
    <w:uiPriority w:val="99"/>
    <w:semiHidden/>
    <w:rsid w:val="00D34CBF"/>
  </w:style>
  <w:style w:type="numbering" w:customStyle="1" w:styleId="NoList1141">
    <w:name w:val="No List1141"/>
    <w:next w:val="NoList"/>
    <w:uiPriority w:val="99"/>
    <w:semiHidden/>
    <w:unhideWhenUsed/>
    <w:rsid w:val="00D34CBF"/>
  </w:style>
  <w:style w:type="numbering" w:customStyle="1" w:styleId="1411">
    <w:name w:val="無清單1411"/>
    <w:next w:val="NoList"/>
    <w:uiPriority w:val="99"/>
    <w:semiHidden/>
    <w:unhideWhenUsed/>
    <w:rsid w:val="00D34CBF"/>
  </w:style>
  <w:style w:type="numbering" w:customStyle="1" w:styleId="113110">
    <w:name w:val="無清單11311"/>
    <w:next w:val="NoList"/>
    <w:uiPriority w:val="99"/>
    <w:semiHidden/>
    <w:unhideWhenUsed/>
    <w:rsid w:val="00D34CBF"/>
  </w:style>
  <w:style w:type="numbering" w:customStyle="1" w:styleId="NoList421">
    <w:name w:val="No List421"/>
    <w:next w:val="NoList"/>
    <w:uiPriority w:val="99"/>
    <w:semiHidden/>
    <w:unhideWhenUsed/>
    <w:rsid w:val="00D34CBF"/>
  </w:style>
  <w:style w:type="numbering" w:customStyle="1" w:styleId="NoList12311">
    <w:name w:val="No List12311"/>
    <w:next w:val="NoList"/>
    <w:uiPriority w:val="99"/>
    <w:semiHidden/>
    <w:unhideWhenUsed/>
    <w:rsid w:val="00D34CBF"/>
  </w:style>
  <w:style w:type="numbering" w:customStyle="1" w:styleId="113111">
    <w:name w:val="リストなし11311"/>
    <w:next w:val="NoList"/>
    <w:uiPriority w:val="99"/>
    <w:semiHidden/>
    <w:unhideWhenUsed/>
    <w:rsid w:val="00D34CBF"/>
  </w:style>
  <w:style w:type="numbering" w:customStyle="1" w:styleId="113112">
    <w:name w:val="无列表11311"/>
    <w:next w:val="NoList"/>
    <w:semiHidden/>
    <w:rsid w:val="00D34CBF"/>
  </w:style>
  <w:style w:type="numbering" w:customStyle="1" w:styleId="NoList21311">
    <w:name w:val="No List21311"/>
    <w:next w:val="NoList"/>
    <w:semiHidden/>
    <w:rsid w:val="00D34CBF"/>
  </w:style>
  <w:style w:type="numbering" w:customStyle="1" w:styleId="NoList31311">
    <w:name w:val="No List31311"/>
    <w:next w:val="NoList"/>
    <w:uiPriority w:val="99"/>
    <w:semiHidden/>
    <w:rsid w:val="00D34CBF"/>
  </w:style>
  <w:style w:type="numbering" w:customStyle="1" w:styleId="NoList111311">
    <w:name w:val="No List111311"/>
    <w:next w:val="NoList"/>
    <w:uiPriority w:val="99"/>
    <w:semiHidden/>
    <w:unhideWhenUsed/>
    <w:rsid w:val="00D34CBF"/>
  </w:style>
  <w:style w:type="numbering" w:customStyle="1" w:styleId="12311">
    <w:name w:val="無清單12311"/>
    <w:next w:val="NoList"/>
    <w:uiPriority w:val="99"/>
    <w:semiHidden/>
    <w:unhideWhenUsed/>
    <w:rsid w:val="00D34CBF"/>
  </w:style>
  <w:style w:type="numbering" w:customStyle="1" w:styleId="111311">
    <w:name w:val="無清單111311"/>
    <w:next w:val="NoList"/>
    <w:uiPriority w:val="99"/>
    <w:semiHidden/>
    <w:unhideWhenUsed/>
    <w:rsid w:val="00D34CBF"/>
  </w:style>
  <w:style w:type="numbering" w:customStyle="1" w:styleId="NoList12121">
    <w:name w:val="No List12121"/>
    <w:next w:val="NoList"/>
    <w:uiPriority w:val="99"/>
    <w:semiHidden/>
    <w:unhideWhenUsed/>
    <w:rsid w:val="00D34CBF"/>
  </w:style>
  <w:style w:type="numbering" w:customStyle="1" w:styleId="111210">
    <w:name w:val="リストなし11121"/>
    <w:next w:val="NoList"/>
    <w:uiPriority w:val="99"/>
    <w:semiHidden/>
    <w:unhideWhenUsed/>
    <w:rsid w:val="00D34CBF"/>
  </w:style>
  <w:style w:type="numbering" w:customStyle="1" w:styleId="111213">
    <w:name w:val="无列表11121"/>
    <w:next w:val="NoList"/>
    <w:semiHidden/>
    <w:rsid w:val="00D34CBF"/>
  </w:style>
  <w:style w:type="numbering" w:customStyle="1" w:styleId="NoList21121">
    <w:name w:val="No List21121"/>
    <w:next w:val="NoList"/>
    <w:semiHidden/>
    <w:rsid w:val="00D34CBF"/>
  </w:style>
  <w:style w:type="numbering" w:customStyle="1" w:styleId="NoList31121">
    <w:name w:val="No List31121"/>
    <w:next w:val="NoList"/>
    <w:uiPriority w:val="99"/>
    <w:semiHidden/>
    <w:rsid w:val="00D34CBF"/>
  </w:style>
  <w:style w:type="numbering" w:customStyle="1" w:styleId="NoList111121">
    <w:name w:val="No List111121"/>
    <w:next w:val="NoList"/>
    <w:uiPriority w:val="99"/>
    <w:semiHidden/>
    <w:unhideWhenUsed/>
    <w:rsid w:val="00D34CBF"/>
  </w:style>
  <w:style w:type="numbering" w:customStyle="1" w:styleId="121210">
    <w:name w:val="無清單12121"/>
    <w:next w:val="NoList"/>
    <w:uiPriority w:val="99"/>
    <w:semiHidden/>
    <w:unhideWhenUsed/>
    <w:rsid w:val="00D34CBF"/>
  </w:style>
  <w:style w:type="numbering" w:customStyle="1" w:styleId="1111210">
    <w:name w:val="無清單111121"/>
    <w:next w:val="NoList"/>
    <w:uiPriority w:val="99"/>
    <w:semiHidden/>
    <w:unhideWhenUsed/>
    <w:rsid w:val="00D34CBF"/>
  </w:style>
  <w:style w:type="numbering" w:customStyle="1" w:styleId="NoList521">
    <w:name w:val="No List521"/>
    <w:next w:val="NoList"/>
    <w:uiPriority w:val="99"/>
    <w:semiHidden/>
    <w:unhideWhenUsed/>
    <w:rsid w:val="00D34CBF"/>
  </w:style>
  <w:style w:type="numbering" w:customStyle="1" w:styleId="NoList1321">
    <w:name w:val="No List1321"/>
    <w:next w:val="NoList"/>
    <w:uiPriority w:val="99"/>
    <w:semiHidden/>
    <w:unhideWhenUsed/>
    <w:rsid w:val="00D34CBF"/>
  </w:style>
  <w:style w:type="numbering" w:customStyle="1" w:styleId="12210">
    <w:name w:val="リストなし1221"/>
    <w:next w:val="NoList"/>
    <w:uiPriority w:val="99"/>
    <w:semiHidden/>
    <w:unhideWhenUsed/>
    <w:rsid w:val="00D34CBF"/>
  </w:style>
  <w:style w:type="numbering" w:customStyle="1" w:styleId="12213">
    <w:name w:val="无列表1221"/>
    <w:next w:val="NoList"/>
    <w:semiHidden/>
    <w:rsid w:val="00D34CBF"/>
  </w:style>
  <w:style w:type="numbering" w:customStyle="1" w:styleId="NoList2221">
    <w:name w:val="No List2221"/>
    <w:next w:val="NoList"/>
    <w:semiHidden/>
    <w:rsid w:val="00D34CBF"/>
  </w:style>
  <w:style w:type="numbering" w:customStyle="1" w:styleId="NoList3221">
    <w:name w:val="No List3221"/>
    <w:next w:val="NoList"/>
    <w:uiPriority w:val="99"/>
    <w:semiHidden/>
    <w:rsid w:val="00D34CBF"/>
  </w:style>
  <w:style w:type="numbering" w:customStyle="1" w:styleId="NoList11221">
    <w:name w:val="No List11221"/>
    <w:next w:val="NoList"/>
    <w:uiPriority w:val="99"/>
    <w:semiHidden/>
    <w:unhideWhenUsed/>
    <w:rsid w:val="00D34CBF"/>
  </w:style>
  <w:style w:type="numbering" w:customStyle="1" w:styleId="13210">
    <w:name w:val="無清單1321"/>
    <w:next w:val="NoList"/>
    <w:uiPriority w:val="99"/>
    <w:semiHidden/>
    <w:unhideWhenUsed/>
    <w:rsid w:val="00D34CBF"/>
  </w:style>
  <w:style w:type="numbering" w:customStyle="1" w:styleId="112210">
    <w:name w:val="無清單11221"/>
    <w:next w:val="NoList"/>
    <w:uiPriority w:val="99"/>
    <w:semiHidden/>
    <w:unhideWhenUsed/>
    <w:rsid w:val="00D34CBF"/>
  </w:style>
  <w:style w:type="numbering" w:customStyle="1" w:styleId="2121">
    <w:name w:val="无列表2121"/>
    <w:next w:val="NoList"/>
    <w:uiPriority w:val="99"/>
    <w:semiHidden/>
    <w:unhideWhenUsed/>
    <w:rsid w:val="00D34CBF"/>
  </w:style>
  <w:style w:type="numbering" w:customStyle="1" w:styleId="NoList111221">
    <w:name w:val="No List111221"/>
    <w:next w:val="NoList"/>
    <w:uiPriority w:val="99"/>
    <w:semiHidden/>
    <w:unhideWhenUsed/>
    <w:rsid w:val="00D34CBF"/>
  </w:style>
  <w:style w:type="numbering" w:customStyle="1" w:styleId="NoList71">
    <w:name w:val="No List71"/>
    <w:next w:val="NoList"/>
    <w:uiPriority w:val="99"/>
    <w:semiHidden/>
    <w:unhideWhenUsed/>
    <w:rsid w:val="00D34CBF"/>
  </w:style>
  <w:style w:type="table" w:customStyle="1" w:styleId="TableGrid81">
    <w:name w:val="Table Grid8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4CBF"/>
  </w:style>
  <w:style w:type="numbering" w:customStyle="1" w:styleId="1410">
    <w:name w:val="リストなし141"/>
    <w:next w:val="NoList"/>
    <w:uiPriority w:val="99"/>
    <w:semiHidden/>
    <w:unhideWhenUsed/>
    <w:rsid w:val="00D34CBF"/>
  </w:style>
  <w:style w:type="table" w:customStyle="1" w:styleId="TableGrid141">
    <w:name w:val="Table Grid141"/>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34CBF"/>
  </w:style>
  <w:style w:type="table" w:customStyle="1" w:styleId="341">
    <w:name w:val="网格型34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34CBF"/>
  </w:style>
  <w:style w:type="numbering" w:customStyle="1" w:styleId="NoList341">
    <w:name w:val="No List341"/>
    <w:next w:val="NoList"/>
    <w:uiPriority w:val="99"/>
    <w:semiHidden/>
    <w:rsid w:val="00D34CBF"/>
  </w:style>
  <w:style w:type="table" w:customStyle="1" w:styleId="TableGrid441">
    <w:name w:val="Table Grid44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34CBF"/>
  </w:style>
  <w:style w:type="numbering" w:customStyle="1" w:styleId="1510">
    <w:name w:val="無清單151"/>
    <w:next w:val="NoList"/>
    <w:uiPriority w:val="99"/>
    <w:semiHidden/>
    <w:unhideWhenUsed/>
    <w:rsid w:val="00D34CBF"/>
  </w:style>
  <w:style w:type="numbering" w:customStyle="1" w:styleId="11410">
    <w:name w:val="無清單1141"/>
    <w:next w:val="NoList"/>
    <w:uiPriority w:val="99"/>
    <w:semiHidden/>
    <w:unhideWhenUsed/>
    <w:rsid w:val="00D34CBF"/>
  </w:style>
  <w:style w:type="table" w:customStyle="1" w:styleId="1413">
    <w:name w:val="表格格線14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34CBF"/>
  </w:style>
  <w:style w:type="table" w:customStyle="1" w:styleId="TableGrid521">
    <w:name w:val="Table Grid52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34CBF"/>
  </w:style>
  <w:style w:type="numbering" w:customStyle="1" w:styleId="11411">
    <w:name w:val="リストなし1141"/>
    <w:next w:val="NoList"/>
    <w:uiPriority w:val="99"/>
    <w:semiHidden/>
    <w:unhideWhenUsed/>
    <w:rsid w:val="00D34CBF"/>
  </w:style>
  <w:style w:type="table" w:customStyle="1" w:styleId="TableGrid1131">
    <w:name w:val="Table Grid113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34CBF"/>
  </w:style>
  <w:style w:type="table" w:customStyle="1" w:styleId="3121">
    <w:name w:val="网格型3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34CBF"/>
  </w:style>
  <w:style w:type="numbering" w:customStyle="1" w:styleId="NoList3141">
    <w:name w:val="No List3141"/>
    <w:next w:val="NoList"/>
    <w:uiPriority w:val="99"/>
    <w:semiHidden/>
    <w:rsid w:val="00D34CBF"/>
  </w:style>
  <w:style w:type="table" w:customStyle="1" w:styleId="TableGrid4121">
    <w:name w:val="Table Grid412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34CBF"/>
  </w:style>
  <w:style w:type="numbering" w:customStyle="1" w:styleId="12410">
    <w:name w:val="無清單1241"/>
    <w:next w:val="NoList"/>
    <w:uiPriority w:val="99"/>
    <w:semiHidden/>
    <w:unhideWhenUsed/>
    <w:rsid w:val="00D34CBF"/>
  </w:style>
  <w:style w:type="numbering" w:customStyle="1" w:styleId="111410">
    <w:name w:val="無清單11141"/>
    <w:next w:val="NoList"/>
    <w:uiPriority w:val="99"/>
    <w:semiHidden/>
    <w:unhideWhenUsed/>
    <w:rsid w:val="00D34CBF"/>
  </w:style>
  <w:style w:type="table" w:customStyle="1" w:styleId="11213">
    <w:name w:val="表格格線112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34CBF"/>
  </w:style>
  <w:style w:type="numbering" w:customStyle="1" w:styleId="NoList12131">
    <w:name w:val="No List12131"/>
    <w:next w:val="NoList"/>
    <w:uiPriority w:val="99"/>
    <w:semiHidden/>
    <w:unhideWhenUsed/>
    <w:rsid w:val="00D34CBF"/>
  </w:style>
  <w:style w:type="numbering" w:customStyle="1" w:styleId="111310">
    <w:name w:val="リストなし11131"/>
    <w:next w:val="NoList"/>
    <w:uiPriority w:val="99"/>
    <w:semiHidden/>
    <w:unhideWhenUsed/>
    <w:rsid w:val="00D34CBF"/>
  </w:style>
  <w:style w:type="numbering" w:customStyle="1" w:styleId="111312">
    <w:name w:val="无列表11131"/>
    <w:next w:val="NoList"/>
    <w:semiHidden/>
    <w:rsid w:val="00D34CBF"/>
  </w:style>
  <w:style w:type="numbering" w:customStyle="1" w:styleId="NoList21131">
    <w:name w:val="No List21131"/>
    <w:next w:val="NoList"/>
    <w:semiHidden/>
    <w:rsid w:val="00D34CBF"/>
  </w:style>
  <w:style w:type="numbering" w:customStyle="1" w:styleId="NoList31131">
    <w:name w:val="No List31131"/>
    <w:next w:val="NoList"/>
    <w:uiPriority w:val="99"/>
    <w:semiHidden/>
    <w:rsid w:val="00D34CBF"/>
  </w:style>
  <w:style w:type="numbering" w:customStyle="1" w:styleId="NoList111131">
    <w:name w:val="No List111131"/>
    <w:next w:val="NoList"/>
    <w:uiPriority w:val="99"/>
    <w:semiHidden/>
    <w:unhideWhenUsed/>
    <w:rsid w:val="00D34CBF"/>
  </w:style>
  <w:style w:type="numbering" w:customStyle="1" w:styleId="12131">
    <w:name w:val="無清單12131"/>
    <w:next w:val="NoList"/>
    <w:uiPriority w:val="99"/>
    <w:semiHidden/>
    <w:unhideWhenUsed/>
    <w:rsid w:val="00D34CBF"/>
  </w:style>
  <w:style w:type="numbering" w:customStyle="1" w:styleId="111131">
    <w:name w:val="無清單111131"/>
    <w:next w:val="NoList"/>
    <w:uiPriority w:val="99"/>
    <w:semiHidden/>
    <w:unhideWhenUsed/>
    <w:rsid w:val="00D34CBF"/>
  </w:style>
  <w:style w:type="numbering" w:customStyle="1" w:styleId="NoList531">
    <w:name w:val="No List531"/>
    <w:next w:val="NoList"/>
    <w:uiPriority w:val="99"/>
    <w:semiHidden/>
    <w:unhideWhenUsed/>
    <w:rsid w:val="00D34CBF"/>
  </w:style>
  <w:style w:type="table" w:customStyle="1" w:styleId="TableGrid621">
    <w:name w:val="Table Grid62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34CBF"/>
  </w:style>
  <w:style w:type="numbering" w:customStyle="1" w:styleId="12310">
    <w:name w:val="リストなし1231"/>
    <w:next w:val="NoList"/>
    <w:uiPriority w:val="99"/>
    <w:semiHidden/>
    <w:unhideWhenUsed/>
    <w:rsid w:val="00D34CBF"/>
  </w:style>
  <w:style w:type="table" w:customStyle="1" w:styleId="TableGrid1221">
    <w:name w:val="Table Grid122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34CBF"/>
  </w:style>
  <w:style w:type="table" w:customStyle="1" w:styleId="3221">
    <w:name w:val="网格型32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34CBF"/>
  </w:style>
  <w:style w:type="numbering" w:customStyle="1" w:styleId="NoList3231">
    <w:name w:val="No List3231"/>
    <w:next w:val="NoList"/>
    <w:uiPriority w:val="99"/>
    <w:semiHidden/>
    <w:rsid w:val="00D34CBF"/>
  </w:style>
  <w:style w:type="table" w:customStyle="1" w:styleId="TableGrid4221">
    <w:name w:val="Table Grid422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34CBF"/>
  </w:style>
  <w:style w:type="numbering" w:customStyle="1" w:styleId="1331">
    <w:name w:val="無清單1331"/>
    <w:next w:val="NoList"/>
    <w:uiPriority w:val="99"/>
    <w:semiHidden/>
    <w:unhideWhenUsed/>
    <w:rsid w:val="00D34CBF"/>
  </w:style>
  <w:style w:type="numbering" w:customStyle="1" w:styleId="112310">
    <w:name w:val="無清單11231"/>
    <w:next w:val="NoList"/>
    <w:uiPriority w:val="99"/>
    <w:semiHidden/>
    <w:unhideWhenUsed/>
    <w:rsid w:val="00D34CBF"/>
  </w:style>
  <w:style w:type="table" w:customStyle="1" w:styleId="12214">
    <w:name w:val="表格格線122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34CBF"/>
  </w:style>
  <w:style w:type="numbering" w:customStyle="1" w:styleId="NoList12221">
    <w:name w:val="No List12221"/>
    <w:next w:val="NoList"/>
    <w:uiPriority w:val="99"/>
    <w:semiHidden/>
    <w:unhideWhenUsed/>
    <w:rsid w:val="00D34CBF"/>
  </w:style>
  <w:style w:type="numbering" w:customStyle="1" w:styleId="112211">
    <w:name w:val="リストなし11221"/>
    <w:next w:val="NoList"/>
    <w:uiPriority w:val="99"/>
    <w:semiHidden/>
    <w:unhideWhenUsed/>
    <w:rsid w:val="00D34CBF"/>
  </w:style>
  <w:style w:type="numbering" w:customStyle="1" w:styleId="112212">
    <w:name w:val="无列表11221"/>
    <w:next w:val="NoList"/>
    <w:semiHidden/>
    <w:rsid w:val="00D34CBF"/>
  </w:style>
  <w:style w:type="numbering" w:customStyle="1" w:styleId="NoList21221">
    <w:name w:val="No List21221"/>
    <w:next w:val="NoList"/>
    <w:semiHidden/>
    <w:rsid w:val="00D34CBF"/>
  </w:style>
  <w:style w:type="numbering" w:customStyle="1" w:styleId="NoList31221">
    <w:name w:val="No List31221"/>
    <w:next w:val="NoList"/>
    <w:uiPriority w:val="99"/>
    <w:semiHidden/>
    <w:rsid w:val="00D34CBF"/>
  </w:style>
  <w:style w:type="numbering" w:customStyle="1" w:styleId="NoList111231">
    <w:name w:val="No List111231"/>
    <w:next w:val="NoList"/>
    <w:uiPriority w:val="99"/>
    <w:semiHidden/>
    <w:unhideWhenUsed/>
    <w:rsid w:val="00D34CBF"/>
  </w:style>
  <w:style w:type="numbering" w:customStyle="1" w:styleId="12221">
    <w:name w:val="無清單12221"/>
    <w:next w:val="NoList"/>
    <w:uiPriority w:val="99"/>
    <w:semiHidden/>
    <w:unhideWhenUsed/>
    <w:rsid w:val="00D34CBF"/>
  </w:style>
  <w:style w:type="numbering" w:customStyle="1" w:styleId="111221">
    <w:name w:val="無清單111221"/>
    <w:next w:val="NoList"/>
    <w:uiPriority w:val="99"/>
    <w:semiHidden/>
    <w:unhideWhenUsed/>
    <w:rsid w:val="00D34CBF"/>
  </w:style>
  <w:style w:type="paragraph" w:styleId="NoSpacing">
    <w:name w:val="No Spacing"/>
    <w:basedOn w:val="Normal"/>
    <w:uiPriority w:val="1"/>
    <w:qFormat/>
    <w:rsid w:val="00D34CB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34CBF"/>
    <w:rPr>
      <w:smallCaps/>
      <w:color w:val="C0504D"/>
      <w:u w:val="single"/>
    </w:rPr>
  </w:style>
  <w:style w:type="paragraph" w:customStyle="1" w:styleId="36">
    <w:name w:val="修订3"/>
    <w:semiHidden/>
    <w:rsid w:val="00D34CBF"/>
    <w:rPr>
      <w:rFonts w:ascii="Times New Roman" w:eastAsia="Batang" w:hAnsi="Times New Roman"/>
      <w:lang w:val="en-GB" w:eastAsia="en-US"/>
    </w:rPr>
  </w:style>
  <w:style w:type="character" w:customStyle="1" w:styleId="NumberedListChar">
    <w:name w:val="Numbered List Char"/>
    <w:basedOn w:val="ListParagraphChar"/>
    <w:link w:val="NumberedList"/>
    <w:rsid w:val="00D34CBF"/>
    <w:rPr>
      <w:rFonts w:ascii="Times New Roman" w:eastAsia="MS Mincho" w:hAnsi="Times New Roman"/>
      <w:sz w:val="24"/>
      <w:szCs w:val="24"/>
      <w:lang w:val="en-GB" w:eastAsia="en-GB"/>
    </w:rPr>
  </w:style>
  <w:style w:type="paragraph" w:customStyle="1" w:styleId="Doc-text2">
    <w:name w:val="Doc-text2"/>
    <w:basedOn w:val="Normal"/>
    <w:link w:val="Doc-text2Char"/>
    <w:qFormat/>
    <w:rsid w:val="00D34C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4CBF"/>
    <w:rPr>
      <w:rFonts w:ascii="Arial" w:eastAsia="MS Mincho" w:hAnsi="Arial" w:cs="Arial"/>
      <w:lang w:val="en-GB" w:eastAsia="ja-JP"/>
    </w:rPr>
  </w:style>
  <w:style w:type="paragraph" w:customStyle="1" w:styleId="117">
    <w:name w:val="1.1"/>
    <w:basedOn w:val="Heading3"/>
    <w:link w:val="11Char"/>
    <w:qFormat/>
    <w:rsid w:val="00D34C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D34CB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D34CBF"/>
    <w:rPr>
      <w:rFonts w:ascii="Intel Clear" w:eastAsiaTheme="majorEastAsia" w:hAnsi="Intel Clear" w:cs="Intel Clear"/>
      <w:sz w:val="28"/>
      <w:lang w:val="en-GB" w:eastAsia="en-GB"/>
    </w:rPr>
  </w:style>
  <w:style w:type="character" w:customStyle="1" w:styleId="1b">
    <w:name w:val="明显强调1"/>
    <w:uiPriority w:val="21"/>
    <w:qFormat/>
    <w:rsid w:val="00D34CBF"/>
    <w:rPr>
      <w:b/>
      <w:bCs/>
      <w:i/>
      <w:iCs/>
      <w:color w:val="4F81BD"/>
    </w:rPr>
  </w:style>
  <w:style w:type="paragraph" w:customStyle="1" w:styleId="MediumGrid21">
    <w:name w:val="Medium Grid 21"/>
    <w:uiPriority w:val="1"/>
    <w:qFormat/>
    <w:rsid w:val="00D34C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4CB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D34CBF"/>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D34CBF"/>
    <w:rPr>
      <w:rFonts w:ascii="Times New Roman" w:hAnsi="Times New Roman" w:cs="Times New Roman" w:hint="default"/>
      <w:i/>
      <w:iCs/>
    </w:rPr>
  </w:style>
  <w:style w:type="character" w:styleId="IntenseEmphasis">
    <w:name w:val="Intense Emphasis"/>
    <w:uiPriority w:val="21"/>
    <w:qFormat/>
    <w:rsid w:val="00D34CBF"/>
    <w:rPr>
      <w:b/>
      <w:bCs w:val="0"/>
      <w:i/>
      <w:iCs w:val="0"/>
      <w:color w:val="4F81BD"/>
    </w:rPr>
  </w:style>
  <w:style w:type="character" w:styleId="IntenseReference">
    <w:name w:val="Intense Reference"/>
    <w:qFormat/>
    <w:rsid w:val="00D34CBF"/>
    <w:rPr>
      <w:b/>
      <w:bCs w:val="0"/>
      <w:smallCaps/>
      <w:color w:val="C0504D"/>
      <w:spacing w:val="5"/>
      <w:u w:val="single"/>
    </w:rPr>
  </w:style>
  <w:style w:type="paragraph" w:customStyle="1" w:styleId="Header-3gppTdoc">
    <w:name w:val="Header-3gpp Tdoc"/>
    <w:basedOn w:val="Header"/>
    <w:link w:val="Header-3gppTdocChar"/>
    <w:qFormat/>
    <w:rsid w:val="00D34C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4CBF"/>
    <w:rPr>
      <w:rFonts w:ascii="Arial" w:eastAsia="MS Mincho" w:hAnsi="Arial" w:cs="Arial"/>
      <w:b/>
      <w:sz w:val="24"/>
      <w:szCs w:val="24"/>
      <w:lang w:val="en-US" w:eastAsia="en-GB"/>
    </w:rPr>
  </w:style>
  <w:style w:type="character" w:customStyle="1" w:styleId="Char2">
    <w:name w:val="明显引用 Char2"/>
    <w:basedOn w:val="DefaultParagraphFont"/>
    <w:uiPriority w:val="30"/>
    <w:rsid w:val="00D34CB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34CBF"/>
  </w:style>
  <w:style w:type="table" w:customStyle="1" w:styleId="5">
    <w:name w:val="网格型5"/>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34CBF"/>
  </w:style>
  <w:style w:type="numbering" w:customStyle="1" w:styleId="13121">
    <w:name w:val="无列表1312"/>
    <w:next w:val="NoList"/>
    <w:semiHidden/>
    <w:rsid w:val="00D34CBF"/>
  </w:style>
  <w:style w:type="numbering" w:customStyle="1" w:styleId="NoList4112">
    <w:name w:val="No List4112"/>
    <w:next w:val="NoList"/>
    <w:uiPriority w:val="99"/>
    <w:semiHidden/>
    <w:unhideWhenUsed/>
    <w:rsid w:val="00D34CBF"/>
  </w:style>
  <w:style w:type="numbering" w:customStyle="1" w:styleId="2212">
    <w:name w:val="无列表2212"/>
    <w:next w:val="NoList"/>
    <w:uiPriority w:val="99"/>
    <w:semiHidden/>
    <w:unhideWhenUsed/>
    <w:rsid w:val="00D34CBF"/>
  </w:style>
  <w:style w:type="numbering" w:customStyle="1" w:styleId="NoList121112">
    <w:name w:val="No List121112"/>
    <w:next w:val="NoList"/>
    <w:uiPriority w:val="99"/>
    <w:semiHidden/>
    <w:unhideWhenUsed/>
    <w:rsid w:val="00D34CBF"/>
  </w:style>
  <w:style w:type="numbering" w:customStyle="1" w:styleId="1111121">
    <w:name w:val="リストなし111112"/>
    <w:next w:val="NoList"/>
    <w:uiPriority w:val="99"/>
    <w:semiHidden/>
    <w:unhideWhenUsed/>
    <w:rsid w:val="00D34CBF"/>
  </w:style>
  <w:style w:type="numbering" w:customStyle="1" w:styleId="1111122">
    <w:name w:val="无列表111112"/>
    <w:next w:val="NoList"/>
    <w:semiHidden/>
    <w:rsid w:val="00D34CBF"/>
  </w:style>
  <w:style w:type="numbering" w:customStyle="1" w:styleId="NoList211112">
    <w:name w:val="No List211112"/>
    <w:next w:val="NoList"/>
    <w:semiHidden/>
    <w:rsid w:val="00D34CBF"/>
  </w:style>
  <w:style w:type="numbering" w:customStyle="1" w:styleId="NoList311112">
    <w:name w:val="No List311112"/>
    <w:next w:val="NoList"/>
    <w:uiPriority w:val="99"/>
    <w:semiHidden/>
    <w:rsid w:val="00D34CBF"/>
  </w:style>
  <w:style w:type="numbering" w:customStyle="1" w:styleId="NoList1111112">
    <w:name w:val="No List1111112"/>
    <w:next w:val="NoList"/>
    <w:uiPriority w:val="99"/>
    <w:semiHidden/>
    <w:unhideWhenUsed/>
    <w:rsid w:val="00D34CBF"/>
  </w:style>
  <w:style w:type="numbering" w:customStyle="1" w:styleId="1211120">
    <w:name w:val="無清單121112"/>
    <w:next w:val="NoList"/>
    <w:uiPriority w:val="99"/>
    <w:semiHidden/>
    <w:unhideWhenUsed/>
    <w:rsid w:val="00D34CBF"/>
  </w:style>
  <w:style w:type="numbering" w:customStyle="1" w:styleId="11111120">
    <w:name w:val="無清單1111112"/>
    <w:next w:val="NoList"/>
    <w:uiPriority w:val="99"/>
    <w:semiHidden/>
    <w:unhideWhenUsed/>
    <w:rsid w:val="00D34CBF"/>
  </w:style>
  <w:style w:type="numbering" w:customStyle="1" w:styleId="NoList13112">
    <w:name w:val="No List13112"/>
    <w:next w:val="NoList"/>
    <w:uiPriority w:val="99"/>
    <w:semiHidden/>
    <w:unhideWhenUsed/>
    <w:rsid w:val="00D34CBF"/>
  </w:style>
  <w:style w:type="numbering" w:customStyle="1" w:styleId="121121">
    <w:name w:val="リストなし12112"/>
    <w:next w:val="NoList"/>
    <w:uiPriority w:val="99"/>
    <w:semiHidden/>
    <w:unhideWhenUsed/>
    <w:rsid w:val="00D34CBF"/>
  </w:style>
  <w:style w:type="numbering" w:customStyle="1" w:styleId="121122">
    <w:name w:val="无列表12112"/>
    <w:next w:val="NoList"/>
    <w:semiHidden/>
    <w:rsid w:val="00D34CBF"/>
  </w:style>
  <w:style w:type="numbering" w:customStyle="1" w:styleId="NoList22112">
    <w:name w:val="No List22112"/>
    <w:next w:val="NoList"/>
    <w:semiHidden/>
    <w:rsid w:val="00D34CBF"/>
  </w:style>
  <w:style w:type="numbering" w:customStyle="1" w:styleId="NoList32112">
    <w:name w:val="No List32112"/>
    <w:next w:val="NoList"/>
    <w:uiPriority w:val="99"/>
    <w:semiHidden/>
    <w:rsid w:val="00D34CBF"/>
  </w:style>
  <w:style w:type="numbering" w:customStyle="1" w:styleId="NoList112112">
    <w:name w:val="No List112112"/>
    <w:next w:val="NoList"/>
    <w:uiPriority w:val="99"/>
    <w:semiHidden/>
    <w:unhideWhenUsed/>
    <w:rsid w:val="00D34CBF"/>
  </w:style>
  <w:style w:type="numbering" w:customStyle="1" w:styleId="131120">
    <w:name w:val="無清單13112"/>
    <w:next w:val="NoList"/>
    <w:uiPriority w:val="99"/>
    <w:semiHidden/>
    <w:unhideWhenUsed/>
    <w:rsid w:val="00D34CBF"/>
  </w:style>
  <w:style w:type="numbering" w:customStyle="1" w:styleId="1121120">
    <w:name w:val="無清單112112"/>
    <w:next w:val="NoList"/>
    <w:uiPriority w:val="99"/>
    <w:semiHidden/>
    <w:unhideWhenUsed/>
    <w:rsid w:val="00D34CBF"/>
  </w:style>
  <w:style w:type="numbering" w:customStyle="1" w:styleId="21112">
    <w:name w:val="无列表21112"/>
    <w:next w:val="NoList"/>
    <w:uiPriority w:val="99"/>
    <w:semiHidden/>
    <w:unhideWhenUsed/>
    <w:rsid w:val="00D34CBF"/>
  </w:style>
  <w:style w:type="numbering" w:customStyle="1" w:styleId="NoList122112">
    <w:name w:val="No List122112"/>
    <w:next w:val="NoList"/>
    <w:uiPriority w:val="99"/>
    <w:semiHidden/>
    <w:unhideWhenUsed/>
    <w:rsid w:val="00D34CBF"/>
  </w:style>
  <w:style w:type="numbering" w:customStyle="1" w:styleId="1121121">
    <w:name w:val="リストなし112112"/>
    <w:next w:val="NoList"/>
    <w:uiPriority w:val="99"/>
    <w:semiHidden/>
    <w:unhideWhenUsed/>
    <w:rsid w:val="00D34CBF"/>
  </w:style>
  <w:style w:type="numbering" w:customStyle="1" w:styleId="1121122">
    <w:name w:val="无列表112112"/>
    <w:next w:val="NoList"/>
    <w:semiHidden/>
    <w:rsid w:val="00D34CBF"/>
  </w:style>
  <w:style w:type="numbering" w:customStyle="1" w:styleId="NoList212112">
    <w:name w:val="No List212112"/>
    <w:next w:val="NoList"/>
    <w:semiHidden/>
    <w:rsid w:val="00D34CBF"/>
  </w:style>
  <w:style w:type="numbering" w:customStyle="1" w:styleId="NoList312112">
    <w:name w:val="No List312112"/>
    <w:next w:val="NoList"/>
    <w:uiPriority w:val="99"/>
    <w:semiHidden/>
    <w:rsid w:val="00D34CBF"/>
  </w:style>
  <w:style w:type="numbering" w:customStyle="1" w:styleId="NoList1112112">
    <w:name w:val="No List1112112"/>
    <w:next w:val="NoList"/>
    <w:uiPriority w:val="99"/>
    <w:semiHidden/>
    <w:unhideWhenUsed/>
    <w:rsid w:val="00D34CBF"/>
  </w:style>
  <w:style w:type="numbering" w:customStyle="1" w:styleId="122112">
    <w:name w:val="無清單122112"/>
    <w:next w:val="NoList"/>
    <w:uiPriority w:val="99"/>
    <w:semiHidden/>
    <w:unhideWhenUsed/>
    <w:rsid w:val="00D34CBF"/>
  </w:style>
  <w:style w:type="numbering" w:customStyle="1" w:styleId="1112112">
    <w:name w:val="無清單1112112"/>
    <w:next w:val="NoList"/>
    <w:uiPriority w:val="99"/>
    <w:semiHidden/>
    <w:unhideWhenUsed/>
    <w:rsid w:val="00D34CBF"/>
  </w:style>
  <w:style w:type="numbering" w:customStyle="1" w:styleId="12222">
    <w:name w:val="无列表1222"/>
    <w:next w:val="NoList"/>
    <w:semiHidden/>
    <w:rsid w:val="00D34CBF"/>
  </w:style>
  <w:style w:type="table" w:customStyle="1" w:styleId="TableGrid1122">
    <w:name w:val="Table Grid112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34CBF"/>
  </w:style>
  <w:style w:type="numbering" w:customStyle="1" w:styleId="11111111">
    <w:name w:val="リストなし1111111"/>
    <w:next w:val="NoList"/>
    <w:uiPriority w:val="99"/>
    <w:semiHidden/>
    <w:unhideWhenUsed/>
    <w:rsid w:val="00D34CBF"/>
  </w:style>
  <w:style w:type="numbering" w:customStyle="1" w:styleId="11111112">
    <w:name w:val="无列表1111111"/>
    <w:next w:val="NoList"/>
    <w:semiHidden/>
    <w:rsid w:val="00D34CBF"/>
  </w:style>
  <w:style w:type="numbering" w:customStyle="1" w:styleId="NoList2111111">
    <w:name w:val="No List2111111"/>
    <w:next w:val="NoList"/>
    <w:semiHidden/>
    <w:rsid w:val="00D34CBF"/>
  </w:style>
  <w:style w:type="numbering" w:customStyle="1" w:styleId="NoList3111111">
    <w:name w:val="No List3111111"/>
    <w:next w:val="NoList"/>
    <w:uiPriority w:val="99"/>
    <w:semiHidden/>
    <w:rsid w:val="00D34CBF"/>
  </w:style>
  <w:style w:type="numbering" w:customStyle="1" w:styleId="NoList11111111">
    <w:name w:val="No List11111111"/>
    <w:next w:val="NoList"/>
    <w:uiPriority w:val="99"/>
    <w:semiHidden/>
    <w:unhideWhenUsed/>
    <w:rsid w:val="00D34CBF"/>
  </w:style>
  <w:style w:type="numbering" w:customStyle="1" w:styleId="1211111">
    <w:name w:val="無清單1211111"/>
    <w:next w:val="NoList"/>
    <w:uiPriority w:val="99"/>
    <w:semiHidden/>
    <w:unhideWhenUsed/>
    <w:rsid w:val="00D34CBF"/>
  </w:style>
  <w:style w:type="numbering" w:customStyle="1" w:styleId="111111110">
    <w:name w:val="無清單11111111"/>
    <w:next w:val="NoList"/>
    <w:uiPriority w:val="99"/>
    <w:semiHidden/>
    <w:unhideWhenUsed/>
    <w:rsid w:val="00D34CBF"/>
  </w:style>
  <w:style w:type="numbering" w:customStyle="1" w:styleId="1211110">
    <w:name w:val="无列表121111"/>
    <w:next w:val="NoList"/>
    <w:semiHidden/>
    <w:rsid w:val="00D34CBF"/>
  </w:style>
  <w:style w:type="numbering" w:customStyle="1" w:styleId="211111">
    <w:name w:val="无列表211111"/>
    <w:next w:val="NoList"/>
    <w:uiPriority w:val="99"/>
    <w:semiHidden/>
    <w:unhideWhenUsed/>
    <w:rsid w:val="00D34CBF"/>
  </w:style>
  <w:style w:type="character" w:customStyle="1" w:styleId="Char3">
    <w:name w:val="明显引用 Char3"/>
    <w:basedOn w:val="DefaultParagraphFont"/>
    <w:uiPriority w:val="30"/>
    <w:rsid w:val="00D34CB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34CBF"/>
  </w:style>
  <w:style w:type="numbering" w:customStyle="1" w:styleId="161">
    <w:name w:val="リストなし16"/>
    <w:next w:val="NoList"/>
    <w:uiPriority w:val="99"/>
    <w:semiHidden/>
    <w:unhideWhenUsed/>
    <w:rsid w:val="00D34CBF"/>
  </w:style>
  <w:style w:type="table" w:customStyle="1" w:styleId="TableGrid16">
    <w:name w:val="Table Grid16"/>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34CBF"/>
  </w:style>
  <w:style w:type="table" w:customStyle="1" w:styleId="360">
    <w:name w:val="网格型36"/>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34CBF"/>
  </w:style>
  <w:style w:type="numbering" w:customStyle="1" w:styleId="NoList36">
    <w:name w:val="No List36"/>
    <w:next w:val="NoList"/>
    <w:uiPriority w:val="99"/>
    <w:semiHidden/>
    <w:rsid w:val="00D34CBF"/>
  </w:style>
  <w:style w:type="table" w:customStyle="1" w:styleId="TableGrid46">
    <w:name w:val="Table Grid46"/>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34CBF"/>
  </w:style>
  <w:style w:type="numbering" w:customStyle="1" w:styleId="170">
    <w:name w:val="無清單17"/>
    <w:next w:val="NoList"/>
    <w:uiPriority w:val="99"/>
    <w:semiHidden/>
    <w:unhideWhenUsed/>
    <w:rsid w:val="00D34CBF"/>
  </w:style>
  <w:style w:type="numbering" w:customStyle="1" w:styleId="1160">
    <w:name w:val="無清單116"/>
    <w:next w:val="NoList"/>
    <w:uiPriority w:val="99"/>
    <w:semiHidden/>
    <w:unhideWhenUsed/>
    <w:rsid w:val="00D34CBF"/>
  </w:style>
  <w:style w:type="table" w:customStyle="1" w:styleId="163">
    <w:name w:val="表格格線16"/>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34CBF"/>
  </w:style>
  <w:style w:type="numbering" w:customStyle="1" w:styleId="25">
    <w:name w:val="无列表25"/>
    <w:next w:val="NoList"/>
    <w:uiPriority w:val="99"/>
    <w:semiHidden/>
    <w:unhideWhenUsed/>
    <w:rsid w:val="00D34CBF"/>
  </w:style>
  <w:style w:type="numbering" w:customStyle="1" w:styleId="NoList126">
    <w:name w:val="No List126"/>
    <w:next w:val="NoList"/>
    <w:uiPriority w:val="99"/>
    <w:semiHidden/>
    <w:unhideWhenUsed/>
    <w:rsid w:val="00D34CBF"/>
  </w:style>
  <w:style w:type="numbering" w:customStyle="1" w:styleId="1161">
    <w:name w:val="リストなし116"/>
    <w:next w:val="NoList"/>
    <w:uiPriority w:val="99"/>
    <w:semiHidden/>
    <w:unhideWhenUsed/>
    <w:rsid w:val="00D34CBF"/>
  </w:style>
  <w:style w:type="numbering" w:customStyle="1" w:styleId="1162">
    <w:name w:val="无列表116"/>
    <w:next w:val="NoList"/>
    <w:semiHidden/>
    <w:rsid w:val="00D34CBF"/>
  </w:style>
  <w:style w:type="numbering" w:customStyle="1" w:styleId="NoList216">
    <w:name w:val="No List216"/>
    <w:next w:val="NoList"/>
    <w:semiHidden/>
    <w:rsid w:val="00D34CBF"/>
  </w:style>
  <w:style w:type="numbering" w:customStyle="1" w:styleId="NoList316">
    <w:name w:val="No List316"/>
    <w:next w:val="NoList"/>
    <w:uiPriority w:val="99"/>
    <w:semiHidden/>
    <w:rsid w:val="00D34CBF"/>
  </w:style>
  <w:style w:type="numbering" w:customStyle="1" w:styleId="1260">
    <w:name w:val="無清單126"/>
    <w:next w:val="NoList"/>
    <w:uiPriority w:val="99"/>
    <w:semiHidden/>
    <w:unhideWhenUsed/>
    <w:rsid w:val="00D34CBF"/>
  </w:style>
  <w:style w:type="numbering" w:customStyle="1" w:styleId="1116">
    <w:name w:val="無清單1116"/>
    <w:next w:val="NoList"/>
    <w:uiPriority w:val="99"/>
    <w:semiHidden/>
    <w:unhideWhenUsed/>
    <w:rsid w:val="00D34CBF"/>
  </w:style>
  <w:style w:type="table" w:customStyle="1" w:styleId="TableGrid115">
    <w:name w:val="Table Grid115"/>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34CBF"/>
  </w:style>
  <w:style w:type="numbering" w:customStyle="1" w:styleId="NoList1125">
    <w:name w:val="No List1125"/>
    <w:next w:val="NoList"/>
    <w:uiPriority w:val="99"/>
    <w:semiHidden/>
    <w:unhideWhenUsed/>
    <w:rsid w:val="00D34CBF"/>
  </w:style>
  <w:style w:type="table" w:customStyle="1" w:styleId="TableGrid54">
    <w:name w:val="Table Grid54"/>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34CBF"/>
  </w:style>
  <w:style w:type="numbering" w:customStyle="1" w:styleId="11150">
    <w:name w:val="リストなし1115"/>
    <w:next w:val="NoList"/>
    <w:uiPriority w:val="99"/>
    <w:semiHidden/>
    <w:unhideWhenUsed/>
    <w:rsid w:val="00D34CBF"/>
  </w:style>
  <w:style w:type="numbering" w:customStyle="1" w:styleId="11151">
    <w:name w:val="无列表1115"/>
    <w:next w:val="NoList"/>
    <w:semiHidden/>
    <w:rsid w:val="00D34CBF"/>
  </w:style>
  <w:style w:type="numbering" w:customStyle="1" w:styleId="NoList2115">
    <w:name w:val="No List2115"/>
    <w:next w:val="NoList"/>
    <w:semiHidden/>
    <w:rsid w:val="00D34CBF"/>
  </w:style>
  <w:style w:type="numbering" w:customStyle="1" w:styleId="NoList3115">
    <w:name w:val="No List3115"/>
    <w:next w:val="NoList"/>
    <w:uiPriority w:val="99"/>
    <w:semiHidden/>
    <w:rsid w:val="00D34CBF"/>
  </w:style>
  <w:style w:type="numbering" w:customStyle="1" w:styleId="NoList11115">
    <w:name w:val="No List11115"/>
    <w:next w:val="NoList"/>
    <w:uiPriority w:val="99"/>
    <w:semiHidden/>
    <w:unhideWhenUsed/>
    <w:rsid w:val="00D34CBF"/>
  </w:style>
  <w:style w:type="numbering" w:customStyle="1" w:styleId="1215">
    <w:name w:val="無清單1215"/>
    <w:next w:val="NoList"/>
    <w:uiPriority w:val="99"/>
    <w:semiHidden/>
    <w:unhideWhenUsed/>
    <w:rsid w:val="00D34CBF"/>
  </w:style>
  <w:style w:type="numbering" w:customStyle="1" w:styleId="111150">
    <w:name w:val="無清單11115"/>
    <w:next w:val="NoList"/>
    <w:uiPriority w:val="99"/>
    <w:semiHidden/>
    <w:unhideWhenUsed/>
    <w:rsid w:val="00D34CBF"/>
  </w:style>
  <w:style w:type="numbering" w:customStyle="1" w:styleId="NoList55">
    <w:name w:val="No List55"/>
    <w:next w:val="NoList"/>
    <w:uiPriority w:val="99"/>
    <w:semiHidden/>
    <w:unhideWhenUsed/>
    <w:rsid w:val="00D34CBF"/>
  </w:style>
  <w:style w:type="table" w:customStyle="1" w:styleId="TableGrid64">
    <w:name w:val="Table Grid64"/>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34CBF"/>
  </w:style>
  <w:style w:type="numbering" w:customStyle="1" w:styleId="1250">
    <w:name w:val="リストなし125"/>
    <w:next w:val="NoList"/>
    <w:uiPriority w:val="99"/>
    <w:semiHidden/>
    <w:unhideWhenUsed/>
    <w:rsid w:val="00D34CBF"/>
  </w:style>
  <w:style w:type="table" w:customStyle="1" w:styleId="TableGrid124">
    <w:name w:val="Table Grid124"/>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34CBF"/>
  </w:style>
  <w:style w:type="table" w:customStyle="1" w:styleId="324">
    <w:name w:val="网格型32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34CBF"/>
  </w:style>
  <w:style w:type="numbering" w:customStyle="1" w:styleId="NoList325">
    <w:name w:val="No List325"/>
    <w:next w:val="NoList"/>
    <w:uiPriority w:val="99"/>
    <w:semiHidden/>
    <w:rsid w:val="00D34CBF"/>
  </w:style>
  <w:style w:type="table" w:customStyle="1" w:styleId="TableGrid424">
    <w:name w:val="Table Grid424"/>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34CBF"/>
  </w:style>
  <w:style w:type="numbering" w:customStyle="1" w:styleId="1125">
    <w:name w:val="無清單1125"/>
    <w:next w:val="NoList"/>
    <w:uiPriority w:val="99"/>
    <w:semiHidden/>
    <w:unhideWhenUsed/>
    <w:rsid w:val="00D34CBF"/>
  </w:style>
  <w:style w:type="table" w:customStyle="1" w:styleId="1243">
    <w:name w:val="表格格線124"/>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34CBF"/>
  </w:style>
  <w:style w:type="numbering" w:customStyle="1" w:styleId="NoList1224">
    <w:name w:val="No List1224"/>
    <w:next w:val="NoList"/>
    <w:uiPriority w:val="99"/>
    <w:semiHidden/>
    <w:unhideWhenUsed/>
    <w:rsid w:val="00D34CBF"/>
  </w:style>
  <w:style w:type="numbering" w:customStyle="1" w:styleId="11240">
    <w:name w:val="リストなし1124"/>
    <w:next w:val="NoList"/>
    <w:uiPriority w:val="99"/>
    <w:semiHidden/>
    <w:unhideWhenUsed/>
    <w:rsid w:val="00D34CBF"/>
  </w:style>
  <w:style w:type="numbering" w:customStyle="1" w:styleId="11241">
    <w:name w:val="无列表1124"/>
    <w:next w:val="NoList"/>
    <w:semiHidden/>
    <w:rsid w:val="00D34CBF"/>
  </w:style>
  <w:style w:type="numbering" w:customStyle="1" w:styleId="NoList2124">
    <w:name w:val="No List2124"/>
    <w:next w:val="NoList"/>
    <w:semiHidden/>
    <w:rsid w:val="00D34CBF"/>
  </w:style>
  <w:style w:type="numbering" w:customStyle="1" w:styleId="NoList3124">
    <w:name w:val="No List3124"/>
    <w:next w:val="NoList"/>
    <w:uiPriority w:val="99"/>
    <w:semiHidden/>
    <w:rsid w:val="00D34CBF"/>
  </w:style>
  <w:style w:type="numbering" w:customStyle="1" w:styleId="NoList11125">
    <w:name w:val="No List11125"/>
    <w:next w:val="NoList"/>
    <w:uiPriority w:val="99"/>
    <w:semiHidden/>
    <w:unhideWhenUsed/>
    <w:rsid w:val="00D34CBF"/>
  </w:style>
  <w:style w:type="numbering" w:customStyle="1" w:styleId="12240">
    <w:name w:val="無清單1224"/>
    <w:next w:val="NoList"/>
    <w:uiPriority w:val="99"/>
    <w:semiHidden/>
    <w:unhideWhenUsed/>
    <w:rsid w:val="00D34CBF"/>
  </w:style>
  <w:style w:type="numbering" w:customStyle="1" w:styleId="111240">
    <w:name w:val="無清單11124"/>
    <w:next w:val="NoList"/>
    <w:uiPriority w:val="99"/>
    <w:semiHidden/>
    <w:unhideWhenUsed/>
    <w:rsid w:val="00D34CBF"/>
  </w:style>
  <w:style w:type="table" w:customStyle="1" w:styleId="TableGrid1113">
    <w:name w:val="Table Grid1113"/>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34CBF"/>
  </w:style>
  <w:style w:type="numbering" w:customStyle="1" w:styleId="NoList1133">
    <w:name w:val="No List1133"/>
    <w:next w:val="NoList"/>
    <w:uiPriority w:val="99"/>
    <w:semiHidden/>
    <w:unhideWhenUsed/>
    <w:rsid w:val="00D34CBF"/>
  </w:style>
  <w:style w:type="numbering" w:customStyle="1" w:styleId="NoList413">
    <w:name w:val="No List413"/>
    <w:next w:val="NoList"/>
    <w:uiPriority w:val="99"/>
    <w:semiHidden/>
    <w:unhideWhenUsed/>
    <w:rsid w:val="00D34CBF"/>
  </w:style>
  <w:style w:type="table" w:customStyle="1" w:styleId="TableGrid1123">
    <w:name w:val="Table Grid1123"/>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34CBF"/>
  </w:style>
  <w:style w:type="numbering" w:customStyle="1" w:styleId="NoList12113">
    <w:name w:val="No List12113"/>
    <w:next w:val="NoList"/>
    <w:uiPriority w:val="99"/>
    <w:semiHidden/>
    <w:unhideWhenUsed/>
    <w:rsid w:val="00D34CBF"/>
  </w:style>
  <w:style w:type="numbering" w:customStyle="1" w:styleId="111130">
    <w:name w:val="リストなし11113"/>
    <w:next w:val="NoList"/>
    <w:uiPriority w:val="99"/>
    <w:semiHidden/>
    <w:unhideWhenUsed/>
    <w:rsid w:val="00D34CBF"/>
  </w:style>
  <w:style w:type="numbering" w:customStyle="1" w:styleId="111132">
    <w:name w:val="无列表11113"/>
    <w:next w:val="NoList"/>
    <w:semiHidden/>
    <w:rsid w:val="00D34CBF"/>
  </w:style>
  <w:style w:type="numbering" w:customStyle="1" w:styleId="NoList21113">
    <w:name w:val="No List21113"/>
    <w:next w:val="NoList"/>
    <w:semiHidden/>
    <w:rsid w:val="00D34CBF"/>
  </w:style>
  <w:style w:type="numbering" w:customStyle="1" w:styleId="NoList31113">
    <w:name w:val="No List31113"/>
    <w:next w:val="NoList"/>
    <w:uiPriority w:val="99"/>
    <w:semiHidden/>
    <w:rsid w:val="00D34CBF"/>
  </w:style>
  <w:style w:type="numbering" w:customStyle="1" w:styleId="NoList111113">
    <w:name w:val="No List111113"/>
    <w:next w:val="NoList"/>
    <w:uiPriority w:val="99"/>
    <w:semiHidden/>
    <w:unhideWhenUsed/>
    <w:rsid w:val="00D34CBF"/>
  </w:style>
  <w:style w:type="numbering" w:customStyle="1" w:styleId="121130">
    <w:name w:val="無清單12113"/>
    <w:next w:val="NoList"/>
    <w:uiPriority w:val="99"/>
    <w:semiHidden/>
    <w:unhideWhenUsed/>
    <w:rsid w:val="00D34CBF"/>
  </w:style>
  <w:style w:type="numbering" w:customStyle="1" w:styleId="111113">
    <w:name w:val="無清單111113"/>
    <w:next w:val="NoList"/>
    <w:uiPriority w:val="99"/>
    <w:semiHidden/>
    <w:unhideWhenUsed/>
    <w:rsid w:val="00D34CBF"/>
  </w:style>
  <w:style w:type="numbering" w:customStyle="1" w:styleId="NoList1313">
    <w:name w:val="No List1313"/>
    <w:next w:val="NoList"/>
    <w:uiPriority w:val="99"/>
    <w:semiHidden/>
    <w:unhideWhenUsed/>
    <w:rsid w:val="00D34CBF"/>
  </w:style>
  <w:style w:type="numbering" w:customStyle="1" w:styleId="12132">
    <w:name w:val="リストなし1213"/>
    <w:next w:val="NoList"/>
    <w:uiPriority w:val="99"/>
    <w:semiHidden/>
    <w:unhideWhenUsed/>
    <w:rsid w:val="00D34CBF"/>
  </w:style>
  <w:style w:type="numbering" w:customStyle="1" w:styleId="12133">
    <w:name w:val="无列表1213"/>
    <w:next w:val="NoList"/>
    <w:semiHidden/>
    <w:rsid w:val="00D34CBF"/>
  </w:style>
  <w:style w:type="numbering" w:customStyle="1" w:styleId="NoList2213">
    <w:name w:val="No List2213"/>
    <w:next w:val="NoList"/>
    <w:semiHidden/>
    <w:rsid w:val="00D34CBF"/>
  </w:style>
  <w:style w:type="numbering" w:customStyle="1" w:styleId="NoList3213">
    <w:name w:val="No List3213"/>
    <w:next w:val="NoList"/>
    <w:uiPriority w:val="99"/>
    <w:semiHidden/>
    <w:rsid w:val="00D34CBF"/>
  </w:style>
  <w:style w:type="numbering" w:customStyle="1" w:styleId="NoList11213">
    <w:name w:val="No List11213"/>
    <w:next w:val="NoList"/>
    <w:uiPriority w:val="99"/>
    <w:semiHidden/>
    <w:unhideWhenUsed/>
    <w:rsid w:val="00D34CBF"/>
  </w:style>
  <w:style w:type="numbering" w:customStyle="1" w:styleId="13130">
    <w:name w:val="無清單1313"/>
    <w:next w:val="NoList"/>
    <w:uiPriority w:val="99"/>
    <w:semiHidden/>
    <w:unhideWhenUsed/>
    <w:rsid w:val="00D34CBF"/>
  </w:style>
  <w:style w:type="numbering" w:customStyle="1" w:styleId="112130">
    <w:name w:val="無清單11213"/>
    <w:next w:val="NoList"/>
    <w:uiPriority w:val="99"/>
    <w:semiHidden/>
    <w:unhideWhenUsed/>
    <w:rsid w:val="00D34CBF"/>
  </w:style>
  <w:style w:type="numbering" w:customStyle="1" w:styleId="2113">
    <w:name w:val="无列表2113"/>
    <w:next w:val="NoList"/>
    <w:uiPriority w:val="99"/>
    <w:semiHidden/>
    <w:unhideWhenUsed/>
    <w:rsid w:val="00D34CBF"/>
  </w:style>
  <w:style w:type="numbering" w:customStyle="1" w:styleId="NoList12213">
    <w:name w:val="No List12213"/>
    <w:next w:val="NoList"/>
    <w:uiPriority w:val="99"/>
    <w:semiHidden/>
    <w:unhideWhenUsed/>
    <w:rsid w:val="00D34CBF"/>
  </w:style>
  <w:style w:type="numbering" w:customStyle="1" w:styleId="112131">
    <w:name w:val="リストなし11213"/>
    <w:next w:val="NoList"/>
    <w:uiPriority w:val="99"/>
    <w:semiHidden/>
    <w:unhideWhenUsed/>
    <w:rsid w:val="00D34CBF"/>
  </w:style>
  <w:style w:type="numbering" w:customStyle="1" w:styleId="112132">
    <w:name w:val="无列表11213"/>
    <w:next w:val="NoList"/>
    <w:semiHidden/>
    <w:rsid w:val="00D34CBF"/>
  </w:style>
  <w:style w:type="numbering" w:customStyle="1" w:styleId="NoList21213">
    <w:name w:val="No List21213"/>
    <w:next w:val="NoList"/>
    <w:semiHidden/>
    <w:rsid w:val="00D34CBF"/>
  </w:style>
  <w:style w:type="numbering" w:customStyle="1" w:styleId="NoList31213">
    <w:name w:val="No List31213"/>
    <w:next w:val="NoList"/>
    <w:uiPriority w:val="99"/>
    <w:semiHidden/>
    <w:rsid w:val="00D34CBF"/>
  </w:style>
  <w:style w:type="numbering" w:customStyle="1" w:styleId="NoList111213">
    <w:name w:val="No List111213"/>
    <w:next w:val="NoList"/>
    <w:uiPriority w:val="99"/>
    <w:semiHidden/>
    <w:unhideWhenUsed/>
    <w:rsid w:val="00D34CBF"/>
  </w:style>
  <w:style w:type="numbering" w:customStyle="1" w:styleId="122130">
    <w:name w:val="無清單12213"/>
    <w:next w:val="NoList"/>
    <w:uiPriority w:val="99"/>
    <w:semiHidden/>
    <w:unhideWhenUsed/>
    <w:rsid w:val="00D34CBF"/>
  </w:style>
  <w:style w:type="numbering" w:customStyle="1" w:styleId="1112130">
    <w:name w:val="無清單111213"/>
    <w:next w:val="NoList"/>
    <w:uiPriority w:val="99"/>
    <w:semiHidden/>
    <w:unhideWhenUsed/>
    <w:rsid w:val="00D34CBF"/>
  </w:style>
  <w:style w:type="table" w:customStyle="1" w:styleId="TableGrid11211">
    <w:name w:val="Table Grid112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34CBF"/>
  </w:style>
  <w:style w:type="table" w:customStyle="1" w:styleId="TableGrid91">
    <w:name w:val="Table Grid9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34CBF"/>
  </w:style>
  <w:style w:type="numbering" w:customStyle="1" w:styleId="1511">
    <w:name w:val="リストなし151"/>
    <w:next w:val="NoList"/>
    <w:uiPriority w:val="99"/>
    <w:semiHidden/>
    <w:unhideWhenUsed/>
    <w:rsid w:val="00D34CBF"/>
  </w:style>
  <w:style w:type="table" w:customStyle="1" w:styleId="TableGrid151">
    <w:name w:val="Table Grid15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34CBF"/>
  </w:style>
  <w:style w:type="table" w:customStyle="1" w:styleId="351">
    <w:name w:val="网格型35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34CBF"/>
  </w:style>
  <w:style w:type="numbering" w:customStyle="1" w:styleId="NoList351">
    <w:name w:val="No List351"/>
    <w:next w:val="NoList"/>
    <w:uiPriority w:val="99"/>
    <w:semiHidden/>
    <w:rsid w:val="00D34CBF"/>
  </w:style>
  <w:style w:type="table" w:customStyle="1" w:styleId="TableGrid451">
    <w:name w:val="Table Grid45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34CBF"/>
  </w:style>
  <w:style w:type="numbering" w:customStyle="1" w:styleId="1610">
    <w:name w:val="無清單161"/>
    <w:next w:val="NoList"/>
    <w:uiPriority w:val="99"/>
    <w:semiHidden/>
    <w:unhideWhenUsed/>
    <w:rsid w:val="00D34CBF"/>
  </w:style>
  <w:style w:type="numbering" w:customStyle="1" w:styleId="11510">
    <w:name w:val="無清單1151"/>
    <w:next w:val="NoList"/>
    <w:uiPriority w:val="99"/>
    <w:semiHidden/>
    <w:unhideWhenUsed/>
    <w:rsid w:val="00D34CBF"/>
  </w:style>
  <w:style w:type="table" w:customStyle="1" w:styleId="1513">
    <w:name w:val="表格格線15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34CBF"/>
  </w:style>
  <w:style w:type="numbering" w:customStyle="1" w:styleId="241">
    <w:name w:val="无列表241"/>
    <w:next w:val="NoList"/>
    <w:uiPriority w:val="99"/>
    <w:semiHidden/>
    <w:unhideWhenUsed/>
    <w:rsid w:val="00D34CBF"/>
  </w:style>
  <w:style w:type="numbering" w:customStyle="1" w:styleId="NoList1251">
    <w:name w:val="No List1251"/>
    <w:next w:val="NoList"/>
    <w:uiPriority w:val="99"/>
    <w:semiHidden/>
    <w:unhideWhenUsed/>
    <w:rsid w:val="00D34CBF"/>
  </w:style>
  <w:style w:type="numbering" w:customStyle="1" w:styleId="11511">
    <w:name w:val="リストなし1151"/>
    <w:next w:val="NoList"/>
    <w:uiPriority w:val="99"/>
    <w:semiHidden/>
    <w:unhideWhenUsed/>
    <w:rsid w:val="00D34CBF"/>
  </w:style>
  <w:style w:type="numbering" w:customStyle="1" w:styleId="11512">
    <w:name w:val="无列表1151"/>
    <w:next w:val="NoList"/>
    <w:semiHidden/>
    <w:rsid w:val="00D34CBF"/>
  </w:style>
  <w:style w:type="numbering" w:customStyle="1" w:styleId="NoList2151">
    <w:name w:val="No List2151"/>
    <w:next w:val="NoList"/>
    <w:semiHidden/>
    <w:rsid w:val="00D34CBF"/>
  </w:style>
  <w:style w:type="numbering" w:customStyle="1" w:styleId="NoList3151">
    <w:name w:val="No List3151"/>
    <w:next w:val="NoList"/>
    <w:uiPriority w:val="99"/>
    <w:semiHidden/>
    <w:rsid w:val="00D34CBF"/>
  </w:style>
  <w:style w:type="numbering" w:customStyle="1" w:styleId="12510">
    <w:name w:val="無清單1251"/>
    <w:next w:val="NoList"/>
    <w:uiPriority w:val="99"/>
    <w:semiHidden/>
    <w:unhideWhenUsed/>
    <w:rsid w:val="00D34CBF"/>
  </w:style>
  <w:style w:type="numbering" w:customStyle="1" w:styleId="111510">
    <w:name w:val="無清單11151"/>
    <w:next w:val="NoList"/>
    <w:uiPriority w:val="99"/>
    <w:semiHidden/>
    <w:unhideWhenUsed/>
    <w:rsid w:val="00D34CBF"/>
  </w:style>
  <w:style w:type="table" w:customStyle="1" w:styleId="TableGrid1141">
    <w:name w:val="Table Grid1141"/>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4CBF"/>
  </w:style>
  <w:style w:type="numbering" w:customStyle="1" w:styleId="NoList11241">
    <w:name w:val="No List11241"/>
    <w:next w:val="NoList"/>
    <w:uiPriority w:val="99"/>
    <w:semiHidden/>
    <w:unhideWhenUsed/>
    <w:rsid w:val="00D34CBF"/>
  </w:style>
  <w:style w:type="table" w:customStyle="1" w:styleId="TableGrid531">
    <w:name w:val="Table Grid53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34CBF"/>
  </w:style>
  <w:style w:type="numbering" w:customStyle="1" w:styleId="111411">
    <w:name w:val="リストなし11141"/>
    <w:next w:val="NoList"/>
    <w:uiPriority w:val="99"/>
    <w:semiHidden/>
    <w:unhideWhenUsed/>
    <w:rsid w:val="00D34CBF"/>
  </w:style>
  <w:style w:type="numbering" w:customStyle="1" w:styleId="111412">
    <w:name w:val="无列表11141"/>
    <w:next w:val="NoList"/>
    <w:semiHidden/>
    <w:rsid w:val="00D34CBF"/>
  </w:style>
  <w:style w:type="numbering" w:customStyle="1" w:styleId="NoList21141">
    <w:name w:val="No List21141"/>
    <w:next w:val="NoList"/>
    <w:semiHidden/>
    <w:rsid w:val="00D34CBF"/>
  </w:style>
  <w:style w:type="numbering" w:customStyle="1" w:styleId="NoList31141">
    <w:name w:val="No List31141"/>
    <w:next w:val="NoList"/>
    <w:uiPriority w:val="99"/>
    <w:semiHidden/>
    <w:rsid w:val="00D34CBF"/>
  </w:style>
  <w:style w:type="numbering" w:customStyle="1" w:styleId="NoList111141">
    <w:name w:val="No List111141"/>
    <w:next w:val="NoList"/>
    <w:uiPriority w:val="99"/>
    <w:semiHidden/>
    <w:unhideWhenUsed/>
    <w:rsid w:val="00D34CBF"/>
  </w:style>
  <w:style w:type="numbering" w:customStyle="1" w:styleId="12141">
    <w:name w:val="無清單12141"/>
    <w:next w:val="NoList"/>
    <w:uiPriority w:val="99"/>
    <w:semiHidden/>
    <w:unhideWhenUsed/>
    <w:rsid w:val="00D34CBF"/>
  </w:style>
  <w:style w:type="numbering" w:customStyle="1" w:styleId="111141">
    <w:name w:val="無清單111141"/>
    <w:next w:val="NoList"/>
    <w:uiPriority w:val="99"/>
    <w:semiHidden/>
    <w:unhideWhenUsed/>
    <w:rsid w:val="00D34CBF"/>
  </w:style>
  <w:style w:type="numbering" w:customStyle="1" w:styleId="NoList541">
    <w:name w:val="No List541"/>
    <w:next w:val="NoList"/>
    <w:uiPriority w:val="99"/>
    <w:semiHidden/>
    <w:unhideWhenUsed/>
    <w:rsid w:val="00D34CBF"/>
  </w:style>
  <w:style w:type="table" w:customStyle="1" w:styleId="TableGrid631">
    <w:name w:val="Table Grid63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34CBF"/>
  </w:style>
  <w:style w:type="numbering" w:customStyle="1" w:styleId="12411">
    <w:name w:val="リストなし1241"/>
    <w:next w:val="NoList"/>
    <w:uiPriority w:val="99"/>
    <w:semiHidden/>
    <w:unhideWhenUsed/>
    <w:rsid w:val="00D34CBF"/>
  </w:style>
  <w:style w:type="table" w:customStyle="1" w:styleId="TableGrid1231">
    <w:name w:val="Table Grid123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34CBF"/>
  </w:style>
  <w:style w:type="table" w:customStyle="1" w:styleId="3231">
    <w:name w:val="网格型32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34CBF"/>
  </w:style>
  <w:style w:type="numbering" w:customStyle="1" w:styleId="NoList3241">
    <w:name w:val="No List3241"/>
    <w:next w:val="NoList"/>
    <w:uiPriority w:val="99"/>
    <w:semiHidden/>
    <w:rsid w:val="00D34CBF"/>
  </w:style>
  <w:style w:type="table" w:customStyle="1" w:styleId="TableGrid4231">
    <w:name w:val="Table Grid423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34CBF"/>
  </w:style>
  <w:style w:type="numbering" w:customStyle="1" w:styleId="112410">
    <w:name w:val="無清單11241"/>
    <w:next w:val="NoList"/>
    <w:uiPriority w:val="99"/>
    <w:semiHidden/>
    <w:unhideWhenUsed/>
    <w:rsid w:val="00D34CBF"/>
  </w:style>
  <w:style w:type="table" w:customStyle="1" w:styleId="12313">
    <w:name w:val="表格格線123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34CBF"/>
  </w:style>
  <w:style w:type="numbering" w:customStyle="1" w:styleId="NoList12231">
    <w:name w:val="No List12231"/>
    <w:next w:val="NoList"/>
    <w:uiPriority w:val="99"/>
    <w:semiHidden/>
    <w:unhideWhenUsed/>
    <w:rsid w:val="00D34CBF"/>
  </w:style>
  <w:style w:type="numbering" w:customStyle="1" w:styleId="112311">
    <w:name w:val="リストなし11231"/>
    <w:next w:val="NoList"/>
    <w:uiPriority w:val="99"/>
    <w:semiHidden/>
    <w:unhideWhenUsed/>
    <w:rsid w:val="00D34CBF"/>
  </w:style>
  <w:style w:type="numbering" w:customStyle="1" w:styleId="112312">
    <w:name w:val="无列表11231"/>
    <w:next w:val="NoList"/>
    <w:semiHidden/>
    <w:rsid w:val="00D34CBF"/>
  </w:style>
  <w:style w:type="numbering" w:customStyle="1" w:styleId="NoList21231">
    <w:name w:val="No List21231"/>
    <w:next w:val="NoList"/>
    <w:semiHidden/>
    <w:rsid w:val="00D34CBF"/>
  </w:style>
  <w:style w:type="numbering" w:customStyle="1" w:styleId="NoList31231">
    <w:name w:val="No List31231"/>
    <w:next w:val="NoList"/>
    <w:uiPriority w:val="99"/>
    <w:semiHidden/>
    <w:rsid w:val="00D34CBF"/>
  </w:style>
  <w:style w:type="numbering" w:customStyle="1" w:styleId="NoList111241">
    <w:name w:val="No List111241"/>
    <w:next w:val="NoList"/>
    <w:uiPriority w:val="99"/>
    <w:semiHidden/>
    <w:unhideWhenUsed/>
    <w:rsid w:val="00D34CBF"/>
  </w:style>
  <w:style w:type="numbering" w:customStyle="1" w:styleId="12231">
    <w:name w:val="無清單12231"/>
    <w:next w:val="NoList"/>
    <w:uiPriority w:val="99"/>
    <w:semiHidden/>
    <w:unhideWhenUsed/>
    <w:rsid w:val="00D34CBF"/>
  </w:style>
  <w:style w:type="numbering" w:customStyle="1" w:styleId="111231">
    <w:name w:val="無清單111231"/>
    <w:next w:val="NoList"/>
    <w:uiPriority w:val="99"/>
    <w:semiHidden/>
    <w:unhideWhenUsed/>
    <w:rsid w:val="00D34CBF"/>
  </w:style>
  <w:style w:type="table" w:customStyle="1" w:styleId="1117">
    <w:name w:val="网格型1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34CBF"/>
  </w:style>
  <w:style w:type="table" w:customStyle="1" w:styleId="2110">
    <w:name w:val="网格型2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34CBF"/>
  </w:style>
  <w:style w:type="numbering" w:customStyle="1" w:styleId="NoList11321">
    <w:name w:val="No List11321"/>
    <w:next w:val="NoList"/>
    <w:uiPriority w:val="99"/>
    <w:semiHidden/>
    <w:unhideWhenUsed/>
    <w:rsid w:val="00D34CBF"/>
  </w:style>
  <w:style w:type="numbering" w:customStyle="1" w:styleId="NoList4121">
    <w:name w:val="No List4121"/>
    <w:next w:val="NoList"/>
    <w:uiPriority w:val="99"/>
    <w:semiHidden/>
    <w:unhideWhenUsed/>
    <w:rsid w:val="00D34CBF"/>
  </w:style>
  <w:style w:type="table" w:customStyle="1" w:styleId="TableGrid11221">
    <w:name w:val="Table Grid1122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34CBF"/>
  </w:style>
  <w:style w:type="numbering" w:customStyle="1" w:styleId="NoList121121">
    <w:name w:val="No List121121"/>
    <w:next w:val="NoList"/>
    <w:uiPriority w:val="99"/>
    <w:semiHidden/>
    <w:unhideWhenUsed/>
    <w:rsid w:val="00D34CBF"/>
  </w:style>
  <w:style w:type="numbering" w:customStyle="1" w:styleId="1111211">
    <w:name w:val="リストなし111121"/>
    <w:next w:val="NoList"/>
    <w:uiPriority w:val="99"/>
    <w:semiHidden/>
    <w:unhideWhenUsed/>
    <w:rsid w:val="00D34CBF"/>
  </w:style>
  <w:style w:type="numbering" w:customStyle="1" w:styleId="1111212">
    <w:name w:val="无列表111121"/>
    <w:next w:val="NoList"/>
    <w:semiHidden/>
    <w:rsid w:val="00D34CBF"/>
  </w:style>
  <w:style w:type="numbering" w:customStyle="1" w:styleId="NoList211121">
    <w:name w:val="No List211121"/>
    <w:next w:val="NoList"/>
    <w:semiHidden/>
    <w:rsid w:val="00D34CBF"/>
  </w:style>
  <w:style w:type="numbering" w:customStyle="1" w:styleId="NoList311121">
    <w:name w:val="No List311121"/>
    <w:next w:val="NoList"/>
    <w:uiPriority w:val="99"/>
    <w:semiHidden/>
    <w:rsid w:val="00D34CBF"/>
  </w:style>
  <w:style w:type="numbering" w:customStyle="1" w:styleId="NoList1111121">
    <w:name w:val="No List1111121"/>
    <w:next w:val="NoList"/>
    <w:uiPriority w:val="99"/>
    <w:semiHidden/>
    <w:unhideWhenUsed/>
    <w:rsid w:val="00D34CBF"/>
  </w:style>
  <w:style w:type="numbering" w:customStyle="1" w:styleId="1211210">
    <w:name w:val="無清單121121"/>
    <w:next w:val="NoList"/>
    <w:uiPriority w:val="99"/>
    <w:semiHidden/>
    <w:unhideWhenUsed/>
    <w:rsid w:val="00D34CBF"/>
  </w:style>
  <w:style w:type="numbering" w:customStyle="1" w:styleId="11111210">
    <w:name w:val="無清單1111121"/>
    <w:next w:val="NoList"/>
    <w:uiPriority w:val="99"/>
    <w:semiHidden/>
    <w:unhideWhenUsed/>
    <w:rsid w:val="00D34CBF"/>
  </w:style>
  <w:style w:type="numbering" w:customStyle="1" w:styleId="NoList13121">
    <w:name w:val="No List13121"/>
    <w:next w:val="NoList"/>
    <w:uiPriority w:val="99"/>
    <w:semiHidden/>
    <w:unhideWhenUsed/>
    <w:rsid w:val="00D34CBF"/>
  </w:style>
  <w:style w:type="numbering" w:customStyle="1" w:styleId="121211">
    <w:name w:val="リストなし12121"/>
    <w:next w:val="NoList"/>
    <w:uiPriority w:val="99"/>
    <w:semiHidden/>
    <w:unhideWhenUsed/>
    <w:rsid w:val="00D34CBF"/>
  </w:style>
  <w:style w:type="numbering" w:customStyle="1" w:styleId="121212">
    <w:name w:val="无列表12121"/>
    <w:next w:val="NoList"/>
    <w:semiHidden/>
    <w:rsid w:val="00D34CBF"/>
  </w:style>
  <w:style w:type="numbering" w:customStyle="1" w:styleId="NoList22121">
    <w:name w:val="No List22121"/>
    <w:next w:val="NoList"/>
    <w:semiHidden/>
    <w:rsid w:val="00D34CBF"/>
  </w:style>
  <w:style w:type="numbering" w:customStyle="1" w:styleId="NoList32121">
    <w:name w:val="No List32121"/>
    <w:next w:val="NoList"/>
    <w:uiPriority w:val="99"/>
    <w:semiHidden/>
    <w:rsid w:val="00D34CBF"/>
  </w:style>
  <w:style w:type="numbering" w:customStyle="1" w:styleId="NoList112121">
    <w:name w:val="No List112121"/>
    <w:next w:val="NoList"/>
    <w:uiPriority w:val="99"/>
    <w:semiHidden/>
    <w:unhideWhenUsed/>
    <w:rsid w:val="00D34CBF"/>
  </w:style>
  <w:style w:type="numbering" w:customStyle="1" w:styleId="131210">
    <w:name w:val="無清單13121"/>
    <w:next w:val="NoList"/>
    <w:uiPriority w:val="99"/>
    <w:semiHidden/>
    <w:unhideWhenUsed/>
    <w:rsid w:val="00D34CBF"/>
  </w:style>
  <w:style w:type="numbering" w:customStyle="1" w:styleId="1121210">
    <w:name w:val="無清單112121"/>
    <w:next w:val="NoList"/>
    <w:uiPriority w:val="99"/>
    <w:semiHidden/>
    <w:unhideWhenUsed/>
    <w:rsid w:val="00D34CBF"/>
  </w:style>
  <w:style w:type="numbering" w:customStyle="1" w:styleId="21121">
    <w:name w:val="无列表21121"/>
    <w:next w:val="NoList"/>
    <w:uiPriority w:val="99"/>
    <w:semiHidden/>
    <w:unhideWhenUsed/>
    <w:rsid w:val="00D34CBF"/>
  </w:style>
  <w:style w:type="numbering" w:customStyle="1" w:styleId="NoList122121">
    <w:name w:val="No List122121"/>
    <w:next w:val="NoList"/>
    <w:uiPriority w:val="99"/>
    <w:semiHidden/>
    <w:unhideWhenUsed/>
    <w:rsid w:val="00D34CBF"/>
  </w:style>
  <w:style w:type="numbering" w:customStyle="1" w:styleId="1121211">
    <w:name w:val="リストなし112121"/>
    <w:next w:val="NoList"/>
    <w:uiPriority w:val="99"/>
    <w:semiHidden/>
    <w:unhideWhenUsed/>
    <w:rsid w:val="00D34CBF"/>
  </w:style>
  <w:style w:type="numbering" w:customStyle="1" w:styleId="1121212">
    <w:name w:val="无列表112121"/>
    <w:next w:val="NoList"/>
    <w:semiHidden/>
    <w:rsid w:val="00D34CBF"/>
  </w:style>
  <w:style w:type="numbering" w:customStyle="1" w:styleId="NoList212121">
    <w:name w:val="No List212121"/>
    <w:next w:val="NoList"/>
    <w:semiHidden/>
    <w:rsid w:val="00D34CBF"/>
  </w:style>
  <w:style w:type="numbering" w:customStyle="1" w:styleId="NoList312121">
    <w:name w:val="No List312121"/>
    <w:next w:val="NoList"/>
    <w:uiPriority w:val="99"/>
    <w:semiHidden/>
    <w:rsid w:val="00D34CBF"/>
  </w:style>
  <w:style w:type="numbering" w:customStyle="1" w:styleId="NoList1112121">
    <w:name w:val="No List1112121"/>
    <w:next w:val="NoList"/>
    <w:uiPriority w:val="99"/>
    <w:semiHidden/>
    <w:unhideWhenUsed/>
    <w:rsid w:val="00D34CBF"/>
  </w:style>
  <w:style w:type="numbering" w:customStyle="1" w:styleId="122121">
    <w:name w:val="無清單122121"/>
    <w:next w:val="NoList"/>
    <w:uiPriority w:val="99"/>
    <w:semiHidden/>
    <w:unhideWhenUsed/>
    <w:rsid w:val="00D34CBF"/>
  </w:style>
  <w:style w:type="numbering" w:customStyle="1" w:styleId="1112121">
    <w:name w:val="無清單1112121"/>
    <w:next w:val="NoList"/>
    <w:uiPriority w:val="99"/>
    <w:semiHidden/>
    <w:unhideWhenUsed/>
    <w:rsid w:val="00D34CBF"/>
  </w:style>
  <w:style w:type="numbering" w:customStyle="1" w:styleId="131111">
    <w:name w:val="无列表13111"/>
    <w:next w:val="NoList"/>
    <w:semiHidden/>
    <w:rsid w:val="00D34CBF"/>
  </w:style>
  <w:style w:type="numbering" w:customStyle="1" w:styleId="NoList41111">
    <w:name w:val="No List41111"/>
    <w:next w:val="NoList"/>
    <w:uiPriority w:val="99"/>
    <w:semiHidden/>
    <w:unhideWhenUsed/>
    <w:rsid w:val="00D34CBF"/>
  </w:style>
  <w:style w:type="numbering" w:customStyle="1" w:styleId="22111">
    <w:name w:val="无列表22111"/>
    <w:next w:val="NoList"/>
    <w:uiPriority w:val="99"/>
    <w:semiHidden/>
    <w:unhideWhenUsed/>
    <w:rsid w:val="00D34CBF"/>
  </w:style>
  <w:style w:type="numbering" w:customStyle="1" w:styleId="NoList1211112">
    <w:name w:val="No List1211112"/>
    <w:next w:val="NoList"/>
    <w:uiPriority w:val="99"/>
    <w:semiHidden/>
    <w:unhideWhenUsed/>
    <w:rsid w:val="00D34CBF"/>
  </w:style>
  <w:style w:type="numbering" w:customStyle="1" w:styleId="11111121">
    <w:name w:val="リストなし1111112"/>
    <w:next w:val="NoList"/>
    <w:uiPriority w:val="99"/>
    <w:semiHidden/>
    <w:unhideWhenUsed/>
    <w:rsid w:val="00D34CBF"/>
  </w:style>
  <w:style w:type="numbering" w:customStyle="1" w:styleId="11111122">
    <w:name w:val="无列表1111112"/>
    <w:next w:val="NoList"/>
    <w:semiHidden/>
    <w:rsid w:val="00D34CBF"/>
  </w:style>
  <w:style w:type="numbering" w:customStyle="1" w:styleId="NoList2111112">
    <w:name w:val="No List2111112"/>
    <w:next w:val="NoList"/>
    <w:semiHidden/>
    <w:rsid w:val="00D34CBF"/>
  </w:style>
  <w:style w:type="numbering" w:customStyle="1" w:styleId="NoList3111112">
    <w:name w:val="No List3111112"/>
    <w:next w:val="NoList"/>
    <w:uiPriority w:val="99"/>
    <w:semiHidden/>
    <w:rsid w:val="00D34CBF"/>
  </w:style>
  <w:style w:type="numbering" w:customStyle="1" w:styleId="NoList11111112">
    <w:name w:val="No List11111112"/>
    <w:next w:val="NoList"/>
    <w:uiPriority w:val="99"/>
    <w:semiHidden/>
    <w:unhideWhenUsed/>
    <w:rsid w:val="00D34CBF"/>
  </w:style>
  <w:style w:type="numbering" w:customStyle="1" w:styleId="1211112">
    <w:name w:val="無清單1211112"/>
    <w:next w:val="NoList"/>
    <w:uiPriority w:val="99"/>
    <w:semiHidden/>
    <w:unhideWhenUsed/>
    <w:rsid w:val="00D34CBF"/>
  </w:style>
  <w:style w:type="numbering" w:customStyle="1" w:styleId="111111120">
    <w:name w:val="無清單11111112"/>
    <w:next w:val="NoList"/>
    <w:uiPriority w:val="99"/>
    <w:semiHidden/>
    <w:unhideWhenUsed/>
    <w:rsid w:val="00D34CBF"/>
  </w:style>
  <w:style w:type="numbering" w:customStyle="1" w:styleId="NoList131111">
    <w:name w:val="No List131111"/>
    <w:next w:val="NoList"/>
    <w:uiPriority w:val="99"/>
    <w:semiHidden/>
    <w:unhideWhenUsed/>
    <w:rsid w:val="00D34CBF"/>
  </w:style>
  <w:style w:type="numbering" w:customStyle="1" w:styleId="1211113">
    <w:name w:val="リストなし121111"/>
    <w:next w:val="NoList"/>
    <w:uiPriority w:val="99"/>
    <w:semiHidden/>
    <w:unhideWhenUsed/>
    <w:rsid w:val="00D34CBF"/>
  </w:style>
  <w:style w:type="numbering" w:customStyle="1" w:styleId="1211121">
    <w:name w:val="无列表121112"/>
    <w:next w:val="NoList"/>
    <w:semiHidden/>
    <w:rsid w:val="00D34CBF"/>
  </w:style>
  <w:style w:type="numbering" w:customStyle="1" w:styleId="NoList221111">
    <w:name w:val="No List221111"/>
    <w:next w:val="NoList"/>
    <w:semiHidden/>
    <w:rsid w:val="00D34CBF"/>
  </w:style>
  <w:style w:type="numbering" w:customStyle="1" w:styleId="NoList321111">
    <w:name w:val="No List321111"/>
    <w:next w:val="NoList"/>
    <w:uiPriority w:val="99"/>
    <w:semiHidden/>
    <w:rsid w:val="00D34CBF"/>
  </w:style>
  <w:style w:type="numbering" w:customStyle="1" w:styleId="NoList1121111">
    <w:name w:val="No List1121111"/>
    <w:next w:val="NoList"/>
    <w:uiPriority w:val="99"/>
    <w:semiHidden/>
    <w:unhideWhenUsed/>
    <w:rsid w:val="00D34CBF"/>
  </w:style>
  <w:style w:type="numbering" w:customStyle="1" w:styleId="1311110">
    <w:name w:val="無清單131111"/>
    <w:next w:val="NoList"/>
    <w:uiPriority w:val="99"/>
    <w:semiHidden/>
    <w:unhideWhenUsed/>
    <w:rsid w:val="00D34CBF"/>
  </w:style>
  <w:style w:type="numbering" w:customStyle="1" w:styleId="11211110">
    <w:name w:val="無清單1121111"/>
    <w:next w:val="NoList"/>
    <w:uiPriority w:val="99"/>
    <w:semiHidden/>
    <w:unhideWhenUsed/>
    <w:rsid w:val="00D34CBF"/>
  </w:style>
  <w:style w:type="numbering" w:customStyle="1" w:styleId="211112">
    <w:name w:val="无列表211112"/>
    <w:next w:val="NoList"/>
    <w:uiPriority w:val="99"/>
    <w:semiHidden/>
    <w:unhideWhenUsed/>
    <w:rsid w:val="00D34CBF"/>
  </w:style>
  <w:style w:type="numbering" w:customStyle="1" w:styleId="NoList1221111">
    <w:name w:val="No List1221111"/>
    <w:next w:val="NoList"/>
    <w:uiPriority w:val="99"/>
    <w:semiHidden/>
    <w:unhideWhenUsed/>
    <w:rsid w:val="00D34CBF"/>
  </w:style>
  <w:style w:type="numbering" w:customStyle="1" w:styleId="11211111">
    <w:name w:val="リストなし1121111"/>
    <w:next w:val="NoList"/>
    <w:uiPriority w:val="99"/>
    <w:semiHidden/>
    <w:unhideWhenUsed/>
    <w:rsid w:val="00D34CBF"/>
  </w:style>
  <w:style w:type="numbering" w:customStyle="1" w:styleId="11211112">
    <w:name w:val="无列表1121111"/>
    <w:next w:val="NoList"/>
    <w:semiHidden/>
    <w:rsid w:val="00D34CBF"/>
  </w:style>
  <w:style w:type="numbering" w:customStyle="1" w:styleId="NoList2121111">
    <w:name w:val="No List2121111"/>
    <w:next w:val="NoList"/>
    <w:semiHidden/>
    <w:rsid w:val="00D34CBF"/>
  </w:style>
  <w:style w:type="numbering" w:customStyle="1" w:styleId="NoList3121111">
    <w:name w:val="No List3121111"/>
    <w:next w:val="NoList"/>
    <w:uiPriority w:val="99"/>
    <w:semiHidden/>
    <w:rsid w:val="00D34CBF"/>
  </w:style>
  <w:style w:type="numbering" w:customStyle="1" w:styleId="NoList11121111">
    <w:name w:val="No List11121111"/>
    <w:next w:val="NoList"/>
    <w:uiPriority w:val="99"/>
    <w:semiHidden/>
    <w:unhideWhenUsed/>
    <w:rsid w:val="00D34CBF"/>
  </w:style>
  <w:style w:type="numbering" w:customStyle="1" w:styleId="1221111">
    <w:name w:val="無清單1221111"/>
    <w:next w:val="NoList"/>
    <w:uiPriority w:val="99"/>
    <w:semiHidden/>
    <w:unhideWhenUsed/>
    <w:rsid w:val="00D34CBF"/>
  </w:style>
  <w:style w:type="numbering" w:customStyle="1" w:styleId="11121111">
    <w:name w:val="無清單11121111"/>
    <w:next w:val="NoList"/>
    <w:uiPriority w:val="99"/>
    <w:semiHidden/>
    <w:unhideWhenUsed/>
    <w:rsid w:val="00D34CBF"/>
  </w:style>
  <w:style w:type="numbering" w:customStyle="1" w:styleId="122110">
    <w:name w:val="无列表12211"/>
    <w:next w:val="NoList"/>
    <w:semiHidden/>
    <w:rsid w:val="00D34CBF"/>
  </w:style>
  <w:style w:type="numbering" w:customStyle="1" w:styleId="50">
    <w:name w:val="无列表5"/>
    <w:next w:val="NoList"/>
    <w:uiPriority w:val="99"/>
    <w:semiHidden/>
    <w:unhideWhenUsed/>
    <w:rsid w:val="00D34CBF"/>
  </w:style>
  <w:style w:type="table" w:customStyle="1" w:styleId="6">
    <w:name w:val="网格型6"/>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34CBF"/>
  </w:style>
  <w:style w:type="numbering" w:customStyle="1" w:styleId="171">
    <w:name w:val="リストなし17"/>
    <w:next w:val="NoList"/>
    <w:uiPriority w:val="99"/>
    <w:semiHidden/>
    <w:unhideWhenUsed/>
    <w:rsid w:val="00D34CBF"/>
  </w:style>
  <w:style w:type="table" w:customStyle="1" w:styleId="TableGrid17">
    <w:name w:val="Table Grid17"/>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34CBF"/>
  </w:style>
  <w:style w:type="table" w:customStyle="1" w:styleId="37">
    <w:name w:val="网格型37"/>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34CBF"/>
  </w:style>
  <w:style w:type="numbering" w:customStyle="1" w:styleId="NoList37">
    <w:name w:val="No List37"/>
    <w:next w:val="NoList"/>
    <w:uiPriority w:val="99"/>
    <w:semiHidden/>
    <w:rsid w:val="00D34CBF"/>
  </w:style>
  <w:style w:type="table" w:customStyle="1" w:styleId="TableGrid47">
    <w:name w:val="Table Grid47"/>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34CBF"/>
  </w:style>
  <w:style w:type="numbering" w:customStyle="1" w:styleId="180">
    <w:name w:val="無清單18"/>
    <w:next w:val="NoList"/>
    <w:uiPriority w:val="99"/>
    <w:semiHidden/>
    <w:unhideWhenUsed/>
    <w:rsid w:val="00D34CBF"/>
  </w:style>
  <w:style w:type="numbering" w:customStyle="1" w:styleId="1170">
    <w:name w:val="無清單117"/>
    <w:next w:val="NoList"/>
    <w:uiPriority w:val="99"/>
    <w:semiHidden/>
    <w:unhideWhenUsed/>
    <w:rsid w:val="00D34CBF"/>
  </w:style>
  <w:style w:type="table" w:customStyle="1" w:styleId="173">
    <w:name w:val="表格格線17"/>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34CBF"/>
  </w:style>
  <w:style w:type="table" w:customStyle="1" w:styleId="TableGrid55">
    <w:name w:val="Table Grid55"/>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34CBF"/>
  </w:style>
  <w:style w:type="numbering" w:customStyle="1" w:styleId="1171">
    <w:name w:val="リストなし117"/>
    <w:next w:val="NoList"/>
    <w:uiPriority w:val="99"/>
    <w:semiHidden/>
    <w:unhideWhenUsed/>
    <w:rsid w:val="00D34CBF"/>
  </w:style>
  <w:style w:type="table" w:customStyle="1" w:styleId="TableGrid116">
    <w:name w:val="Table Grid116"/>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34CBF"/>
  </w:style>
  <w:style w:type="table" w:customStyle="1" w:styleId="315">
    <w:name w:val="网格型31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34CBF"/>
  </w:style>
  <w:style w:type="numbering" w:customStyle="1" w:styleId="NoList317">
    <w:name w:val="No List317"/>
    <w:next w:val="NoList"/>
    <w:uiPriority w:val="99"/>
    <w:semiHidden/>
    <w:rsid w:val="00D34CBF"/>
  </w:style>
  <w:style w:type="table" w:customStyle="1" w:styleId="TableGrid415">
    <w:name w:val="Table Grid415"/>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34CBF"/>
  </w:style>
  <w:style w:type="numbering" w:customStyle="1" w:styleId="127">
    <w:name w:val="無清單127"/>
    <w:next w:val="NoList"/>
    <w:uiPriority w:val="99"/>
    <w:semiHidden/>
    <w:unhideWhenUsed/>
    <w:rsid w:val="00D34CBF"/>
  </w:style>
  <w:style w:type="numbering" w:customStyle="1" w:styleId="11170">
    <w:name w:val="無清單1117"/>
    <w:next w:val="NoList"/>
    <w:uiPriority w:val="99"/>
    <w:semiHidden/>
    <w:unhideWhenUsed/>
    <w:rsid w:val="00D34CBF"/>
  </w:style>
  <w:style w:type="table" w:customStyle="1" w:styleId="1152">
    <w:name w:val="表格格線115"/>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34CBF"/>
  </w:style>
  <w:style w:type="numbering" w:customStyle="1" w:styleId="NoList1216">
    <w:name w:val="No List1216"/>
    <w:next w:val="NoList"/>
    <w:uiPriority w:val="99"/>
    <w:semiHidden/>
    <w:unhideWhenUsed/>
    <w:rsid w:val="00D34CBF"/>
  </w:style>
  <w:style w:type="numbering" w:customStyle="1" w:styleId="11160">
    <w:name w:val="リストなし1116"/>
    <w:next w:val="NoList"/>
    <w:uiPriority w:val="99"/>
    <w:semiHidden/>
    <w:unhideWhenUsed/>
    <w:rsid w:val="00D34CBF"/>
  </w:style>
  <w:style w:type="numbering" w:customStyle="1" w:styleId="11161">
    <w:name w:val="无列表1116"/>
    <w:next w:val="NoList"/>
    <w:semiHidden/>
    <w:rsid w:val="00D34CBF"/>
  </w:style>
  <w:style w:type="numbering" w:customStyle="1" w:styleId="NoList2116">
    <w:name w:val="No List2116"/>
    <w:next w:val="NoList"/>
    <w:semiHidden/>
    <w:rsid w:val="00D34CBF"/>
  </w:style>
  <w:style w:type="numbering" w:customStyle="1" w:styleId="NoList3116">
    <w:name w:val="No List3116"/>
    <w:next w:val="NoList"/>
    <w:uiPriority w:val="99"/>
    <w:semiHidden/>
    <w:rsid w:val="00D34CBF"/>
  </w:style>
  <w:style w:type="numbering" w:customStyle="1" w:styleId="NoList11116">
    <w:name w:val="No List11116"/>
    <w:next w:val="NoList"/>
    <w:uiPriority w:val="99"/>
    <w:semiHidden/>
    <w:unhideWhenUsed/>
    <w:rsid w:val="00D34CBF"/>
  </w:style>
  <w:style w:type="numbering" w:customStyle="1" w:styleId="1216">
    <w:name w:val="無清單1216"/>
    <w:next w:val="NoList"/>
    <w:uiPriority w:val="99"/>
    <w:semiHidden/>
    <w:unhideWhenUsed/>
    <w:rsid w:val="00D34CBF"/>
  </w:style>
  <w:style w:type="numbering" w:customStyle="1" w:styleId="11116">
    <w:name w:val="無清單11116"/>
    <w:next w:val="NoList"/>
    <w:uiPriority w:val="99"/>
    <w:semiHidden/>
    <w:unhideWhenUsed/>
    <w:rsid w:val="00D34CBF"/>
  </w:style>
  <w:style w:type="numbering" w:customStyle="1" w:styleId="NoList56">
    <w:name w:val="No List56"/>
    <w:next w:val="NoList"/>
    <w:uiPriority w:val="99"/>
    <w:semiHidden/>
    <w:unhideWhenUsed/>
    <w:rsid w:val="00D34CBF"/>
  </w:style>
  <w:style w:type="table" w:customStyle="1" w:styleId="TableGrid65">
    <w:name w:val="Table Grid65"/>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34CBF"/>
  </w:style>
  <w:style w:type="numbering" w:customStyle="1" w:styleId="1261">
    <w:name w:val="リストなし126"/>
    <w:next w:val="NoList"/>
    <w:uiPriority w:val="99"/>
    <w:semiHidden/>
    <w:unhideWhenUsed/>
    <w:rsid w:val="00D34CBF"/>
  </w:style>
  <w:style w:type="table" w:customStyle="1" w:styleId="TableGrid125">
    <w:name w:val="Table Grid125"/>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34CBF"/>
  </w:style>
  <w:style w:type="table" w:customStyle="1" w:styleId="325">
    <w:name w:val="网格型32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34CBF"/>
  </w:style>
  <w:style w:type="numbering" w:customStyle="1" w:styleId="NoList326">
    <w:name w:val="No List326"/>
    <w:next w:val="NoList"/>
    <w:uiPriority w:val="99"/>
    <w:semiHidden/>
    <w:rsid w:val="00D34CBF"/>
  </w:style>
  <w:style w:type="table" w:customStyle="1" w:styleId="TableGrid425">
    <w:name w:val="Table Grid425"/>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34CBF"/>
  </w:style>
  <w:style w:type="numbering" w:customStyle="1" w:styleId="136">
    <w:name w:val="無清單136"/>
    <w:next w:val="NoList"/>
    <w:uiPriority w:val="99"/>
    <w:semiHidden/>
    <w:unhideWhenUsed/>
    <w:rsid w:val="00D34CBF"/>
  </w:style>
  <w:style w:type="numbering" w:customStyle="1" w:styleId="1126">
    <w:name w:val="無清單1126"/>
    <w:next w:val="NoList"/>
    <w:uiPriority w:val="99"/>
    <w:semiHidden/>
    <w:unhideWhenUsed/>
    <w:rsid w:val="00D34CBF"/>
  </w:style>
  <w:style w:type="table" w:customStyle="1" w:styleId="1252">
    <w:name w:val="表格格線125"/>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34CBF"/>
  </w:style>
  <w:style w:type="numbering" w:customStyle="1" w:styleId="NoList1225">
    <w:name w:val="No List1225"/>
    <w:next w:val="NoList"/>
    <w:uiPriority w:val="99"/>
    <w:semiHidden/>
    <w:unhideWhenUsed/>
    <w:rsid w:val="00D34CBF"/>
  </w:style>
  <w:style w:type="numbering" w:customStyle="1" w:styleId="11250">
    <w:name w:val="リストなし1125"/>
    <w:next w:val="NoList"/>
    <w:uiPriority w:val="99"/>
    <w:semiHidden/>
    <w:unhideWhenUsed/>
    <w:rsid w:val="00D34CBF"/>
  </w:style>
  <w:style w:type="numbering" w:customStyle="1" w:styleId="11251">
    <w:name w:val="无列表1125"/>
    <w:next w:val="NoList"/>
    <w:semiHidden/>
    <w:rsid w:val="00D34CBF"/>
  </w:style>
  <w:style w:type="numbering" w:customStyle="1" w:styleId="NoList2125">
    <w:name w:val="No List2125"/>
    <w:next w:val="NoList"/>
    <w:semiHidden/>
    <w:rsid w:val="00D34CBF"/>
  </w:style>
  <w:style w:type="numbering" w:customStyle="1" w:styleId="NoList3125">
    <w:name w:val="No List3125"/>
    <w:next w:val="NoList"/>
    <w:uiPriority w:val="99"/>
    <w:semiHidden/>
    <w:rsid w:val="00D34CBF"/>
  </w:style>
  <w:style w:type="numbering" w:customStyle="1" w:styleId="NoList11126">
    <w:name w:val="No List11126"/>
    <w:next w:val="NoList"/>
    <w:uiPriority w:val="99"/>
    <w:semiHidden/>
    <w:unhideWhenUsed/>
    <w:rsid w:val="00D34CBF"/>
  </w:style>
  <w:style w:type="numbering" w:customStyle="1" w:styleId="1225">
    <w:name w:val="無清單1225"/>
    <w:next w:val="NoList"/>
    <w:uiPriority w:val="99"/>
    <w:semiHidden/>
    <w:unhideWhenUsed/>
    <w:rsid w:val="00D34CBF"/>
  </w:style>
  <w:style w:type="numbering" w:customStyle="1" w:styleId="11125">
    <w:name w:val="無清單11125"/>
    <w:next w:val="NoList"/>
    <w:uiPriority w:val="99"/>
    <w:semiHidden/>
    <w:unhideWhenUsed/>
    <w:rsid w:val="00D34CBF"/>
  </w:style>
  <w:style w:type="numbering" w:customStyle="1" w:styleId="NoList63">
    <w:name w:val="No List63"/>
    <w:next w:val="NoList"/>
    <w:uiPriority w:val="99"/>
    <w:semiHidden/>
    <w:unhideWhenUsed/>
    <w:rsid w:val="00D34CBF"/>
  </w:style>
  <w:style w:type="table" w:customStyle="1" w:styleId="TableGrid72">
    <w:name w:val="Table Grid7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34CBF"/>
  </w:style>
  <w:style w:type="numbering" w:customStyle="1" w:styleId="1333">
    <w:name w:val="リストなし133"/>
    <w:next w:val="NoList"/>
    <w:uiPriority w:val="99"/>
    <w:semiHidden/>
    <w:unhideWhenUsed/>
    <w:rsid w:val="00D34CBF"/>
  </w:style>
  <w:style w:type="table" w:customStyle="1" w:styleId="TableGrid132">
    <w:name w:val="Table Grid132"/>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34CBF"/>
  </w:style>
  <w:style w:type="table" w:customStyle="1" w:styleId="332">
    <w:name w:val="网格型3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34CBF"/>
  </w:style>
  <w:style w:type="numbering" w:customStyle="1" w:styleId="NoList333">
    <w:name w:val="No List333"/>
    <w:next w:val="NoList"/>
    <w:uiPriority w:val="99"/>
    <w:semiHidden/>
    <w:rsid w:val="00D34CBF"/>
  </w:style>
  <w:style w:type="table" w:customStyle="1" w:styleId="TableGrid432">
    <w:name w:val="Table Grid43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34CBF"/>
  </w:style>
  <w:style w:type="numbering" w:customStyle="1" w:styleId="1430">
    <w:name w:val="無清單143"/>
    <w:next w:val="NoList"/>
    <w:uiPriority w:val="99"/>
    <w:semiHidden/>
    <w:unhideWhenUsed/>
    <w:rsid w:val="00D34CBF"/>
  </w:style>
  <w:style w:type="numbering" w:customStyle="1" w:styleId="11330">
    <w:name w:val="無清單1133"/>
    <w:next w:val="NoList"/>
    <w:uiPriority w:val="99"/>
    <w:semiHidden/>
    <w:unhideWhenUsed/>
    <w:rsid w:val="00D34CBF"/>
  </w:style>
  <w:style w:type="table" w:customStyle="1" w:styleId="1323">
    <w:name w:val="表格格線13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34CBF"/>
  </w:style>
  <w:style w:type="numbering" w:customStyle="1" w:styleId="NoList1233">
    <w:name w:val="No List1233"/>
    <w:next w:val="NoList"/>
    <w:uiPriority w:val="99"/>
    <w:semiHidden/>
    <w:unhideWhenUsed/>
    <w:rsid w:val="00D34CBF"/>
  </w:style>
  <w:style w:type="numbering" w:customStyle="1" w:styleId="11331">
    <w:name w:val="リストなし1133"/>
    <w:next w:val="NoList"/>
    <w:uiPriority w:val="99"/>
    <w:semiHidden/>
    <w:unhideWhenUsed/>
    <w:rsid w:val="00D34CBF"/>
  </w:style>
  <w:style w:type="numbering" w:customStyle="1" w:styleId="11332">
    <w:name w:val="无列表1133"/>
    <w:next w:val="NoList"/>
    <w:semiHidden/>
    <w:rsid w:val="00D34CBF"/>
  </w:style>
  <w:style w:type="numbering" w:customStyle="1" w:styleId="NoList2133">
    <w:name w:val="No List2133"/>
    <w:next w:val="NoList"/>
    <w:semiHidden/>
    <w:rsid w:val="00D34CBF"/>
  </w:style>
  <w:style w:type="numbering" w:customStyle="1" w:styleId="NoList3133">
    <w:name w:val="No List3133"/>
    <w:next w:val="NoList"/>
    <w:uiPriority w:val="99"/>
    <w:semiHidden/>
    <w:rsid w:val="00D34CBF"/>
  </w:style>
  <w:style w:type="numbering" w:customStyle="1" w:styleId="NoList11133">
    <w:name w:val="No List11133"/>
    <w:next w:val="NoList"/>
    <w:uiPriority w:val="99"/>
    <w:semiHidden/>
    <w:unhideWhenUsed/>
    <w:rsid w:val="00D34CBF"/>
  </w:style>
  <w:style w:type="numbering" w:customStyle="1" w:styleId="12330">
    <w:name w:val="無清單1233"/>
    <w:next w:val="NoList"/>
    <w:uiPriority w:val="99"/>
    <w:semiHidden/>
    <w:unhideWhenUsed/>
    <w:rsid w:val="00D34CBF"/>
  </w:style>
  <w:style w:type="numbering" w:customStyle="1" w:styleId="111330">
    <w:name w:val="無清單11133"/>
    <w:next w:val="NoList"/>
    <w:uiPriority w:val="99"/>
    <w:semiHidden/>
    <w:unhideWhenUsed/>
    <w:rsid w:val="00D34CBF"/>
  </w:style>
  <w:style w:type="numbering" w:customStyle="1" w:styleId="NoList414">
    <w:name w:val="No List414"/>
    <w:next w:val="NoList"/>
    <w:uiPriority w:val="99"/>
    <w:semiHidden/>
    <w:unhideWhenUsed/>
    <w:rsid w:val="00D34CBF"/>
  </w:style>
  <w:style w:type="table" w:customStyle="1" w:styleId="TableGrid512">
    <w:name w:val="Table Grid51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34CBF"/>
  </w:style>
  <w:style w:type="numbering" w:customStyle="1" w:styleId="111140">
    <w:name w:val="リストなし11114"/>
    <w:next w:val="NoList"/>
    <w:uiPriority w:val="99"/>
    <w:semiHidden/>
    <w:unhideWhenUsed/>
    <w:rsid w:val="00D34CBF"/>
  </w:style>
  <w:style w:type="numbering" w:customStyle="1" w:styleId="111142">
    <w:name w:val="无列表11114"/>
    <w:next w:val="NoList"/>
    <w:semiHidden/>
    <w:rsid w:val="00D34CBF"/>
  </w:style>
  <w:style w:type="numbering" w:customStyle="1" w:styleId="NoList21114">
    <w:name w:val="No List21114"/>
    <w:next w:val="NoList"/>
    <w:semiHidden/>
    <w:rsid w:val="00D34CBF"/>
  </w:style>
  <w:style w:type="numbering" w:customStyle="1" w:styleId="NoList31114">
    <w:name w:val="No List31114"/>
    <w:next w:val="NoList"/>
    <w:uiPriority w:val="99"/>
    <w:semiHidden/>
    <w:rsid w:val="00D34CBF"/>
  </w:style>
  <w:style w:type="numbering" w:customStyle="1" w:styleId="NoList111114">
    <w:name w:val="No List111114"/>
    <w:next w:val="NoList"/>
    <w:uiPriority w:val="99"/>
    <w:semiHidden/>
    <w:unhideWhenUsed/>
    <w:rsid w:val="00D34CBF"/>
  </w:style>
  <w:style w:type="numbering" w:customStyle="1" w:styleId="12114">
    <w:name w:val="無清單12114"/>
    <w:next w:val="NoList"/>
    <w:uiPriority w:val="99"/>
    <w:semiHidden/>
    <w:unhideWhenUsed/>
    <w:rsid w:val="00D34CBF"/>
  </w:style>
  <w:style w:type="numbering" w:customStyle="1" w:styleId="1111140">
    <w:name w:val="無清單111114"/>
    <w:next w:val="NoList"/>
    <w:uiPriority w:val="99"/>
    <w:semiHidden/>
    <w:unhideWhenUsed/>
    <w:rsid w:val="00D34CBF"/>
  </w:style>
  <w:style w:type="numbering" w:customStyle="1" w:styleId="NoList513">
    <w:name w:val="No List513"/>
    <w:next w:val="NoList"/>
    <w:uiPriority w:val="99"/>
    <w:semiHidden/>
    <w:unhideWhenUsed/>
    <w:rsid w:val="00D34CBF"/>
  </w:style>
  <w:style w:type="table" w:customStyle="1" w:styleId="TableGrid612">
    <w:name w:val="Table Grid61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34CBF"/>
  </w:style>
  <w:style w:type="numbering" w:customStyle="1" w:styleId="12140">
    <w:name w:val="リストなし1214"/>
    <w:next w:val="NoList"/>
    <w:uiPriority w:val="99"/>
    <w:semiHidden/>
    <w:unhideWhenUsed/>
    <w:rsid w:val="00D34CBF"/>
  </w:style>
  <w:style w:type="table" w:customStyle="1" w:styleId="TableGrid1212">
    <w:name w:val="Table Grid121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34CBF"/>
  </w:style>
  <w:style w:type="table" w:customStyle="1" w:styleId="3212">
    <w:name w:val="网格型32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34CBF"/>
  </w:style>
  <w:style w:type="numbering" w:customStyle="1" w:styleId="NoList3214">
    <w:name w:val="No List3214"/>
    <w:next w:val="NoList"/>
    <w:uiPriority w:val="99"/>
    <w:semiHidden/>
    <w:rsid w:val="00D34CBF"/>
  </w:style>
  <w:style w:type="table" w:customStyle="1" w:styleId="TableGrid4212">
    <w:name w:val="Table Grid421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34CBF"/>
  </w:style>
  <w:style w:type="numbering" w:customStyle="1" w:styleId="1314">
    <w:name w:val="無清單1314"/>
    <w:next w:val="NoList"/>
    <w:uiPriority w:val="99"/>
    <w:semiHidden/>
    <w:unhideWhenUsed/>
    <w:rsid w:val="00D34CBF"/>
  </w:style>
  <w:style w:type="numbering" w:customStyle="1" w:styleId="11214">
    <w:name w:val="無清單11214"/>
    <w:next w:val="NoList"/>
    <w:uiPriority w:val="99"/>
    <w:semiHidden/>
    <w:unhideWhenUsed/>
    <w:rsid w:val="00D34CBF"/>
  </w:style>
  <w:style w:type="table" w:customStyle="1" w:styleId="12123">
    <w:name w:val="表格格線121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34CBF"/>
  </w:style>
  <w:style w:type="numbering" w:customStyle="1" w:styleId="NoList12214">
    <w:name w:val="No List12214"/>
    <w:next w:val="NoList"/>
    <w:uiPriority w:val="99"/>
    <w:semiHidden/>
    <w:unhideWhenUsed/>
    <w:rsid w:val="00D34CBF"/>
  </w:style>
  <w:style w:type="numbering" w:customStyle="1" w:styleId="112140">
    <w:name w:val="リストなし11214"/>
    <w:next w:val="NoList"/>
    <w:uiPriority w:val="99"/>
    <w:semiHidden/>
    <w:unhideWhenUsed/>
    <w:rsid w:val="00D34CBF"/>
  </w:style>
  <w:style w:type="numbering" w:customStyle="1" w:styleId="112141">
    <w:name w:val="无列表11214"/>
    <w:next w:val="NoList"/>
    <w:semiHidden/>
    <w:rsid w:val="00D34CBF"/>
  </w:style>
  <w:style w:type="numbering" w:customStyle="1" w:styleId="NoList21214">
    <w:name w:val="No List21214"/>
    <w:next w:val="NoList"/>
    <w:semiHidden/>
    <w:rsid w:val="00D34CBF"/>
  </w:style>
  <w:style w:type="numbering" w:customStyle="1" w:styleId="NoList31214">
    <w:name w:val="No List31214"/>
    <w:next w:val="NoList"/>
    <w:uiPriority w:val="99"/>
    <w:semiHidden/>
    <w:rsid w:val="00D34CBF"/>
  </w:style>
  <w:style w:type="numbering" w:customStyle="1" w:styleId="NoList111214">
    <w:name w:val="No List111214"/>
    <w:next w:val="NoList"/>
    <w:uiPriority w:val="99"/>
    <w:semiHidden/>
    <w:unhideWhenUsed/>
    <w:rsid w:val="00D34CBF"/>
  </w:style>
  <w:style w:type="numbering" w:customStyle="1" w:styleId="122140">
    <w:name w:val="無清單12214"/>
    <w:next w:val="NoList"/>
    <w:uiPriority w:val="99"/>
    <w:semiHidden/>
    <w:unhideWhenUsed/>
    <w:rsid w:val="00D34CBF"/>
  </w:style>
  <w:style w:type="numbering" w:customStyle="1" w:styleId="1112140">
    <w:name w:val="無清單111214"/>
    <w:next w:val="NoList"/>
    <w:uiPriority w:val="99"/>
    <w:semiHidden/>
    <w:unhideWhenUsed/>
    <w:rsid w:val="00D34CBF"/>
  </w:style>
  <w:style w:type="table" w:customStyle="1" w:styleId="137">
    <w:name w:val="网格型13"/>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34CBF"/>
  </w:style>
  <w:style w:type="table" w:customStyle="1" w:styleId="232">
    <w:name w:val="网格型23"/>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34CBF"/>
  </w:style>
  <w:style w:type="numbering" w:customStyle="1" w:styleId="NoList11312">
    <w:name w:val="No List11312"/>
    <w:next w:val="NoList"/>
    <w:uiPriority w:val="99"/>
    <w:semiHidden/>
    <w:unhideWhenUsed/>
    <w:rsid w:val="00D34CBF"/>
  </w:style>
  <w:style w:type="numbering" w:customStyle="1" w:styleId="NoList4113">
    <w:name w:val="No List4113"/>
    <w:next w:val="NoList"/>
    <w:uiPriority w:val="99"/>
    <w:semiHidden/>
    <w:unhideWhenUsed/>
    <w:rsid w:val="00D34CBF"/>
  </w:style>
  <w:style w:type="table" w:customStyle="1" w:styleId="TableGrid1124">
    <w:name w:val="Table Grid1124"/>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34CBF"/>
  </w:style>
  <w:style w:type="numbering" w:customStyle="1" w:styleId="NoList121113">
    <w:name w:val="No List121113"/>
    <w:next w:val="NoList"/>
    <w:uiPriority w:val="99"/>
    <w:semiHidden/>
    <w:unhideWhenUsed/>
    <w:rsid w:val="00D34CBF"/>
  </w:style>
  <w:style w:type="numbering" w:customStyle="1" w:styleId="1111130">
    <w:name w:val="リストなし111113"/>
    <w:next w:val="NoList"/>
    <w:uiPriority w:val="99"/>
    <w:semiHidden/>
    <w:unhideWhenUsed/>
    <w:rsid w:val="00D34CBF"/>
  </w:style>
  <w:style w:type="numbering" w:customStyle="1" w:styleId="1111131">
    <w:name w:val="无列表111113"/>
    <w:next w:val="NoList"/>
    <w:semiHidden/>
    <w:rsid w:val="00D34CBF"/>
  </w:style>
  <w:style w:type="numbering" w:customStyle="1" w:styleId="NoList211113">
    <w:name w:val="No List211113"/>
    <w:next w:val="NoList"/>
    <w:semiHidden/>
    <w:rsid w:val="00D34CBF"/>
  </w:style>
  <w:style w:type="numbering" w:customStyle="1" w:styleId="NoList311113">
    <w:name w:val="No List311113"/>
    <w:next w:val="NoList"/>
    <w:uiPriority w:val="99"/>
    <w:semiHidden/>
    <w:rsid w:val="00D34CBF"/>
  </w:style>
  <w:style w:type="numbering" w:customStyle="1" w:styleId="NoList1111113">
    <w:name w:val="No List1111113"/>
    <w:next w:val="NoList"/>
    <w:uiPriority w:val="99"/>
    <w:semiHidden/>
    <w:unhideWhenUsed/>
    <w:rsid w:val="00D34CBF"/>
  </w:style>
  <w:style w:type="numbering" w:customStyle="1" w:styleId="121113">
    <w:name w:val="無清單121113"/>
    <w:next w:val="NoList"/>
    <w:uiPriority w:val="99"/>
    <w:semiHidden/>
    <w:unhideWhenUsed/>
    <w:rsid w:val="00D34CBF"/>
  </w:style>
  <w:style w:type="numbering" w:customStyle="1" w:styleId="1111113">
    <w:name w:val="無清單1111113"/>
    <w:next w:val="NoList"/>
    <w:uiPriority w:val="99"/>
    <w:semiHidden/>
    <w:unhideWhenUsed/>
    <w:rsid w:val="00D34CBF"/>
  </w:style>
  <w:style w:type="numbering" w:customStyle="1" w:styleId="NoList13113">
    <w:name w:val="No List13113"/>
    <w:next w:val="NoList"/>
    <w:uiPriority w:val="99"/>
    <w:semiHidden/>
    <w:unhideWhenUsed/>
    <w:rsid w:val="00D34CBF"/>
  </w:style>
  <w:style w:type="numbering" w:customStyle="1" w:styleId="121131">
    <w:name w:val="リストなし12113"/>
    <w:next w:val="NoList"/>
    <w:uiPriority w:val="99"/>
    <w:semiHidden/>
    <w:unhideWhenUsed/>
    <w:rsid w:val="00D34CBF"/>
  </w:style>
  <w:style w:type="numbering" w:customStyle="1" w:styleId="121132">
    <w:name w:val="无列表12113"/>
    <w:next w:val="NoList"/>
    <w:semiHidden/>
    <w:rsid w:val="00D34CBF"/>
  </w:style>
  <w:style w:type="numbering" w:customStyle="1" w:styleId="NoList22113">
    <w:name w:val="No List22113"/>
    <w:next w:val="NoList"/>
    <w:semiHidden/>
    <w:rsid w:val="00D34CBF"/>
  </w:style>
  <w:style w:type="numbering" w:customStyle="1" w:styleId="NoList32113">
    <w:name w:val="No List32113"/>
    <w:next w:val="NoList"/>
    <w:uiPriority w:val="99"/>
    <w:semiHidden/>
    <w:rsid w:val="00D34CBF"/>
  </w:style>
  <w:style w:type="numbering" w:customStyle="1" w:styleId="NoList112113">
    <w:name w:val="No List112113"/>
    <w:next w:val="NoList"/>
    <w:uiPriority w:val="99"/>
    <w:semiHidden/>
    <w:unhideWhenUsed/>
    <w:rsid w:val="00D34CBF"/>
  </w:style>
  <w:style w:type="numbering" w:customStyle="1" w:styleId="13113">
    <w:name w:val="無清單13113"/>
    <w:next w:val="NoList"/>
    <w:uiPriority w:val="99"/>
    <w:semiHidden/>
    <w:unhideWhenUsed/>
    <w:rsid w:val="00D34CBF"/>
  </w:style>
  <w:style w:type="numbering" w:customStyle="1" w:styleId="112113">
    <w:name w:val="無清單112113"/>
    <w:next w:val="NoList"/>
    <w:uiPriority w:val="99"/>
    <w:semiHidden/>
    <w:unhideWhenUsed/>
    <w:rsid w:val="00D34CBF"/>
  </w:style>
  <w:style w:type="numbering" w:customStyle="1" w:styleId="21113">
    <w:name w:val="无列表21113"/>
    <w:next w:val="NoList"/>
    <w:uiPriority w:val="99"/>
    <w:semiHidden/>
    <w:unhideWhenUsed/>
    <w:rsid w:val="00D34CBF"/>
  </w:style>
  <w:style w:type="numbering" w:customStyle="1" w:styleId="NoList122113">
    <w:name w:val="No List122113"/>
    <w:next w:val="NoList"/>
    <w:uiPriority w:val="99"/>
    <w:semiHidden/>
    <w:unhideWhenUsed/>
    <w:rsid w:val="00D34CBF"/>
  </w:style>
  <w:style w:type="numbering" w:customStyle="1" w:styleId="1121130">
    <w:name w:val="リストなし112113"/>
    <w:next w:val="NoList"/>
    <w:uiPriority w:val="99"/>
    <w:semiHidden/>
    <w:unhideWhenUsed/>
    <w:rsid w:val="00D34CBF"/>
  </w:style>
  <w:style w:type="numbering" w:customStyle="1" w:styleId="1121131">
    <w:name w:val="无列表112113"/>
    <w:next w:val="NoList"/>
    <w:semiHidden/>
    <w:rsid w:val="00D34CBF"/>
  </w:style>
  <w:style w:type="numbering" w:customStyle="1" w:styleId="NoList212113">
    <w:name w:val="No List212113"/>
    <w:next w:val="NoList"/>
    <w:semiHidden/>
    <w:rsid w:val="00D34CBF"/>
  </w:style>
  <w:style w:type="numbering" w:customStyle="1" w:styleId="NoList312113">
    <w:name w:val="No List312113"/>
    <w:next w:val="NoList"/>
    <w:uiPriority w:val="99"/>
    <w:semiHidden/>
    <w:rsid w:val="00D34CBF"/>
  </w:style>
  <w:style w:type="numbering" w:customStyle="1" w:styleId="NoList1112113">
    <w:name w:val="No List1112113"/>
    <w:next w:val="NoList"/>
    <w:uiPriority w:val="99"/>
    <w:semiHidden/>
    <w:unhideWhenUsed/>
    <w:rsid w:val="00D34CBF"/>
  </w:style>
  <w:style w:type="numbering" w:customStyle="1" w:styleId="122113">
    <w:name w:val="無清單122113"/>
    <w:next w:val="NoList"/>
    <w:uiPriority w:val="99"/>
    <w:semiHidden/>
    <w:unhideWhenUsed/>
    <w:rsid w:val="00D34CBF"/>
  </w:style>
  <w:style w:type="numbering" w:customStyle="1" w:styleId="1112113">
    <w:name w:val="無清單1112113"/>
    <w:next w:val="NoList"/>
    <w:uiPriority w:val="99"/>
    <w:semiHidden/>
    <w:unhideWhenUsed/>
    <w:rsid w:val="00D34CBF"/>
  </w:style>
  <w:style w:type="numbering" w:customStyle="1" w:styleId="NoList5112">
    <w:name w:val="No List5112"/>
    <w:next w:val="NoList"/>
    <w:uiPriority w:val="99"/>
    <w:semiHidden/>
    <w:unhideWhenUsed/>
    <w:rsid w:val="00D34CBF"/>
  </w:style>
  <w:style w:type="numbering" w:customStyle="1" w:styleId="NoList612">
    <w:name w:val="No List612"/>
    <w:next w:val="NoList"/>
    <w:uiPriority w:val="99"/>
    <w:semiHidden/>
    <w:unhideWhenUsed/>
    <w:rsid w:val="00D34CBF"/>
  </w:style>
  <w:style w:type="numbering" w:customStyle="1" w:styleId="NoList1412">
    <w:name w:val="No List1412"/>
    <w:next w:val="NoList"/>
    <w:uiPriority w:val="99"/>
    <w:semiHidden/>
    <w:unhideWhenUsed/>
    <w:rsid w:val="00D34CBF"/>
  </w:style>
  <w:style w:type="numbering" w:customStyle="1" w:styleId="13122">
    <w:name w:val="リストなし1312"/>
    <w:next w:val="NoList"/>
    <w:uiPriority w:val="99"/>
    <w:semiHidden/>
    <w:unhideWhenUsed/>
    <w:rsid w:val="00D34CBF"/>
  </w:style>
  <w:style w:type="numbering" w:customStyle="1" w:styleId="NoList2312">
    <w:name w:val="No List2312"/>
    <w:next w:val="NoList"/>
    <w:semiHidden/>
    <w:rsid w:val="00D34CBF"/>
  </w:style>
  <w:style w:type="numbering" w:customStyle="1" w:styleId="NoList3312">
    <w:name w:val="No List3312"/>
    <w:next w:val="NoList"/>
    <w:uiPriority w:val="99"/>
    <w:semiHidden/>
    <w:rsid w:val="00D34CBF"/>
  </w:style>
  <w:style w:type="numbering" w:customStyle="1" w:styleId="NoList1142">
    <w:name w:val="No List1142"/>
    <w:next w:val="NoList"/>
    <w:uiPriority w:val="99"/>
    <w:semiHidden/>
    <w:unhideWhenUsed/>
    <w:rsid w:val="00D34CBF"/>
  </w:style>
  <w:style w:type="numbering" w:customStyle="1" w:styleId="14120">
    <w:name w:val="無清單1412"/>
    <w:next w:val="NoList"/>
    <w:uiPriority w:val="99"/>
    <w:semiHidden/>
    <w:unhideWhenUsed/>
    <w:rsid w:val="00D34CBF"/>
  </w:style>
  <w:style w:type="numbering" w:customStyle="1" w:styleId="113120">
    <w:name w:val="無清單11312"/>
    <w:next w:val="NoList"/>
    <w:uiPriority w:val="99"/>
    <w:semiHidden/>
    <w:unhideWhenUsed/>
    <w:rsid w:val="00D34CBF"/>
  </w:style>
  <w:style w:type="numbering" w:customStyle="1" w:styleId="NoList422">
    <w:name w:val="No List422"/>
    <w:next w:val="NoList"/>
    <w:uiPriority w:val="99"/>
    <w:semiHidden/>
    <w:unhideWhenUsed/>
    <w:rsid w:val="00D34CBF"/>
  </w:style>
  <w:style w:type="numbering" w:customStyle="1" w:styleId="NoList12312">
    <w:name w:val="No List12312"/>
    <w:next w:val="NoList"/>
    <w:uiPriority w:val="99"/>
    <w:semiHidden/>
    <w:unhideWhenUsed/>
    <w:rsid w:val="00D34CBF"/>
  </w:style>
  <w:style w:type="numbering" w:customStyle="1" w:styleId="113121">
    <w:name w:val="リストなし11312"/>
    <w:next w:val="NoList"/>
    <w:uiPriority w:val="99"/>
    <w:semiHidden/>
    <w:unhideWhenUsed/>
    <w:rsid w:val="00D34CBF"/>
  </w:style>
  <w:style w:type="numbering" w:customStyle="1" w:styleId="113122">
    <w:name w:val="无列表11312"/>
    <w:next w:val="NoList"/>
    <w:semiHidden/>
    <w:rsid w:val="00D34CBF"/>
  </w:style>
  <w:style w:type="numbering" w:customStyle="1" w:styleId="NoList21312">
    <w:name w:val="No List21312"/>
    <w:next w:val="NoList"/>
    <w:semiHidden/>
    <w:rsid w:val="00D34CBF"/>
  </w:style>
  <w:style w:type="numbering" w:customStyle="1" w:styleId="NoList31312">
    <w:name w:val="No List31312"/>
    <w:next w:val="NoList"/>
    <w:uiPriority w:val="99"/>
    <w:semiHidden/>
    <w:rsid w:val="00D34CBF"/>
  </w:style>
  <w:style w:type="numbering" w:customStyle="1" w:styleId="NoList111312">
    <w:name w:val="No List111312"/>
    <w:next w:val="NoList"/>
    <w:uiPriority w:val="99"/>
    <w:semiHidden/>
    <w:unhideWhenUsed/>
    <w:rsid w:val="00D34CBF"/>
  </w:style>
  <w:style w:type="numbering" w:customStyle="1" w:styleId="123120">
    <w:name w:val="無清單12312"/>
    <w:next w:val="NoList"/>
    <w:uiPriority w:val="99"/>
    <w:semiHidden/>
    <w:unhideWhenUsed/>
    <w:rsid w:val="00D34CBF"/>
  </w:style>
  <w:style w:type="numbering" w:customStyle="1" w:styleId="1113120">
    <w:name w:val="無清單111312"/>
    <w:next w:val="NoList"/>
    <w:uiPriority w:val="99"/>
    <w:semiHidden/>
    <w:unhideWhenUsed/>
    <w:rsid w:val="00D34CBF"/>
  </w:style>
  <w:style w:type="numbering" w:customStyle="1" w:styleId="NoList12122">
    <w:name w:val="No List12122"/>
    <w:next w:val="NoList"/>
    <w:uiPriority w:val="99"/>
    <w:semiHidden/>
    <w:unhideWhenUsed/>
    <w:rsid w:val="00D34CBF"/>
  </w:style>
  <w:style w:type="numbering" w:customStyle="1" w:styleId="111222">
    <w:name w:val="リストなし11122"/>
    <w:next w:val="NoList"/>
    <w:uiPriority w:val="99"/>
    <w:semiHidden/>
    <w:unhideWhenUsed/>
    <w:rsid w:val="00D34CBF"/>
  </w:style>
  <w:style w:type="numbering" w:customStyle="1" w:styleId="111223">
    <w:name w:val="无列表11122"/>
    <w:next w:val="NoList"/>
    <w:semiHidden/>
    <w:rsid w:val="00D34CBF"/>
  </w:style>
  <w:style w:type="numbering" w:customStyle="1" w:styleId="NoList21122">
    <w:name w:val="No List21122"/>
    <w:next w:val="NoList"/>
    <w:semiHidden/>
    <w:rsid w:val="00D34CBF"/>
  </w:style>
  <w:style w:type="numbering" w:customStyle="1" w:styleId="NoList31122">
    <w:name w:val="No List31122"/>
    <w:next w:val="NoList"/>
    <w:uiPriority w:val="99"/>
    <w:semiHidden/>
    <w:rsid w:val="00D34CBF"/>
  </w:style>
  <w:style w:type="numbering" w:customStyle="1" w:styleId="NoList111122">
    <w:name w:val="No List111122"/>
    <w:next w:val="NoList"/>
    <w:uiPriority w:val="99"/>
    <w:semiHidden/>
    <w:unhideWhenUsed/>
    <w:rsid w:val="00D34CBF"/>
  </w:style>
  <w:style w:type="numbering" w:customStyle="1" w:styleId="121220">
    <w:name w:val="無清單12122"/>
    <w:next w:val="NoList"/>
    <w:uiPriority w:val="99"/>
    <w:semiHidden/>
    <w:unhideWhenUsed/>
    <w:rsid w:val="00D34CBF"/>
  </w:style>
  <w:style w:type="numbering" w:customStyle="1" w:styleId="1111220">
    <w:name w:val="無清單111122"/>
    <w:next w:val="NoList"/>
    <w:uiPriority w:val="99"/>
    <w:semiHidden/>
    <w:unhideWhenUsed/>
    <w:rsid w:val="00D34CBF"/>
  </w:style>
  <w:style w:type="numbering" w:customStyle="1" w:styleId="NoList522">
    <w:name w:val="No List522"/>
    <w:next w:val="NoList"/>
    <w:uiPriority w:val="99"/>
    <w:semiHidden/>
    <w:unhideWhenUsed/>
    <w:rsid w:val="00D34CBF"/>
  </w:style>
  <w:style w:type="numbering" w:customStyle="1" w:styleId="NoList1322">
    <w:name w:val="No List1322"/>
    <w:next w:val="NoList"/>
    <w:uiPriority w:val="99"/>
    <w:semiHidden/>
    <w:unhideWhenUsed/>
    <w:rsid w:val="00D34CBF"/>
  </w:style>
  <w:style w:type="numbering" w:customStyle="1" w:styleId="12223">
    <w:name w:val="リストなし1222"/>
    <w:next w:val="NoList"/>
    <w:uiPriority w:val="99"/>
    <w:semiHidden/>
    <w:unhideWhenUsed/>
    <w:rsid w:val="00D34CBF"/>
  </w:style>
  <w:style w:type="numbering" w:customStyle="1" w:styleId="12232">
    <w:name w:val="无列表1223"/>
    <w:next w:val="NoList"/>
    <w:semiHidden/>
    <w:rsid w:val="00D34CBF"/>
  </w:style>
  <w:style w:type="numbering" w:customStyle="1" w:styleId="NoList2222">
    <w:name w:val="No List2222"/>
    <w:next w:val="NoList"/>
    <w:semiHidden/>
    <w:rsid w:val="00D34CBF"/>
  </w:style>
  <w:style w:type="numbering" w:customStyle="1" w:styleId="NoList3222">
    <w:name w:val="No List3222"/>
    <w:next w:val="NoList"/>
    <w:uiPriority w:val="99"/>
    <w:semiHidden/>
    <w:rsid w:val="00D34CBF"/>
  </w:style>
  <w:style w:type="numbering" w:customStyle="1" w:styleId="NoList11222">
    <w:name w:val="No List11222"/>
    <w:next w:val="NoList"/>
    <w:uiPriority w:val="99"/>
    <w:semiHidden/>
    <w:unhideWhenUsed/>
    <w:rsid w:val="00D34CBF"/>
  </w:style>
  <w:style w:type="numbering" w:customStyle="1" w:styleId="13220">
    <w:name w:val="無清單1322"/>
    <w:next w:val="NoList"/>
    <w:uiPriority w:val="99"/>
    <w:semiHidden/>
    <w:unhideWhenUsed/>
    <w:rsid w:val="00D34CBF"/>
  </w:style>
  <w:style w:type="numbering" w:customStyle="1" w:styleId="112220">
    <w:name w:val="無清單11222"/>
    <w:next w:val="NoList"/>
    <w:uiPriority w:val="99"/>
    <w:semiHidden/>
    <w:unhideWhenUsed/>
    <w:rsid w:val="00D34CBF"/>
  </w:style>
  <w:style w:type="numbering" w:customStyle="1" w:styleId="2122">
    <w:name w:val="无列表2122"/>
    <w:next w:val="NoList"/>
    <w:uiPriority w:val="99"/>
    <w:semiHidden/>
    <w:unhideWhenUsed/>
    <w:rsid w:val="00D34CBF"/>
  </w:style>
  <w:style w:type="numbering" w:customStyle="1" w:styleId="NoList111222">
    <w:name w:val="No List111222"/>
    <w:next w:val="NoList"/>
    <w:uiPriority w:val="99"/>
    <w:semiHidden/>
    <w:unhideWhenUsed/>
    <w:rsid w:val="00D34CBF"/>
  </w:style>
  <w:style w:type="numbering" w:customStyle="1" w:styleId="NoList72">
    <w:name w:val="No List72"/>
    <w:next w:val="NoList"/>
    <w:uiPriority w:val="99"/>
    <w:semiHidden/>
    <w:unhideWhenUsed/>
    <w:rsid w:val="00D34CBF"/>
  </w:style>
  <w:style w:type="table" w:customStyle="1" w:styleId="TableGrid82">
    <w:name w:val="Table Grid8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34CBF"/>
  </w:style>
  <w:style w:type="numbering" w:customStyle="1" w:styleId="1421">
    <w:name w:val="リストなし142"/>
    <w:next w:val="NoList"/>
    <w:uiPriority w:val="99"/>
    <w:semiHidden/>
    <w:unhideWhenUsed/>
    <w:rsid w:val="00D34CBF"/>
  </w:style>
  <w:style w:type="table" w:customStyle="1" w:styleId="TableGrid142">
    <w:name w:val="Table Grid142"/>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34CBF"/>
  </w:style>
  <w:style w:type="table" w:customStyle="1" w:styleId="342">
    <w:name w:val="网格型34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34CBF"/>
  </w:style>
  <w:style w:type="numbering" w:customStyle="1" w:styleId="NoList342">
    <w:name w:val="No List342"/>
    <w:next w:val="NoList"/>
    <w:uiPriority w:val="99"/>
    <w:semiHidden/>
    <w:rsid w:val="00D34CBF"/>
  </w:style>
  <w:style w:type="table" w:customStyle="1" w:styleId="TableGrid442">
    <w:name w:val="Table Grid44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34CBF"/>
  </w:style>
  <w:style w:type="numbering" w:customStyle="1" w:styleId="1520">
    <w:name w:val="無清單152"/>
    <w:next w:val="NoList"/>
    <w:uiPriority w:val="99"/>
    <w:semiHidden/>
    <w:unhideWhenUsed/>
    <w:rsid w:val="00D34CBF"/>
  </w:style>
  <w:style w:type="numbering" w:customStyle="1" w:styleId="11420">
    <w:name w:val="無清單1142"/>
    <w:next w:val="NoList"/>
    <w:uiPriority w:val="99"/>
    <w:semiHidden/>
    <w:unhideWhenUsed/>
    <w:rsid w:val="00D34CBF"/>
  </w:style>
  <w:style w:type="table" w:customStyle="1" w:styleId="1423">
    <w:name w:val="表格格線14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34CBF"/>
  </w:style>
  <w:style w:type="table" w:customStyle="1" w:styleId="TableGrid522">
    <w:name w:val="Table Grid52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34CBF"/>
  </w:style>
  <w:style w:type="numbering" w:customStyle="1" w:styleId="11421">
    <w:name w:val="リストなし1142"/>
    <w:next w:val="NoList"/>
    <w:uiPriority w:val="99"/>
    <w:semiHidden/>
    <w:unhideWhenUsed/>
    <w:rsid w:val="00D34CBF"/>
  </w:style>
  <w:style w:type="table" w:customStyle="1" w:styleId="TableGrid1132">
    <w:name w:val="Table Grid113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34CBF"/>
  </w:style>
  <w:style w:type="table" w:customStyle="1" w:styleId="3122">
    <w:name w:val="网格型31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34CBF"/>
  </w:style>
  <w:style w:type="numbering" w:customStyle="1" w:styleId="NoList3142">
    <w:name w:val="No List3142"/>
    <w:next w:val="NoList"/>
    <w:uiPriority w:val="99"/>
    <w:semiHidden/>
    <w:rsid w:val="00D34CBF"/>
  </w:style>
  <w:style w:type="table" w:customStyle="1" w:styleId="TableGrid4122">
    <w:name w:val="Table Grid412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34CBF"/>
  </w:style>
  <w:style w:type="numbering" w:customStyle="1" w:styleId="12420">
    <w:name w:val="無清單1242"/>
    <w:next w:val="NoList"/>
    <w:uiPriority w:val="99"/>
    <w:semiHidden/>
    <w:unhideWhenUsed/>
    <w:rsid w:val="00D34CBF"/>
  </w:style>
  <w:style w:type="numbering" w:customStyle="1" w:styleId="111420">
    <w:name w:val="無清單11142"/>
    <w:next w:val="NoList"/>
    <w:uiPriority w:val="99"/>
    <w:semiHidden/>
    <w:unhideWhenUsed/>
    <w:rsid w:val="00D34CBF"/>
  </w:style>
  <w:style w:type="table" w:customStyle="1" w:styleId="11223">
    <w:name w:val="表格格線112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34CBF"/>
  </w:style>
  <w:style w:type="numbering" w:customStyle="1" w:styleId="NoList12132">
    <w:name w:val="No List12132"/>
    <w:next w:val="NoList"/>
    <w:uiPriority w:val="99"/>
    <w:semiHidden/>
    <w:unhideWhenUsed/>
    <w:rsid w:val="00D34CBF"/>
  </w:style>
  <w:style w:type="numbering" w:customStyle="1" w:styleId="111321">
    <w:name w:val="リストなし11132"/>
    <w:next w:val="NoList"/>
    <w:uiPriority w:val="99"/>
    <w:semiHidden/>
    <w:unhideWhenUsed/>
    <w:rsid w:val="00D34CBF"/>
  </w:style>
  <w:style w:type="numbering" w:customStyle="1" w:styleId="111322">
    <w:name w:val="无列表11132"/>
    <w:next w:val="NoList"/>
    <w:semiHidden/>
    <w:rsid w:val="00D34CBF"/>
  </w:style>
  <w:style w:type="numbering" w:customStyle="1" w:styleId="NoList21132">
    <w:name w:val="No List21132"/>
    <w:next w:val="NoList"/>
    <w:semiHidden/>
    <w:rsid w:val="00D34CBF"/>
  </w:style>
  <w:style w:type="numbering" w:customStyle="1" w:styleId="NoList31132">
    <w:name w:val="No List31132"/>
    <w:next w:val="NoList"/>
    <w:uiPriority w:val="99"/>
    <w:semiHidden/>
    <w:rsid w:val="00D34CBF"/>
  </w:style>
  <w:style w:type="numbering" w:customStyle="1" w:styleId="NoList111132">
    <w:name w:val="No List111132"/>
    <w:next w:val="NoList"/>
    <w:uiPriority w:val="99"/>
    <w:semiHidden/>
    <w:unhideWhenUsed/>
    <w:rsid w:val="00D34CBF"/>
  </w:style>
  <w:style w:type="numbering" w:customStyle="1" w:styleId="121320">
    <w:name w:val="無清單12132"/>
    <w:next w:val="NoList"/>
    <w:uiPriority w:val="99"/>
    <w:semiHidden/>
    <w:unhideWhenUsed/>
    <w:rsid w:val="00D34CBF"/>
  </w:style>
  <w:style w:type="numbering" w:customStyle="1" w:styleId="1111320">
    <w:name w:val="無清單111132"/>
    <w:next w:val="NoList"/>
    <w:uiPriority w:val="99"/>
    <w:semiHidden/>
    <w:unhideWhenUsed/>
    <w:rsid w:val="00D34CBF"/>
  </w:style>
  <w:style w:type="numbering" w:customStyle="1" w:styleId="NoList532">
    <w:name w:val="No List532"/>
    <w:next w:val="NoList"/>
    <w:uiPriority w:val="99"/>
    <w:semiHidden/>
    <w:unhideWhenUsed/>
    <w:rsid w:val="00D34CBF"/>
  </w:style>
  <w:style w:type="table" w:customStyle="1" w:styleId="TableGrid622">
    <w:name w:val="Table Grid62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34CBF"/>
  </w:style>
  <w:style w:type="numbering" w:customStyle="1" w:styleId="12321">
    <w:name w:val="リストなし1232"/>
    <w:next w:val="NoList"/>
    <w:uiPriority w:val="99"/>
    <w:semiHidden/>
    <w:unhideWhenUsed/>
    <w:rsid w:val="00D34CBF"/>
  </w:style>
  <w:style w:type="table" w:customStyle="1" w:styleId="TableGrid1222">
    <w:name w:val="Table Grid122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34CBF"/>
  </w:style>
  <w:style w:type="table" w:customStyle="1" w:styleId="3222">
    <w:name w:val="网格型32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34CBF"/>
  </w:style>
  <w:style w:type="numbering" w:customStyle="1" w:styleId="NoList3232">
    <w:name w:val="No List3232"/>
    <w:next w:val="NoList"/>
    <w:uiPriority w:val="99"/>
    <w:semiHidden/>
    <w:rsid w:val="00D34CBF"/>
  </w:style>
  <w:style w:type="table" w:customStyle="1" w:styleId="TableGrid4222">
    <w:name w:val="Table Grid422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34CBF"/>
  </w:style>
  <w:style w:type="numbering" w:customStyle="1" w:styleId="13320">
    <w:name w:val="無清單1332"/>
    <w:next w:val="NoList"/>
    <w:uiPriority w:val="99"/>
    <w:semiHidden/>
    <w:unhideWhenUsed/>
    <w:rsid w:val="00D34CBF"/>
  </w:style>
  <w:style w:type="numbering" w:customStyle="1" w:styleId="112320">
    <w:name w:val="無清單11232"/>
    <w:next w:val="NoList"/>
    <w:uiPriority w:val="99"/>
    <w:semiHidden/>
    <w:unhideWhenUsed/>
    <w:rsid w:val="00D34CBF"/>
  </w:style>
  <w:style w:type="table" w:customStyle="1" w:styleId="12224">
    <w:name w:val="表格格線122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34CBF"/>
  </w:style>
  <w:style w:type="numbering" w:customStyle="1" w:styleId="NoList12222">
    <w:name w:val="No List12222"/>
    <w:next w:val="NoList"/>
    <w:uiPriority w:val="99"/>
    <w:semiHidden/>
    <w:unhideWhenUsed/>
    <w:rsid w:val="00D34CBF"/>
  </w:style>
  <w:style w:type="numbering" w:customStyle="1" w:styleId="112221">
    <w:name w:val="リストなし11222"/>
    <w:next w:val="NoList"/>
    <w:uiPriority w:val="99"/>
    <w:semiHidden/>
    <w:unhideWhenUsed/>
    <w:rsid w:val="00D34CBF"/>
  </w:style>
  <w:style w:type="numbering" w:customStyle="1" w:styleId="112222">
    <w:name w:val="无列表11222"/>
    <w:next w:val="NoList"/>
    <w:semiHidden/>
    <w:rsid w:val="00D34CBF"/>
  </w:style>
  <w:style w:type="numbering" w:customStyle="1" w:styleId="NoList21222">
    <w:name w:val="No List21222"/>
    <w:next w:val="NoList"/>
    <w:semiHidden/>
    <w:rsid w:val="00D34CBF"/>
  </w:style>
  <w:style w:type="numbering" w:customStyle="1" w:styleId="NoList31222">
    <w:name w:val="No List31222"/>
    <w:next w:val="NoList"/>
    <w:uiPriority w:val="99"/>
    <w:semiHidden/>
    <w:rsid w:val="00D34CBF"/>
  </w:style>
  <w:style w:type="numbering" w:customStyle="1" w:styleId="NoList111232">
    <w:name w:val="No List111232"/>
    <w:next w:val="NoList"/>
    <w:uiPriority w:val="99"/>
    <w:semiHidden/>
    <w:unhideWhenUsed/>
    <w:rsid w:val="00D34CBF"/>
  </w:style>
  <w:style w:type="numbering" w:customStyle="1" w:styleId="122220">
    <w:name w:val="無清單12222"/>
    <w:next w:val="NoList"/>
    <w:uiPriority w:val="99"/>
    <w:semiHidden/>
    <w:unhideWhenUsed/>
    <w:rsid w:val="00D34CBF"/>
  </w:style>
  <w:style w:type="numbering" w:customStyle="1" w:styleId="1112220">
    <w:name w:val="無清單111222"/>
    <w:next w:val="NoList"/>
    <w:uiPriority w:val="99"/>
    <w:semiHidden/>
    <w:unhideWhenUsed/>
    <w:rsid w:val="00D34CBF"/>
  </w:style>
  <w:style w:type="numbering" w:customStyle="1" w:styleId="NoList82">
    <w:name w:val="No List82"/>
    <w:next w:val="NoList"/>
    <w:uiPriority w:val="99"/>
    <w:semiHidden/>
    <w:unhideWhenUsed/>
    <w:rsid w:val="00D34CBF"/>
  </w:style>
  <w:style w:type="table" w:customStyle="1" w:styleId="TableGrid92">
    <w:name w:val="Table Grid9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34CBF"/>
  </w:style>
  <w:style w:type="numbering" w:customStyle="1" w:styleId="1521">
    <w:name w:val="リストなし152"/>
    <w:next w:val="NoList"/>
    <w:uiPriority w:val="99"/>
    <w:semiHidden/>
    <w:unhideWhenUsed/>
    <w:rsid w:val="00D34CBF"/>
  </w:style>
  <w:style w:type="table" w:customStyle="1" w:styleId="TableGrid152">
    <w:name w:val="Table Grid15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34CBF"/>
  </w:style>
  <w:style w:type="table" w:customStyle="1" w:styleId="352">
    <w:name w:val="网格型35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34CBF"/>
  </w:style>
  <w:style w:type="numbering" w:customStyle="1" w:styleId="NoList352">
    <w:name w:val="No List352"/>
    <w:next w:val="NoList"/>
    <w:uiPriority w:val="99"/>
    <w:semiHidden/>
    <w:rsid w:val="00D34CBF"/>
  </w:style>
  <w:style w:type="table" w:customStyle="1" w:styleId="TableGrid452">
    <w:name w:val="Table Grid45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34CBF"/>
  </w:style>
  <w:style w:type="numbering" w:customStyle="1" w:styleId="1620">
    <w:name w:val="無清單162"/>
    <w:next w:val="NoList"/>
    <w:uiPriority w:val="99"/>
    <w:semiHidden/>
    <w:unhideWhenUsed/>
    <w:rsid w:val="00D34CBF"/>
  </w:style>
  <w:style w:type="numbering" w:customStyle="1" w:styleId="11520">
    <w:name w:val="無清單1152"/>
    <w:next w:val="NoList"/>
    <w:uiPriority w:val="99"/>
    <w:semiHidden/>
    <w:unhideWhenUsed/>
    <w:rsid w:val="00D34CBF"/>
  </w:style>
  <w:style w:type="table" w:customStyle="1" w:styleId="1523">
    <w:name w:val="表格格線15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34CBF"/>
  </w:style>
  <w:style w:type="table" w:customStyle="1" w:styleId="TableGrid532">
    <w:name w:val="Table Grid53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34CBF"/>
  </w:style>
  <w:style w:type="numbering" w:customStyle="1" w:styleId="11521">
    <w:name w:val="リストなし1152"/>
    <w:next w:val="NoList"/>
    <w:uiPriority w:val="99"/>
    <w:semiHidden/>
    <w:unhideWhenUsed/>
    <w:rsid w:val="00D34CBF"/>
  </w:style>
  <w:style w:type="table" w:customStyle="1" w:styleId="TableGrid1142">
    <w:name w:val="Table Grid114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34CBF"/>
  </w:style>
  <w:style w:type="table" w:customStyle="1" w:styleId="3132">
    <w:name w:val="网格型31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34CBF"/>
  </w:style>
  <w:style w:type="numbering" w:customStyle="1" w:styleId="NoList3152">
    <w:name w:val="No List3152"/>
    <w:next w:val="NoList"/>
    <w:uiPriority w:val="99"/>
    <w:semiHidden/>
    <w:rsid w:val="00D34CBF"/>
  </w:style>
  <w:style w:type="table" w:customStyle="1" w:styleId="TableGrid4132">
    <w:name w:val="Table Grid413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34CBF"/>
  </w:style>
  <w:style w:type="numbering" w:customStyle="1" w:styleId="12520">
    <w:name w:val="無清單1252"/>
    <w:next w:val="NoList"/>
    <w:uiPriority w:val="99"/>
    <w:semiHidden/>
    <w:unhideWhenUsed/>
    <w:rsid w:val="00D34CBF"/>
  </w:style>
  <w:style w:type="numbering" w:customStyle="1" w:styleId="11152">
    <w:name w:val="無清單11152"/>
    <w:next w:val="NoList"/>
    <w:uiPriority w:val="99"/>
    <w:semiHidden/>
    <w:unhideWhenUsed/>
    <w:rsid w:val="00D34CBF"/>
  </w:style>
  <w:style w:type="table" w:customStyle="1" w:styleId="11323">
    <w:name w:val="表格格線113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34CBF"/>
  </w:style>
  <w:style w:type="numbering" w:customStyle="1" w:styleId="NoList12142">
    <w:name w:val="No List12142"/>
    <w:next w:val="NoList"/>
    <w:uiPriority w:val="99"/>
    <w:semiHidden/>
    <w:unhideWhenUsed/>
    <w:rsid w:val="00D34CBF"/>
  </w:style>
  <w:style w:type="numbering" w:customStyle="1" w:styleId="111421">
    <w:name w:val="リストなし11142"/>
    <w:next w:val="NoList"/>
    <w:uiPriority w:val="99"/>
    <w:semiHidden/>
    <w:unhideWhenUsed/>
    <w:rsid w:val="00D34CBF"/>
  </w:style>
  <w:style w:type="numbering" w:customStyle="1" w:styleId="111422">
    <w:name w:val="无列表11142"/>
    <w:next w:val="NoList"/>
    <w:semiHidden/>
    <w:rsid w:val="00D34CBF"/>
  </w:style>
  <w:style w:type="numbering" w:customStyle="1" w:styleId="NoList21142">
    <w:name w:val="No List21142"/>
    <w:next w:val="NoList"/>
    <w:semiHidden/>
    <w:rsid w:val="00D34CBF"/>
  </w:style>
  <w:style w:type="numbering" w:customStyle="1" w:styleId="NoList31142">
    <w:name w:val="No List31142"/>
    <w:next w:val="NoList"/>
    <w:uiPriority w:val="99"/>
    <w:semiHidden/>
    <w:rsid w:val="00D34CBF"/>
  </w:style>
  <w:style w:type="numbering" w:customStyle="1" w:styleId="NoList111142">
    <w:name w:val="No List111142"/>
    <w:next w:val="NoList"/>
    <w:uiPriority w:val="99"/>
    <w:semiHidden/>
    <w:unhideWhenUsed/>
    <w:rsid w:val="00D34CBF"/>
  </w:style>
  <w:style w:type="numbering" w:customStyle="1" w:styleId="121420">
    <w:name w:val="無清單12142"/>
    <w:next w:val="NoList"/>
    <w:uiPriority w:val="99"/>
    <w:semiHidden/>
    <w:unhideWhenUsed/>
    <w:rsid w:val="00D34CBF"/>
  </w:style>
  <w:style w:type="numbering" w:customStyle="1" w:styleId="1111420">
    <w:name w:val="無清單111142"/>
    <w:next w:val="NoList"/>
    <w:uiPriority w:val="99"/>
    <w:semiHidden/>
    <w:unhideWhenUsed/>
    <w:rsid w:val="00D34CBF"/>
  </w:style>
  <w:style w:type="numbering" w:customStyle="1" w:styleId="NoList542">
    <w:name w:val="No List542"/>
    <w:next w:val="NoList"/>
    <w:uiPriority w:val="99"/>
    <w:semiHidden/>
    <w:unhideWhenUsed/>
    <w:rsid w:val="00D34CBF"/>
  </w:style>
  <w:style w:type="table" w:customStyle="1" w:styleId="TableGrid632">
    <w:name w:val="Table Grid63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34CBF"/>
  </w:style>
  <w:style w:type="numbering" w:customStyle="1" w:styleId="12421">
    <w:name w:val="リストなし1242"/>
    <w:next w:val="NoList"/>
    <w:uiPriority w:val="99"/>
    <w:semiHidden/>
    <w:unhideWhenUsed/>
    <w:rsid w:val="00D34CBF"/>
  </w:style>
  <w:style w:type="table" w:customStyle="1" w:styleId="TableGrid1232">
    <w:name w:val="Table Grid123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34CBF"/>
  </w:style>
  <w:style w:type="table" w:customStyle="1" w:styleId="3232">
    <w:name w:val="网格型32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34CBF"/>
  </w:style>
  <w:style w:type="numbering" w:customStyle="1" w:styleId="NoList3242">
    <w:name w:val="No List3242"/>
    <w:next w:val="NoList"/>
    <w:uiPriority w:val="99"/>
    <w:semiHidden/>
    <w:rsid w:val="00D34CBF"/>
  </w:style>
  <w:style w:type="table" w:customStyle="1" w:styleId="TableGrid4232">
    <w:name w:val="Table Grid423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34CBF"/>
  </w:style>
  <w:style w:type="numbering" w:customStyle="1" w:styleId="1342">
    <w:name w:val="無清單1342"/>
    <w:next w:val="NoList"/>
    <w:uiPriority w:val="99"/>
    <w:semiHidden/>
    <w:unhideWhenUsed/>
    <w:rsid w:val="00D34CBF"/>
  </w:style>
  <w:style w:type="numbering" w:customStyle="1" w:styleId="11242">
    <w:name w:val="無清單11242"/>
    <w:next w:val="NoList"/>
    <w:uiPriority w:val="99"/>
    <w:semiHidden/>
    <w:unhideWhenUsed/>
    <w:rsid w:val="00D34CBF"/>
  </w:style>
  <w:style w:type="table" w:customStyle="1" w:styleId="12323">
    <w:name w:val="表格格線123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34CBF"/>
  </w:style>
  <w:style w:type="numbering" w:customStyle="1" w:styleId="NoList12232">
    <w:name w:val="No List12232"/>
    <w:next w:val="NoList"/>
    <w:uiPriority w:val="99"/>
    <w:semiHidden/>
    <w:unhideWhenUsed/>
    <w:rsid w:val="00D34CBF"/>
  </w:style>
  <w:style w:type="numbering" w:customStyle="1" w:styleId="112321">
    <w:name w:val="リストなし11232"/>
    <w:next w:val="NoList"/>
    <w:uiPriority w:val="99"/>
    <w:semiHidden/>
    <w:unhideWhenUsed/>
    <w:rsid w:val="00D34CBF"/>
  </w:style>
  <w:style w:type="numbering" w:customStyle="1" w:styleId="112322">
    <w:name w:val="无列表11232"/>
    <w:next w:val="NoList"/>
    <w:semiHidden/>
    <w:rsid w:val="00D34CBF"/>
  </w:style>
  <w:style w:type="numbering" w:customStyle="1" w:styleId="NoList21232">
    <w:name w:val="No List21232"/>
    <w:next w:val="NoList"/>
    <w:semiHidden/>
    <w:rsid w:val="00D34CBF"/>
  </w:style>
  <w:style w:type="numbering" w:customStyle="1" w:styleId="NoList31232">
    <w:name w:val="No List31232"/>
    <w:next w:val="NoList"/>
    <w:uiPriority w:val="99"/>
    <w:semiHidden/>
    <w:rsid w:val="00D34CBF"/>
  </w:style>
  <w:style w:type="numbering" w:customStyle="1" w:styleId="NoList111242">
    <w:name w:val="No List111242"/>
    <w:next w:val="NoList"/>
    <w:uiPriority w:val="99"/>
    <w:semiHidden/>
    <w:unhideWhenUsed/>
    <w:rsid w:val="00D34CBF"/>
  </w:style>
  <w:style w:type="numbering" w:customStyle="1" w:styleId="122320">
    <w:name w:val="無清單12232"/>
    <w:next w:val="NoList"/>
    <w:uiPriority w:val="99"/>
    <w:semiHidden/>
    <w:unhideWhenUsed/>
    <w:rsid w:val="00D34CBF"/>
  </w:style>
  <w:style w:type="numbering" w:customStyle="1" w:styleId="111232">
    <w:name w:val="無清單111232"/>
    <w:next w:val="NoList"/>
    <w:uiPriority w:val="99"/>
    <w:semiHidden/>
    <w:unhideWhenUsed/>
    <w:rsid w:val="00D34CBF"/>
  </w:style>
  <w:style w:type="numbering" w:customStyle="1" w:styleId="NoList621">
    <w:name w:val="No List621"/>
    <w:next w:val="NoList"/>
    <w:uiPriority w:val="99"/>
    <w:semiHidden/>
    <w:unhideWhenUsed/>
    <w:rsid w:val="00D34CBF"/>
  </w:style>
  <w:style w:type="table" w:customStyle="1" w:styleId="TableGrid711">
    <w:name w:val="Table Grid7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34CBF"/>
  </w:style>
  <w:style w:type="numbering" w:customStyle="1" w:styleId="13212">
    <w:name w:val="リストなし1321"/>
    <w:next w:val="NoList"/>
    <w:uiPriority w:val="99"/>
    <w:semiHidden/>
    <w:unhideWhenUsed/>
    <w:rsid w:val="00D34CBF"/>
  </w:style>
  <w:style w:type="table" w:customStyle="1" w:styleId="TableGrid1311">
    <w:name w:val="Table Grid1311"/>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34CBF"/>
  </w:style>
  <w:style w:type="table" w:customStyle="1" w:styleId="3311">
    <w:name w:val="网格型33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34CBF"/>
  </w:style>
  <w:style w:type="numbering" w:customStyle="1" w:styleId="NoList3321">
    <w:name w:val="No List3321"/>
    <w:next w:val="NoList"/>
    <w:uiPriority w:val="99"/>
    <w:semiHidden/>
    <w:rsid w:val="00D34CBF"/>
  </w:style>
  <w:style w:type="table" w:customStyle="1" w:styleId="TableGrid4311">
    <w:name w:val="Table Grid43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34CBF"/>
  </w:style>
  <w:style w:type="numbering" w:customStyle="1" w:styleId="14210">
    <w:name w:val="無清單1421"/>
    <w:next w:val="NoList"/>
    <w:uiPriority w:val="99"/>
    <w:semiHidden/>
    <w:unhideWhenUsed/>
    <w:rsid w:val="00D34CBF"/>
  </w:style>
  <w:style w:type="numbering" w:customStyle="1" w:styleId="113210">
    <w:name w:val="無清單11321"/>
    <w:next w:val="NoList"/>
    <w:uiPriority w:val="99"/>
    <w:semiHidden/>
    <w:unhideWhenUsed/>
    <w:rsid w:val="00D34CBF"/>
  </w:style>
  <w:style w:type="table" w:customStyle="1" w:styleId="13114">
    <w:name w:val="表格格線13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34CBF"/>
  </w:style>
  <w:style w:type="numbering" w:customStyle="1" w:styleId="NoList12321">
    <w:name w:val="No List12321"/>
    <w:next w:val="NoList"/>
    <w:uiPriority w:val="99"/>
    <w:semiHidden/>
    <w:unhideWhenUsed/>
    <w:rsid w:val="00D34CBF"/>
  </w:style>
  <w:style w:type="numbering" w:customStyle="1" w:styleId="113211">
    <w:name w:val="リストなし11321"/>
    <w:next w:val="NoList"/>
    <w:uiPriority w:val="99"/>
    <w:semiHidden/>
    <w:unhideWhenUsed/>
    <w:rsid w:val="00D34CBF"/>
  </w:style>
  <w:style w:type="numbering" w:customStyle="1" w:styleId="113212">
    <w:name w:val="无列表11321"/>
    <w:next w:val="NoList"/>
    <w:semiHidden/>
    <w:rsid w:val="00D34CBF"/>
  </w:style>
  <w:style w:type="numbering" w:customStyle="1" w:styleId="NoList21321">
    <w:name w:val="No List21321"/>
    <w:next w:val="NoList"/>
    <w:semiHidden/>
    <w:rsid w:val="00D34CBF"/>
  </w:style>
  <w:style w:type="numbering" w:customStyle="1" w:styleId="NoList31321">
    <w:name w:val="No List31321"/>
    <w:next w:val="NoList"/>
    <w:uiPriority w:val="99"/>
    <w:semiHidden/>
    <w:rsid w:val="00D34CBF"/>
  </w:style>
  <w:style w:type="numbering" w:customStyle="1" w:styleId="NoList111321">
    <w:name w:val="No List111321"/>
    <w:next w:val="NoList"/>
    <w:uiPriority w:val="99"/>
    <w:semiHidden/>
    <w:unhideWhenUsed/>
    <w:rsid w:val="00D34CBF"/>
  </w:style>
  <w:style w:type="numbering" w:customStyle="1" w:styleId="123210">
    <w:name w:val="無清單12321"/>
    <w:next w:val="NoList"/>
    <w:uiPriority w:val="99"/>
    <w:semiHidden/>
    <w:unhideWhenUsed/>
    <w:rsid w:val="00D34CBF"/>
  </w:style>
  <w:style w:type="numbering" w:customStyle="1" w:styleId="1113210">
    <w:name w:val="無清單111321"/>
    <w:next w:val="NoList"/>
    <w:uiPriority w:val="99"/>
    <w:semiHidden/>
    <w:unhideWhenUsed/>
    <w:rsid w:val="00D34CBF"/>
  </w:style>
  <w:style w:type="numbering" w:customStyle="1" w:styleId="NoList4122">
    <w:name w:val="No List4122"/>
    <w:next w:val="NoList"/>
    <w:uiPriority w:val="99"/>
    <w:semiHidden/>
    <w:unhideWhenUsed/>
    <w:rsid w:val="00D34CBF"/>
  </w:style>
  <w:style w:type="table" w:customStyle="1" w:styleId="TableGrid5111">
    <w:name w:val="Table Grid51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34CBF"/>
  </w:style>
  <w:style w:type="numbering" w:customStyle="1" w:styleId="1111221">
    <w:name w:val="リストなし111122"/>
    <w:next w:val="NoList"/>
    <w:uiPriority w:val="99"/>
    <w:semiHidden/>
    <w:unhideWhenUsed/>
    <w:rsid w:val="00D34CBF"/>
  </w:style>
  <w:style w:type="numbering" w:customStyle="1" w:styleId="1111222">
    <w:name w:val="无列表111122"/>
    <w:next w:val="NoList"/>
    <w:semiHidden/>
    <w:rsid w:val="00D34CBF"/>
  </w:style>
  <w:style w:type="numbering" w:customStyle="1" w:styleId="NoList211122">
    <w:name w:val="No List211122"/>
    <w:next w:val="NoList"/>
    <w:semiHidden/>
    <w:rsid w:val="00D34CBF"/>
  </w:style>
  <w:style w:type="numbering" w:customStyle="1" w:styleId="NoList311122">
    <w:name w:val="No List311122"/>
    <w:next w:val="NoList"/>
    <w:uiPriority w:val="99"/>
    <w:semiHidden/>
    <w:rsid w:val="00D34CBF"/>
  </w:style>
  <w:style w:type="numbering" w:customStyle="1" w:styleId="NoList1111122">
    <w:name w:val="No List1111122"/>
    <w:next w:val="NoList"/>
    <w:uiPriority w:val="99"/>
    <w:semiHidden/>
    <w:unhideWhenUsed/>
    <w:rsid w:val="00D34CBF"/>
  </w:style>
  <w:style w:type="numbering" w:customStyle="1" w:styleId="1211220">
    <w:name w:val="無清單121122"/>
    <w:next w:val="NoList"/>
    <w:uiPriority w:val="99"/>
    <w:semiHidden/>
    <w:unhideWhenUsed/>
    <w:rsid w:val="00D34CBF"/>
  </w:style>
  <w:style w:type="numbering" w:customStyle="1" w:styleId="11111220">
    <w:name w:val="無清單1111122"/>
    <w:next w:val="NoList"/>
    <w:uiPriority w:val="99"/>
    <w:semiHidden/>
    <w:unhideWhenUsed/>
    <w:rsid w:val="00D34CBF"/>
  </w:style>
  <w:style w:type="numbering" w:customStyle="1" w:styleId="NoList5121">
    <w:name w:val="No List5121"/>
    <w:next w:val="NoList"/>
    <w:uiPriority w:val="99"/>
    <w:semiHidden/>
    <w:unhideWhenUsed/>
    <w:rsid w:val="00D34CBF"/>
  </w:style>
  <w:style w:type="table" w:customStyle="1" w:styleId="TableGrid6111">
    <w:name w:val="Table Grid61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34CBF"/>
  </w:style>
  <w:style w:type="numbering" w:customStyle="1" w:styleId="121221">
    <w:name w:val="リストなし12122"/>
    <w:next w:val="NoList"/>
    <w:uiPriority w:val="99"/>
    <w:semiHidden/>
    <w:unhideWhenUsed/>
    <w:rsid w:val="00D34CBF"/>
  </w:style>
  <w:style w:type="table" w:customStyle="1" w:styleId="TableGrid12111">
    <w:name w:val="Table Grid121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34CBF"/>
  </w:style>
  <w:style w:type="table" w:customStyle="1" w:styleId="32111">
    <w:name w:val="网格型32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34CBF"/>
  </w:style>
  <w:style w:type="numbering" w:customStyle="1" w:styleId="NoList32122">
    <w:name w:val="No List32122"/>
    <w:next w:val="NoList"/>
    <w:uiPriority w:val="99"/>
    <w:semiHidden/>
    <w:rsid w:val="00D34CBF"/>
  </w:style>
  <w:style w:type="table" w:customStyle="1" w:styleId="TableGrid42111">
    <w:name w:val="Table Grid421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34CBF"/>
  </w:style>
  <w:style w:type="numbering" w:customStyle="1" w:styleId="131220">
    <w:name w:val="無清單13122"/>
    <w:next w:val="NoList"/>
    <w:uiPriority w:val="99"/>
    <w:semiHidden/>
    <w:unhideWhenUsed/>
    <w:rsid w:val="00D34CBF"/>
  </w:style>
  <w:style w:type="numbering" w:customStyle="1" w:styleId="1121220">
    <w:name w:val="無清單112122"/>
    <w:next w:val="NoList"/>
    <w:uiPriority w:val="99"/>
    <w:semiHidden/>
    <w:unhideWhenUsed/>
    <w:rsid w:val="00D34CBF"/>
  </w:style>
  <w:style w:type="table" w:customStyle="1" w:styleId="121114">
    <w:name w:val="表格格線121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34CBF"/>
  </w:style>
  <w:style w:type="numbering" w:customStyle="1" w:styleId="NoList122122">
    <w:name w:val="No List122122"/>
    <w:next w:val="NoList"/>
    <w:uiPriority w:val="99"/>
    <w:semiHidden/>
    <w:unhideWhenUsed/>
    <w:rsid w:val="00D34CBF"/>
  </w:style>
  <w:style w:type="numbering" w:customStyle="1" w:styleId="1121221">
    <w:name w:val="リストなし112122"/>
    <w:next w:val="NoList"/>
    <w:uiPriority w:val="99"/>
    <w:semiHidden/>
    <w:unhideWhenUsed/>
    <w:rsid w:val="00D34CBF"/>
  </w:style>
  <w:style w:type="numbering" w:customStyle="1" w:styleId="1121222">
    <w:name w:val="无列表112122"/>
    <w:next w:val="NoList"/>
    <w:semiHidden/>
    <w:rsid w:val="00D34CBF"/>
  </w:style>
  <w:style w:type="numbering" w:customStyle="1" w:styleId="NoList212122">
    <w:name w:val="No List212122"/>
    <w:next w:val="NoList"/>
    <w:semiHidden/>
    <w:rsid w:val="00D34CBF"/>
  </w:style>
  <w:style w:type="numbering" w:customStyle="1" w:styleId="NoList312122">
    <w:name w:val="No List312122"/>
    <w:next w:val="NoList"/>
    <w:uiPriority w:val="99"/>
    <w:semiHidden/>
    <w:rsid w:val="00D34CBF"/>
  </w:style>
  <w:style w:type="numbering" w:customStyle="1" w:styleId="NoList1112122">
    <w:name w:val="No List1112122"/>
    <w:next w:val="NoList"/>
    <w:uiPriority w:val="99"/>
    <w:semiHidden/>
    <w:unhideWhenUsed/>
    <w:rsid w:val="00D34CBF"/>
  </w:style>
  <w:style w:type="numbering" w:customStyle="1" w:styleId="122122">
    <w:name w:val="無清單122122"/>
    <w:next w:val="NoList"/>
    <w:uiPriority w:val="99"/>
    <w:semiHidden/>
    <w:unhideWhenUsed/>
    <w:rsid w:val="00D34CBF"/>
  </w:style>
  <w:style w:type="numbering" w:customStyle="1" w:styleId="1112122">
    <w:name w:val="無清單1112122"/>
    <w:next w:val="NoList"/>
    <w:uiPriority w:val="99"/>
    <w:semiHidden/>
    <w:unhideWhenUsed/>
    <w:rsid w:val="00D34CBF"/>
  </w:style>
  <w:style w:type="table" w:customStyle="1" w:styleId="1127">
    <w:name w:val="网格型11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34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34CBF"/>
  </w:style>
  <w:style w:type="table" w:customStyle="1" w:styleId="2120">
    <w:name w:val="网格型212"/>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34CBF"/>
  </w:style>
  <w:style w:type="numbering" w:customStyle="1" w:styleId="NoList113111">
    <w:name w:val="No List113111"/>
    <w:next w:val="NoList"/>
    <w:uiPriority w:val="99"/>
    <w:semiHidden/>
    <w:unhideWhenUsed/>
    <w:rsid w:val="00D34CBF"/>
  </w:style>
  <w:style w:type="numbering" w:customStyle="1" w:styleId="NoList41112">
    <w:name w:val="No List41112"/>
    <w:next w:val="NoList"/>
    <w:uiPriority w:val="99"/>
    <w:semiHidden/>
    <w:unhideWhenUsed/>
    <w:rsid w:val="00D34CBF"/>
  </w:style>
  <w:style w:type="table" w:customStyle="1" w:styleId="TableGrid11212">
    <w:name w:val="Table Grid11212"/>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34CBF"/>
  </w:style>
  <w:style w:type="numbering" w:customStyle="1" w:styleId="NoList1211113">
    <w:name w:val="No List1211113"/>
    <w:next w:val="NoList"/>
    <w:uiPriority w:val="99"/>
    <w:semiHidden/>
    <w:unhideWhenUsed/>
    <w:rsid w:val="00D34CBF"/>
  </w:style>
  <w:style w:type="numbering" w:customStyle="1" w:styleId="11111130">
    <w:name w:val="リストなし1111113"/>
    <w:next w:val="NoList"/>
    <w:uiPriority w:val="99"/>
    <w:semiHidden/>
    <w:unhideWhenUsed/>
    <w:rsid w:val="00D34CBF"/>
  </w:style>
  <w:style w:type="numbering" w:customStyle="1" w:styleId="11111131">
    <w:name w:val="无列表1111113"/>
    <w:next w:val="NoList"/>
    <w:semiHidden/>
    <w:rsid w:val="00D34CBF"/>
  </w:style>
  <w:style w:type="numbering" w:customStyle="1" w:styleId="NoList2111113">
    <w:name w:val="No List2111113"/>
    <w:next w:val="NoList"/>
    <w:semiHidden/>
    <w:rsid w:val="00D34CBF"/>
  </w:style>
  <w:style w:type="numbering" w:customStyle="1" w:styleId="NoList3111113">
    <w:name w:val="No List3111113"/>
    <w:next w:val="NoList"/>
    <w:uiPriority w:val="99"/>
    <w:semiHidden/>
    <w:rsid w:val="00D34CBF"/>
  </w:style>
  <w:style w:type="numbering" w:customStyle="1" w:styleId="NoList11111113">
    <w:name w:val="No List11111113"/>
    <w:next w:val="NoList"/>
    <w:uiPriority w:val="99"/>
    <w:semiHidden/>
    <w:unhideWhenUsed/>
    <w:rsid w:val="00D34CBF"/>
  </w:style>
  <w:style w:type="numbering" w:customStyle="1" w:styleId="12111130">
    <w:name w:val="無清單1211113"/>
    <w:next w:val="NoList"/>
    <w:uiPriority w:val="99"/>
    <w:semiHidden/>
    <w:unhideWhenUsed/>
    <w:rsid w:val="00D34CBF"/>
  </w:style>
  <w:style w:type="numbering" w:customStyle="1" w:styleId="11111113">
    <w:name w:val="無清單11111113"/>
    <w:next w:val="NoList"/>
    <w:uiPriority w:val="99"/>
    <w:semiHidden/>
    <w:unhideWhenUsed/>
    <w:rsid w:val="00D34CBF"/>
  </w:style>
  <w:style w:type="numbering" w:customStyle="1" w:styleId="NoList131112">
    <w:name w:val="No List131112"/>
    <w:next w:val="NoList"/>
    <w:uiPriority w:val="99"/>
    <w:semiHidden/>
    <w:unhideWhenUsed/>
    <w:rsid w:val="00D34CBF"/>
  </w:style>
  <w:style w:type="numbering" w:customStyle="1" w:styleId="1211122">
    <w:name w:val="リストなし121112"/>
    <w:next w:val="NoList"/>
    <w:uiPriority w:val="99"/>
    <w:semiHidden/>
    <w:unhideWhenUsed/>
    <w:rsid w:val="00D34CBF"/>
  </w:style>
  <w:style w:type="numbering" w:customStyle="1" w:styleId="1211130">
    <w:name w:val="无列表121113"/>
    <w:next w:val="NoList"/>
    <w:semiHidden/>
    <w:rsid w:val="00D34CBF"/>
  </w:style>
  <w:style w:type="numbering" w:customStyle="1" w:styleId="NoList221112">
    <w:name w:val="No List221112"/>
    <w:next w:val="NoList"/>
    <w:semiHidden/>
    <w:rsid w:val="00D34CBF"/>
  </w:style>
  <w:style w:type="numbering" w:customStyle="1" w:styleId="NoList321112">
    <w:name w:val="No List321112"/>
    <w:next w:val="NoList"/>
    <w:uiPriority w:val="99"/>
    <w:semiHidden/>
    <w:rsid w:val="00D34CBF"/>
  </w:style>
  <w:style w:type="numbering" w:customStyle="1" w:styleId="NoList1121112">
    <w:name w:val="No List1121112"/>
    <w:next w:val="NoList"/>
    <w:uiPriority w:val="99"/>
    <w:semiHidden/>
    <w:unhideWhenUsed/>
    <w:rsid w:val="00D34CBF"/>
  </w:style>
  <w:style w:type="numbering" w:customStyle="1" w:styleId="131112">
    <w:name w:val="無清單131112"/>
    <w:next w:val="NoList"/>
    <w:uiPriority w:val="99"/>
    <w:semiHidden/>
    <w:unhideWhenUsed/>
    <w:rsid w:val="00D34CBF"/>
  </w:style>
  <w:style w:type="numbering" w:customStyle="1" w:styleId="11211120">
    <w:name w:val="無清單1121112"/>
    <w:next w:val="NoList"/>
    <w:uiPriority w:val="99"/>
    <w:semiHidden/>
    <w:unhideWhenUsed/>
    <w:rsid w:val="00D34CBF"/>
  </w:style>
  <w:style w:type="numbering" w:customStyle="1" w:styleId="211113">
    <w:name w:val="无列表211113"/>
    <w:next w:val="NoList"/>
    <w:uiPriority w:val="99"/>
    <w:semiHidden/>
    <w:unhideWhenUsed/>
    <w:rsid w:val="00D34CBF"/>
  </w:style>
  <w:style w:type="numbering" w:customStyle="1" w:styleId="NoList1221112">
    <w:name w:val="No List1221112"/>
    <w:next w:val="NoList"/>
    <w:uiPriority w:val="99"/>
    <w:semiHidden/>
    <w:unhideWhenUsed/>
    <w:rsid w:val="00D34CBF"/>
  </w:style>
  <w:style w:type="numbering" w:customStyle="1" w:styleId="11211121">
    <w:name w:val="リストなし1121112"/>
    <w:next w:val="NoList"/>
    <w:uiPriority w:val="99"/>
    <w:semiHidden/>
    <w:unhideWhenUsed/>
    <w:rsid w:val="00D34CBF"/>
  </w:style>
  <w:style w:type="numbering" w:customStyle="1" w:styleId="11211122">
    <w:name w:val="无列表1121112"/>
    <w:next w:val="NoList"/>
    <w:semiHidden/>
    <w:rsid w:val="00D34CBF"/>
  </w:style>
  <w:style w:type="numbering" w:customStyle="1" w:styleId="NoList2121112">
    <w:name w:val="No List2121112"/>
    <w:next w:val="NoList"/>
    <w:semiHidden/>
    <w:rsid w:val="00D34CBF"/>
  </w:style>
  <w:style w:type="numbering" w:customStyle="1" w:styleId="NoList3121112">
    <w:name w:val="No List3121112"/>
    <w:next w:val="NoList"/>
    <w:uiPriority w:val="99"/>
    <w:semiHidden/>
    <w:rsid w:val="00D34CBF"/>
  </w:style>
  <w:style w:type="numbering" w:customStyle="1" w:styleId="NoList11121112">
    <w:name w:val="No List11121112"/>
    <w:next w:val="NoList"/>
    <w:uiPriority w:val="99"/>
    <w:semiHidden/>
    <w:unhideWhenUsed/>
    <w:rsid w:val="00D34CBF"/>
  </w:style>
  <w:style w:type="numbering" w:customStyle="1" w:styleId="1221112">
    <w:name w:val="無清單1221112"/>
    <w:next w:val="NoList"/>
    <w:uiPriority w:val="99"/>
    <w:semiHidden/>
    <w:unhideWhenUsed/>
    <w:rsid w:val="00D34CBF"/>
  </w:style>
  <w:style w:type="numbering" w:customStyle="1" w:styleId="11121112">
    <w:name w:val="無清單11121112"/>
    <w:next w:val="NoList"/>
    <w:uiPriority w:val="99"/>
    <w:semiHidden/>
    <w:unhideWhenUsed/>
    <w:rsid w:val="00D34CBF"/>
  </w:style>
  <w:style w:type="numbering" w:customStyle="1" w:styleId="NoList51111">
    <w:name w:val="No List51111"/>
    <w:next w:val="NoList"/>
    <w:uiPriority w:val="99"/>
    <w:semiHidden/>
    <w:unhideWhenUsed/>
    <w:rsid w:val="00D34CBF"/>
  </w:style>
  <w:style w:type="numbering" w:customStyle="1" w:styleId="NoList6111">
    <w:name w:val="No List6111"/>
    <w:next w:val="NoList"/>
    <w:uiPriority w:val="99"/>
    <w:semiHidden/>
    <w:unhideWhenUsed/>
    <w:rsid w:val="00D34CBF"/>
  </w:style>
  <w:style w:type="numbering" w:customStyle="1" w:styleId="NoList14111">
    <w:name w:val="No List14111"/>
    <w:next w:val="NoList"/>
    <w:uiPriority w:val="99"/>
    <w:semiHidden/>
    <w:unhideWhenUsed/>
    <w:rsid w:val="00D34CBF"/>
  </w:style>
  <w:style w:type="numbering" w:customStyle="1" w:styleId="131113">
    <w:name w:val="リストなし13111"/>
    <w:next w:val="NoList"/>
    <w:uiPriority w:val="99"/>
    <w:semiHidden/>
    <w:unhideWhenUsed/>
    <w:rsid w:val="00D34CBF"/>
  </w:style>
  <w:style w:type="numbering" w:customStyle="1" w:styleId="NoList23111">
    <w:name w:val="No List23111"/>
    <w:next w:val="NoList"/>
    <w:semiHidden/>
    <w:rsid w:val="00D34CBF"/>
  </w:style>
  <w:style w:type="numbering" w:customStyle="1" w:styleId="NoList33111">
    <w:name w:val="No List33111"/>
    <w:next w:val="NoList"/>
    <w:uiPriority w:val="99"/>
    <w:semiHidden/>
    <w:rsid w:val="00D34CBF"/>
  </w:style>
  <w:style w:type="numbering" w:customStyle="1" w:styleId="NoList11411">
    <w:name w:val="No List11411"/>
    <w:next w:val="NoList"/>
    <w:uiPriority w:val="99"/>
    <w:semiHidden/>
    <w:unhideWhenUsed/>
    <w:rsid w:val="00D34CBF"/>
  </w:style>
  <w:style w:type="numbering" w:customStyle="1" w:styleId="14111">
    <w:name w:val="無清單14111"/>
    <w:next w:val="NoList"/>
    <w:uiPriority w:val="99"/>
    <w:semiHidden/>
    <w:unhideWhenUsed/>
    <w:rsid w:val="00D34CBF"/>
  </w:style>
  <w:style w:type="numbering" w:customStyle="1" w:styleId="1131110">
    <w:name w:val="無清單113111"/>
    <w:next w:val="NoList"/>
    <w:uiPriority w:val="99"/>
    <w:semiHidden/>
    <w:unhideWhenUsed/>
    <w:rsid w:val="00D34CBF"/>
  </w:style>
  <w:style w:type="numbering" w:customStyle="1" w:styleId="NoList4211">
    <w:name w:val="No List4211"/>
    <w:next w:val="NoList"/>
    <w:uiPriority w:val="99"/>
    <w:semiHidden/>
    <w:unhideWhenUsed/>
    <w:rsid w:val="00D34CBF"/>
  </w:style>
  <w:style w:type="numbering" w:customStyle="1" w:styleId="NoList123111">
    <w:name w:val="No List123111"/>
    <w:next w:val="NoList"/>
    <w:uiPriority w:val="99"/>
    <w:semiHidden/>
    <w:unhideWhenUsed/>
    <w:rsid w:val="00D34CBF"/>
  </w:style>
  <w:style w:type="numbering" w:customStyle="1" w:styleId="1131111">
    <w:name w:val="リストなし113111"/>
    <w:next w:val="NoList"/>
    <w:uiPriority w:val="99"/>
    <w:semiHidden/>
    <w:unhideWhenUsed/>
    <w:rsid w:val="00D34CBF"/>
  </w:style>
  <w:style w:type="numbering" w:customStyle="1" w:styleId="1131112">
    <w:name w:val="无列表113111"/>
    <w:next w:val="NoList"/>
    <w:semiHidden/>
    <w:rsid w:val="00D34CBF"/>
  </w:style>
  <w:style w:type="numbering" w:customStyle="1" w:styleId="NoList213111">
    <w:name w:val="No List213111"/>
    <w:next w:val="NoList"/>
    <w:semiHidden/>
    <w:rsid w:val="00D34CBF"/>
  </w:style>
  <w:style w:type="numbering" w:customStyle="1" w:styleId="NoList313111">
    <w:name w:val="No List313111"/>
    <w:next w:val="NoList"/>
    <w:uiPriority w:val="99"/>
    <w:semiHidden/>
    <w:rsid w:val="00D34CBF"/>
  </w:style>
  <w:style w:type="numbering" w:customStyle="1" w:styleId="NoList1113111">
    <w:name w:val="No List1113111"/>
    <w:next w:val="NoList"/>
    <w:uiPriority w:val="99"/>
    <w:semiHidden/>
    <w:unhideWhenUsed/>
    <w:rsid w:val="00D34CBF"/>
  </w:style>
  <w:style w:type="numbering" w:customStyle="1" w:styleId="123111">
    <w:name w:val="無清單123111"/>
    <w:next w:val="NoList"/>
    <w:uiPriority w:val="99"/>
    <w:semiHidden/>
    <w:unhideWhenUsed/>
    <w:rsid w:val="00D34CBF"/>
  </w:style>
  <w:style w:type="numbering" w:customStyle="1" w:styleId="1113111">
    <w:name w:val="無清單1113111"/>
    <w:next w:val="NoList"/>
    <w:uiPriority w:val="99"/>
    <w:semiHidden/>
    <w:unhideWhenUsed/>
    <w:rsid w:val="00D34CBF"/>
  </w:style>
  <w:style w:type="numbering" w:customStyle="1" w:styleId="NoList121211">
    <w:name w:val="No List121211"/>
    <w:next w:val="NoList"/>
    <w:uiPriority w:val="99"/>
    <w:semiHidden/>
    <w:unhideWhenUsed/>
    <w:rsid w:val="00D34CBF"/>
  </w:style>
  <w:style w:type="numbering" w:customStyle="1" w:styleId="1112110">
    <w:name w:val="リストなし111211"/>
    <w:next w:val="NoList"/>
    <w:uiPriority w:val="99"/>
    <w:semiHidden/>
    <w:unhideWhenUsed/>
    <w:rsid w:val="00D34CBF"/>
  </w:style>
  <w:style w:type="numbering" w:customStyle="1" w:styleId="1112114">
    <w:name w:val="无列表111211"/>
    <w:next w:val="NoList"/>
    <w:semiHidden/>
    <w:rsid w:val="00D34CBF"/>
  </w:style>
  <w:style w:type="numbering" w:customStyle="1" w:styleId="NoList211211">
    <w:name w:val="No List211211"/>
    <w:next w:val="NoList"/>
    <w:semiHidden/>
    <w:rsid w:val="00D34CBF"/>
  </w:style>
  <w:style w:type="numbering" w:customStyle="1" w:styleId="NoList311211">
    <w:name w:val="No List311211"/>
    <w:next w:val="NoList"/>
    <w:uiPriority w:val="99"/>
    <w:semiHidden/>
    <w:rsid w:val="00D34CBF"/>
  </w:style>
  <w:style w:type="numbering" w:customStyle="1" w:styleId="NoList1111211">
    <w:name w:val="No List1111211"/>
    <w:next w:val="NoList"/>
    <w:uiPriority w:val="99"/>
    <w:semiHidden/>
    <w:unhideWhenUsed/>
    <w:rsid w:val="00D34CBF"/>
  </w:style>
  <w:style w:type="numbering" w:customStyle="1" w:styleId="1212110">
    <w:name w:val="無清單121211"/>
    <w:next w:val="NoList"/>
    <w:uiPriority w:val="99"/>
    <w:semiHidden/>
    <w:unhideWhenUsed/>
    <w:rsid w:val="00D34CBF"/>
  </w:style>
  <w:style w:type="numbering" w:customStyle="1" w:styleId="11112110">
    <w:name w:val="無清單1111211"/>
    <w:next w:val="NoList"/>
    <w:uiPriority w:val="99"/>
    <w:semiHidden/>
    <w:unhideWhenUsed/>
    <w:rsid w:val="00D34CBF"/>
  </w:style>
  <w:style w:type="numbering" w:customStyle="1" w:styleId="NoList5211">
    <w:name w:val="No List5211"/>
    <w:next w:val="NoList"/>
    <w:uiPriority w:val="99"/>
    <w:semiHidden/>
    <w:unhideWhenUsed/>
    <w:rsid w:val="00D34CBF"/>
  </w:style>
  <w:style w:type="numbering" w:customStyle="1" w:styleId="NoList13211">
    <w:name w:val="No List13211"/>
    <w:next w:val="NoList"/>
    <w:uiPriority w:val="99"/>
    <w:semiHidden/>
    <w:unhideWhenUsed/>
    <w:rsid w:val="00D34CBF"/>
  </w:style>
  <w:style w:type="numbering" w:customStyle="1" w:styleId="122114">
    <w:name w:val="リストなし12211"/>
    <w:next w:val="NoList"/>
    <w:uiPriority w:val="99"/>
    <w:semiHidden/>
    <w:unhideWhenUsed/>
    <w:rsid w:val="00D34CBF"/>
  </w:style>
  <w:style w:type="numbering" w:customStyle="1" w:styleId="122120">
    <w:name w:val="无列表12212"/>
    <w:next w:val="NoList"/>
    <w:semiHidden/>
    <w:rsid w:val="00D34CBF"/>
  </w:style>
  <w:style w:type="numbering" w:customStyle="1" w:styleId="NoList22211">
    <w:name w:val="No List22211"/>
    <w:next w:val="NoList"/>
    <w:semiHidden/>
    <w:rsid w:val="00D34CBF"/>
  </w:style>
  <w:style w:type="numbering" w:customStyle="1" w:styleId="NoList32211">
    <w:name w:val="No List32211"/>
    <w:next w:val="NoList"/>
    <w:uiPriority w:val="99"/>
    <w:semiHidden/>
    <w:rsid w:val="00D34CBF"/>
  </w:style>
  <w:style w:type="numbering" w:customStyle="1" w:styleId="NoList112211">
    <w:name w:val="No List112211"/>
    <w:next w:val="NoList"/>
    <w:uiPriority w:val="99"/>
    <w:semiHidden/>
    <w:unhideWhenUsed/>
    <w:rsid w:val="00D34CBF"/>
  </w:style>
  <w:style w:type="numbering" w:customStyle="1" w:styleId="132110">
    <w:name w:val="無清單13211"/>
    <w:next w:val="NoList"/>
    <w:uiPriority w:val="99"/>
    <w:semiHidden/>
    <w:unhideWhenUsed/>
    <w:rsid w:val="00D34CBF"/>
  </w:style>
  <w:style w:type="numbering" w:customStyle="1" w:styleId="1122110">
    <w:name w:val="無清單112211"/>
    <w:next w:val="NoList"/>
    <w:uiPriority w:val="99"/>
    <w:semiHidden/>
    <w:unhideWhenUsed/>
    <w:rsid w:val="00D34CBF"/>
  </w:style>
  <w:style w:type="numbering" w:customStyle="1" w:styleId="21211">
    <w:name w:val="无列表21211"/>
    <w:next w:val="NoList"/>
    <w:uiPriority w:val="99"/>
    <w:semiHidden/>
    <w:unhideWhenUsed/>
    <w:rsid w:val="00D34CBF"/>
  </w:style>
  <w:style w:type="numbering" w:customStyle="1" w:styleId="NoList1112211">
    <w:name w:val="No List1112211"/>
    <w:next w:val="NoList"/>
    <w:uiPriority w:val="99"/>
    <w:semiHidden/>
    <w:unhideWhenUsed/>
    <w:rsid w:val="00D34CBF"/>
  </w:style>
  <w:style w:type="numbering" w:customStyle="1" w:styleId="NoList711">
    <w:name w:val="No List711"/>
    <w:next w:val="NoList"/>
    <w:uiPriority w:val="99"/>
    <w:semiHidden/>
    <w:unhideWhenUsed/>
    <w:rsid w:val="00D34CBF"/>
  </w:style>
  <w:style w:type="table" w:customStyle="1" w:styleId="TableGrid811">
    <w:name w:val="Table Grid8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34CBF"/>
  </w:style>
  <w:style w:type="numbering" w:customStyle="1" w:styleId="14110">
    <w:name w:val="リストなし1411"/>
    <w:next w:val="NoList"/>
    <w:uiPriority w:val="99"/>
    <w:semiHidden/>
    <w:unhideWhenUsed/>
    <w:rsid w:val="00D34CBF"/>
  </w:style>
  <w:style w:type="table" w:customStyle="1" w:styleId="TableGrid1411">
    <w:name w:val="Table Grid1411"/>
    <w:basedOn w:val="TableNormal"/>
    <w:next w:val="TableGrid"/>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34CBF"/>
  </w:style>
  <w:style w:type="table" w:customStyle="1" w:styleId="3411">
    <w:name w:val="网格型34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34CBF"/>
  </w:style>
  <w:style w:type="numbering" w:customStyle="1" w:styleId="NoList3411">
    <w:name w:val="No List3411"/>
    <w:next w:val="NoList"/>
    <w:uiPriority w:val="99"/>
    <w:semiHidden/>
    <w:rsid w:val="00D34CBF"/>
  </w:style>
  <w:style w:type="table" w:customStyle="1" w:styleId="TableGrid4411">
    <w:name w:val="Table Grid44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34CBF"/>
  </w:style>
  <w:style w:type="numbering" w:customStyle="1" w:styleId="15110">
    <w:name w:val="無清單1511"/>
    <w:next w:val="NoList"/>
    <w:uiPriority w:val="99"/>
    <w:semiHidden/>
    <w:unhideWhenUsed/>
    <w:rsid w:val="00D34CBF"/>
  </w:style>
  <w:style w:type="numbering" w:customStyle="1" w:styleId="114110">
    <w:name w:val="無清單11411"/>
    <w:next w:val="NoList"/>
    <w:uiPriority w:val="99"/>
    <w:semiHidden/>
    <w:unhideWhenUsed/>
    <w:rsid w:val="00D34CBF"/>
  </w:style>
  <w:style w:type="table" w:customStyle="1" w:styleId="14113">
    <w:name w:val="表格格線14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34CBF"/>
  </w:style>
  <w:style w:type="table" w:customStyle="1" w:styleId="TableGrid5211">
    <w:name w:val="Table Grid52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34CBF"/>
  </w:style>
  <w:style w:type="numbering" w:customStyle="1" w:styleId="114111">
    <w:name w:val="リストなし11411"/>
    <w:next w:val="NoList"/>
    <w:uiPriority w:val="99"/>
    <w:semiHidden/>
    <w:unhideWhenUsed/>
    <w:rsid w:val="00D34CBF"/>
  </w:style>
  <w:style w:type="table" w:customStyle="1" w:styleId="TableGrid11311">
    <w:name w:val="Table Grid113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34CBF"/>
  </w:style>
  <w:style w:type="table" w:customStyle="1" w:styleId="31211">
    <w:name w:val="网格型31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34CBF"/>
  </w:style>
  <w:style w:type="numbering" w:customStyle="1" w:styleId="NoList31411">
    <w:name w:val="No List31411"/>
    <w:next w:val="NoList"/>
    <w:uiPriority w:val="99"/>
    <w:semiHidden/>
    <w:rsid w:val="00D34CBF"/>
  </w:style>
  <w:style w:type="table" w:customStyle="1" w:styleId="TableGrid41211">
    <w:name w:val="Table Grid412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34CBF"/>
  </w:style>
  <w:style w:type="numbering" w:customStyle="1" w:styleId="124110">
    <w:name w:val="無清單12411"/>
    <w:next w:val="NoList"/>
    <w:uiPriority w:val="99"/>
    <w:semiHidden/>
    <w:unhideWhenUsed/>
    <w:rsid w:val="00D34CBF"/>
  </w:style>
  <w:style w:type="numbering" w:customStyle="1" w:styleId="1114110">
    <w:name w:val="無清單111411"/>
    <w:next w:val="NoList"/>
    <w:uiPriority w:val="99"/>
    <w:semiHidden/>
    <w:unhideWhenUsed/>
    <w:rsid w:val="00D34CBF"/>
  </w:style>
  <w:style w:type="table" w:customStyle="1" w:styleId="112114">
    <w:name w:val="表格格線112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34CBF"/>
  </w:style>
  <w:style w:type="numbering" w:customStyle="1" w:styleId="NoList121311">
    <w:name w:val="No List121311"/>
    <w:next w:val="NoList"/>
    <w:uiPriority w:val="99"/>
    <w:semiHidden/>
    <w:unhideWhenUsed/>
    <w:rsid w:val="00D34CBF"/>
  </w:style>
  <w:style w:type="numbering" w:customStyle="1" w:styleId="1113110">
    <w:name w:val="リストなし111311"/>
    <w:next w:val="NoList"/>
    <w:uiPriority w:val="99"/>
    <w:semiHidden/>
    <w:unhideWhenUsed/>
    <w:rsid w:val="00D34CBF"/>
  </w:style>
  <w:style w:type="numbering" w:customStyle="1" w:styleId="1113112">
    <w:name w:val="无列表111311"/>
    <w:next w:val="NoList"/>
    <w:semiHidden/>
    <w:rsid w:val="00D34CBF"/>
  </w:style>
  <w:style w:type="numbering" w:customStyle="1" w:styleId="NoList211311">
    <w:name w:val="No List211311"/>
    <w:next w:val="NoList"/>
    <w:semiHidden/>
    <w:rsid w:val="00D34CBF"/>
  </w:style>
  <w:style w:type="numbering" w:customStyle="1" w:styleId="NoList311311">
    <w:name w:val="No List311311"/>
    <w:next w:val="NoList"/>
    <w:uiPriority w:val="99"/>
    <w:semiHidden/>
    <w:rsid w:val="00D34CBF"/>
  </w:style>
  <w:style w:type="numbering" w:customStyle="1" w:styleId="NoList1111311">
    <w:name w:val="No List1111311"/>
    <w:next w:val="NoList"/>
    <w:uiPriority w:val="99"/>
    <w:semiHidden/>
    <w:unhideWhenUsed/>
    <w:rsid w:val="00D34CBF"/>
  </w:style>
  <w:style w:type="numbering" w:customStyle="1" w:styleId="121311">
    <w:name w:val="無清單121311"/>
    <w:next w:val="NoList"/>
    <w:uiPriority w:val="99"/>
    <w:semiHidden/>
    <w:unhideWhenUsed/>
    <w:rsid w:val="00D34CBF"/>
  </w:style>
  <w:style w:type="numbering" w:customStyle="1" w:styleId="1111311">
    <w:name w:val="無清單1111311"/>
    <w:next w:val="NoList"/>
    <w:uiPriority w:val="99"/>
    <w:semiHidden/>
    <w:unhideWhenUsed/>
    <w:rsid w:val="00D34CBF"/>
  </w:style>
  <w:style w:type="numbering" w:customStyle="1" w:styleId="NoList5311">
    <w:name w:val="No List5311"/>
    <w:next w:val="NoList"/>
    <w:uiPriority w:val="99"/>
    <w:semiHidden/>
    <w:unhideWhenUsed/>
    <w:rsid w:val="00D34CBF"/>
  </w:style>
  <w:style w:type="table" w:customStyle="1" w:styleId="TableGrid6211">
    <w:name w:val="Table Grid621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34CBF"/>
  </w:style>
  <w:style w:type="numbering" w:customStyle="1" w:styleId="123110">
    <w:name w:val="リストなし12311"/>
    <w:next w:val="NoList"/>
    <w:uiPriority w:val="99"/>
    <w:semiHidden/>
    <w:unhideWhenUsed/>
    <w:rsid w:val="00D34CBF"/>
  </w:style>
  <w:style w:type="table" w:customStyle="1" w:styleId="TableGrid12211">
    <w:name w:val="Table Grid12211"/>
    <w:basedOn w:val="TableNormal"/>
    <w:next w:val="TableGrid"/>
    <w:uiPriority w:val="39"/>
    <w:rsid w:val="00D34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4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4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34CBF"/>
  </w:style>
  <w:style w:type="table" w:customStyle="1" w:styleId="32211">
    <w:name w:val="网格型32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4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34CBF"/>
  </w:style>
  <w:style w:type="numbering" w:customStyle="1" w:styleId="NoList32311">
    <w:name w:val="No List32311"/>
    <w:next w:val="NoList"/>
    <w:uiPriority w:val="99"/>
    <w:semiHidden/>
    <w:rsid w:val="00D34CBF"/>
  </w:style>
  <w:style w:type="table" w:customStyle="1" w:styleId="TableGrid42211">
    <w:name w:val="Table Grid42211"/>
    <w:basedOn w:val="TableNormal"/>
    <w:next w:val="TableGrid"/>
    <w:rsid w:val="00D34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34CBF"/>
  </w:style>
  <w:style w:type="numbering" w:customStyle="1" w:styleId="13311">
    <w:name w:val="無清單13311"/>
    <w:next w:val="NoList"/>
    <w:uiPriority w:val="99"/>
    <w:semiHidden/>
    <w:unhideWhenUsed/>
    <w:rsid w:val="00D34CBF"/>
  </w:style>
  <w:style w:type="numbering" w:customStyle="1" w:styleId="1123110">
    <w:name w:val="無清單112311"/>
    <w:next w:val="NoList"/>
    <w:uiPriority w:val="99"/>
    <w:semiHidden/>
    <w:unhideWhenUsed/>
    <w:rsid w:val="00D34CBF"/>
  </w:style>
  <w:style w:type="table" w:customStyle="1" w:styleId="122115">
    <w:name w:val="表格格線12211"/>
    <w:basedOn w:val="TableNormal"/>
    <w:next w:val="TableGrid"/>
    <w:rsid w:val="00D34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34CBF"/>
  </w:style>
  <w:style w:type="numbering" w:customStyle="1" w:styleId="NoList122211">
    <w:name w:val="No List122211"/>
    <w:next w:val="NoList"/>
    <w:uiPriority w:val="99"/>
    <w:semiHidden/>
    <w:unhideWhenUsed/>
    <w:rsid w:val="00D34CBF"/>
  </w:style>
  <w:style w:type="numbering" w:customStyle="1" w:styleId="1122111">
    <w:name w:val="リストなし112211"/>
    <w:next w:val="NoList"/>
    <w:uiPriority w:val="99"/>
    <w:semiHidden/>
    <w:unhideWhenUsed/>
    <w:rsid w:val="00D34CBF"/>
  </w:style>
  <w:style w:type="numbering" w:customStyle="1" w:styleId="1122112">
    <w:name w:val="无列表112211"/>
    <w:next w:val="NoList"/>
    <w:semiHidden/>
    <w:rsid w:val="00D34CBF"/>
  </w:style>
  <w:style w:type="numbering" w:customStyle="1" w:styleId="NoList212211">
    <w:name w:val="No List212211"/>
    <w:next w:val="NoList"/>
    <w:semiHidden/>
    <w:rsid w:val="00D34CBF"/>
  </w:style>
  <w:style w:type="numbering" w:customStyle="1" w:styleId="NoList312211">
    <w:name w:val="No List312211"/>
    <w:next w:val="NoList"/>
    <w:uiPriority w:val="99"/>
    <w:semiHidden/>
    <w:rsid w:val="00D34CBF"/>
  </w:style>
  <w:style w:type="numbering" w:customStyle="1" w:styleId="NoList1112311">
    <w:name w:val="No List1112311"/>
    <w:next w:val="NoList"/>
    <w:uiPriority w:val="99"/>
    <w:semiHidden/>
    <w:unhideWhenUsed/>
    <w:rsid w:val="00D34CBF"/>
  </w:style>
  <w:style w:type="numbering" w:customStyle="1" w:styleId="122211">
    <w:name w:val="無清單122211"/>
    <w:next w:val="NoList"/>
    <w:uiPriority w:val="99"/>
    <w:semiHidden/>
    <w:unhideWhenUsed/>
    <w:rsid w:val="00D34CBF"/>
  </w:style>
  <w:style w:type="numbering" w:customStyle="1" w:styleId="1112211">
    <w:name w:val="無清單1112211"/>
    <w:next w:val="NoList"/>
    <w:uiPriority w:val="99"/>
    <w:semiHidden/>
    <w:unhideWhenUsed/>
    <w:rsid w:val="00D34CBF"/>
  </w:style>
  <w:style w:type="numbering" w:customStyle="1" w:styleId="410">
    <w:name w:val="无列表41"/>
    <w:next w:val="NoList"/>
    <w:uiPriority w:val="99"/>
    <w:semiHidden/>
    <w:unhideWhenUsed/>
    <w:rsid w:val="00D34CBF"/>
  </w:style>
  <w:style w:type="table" w:customStyle="1" w:styleId="51">
    <w:name w:val="网格型5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34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34CBF"/>
  </w:style>
  <w:style w:type="numbering" w:customStyle="1" w:styleId="131211">
    <w:name w:val="无列表13121"/>
    <w:next w:val="NoList"/>
    <w:semiHidden/>
    <w:rsid w:val="00D34CBF"/>
  </w:style>
  <w:style w:type="numbering" w:customStyle="1" w:styleId="NoList41121">
    <w:name w:val="No List41121"/>
    <w:next w:val="NoList"/>
    <w:uiPriority w:val="99"/>
    <w:semiHidden/>
    <w:unhideWhenUsed/>
    <w:rsid w:val="00D34CBF"/>
  </w:style>
  <w:style w:type="numbering" w:customStyle="1" w:styleId="22121">
    <w:name w:val="无列表22121"/>
    <w:next w:val="NoList"/>
    <w:uiPriority w:val="99"/>
    <w:semiHidden/>
    <w:unhideWhenUsed/>
    <w:rsid w:val="00D34CBF"/>
  </w:style>
  <w:style w:type="numbering" w:customStyle="1" w:styleId="NoList1211121">
    <w:name w:val="No List1211121"/>
    <w:next w:val="NoList"/>
    <w:uiPriority w:val="99"/>
    <w:semiHidden/>
    <w:unhideWhenUsed/>
    <w:rsid w:val="00D34CBF"/>
  </w:style>
  <w:style w:type="numbering" w:customStyle="1" w:styleId="11111211">
    <w:name w:val="リストなし1111121"/>
    <w:next w:val="NoList"/>
    <w:uiPriority w:val="99"/>
    <w:semiHidden/>
    <w:unhideWhenUsed/>
    <w:rsid w:val="00D34CBF"/>
  </w:style>
  <w:style w:type="numbering" w:customStyle="1" w:styleId="11111212">
    <w:name w:val="无列表1111121"/>
    <w:next w:val="NoList"/>
    <w:semiHidden/>
    <w:rsid w:val="00D34CBF"/>
  </w:style>
  <w:style w:type="numbering" w:customStyle="1" w:styleId="NoList2111121">
    <w:name w:val="No List2111121"/>
    <w:next w:val="NoList"/>
    <w:semiHidden/>
    <w:rsid w:val="00D34CBF"/>
  </w:style>
  <w:style w:type="numbering" w:customStyle="1" w:styleId="NoList3111121">
    <w:name w:val="No List3111121"/>
    <w:next w:val="NoList"/>
    <w:uiPriority w:val="99"/>
    <w:semiHidden/>
    <w:rsid w:val="00D34CBF"/>
  </w:style>
  <w:style w:type="numbering" w:customStyle="1" w:styleId="NoList11111121">
    <w:name w:val="No List11111121"/>
    <w:next w:val="NoList"/>
    <w:uiPriority w:val="99"/>
    <w:semiHidden/>
    <w:unhideWhenUsed/>
    <w:rsid w:val="00D34CBF"/>
  </w:style>
  <w:style w:type="numbering" w:customStyle="1" w:styleId="12111210">
    <w:name w:val="無清單1211121"/>
    <w:next w:val="NoList"/>
    <w:uiPriority w:val="99"/>
    <w:semiHidden/>
    <w:unhideWhenUsed/>
    <w:rsid w:val="00D34CBF"/>
  </w:style>
  <w:style w:type="numbering" w:customStyle="1" w:styleId="111111210">
    <w:name w:val="無清單11111121"/>
    <w:next w:val="NoList"/>
    <w:uiPriority w:val="99"/>
    <w:semiHidden/>
    <w:unhideWhenUsed/>
    <w:rsid w:val="00D34CBF"/>
  </w:style>
  <w:style w:type="numbering" w:customStyle="1" w:styleId="NoList131121">
    <w:name w:val="No List131121"/>
    <w:next w:val="NoList"/>
    <w:uiPriority w:val="99"/>
    <w:semiHidden/>
    <w:unhideWhenUsed/>
    <w:rsid w:val="00D34CBF"/>
  </w:style>
  <w:style w:type="numbering" w:customStyle="1" w:styleId="1211211">
    <w:name w:val="リストなし121121"/>
    <w:next w:val="NoList"/>
    <w:uiPriority w:val="99"/>
    <w:semiHidden/>
    <w:unhideWhenUsed/>
    <w:rsid w:val="00D34CBF"/>
  </w:style>
  <w:style w:type="numbering" w:customStyle="1" w:styleId="1211212">
    <w:name w:val="无列表121121"/>
    <w:next w:val="NoList"/>
    <w:semiHidden/>
    <w:rsid w:val="00D34CBF"/>
  </w:style>
  <w:style w:type="numbering" w:customStyle="1" w:styleId="NoList221121">
    <w:name w:val="No List221121"/>
    <w:next w:val="NoList"/>
    <w:semiHidden/>
    <w:rsid w:val="00D34CBF"/>
  </w:style>
  <w:style w:type="numbering" w:customStyle="1" w:styleId="NoList321121">
    <w:name w:val="No List321121"/>
    <w:next w:val="NoList"/>
    <w:uiPriority w:val="99"/>
    <w:semiHidden/>
    <w:rsid w:val="00D34CBF"/>
  </w:style>
  <w:style w:type="numbering" w:customStyle="1" w:styleId="NoList1121121">
    <w:name w:val="No List1121121"/>
    <w:next w:val="NoList"/>
    <w:uiPriority w:val="99"/>
    <w:semiHidden/>
    <w:unhideWhenUsed/>
    <w:rsid w:val="00D34CBF"/>
  </w:style>
  <w:style w:type="numbering" w:customStyle="1" w:styleId="1311210">
    <w:name w:val="無清單131121"/>
    <w:next w:val="NoList"/>
    <w:uiPriority w:val="99"/>
    <w:semiHidden/>
    <w:unhideWhenUsed/>
    <w:rsid w:val="00D34CBF"/>
  </w:style>
  <w:style w:type="numbering" w:customStyle="1" w:styleId="11211210">
    <w:name w:val="無清單1121121"/>
    <w:next w:val="NoList"/>
    <w:uiPriority w:val="99"/>
    <w:semiHidden/>
    <w:unhideWhenUsed/>
    <w:rsid w:val="00D34CBF"/>
  </w:style>
  <w:style w:type="numbering" w:customStyle="1" w:styleId="211121">
    <w:name w:val="无列表211121"/>
    <w:next w:val="NoList"/>
    <w:uiPriority w:val="99"/>
    <w:semiHidden/>
    <w:unhideWhenUsed/>
    <w:rsid w:val="00D34CBF"/>
  </w:style>
  <w:style w:type="numbering" w:customStyle="1" w:styleId="NoList1221121">
    <w:name w:val="No List1221121"/>
    <w:next w:val="NoList"/>
    <w:uiPriority w:val="99"/>
    <w:semiHidden/>
    <w:unhideWhenUsed/>
    <w:rsid w:val="00D34CBF"/>
  </w:style>
  <w:style w:type="numbering" w:customStyle="1" w:styleId="11211211">
    <w:name w:val="リストなし1121121"/>
    <w:next w:val="NoList"/>
    <w:uiPriority w:val="99"/>
    <w:semiHidden/>
    <w:unhideWhenUsed/>
    <w:rsid w:val="00D34CBF"/>
  </w:style>
  <w:style w:type="numbering" w:customStyle="1" w:styleId="11211212">
    <w:name w:val="无列表1121121"/>
    <w:next w:val="NoList"/>
    <w:semiHidden/>
    <w:rsid w:val="00D34CBF"/>
  </w:style>
  <w:style w:type="numbering" w:customStyle="1" w:styleId="NoList2121121">
    <w:name w:val="No List2121121"/>
    <w:next w:val="NoList"/>
    <w:semiHidden/>
    <w:rsid w:val="00D34CBF"/>
  </w:style>
  <w:style w:type="numbering" w:customStyle="1" w:styleId="NoList3121121">
    <w:name w:val="No List3121121"/>
    <w:next w:val="NoList"/>
    <w:uiPriority w:val="99"/>
    <w:semiHidden/>
    <w:rsid w:val="00D34CBF"/>
  </w:style>
  <w:style w:type="numbering" w:customStyle="1" w:styleId="NoList11121121">
    <w:name w:val="No List11121121"/>
    <w:next w:val="NoList"/>
    <w:uiPriority w:val="99"/>
    <w:semiHidden/>
    <w:unhideWhenUsed/>
    <w:rsid w:val="00D34CBF"/>
  </w:style>
  <w:style w:type="numbering" w:customStyle="1" w:styleId="1221121">
    <w:name w:val="無清單1221121"/>
    <w:next w:val="NoList"/>
    <w:uiPriority w:val="99"/>
    <w:semiHidden/>
    <w:unhideWhenUsed/>
    <w:rsid w:val="00D34CBF"/>
  </w:style>
  <w:style w:type="numbering" w:customStyle="1" w:styleId="11121121">
    <w:name w:val="無清單11121121"/>
    <w:next w:val="NoList"/>
    <w:uiPriority w:val="99"/>
    <w:semiHidden/>
    <w:unhideWhenUsed/>
    <w:rsid w:val="00D34CBF"/>
  </w:style>
  <w:style w:type="numbering" w:customStyle="1" w:styleId="122210">
    <w:name w:val="无列表12221"/>
    <w:next w:val="NoList"/>
    <w:semiHidden/>
    <w:rsid w:val="00D3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6D6EF-C463-40AF-80EA-4A9F06E9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1900-01-01T00:00:00Z</cp:lastPrinted>
  <dcterms:created xsi:type="dcterms:W3CDTF">2021-01-14T19:54:00Z</dcterms:created>
  <dcterms:modified xsi:type="dcterms:W3CDTF">2021-01-14T19:56:00Z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