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E7980E" w14:textId="379379D8" w:rsidR="003B61A8" w:rsidRDefault="003B61A8" w:rsidP="003B61A8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 xml:space="preserve">TSG-RAN Working Group 4 (Radio) meeting </w:t>
      </w:r>
      <w:r w:rsidR="00BF1C81">
        <w:rPr>
          <w:rFonts w:cs="Arial"/>
          <w:sz w:val="24"/>
        </w:rPr>
        <w:t>#</w:t>
      </w:r>
      <w:r w:rsidR="001B0597">
        <w:rPr>
          <w:rFonts w:cs="Arial"/>
          <w:sz w:val="24"/>
        </w:rPr>
        <w:t>9</w:t>
      </w:r>
      <w:r w:rsidR="00C628DE">
        <w:rPr>
          <w:rFonts w:cs="Arial"/>
          <w:sz w:val="24"/>
        </w:rPr>
        <w:t>7</w:t>
      </w:r>
      <w:r w:rsidR="003F17A2">
        <w:rPr>
          <w:rFonts w:cs="Arial"/>
          <w:sz w:val="24"/>
        </w:rPr>
        <w:t>-</w:t>
      </w:r>
      <w:r w:rsidR="00B1355D">
        <w:rPr>
          <w:rFonts w:cs="Arial"/>
          <w:sz w:val="24"/>
        </w:rPr>
        <w:t>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4663DE">
        <w:rPr>
          <w:rFonts w:cs="Arial"/>
          <w:iCs/>
          <w:sz w:val="24"/>
        </w:rPr>
        <w:t>2016902</w:t>
      </w:r>
    </w:p>
    <w:p w14:paraId="225BCA78" w14:textId="258E474D" w:rsidR="00070795" w:rsidRDefault="00070795" w:rsidP="00070795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 </w:t>
      </w:r>
      <w:r w:rsidR="00011C1E">
        <w:rPr>
          <w:rFonts w:cs="Arial"/>
          <w:sz w:val="24"/>
        </w:rPr>
        <w:t>2</w:t>
      </w:r>
      <w:r w:rsidR="00011C1E" w:rsidRPr="00B06CF4">
        <w:rPr>
          <w:rFonts w:cs="Arial"/>
          <w:sz w:val="24"/>
          <w:vertAlign w:val="superscript"/>
        </w:rPr>
        <w:t>nd</w:t>
      </w:r>
      <w:r>
        <w:rPr>
          <w:rFonts w:cs="Arial"/>
          <w:sz w:val="24"/>
          <w:vertAlign w:val="superscript"/>
        </w:rPr>
        <w:t xml:space="preserve"> </w:t>
      </w:r>
      <w:r>
        <w:rPr>
          <w:rFonts w:cs="Arial"/>
          <w:sz w:val="24"/>
        </w:rPr>
        <w:t xml:space="preserve">– </w:t>
      </w:r>
      <w:r w:rsidR="00011C1E">
        <w:rPr>
          <w:rFonts w:cs="Arial"/>
          <w:sz w:val="24"/>
        </w:rPr>
        <w:t>13</w:t>
      </w:r>
      <w:r w:rsidRPr="00CB7263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 xml:space="preserve"> </w:t>
      </w:r>
      <w:r w:rsidR="00D878CB">
        <w:rPr>
          <w:rFonts w:cs="Arial"/>
          <w:sz w:val="24"/>
        </w:rPr>
        <w:t>November</w:t>
      </w:r>
      <w:r w:rsidR="003A2576">
        <w:rPr>
          <w:rFonts w:cs="Arial"/>
          <w:sz w:val="24"/>
        </w:rPr>
        <w:t xml:space="preserve"> </w:t>
      </w:r>
      <w:r>
        <w:rPr>
          <w:rFonts w:cs="Arial"/>
          <w:sz w:val="24"/>
        </w:rPr>
        <w:t>2020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15215A8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7DD5">
        <w:rPr>
          <w:rFonts w:ascii="Arial" w:hAnsi="Arial" w:cs="Arial"/>
        </w:rPr>
        <w:t xml:space="preserve">TP to TR 38.921: Correction </w:t>
      </w:r>
      <w:r w:rsidR="00DC7F09">
        <w:rPr>
          <w:rFonts w:ascii="Arial" w:hAnsi="Arial" w:cs="Arial"/>
        </w:rPr>
        <w:t xml:space="preserve">to antenna parameter table in </w:t>
      </w:r>
      <w:r w:rsidR="00F75F12">
        <w:rPr>
          <w:rFonts w:ascii="Arial" w:hAnsi="Arial" w:cs="Arial"/>
        </w:rPr>
        <w:t xml:space="preserve">clause 3 and </w:t>
      </w:r>
      <w:r w:rsidR="00DC7F09">
        <w:rPr>
          <w:rFonts w:ascii="Arial" w:hAnsi="Arial" w:cs="Arial"/>
        </w:rPr>
        <w:t>sub-clause</w:t>
      </w:r>
      <w:r w:rsidR="0088517E">
        <w:rPr>
          <w:rFonts w:ascii="Arial" w:hAnsi="Arial" w:cs="Arial"/>
        </w:rPr>
        <w:t xml:space="preserve"> 8.1</w:t>
      </w:r>
      <w:r w:rsidR="00DC7F09">
        <w:rPr>
          <w:rFonts w:ascii="Arial" w:hAnsi="Arial" w:cs="Arial"/>
        </w:rPr>
        <w:t xml:space="preserve"> </w:t>
      </w:r>
    </w:p>
    <w:p w14:paraId="72798C4E" w14:textId="6ABAD479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DD2979">
        <w:rPr>
          <w:rFonts w:ascii="Arial" w:hAnsi="Arial" w:cs="Arial"/>
          <w:bCs/>
          <w:lang w:val="en-US"/>
        </w:rPr>
        <w:t>11.</w:t>
      </w:r>
      <w:r w:rsidR="00DA6F4E">
        <w:rPr>
          <w:rFonts w:ascii="Arial" w:hAnsi="Arial" w:cs="Arial"/>
          <w:bCs/>
          <w:lang w:val="en-US"/>
        </w:rPr>
        <w:t>1.4</w:t>
      </w:r>
    </w:p>
    <w:p w14:paraId="3C088A4A" w14:textId="41908ACB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68DA47F" w14:textId="7900EFCF" w:rsidR="00843454" w:rsidRDefault="0062745C" w:rsidP="00155B44">
      <w:pPr>
        <w:pStyle w:val="BodyText"/>
      </w:pPr>
      <w:r>
        <w:t>At the last RAN4 meeting (RAN4#</w:t>
      </w:r>
      <w:r w:rsidR="00AD7FBB">
        <w:t>96-E</w:t>
      </w:r>
      <w:r>
        <w:t>)</w:t>
      </w:r>
      <w:r w:rsidR="00155B44">
        <w:t xml:space="preserve"> </w:t>
      </w:r>
      <w:r w:rsidR="00AD7FBB">
        <w:t>a text proposal to TR 38.921</w:t>
      </w:r>
      <w:r w:rsidR="00B118AC">
        <w:t xml:space="preserve"> with antenna parameters was agreed. </w:t>
      </w:r>
      <w:r w:rsidR="004C2FF7">
        <w:t>Unfortunately,</w:t>
      </w:r>
      <w:r w:rsidR="00B118AC">
        <w:t xml:space="preserve"> it was </w:t>
      </w:r>
      <w:r w:rsidR="004C2FF7">
        <w:t xml:space="preserve">decided </w:t>
      </w:r>
      <w:r w:rsidR="00B118AC">
        <w:t>to update the definition of power feed to the antenna at a very late stage of the meeting.</w:t>
      </w:r>
    </w:p>
    <w:p w14:paraId="52EC68F0" w14:textId="56DD70BB" w:rsidR="00843454" w:rsidRDefault="00C628DE" w:rsidP="0062745C">
      <w:pPr>
        <w:pStyle w:val="BodyText"/>
      </w:pPr>
      <w:r>
        <w:t>In t</w:t>
      </w:r>
      <w:r w:rsidR="00843454">
        <w:t>his contribution</w:t>
      </w:r>
      <w:r w:rsidR="00B118AC">
        <w:t xml:space="preserve"> a text proposal </w:t>
      </w:r>
      <w:r w:rsidR="00D70604">
        <w:t>has</w:t>
      </w:r>
      <w:r w:rsidR="00B118AC">
        <w:t xml:space="preserve"> been created to </w:t>
      </w:r>
      <w:r w:rsidR="005B104C">
        <w:t>update TR 38.921</w:t>
      </w:r>
      <w:r w:rsidR="0010772E">
        <w:t>, subclause 8.1</w:t>
      </w:r>
      <w:r w:rsidR="005B104C">
        <w:t xml:space="preserve"> </w:t>
      </w:r>
      <w:r w:rsidR="004C2FF7">
        <w:t>according</w:t>
      </w:r>
      <w:r w:rsidR="005B104C">
        <w:t xml:space="preserve"> to the reply LS sent to ITU-R WP 5D at last meeting.</w:t>
      </w:r>
      <w:r w:rsidR="0010772E">
        <w:t xml:space="preserve"> Also,</w:t>
      </w:r>
      <w:r w:rsidR="000F42A4">
        <w:t xml:space="preserve"> clause 3 is updated with all for the antenna model relevant definitions.</w:t>
      </w:r>
    </w:p>
    <w:p w14:paraId="083AA8E1" w14:textId="0FADCD07" w:rsidR="004663DE" w:rsidRPr="007D610C" w:rsidRDefault="004663DE" w:rsidP="0062745C">
      <w:pPr>
        <w:pStyle w:val="BodyText"/>
      </w:pPr>
      <w:r>
        <w:t>This is a revised version of R4-2014979.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68265633" w14:textId="3688A79B" w:rsidR="00E13370" w:rsidRDefault="008E00F2" w:rsidP="0062745C">
      <w:pPr>
        <w:pStyle w:val="BodyText"/>
      </w:pPr>
      <w:r>
        <w:t>From reply LS [2]</w:t>
      </w:r>
      <w:r w:rsidR="00ED21FD">
        <w:t xml:space="preserve"> defined antenna parameters are listed in Table 2-1.</w:t>
      </w:r>
      <w:r w:rsidR="003B61A8">
        <w:t xml:space="preserve">  </w:t>
      </w:r>
    </w:p>
    <w:p w14:paraId="48651DD2" w14:textId="22234FCA" w:rsidR="004B372C" w:rsidRDefault="00E20B05" w:rsidP="00E0638D">
      <w:pPr>
        <w:keepNext/>
        <w:keepLines/>
        <w:spacing w:after="0"/>
        <w:jc w:val="center"/>
      </w:pPr>
      <w:r w:rsidRPr="003C0B2F">
        <w:rPr>
          <w:rFonts w:ascii="Arial" w:eastAsia="SimSun" w:hAnsi="Arial"/>
          <w:b/>
        </w:rPr>
        <w:t xml:space="preserve">Table 2-1: </w:t>
      </w:r>
      <w:r w:rsidR="008E00F2" w:rsidRPr="008E00F2">
        <w:rPr>
          <w:rFonts w:ascii="Arial" w:eastAsia="SimSun" w:hAnsi="Arial"/>
          <w:b/>
        </w:rPr>
        <w:t>Beamforming antenna characteristics for IMT in 6425 – 10500 MHz</w:t>
      </w:r>
    </w:p>
    <w:tbl>
      <w:tblPr>
        <w:tblW w:w="53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"/>
        <w:gridCol w:w="596"/>
        <w:gridCol w:w="1972"/>
        <w:gridCol w:w="6"/>
        <w:gridCol w:w="943"/>
        <w:gridCol w:w="1898"/>
        <w:gridCol w:w="1894"/>
        <w:gridCol w:w="1915"/>
        <w:gridCol w:w="10"/>
        <w:gridCol w:w="1085"/>
        <w:gridCol w:w="12"/>
      </w:tblGrid>
      <w:tr w:rsidR="007A3A69" w:rsidRPr="0034248C" w14:paraId="0C0EC158" w14:textId="77777777" w:rsidTr="00AF146D">
        <w:trPr>
          <w:gridAfter w:val="1"/>
          <w:wAfter w:w="6" w:type="pct"/>
          <w:trHeight w:val="44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8BB3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41BE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60FA1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Rural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28C20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  <w:bCs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suburban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66C2F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</w:rPr>
              <w:t>Macro urban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128A1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outdoor/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Micro urban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0955C" w14:textId="77777777" w:rsidR="007A3A69" w:rsidRPr="0034248C" w:rsidRDefault="007A3A69" w:rsidP="00AF146D">
            <w:pPr>
              <w:pStyle w:val="Tablehead"/>
              <w:rPr>
                <w:rFonts w:ascii="Times New Roman" w:eastAsia="Calibri" w:hAnsi="Times New Roman" w:cs="Times New Roman"/>
              </w:rPr>
            </w:pPr>
            <w:r w:rsidRPr="0034248C">
              <w:rPr>
                <w:rFonts w:ascii="Times New Roman" w:eastAsia="Calibri" w:hAnsi="Times New Roman" w:cs="Times New Roman"/>
                <w:lang w:val="en-US"/>
              </w:rPr>
              <w:t>Small cell indoor/</w:t>
            </w:r>
            <w:r w:rsidRPr="0034248C">
              <w:rPr>
                <w:rFonts w:ascii="Times New Roman" w:eastAsia="Calibri" w:hAnsi="Times New Roman" w:cs="Times New Roman"/>
                <w:lang w:val="en-US"/>
              </w:rPr>
              <w:br/>
              <w:t>Indoor urban</w:t>
            </w:r>
          </w:p>
        </w:tc>
      </w:tr>
      <w:tr w:rsidR="007A3A69" w:rsidRPr="0034248C" w14:paraId="02643101" w14:textId="77777777" w:rsidTr="00AF146D">
        <w:trPr>
          <w:gridBefore w:val="1"/>
          <w:wBefore w:w="3" w:type="pct"/>
          <w:trHeight w:val="314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F50F" w14:textId="77777777" w:rsidR="007A3A69" w:rsidRPr="0034248C" w:rsidRDefault="007A3A69" w:rsidP="00AF146D">
            <w:pPr>
              <w:keepNext/>
              <w:keepLines/>
              <w:spacing w:before="40" w:after="20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1</w:t>
            </w:r>
          </w:p>
        </w:tc>
        <w:tc>
          <w:tcPr>
            <w:tcW w:w="4709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FABF" w14:textId="77777777" w:rsidR="007A3A69" w:rsidRPr="0034248C" w:rsidRDefault="007A3A69" w:rsidP="00AF146D">
            <w:pPr>
              <w:keepNext/>
              <w:keepLines/>
              <w:spacing w:before="40" w:after="20"/>
              <w:jc w:val="center"/>
              <w:rPr>
                <w:rFonts w:eastAsia="Calibri"/>
                <w:b/>
                <w:bCs/>
                <w:szCs w:val="22"/>
              </w:rPr>
            </w:pPr>
            <w:r w:rsidRPr="0034248C">
              <w:rPr>
                <w:rFonts w:eastAsia="Calibri"/>
                <w:b/>
                <w:bCs/>
                <w:szCs w:val="22"/>
              </w:rPr>
              <w:t>Base station Antenna Characteristics</w:t>
            </w:r>
          </w:p>
        </w:tc>
      </w:tr>
      <w:tr w:rsidR="007A3A69" w:rsidRPr="0034248C" w14:paraId="5981B4E1" w14:textId="77777777" w:rsidTr="00AF146D">
        <w:trPr>
          <w:gridBefore w:val="1"/>
          <w:wBefore w:w="3" w:type="pct"/>
          <w:trHeight w:val="2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8AF01" w14:textId="77777777" w:rsidR="007A3A69" w:rsidRPr="0034248C" w:rsidRDefault="007A3A69" w:rsidP="00AF146D">
            <w:pPr>
              <w:keepNext/>
              <w:keepLines/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1.1</w:t>
            </w:r>
          </w:p>
        </w:tc>
        <w:tc>
          <w:tcPr>
            <w:tcW w:w="9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A9AF" w14:textId="77777777" w:rsidR="007A3A69" w:rsidRPr="0034248C" w:rsidRDefault="007A3A69" w:rsidP="00AF146D">
            <w:pPr>
              <w:keepNext/>
              <w:keepLines/>
              <w:spacing w:before="40" w:after="20"/>
              <w:rPr>
                <w:rFonts w:eastAsia="Calibri"/>
                <w:szCs w:val="22"/>
              </w:rPr>
            </w:pPr>
            <w:r>
              <w:rPr>
                <w:lang w:eastAsia="ja-JP"/>
              </w:rPr>
              <w:t>A</w:t>
            </w:r>
            <w:r>
              <w:rPr>
                <w:lang w:eastAsia="ko-KR"/>
              </w:rPr>
              <w:t>ntenna pattern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32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73C4" w14:textId="77777777" w:rsidR="007A3A69" w:rsidRPr="0034248C" w:rsidRDefault="007A3A69" w:rsidP="00AF146D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 xml:space="preserve">Refer to Recommendation </w:t>
            </w:r>
            <w:hyperlink r:id="rId9" w:history="1">
              <w:r w:rsidRPr="0034248C">
                <w:rPr>
                  <w:rStyle w:val="Hyperlink"/>
                </w:rPr>
                <w:t>ITU-R M.2101</w:t>
              </w:r>
            </w:hyperlink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1432" w14:textId="77777777" w:rsidR="007A3A69" w:rsidRPr="0034248C" w:rsidRDefault="007A3A69" w:rsidP="00AF146D">
            <w:pPr>
              <w:keepNext/>
              <w:keepLines/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N/A</w:t>
            </w:r>
          </w:p>
        </w:tc>
      </w:tr>
      <w:tr w:rsidR="007A3A69" w:rsidRPr="0034248C" w14:paraId="0801BDF0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F919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51A5C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Element gain </w:t>
            </w:r>
            <w:r>
              <w:t>(</w:t>
            </w:r>
            <w:proofErr w:type="spellStart"/>
            <w:r>
              <w:t>dBi</w:t>
            </w:r>
            <w:proofErr w:type="spellEnd"/>
            <w:r>
              <w:t>)</w:t>
            </w:r>
            <w:r>
              <w:rPr>
                <w:vertAlign w:val="superscript"/>
                <w:lang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112F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610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6.4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6E2DF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5.5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47A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5.5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A8AF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50CF5859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4700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0A849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ja-JP"/>
              </w:rPr>
            </w:pPr>
            <w:r>
              <w:rPr>
                <w:lang w:val="en-US" w:eastAsia="ja-JP"/>
              </w:rPr>
              <w:t xml:space="preserve">Horizontal/vertical 3 dB </w:t>
            </w:r>
            <w:proofErr w:type="spellStart"/>
            <w:r>
              <w:rPr>
                <w:lang w:val="en-US" w:eastAsia="ja-JP"/>
              </w:rPr>
              <w:t>beamwidth</w:t>
            </w:r>
            <w:proofErr w:type="spellEnd"/>
            <w:r>
              <w:rPr>
                <w:lang w:val="en-US" w:eastAsia="ja-JP"/>
              </w:rPr>
              <w:t xml:space="preserve"> of single element (degree)</w:t>
            </w:r>
            <w:r>
              <w:rPr>
                <w:lang w:val="en-US" w:eastAsia="ko-KR"/>
              </w:rPr>
              <w:t xml:space="preserve">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D7D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BBA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65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3D52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163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H</w:t>
            </w:r>
            <w:r w:rsidRPr="0034248C">
              <w:rPr>
                <w:lang w:val="en-US" w:eastAsia="ko-KR"/>
              </w:rPr>
              <w:br/>
            </w:r>
            <w:r w:rsidRPr="0034248C">
              <w:rPr>
                <w:lang w:val="en-US"/>
              </w:rPr>
              <w:t>90</w:t>
            </w:r>
            <w:r w:rsidRPr="0034248C">
              <w:rPr>
                <w:lang w:val="en-US" w:eastAsia="ko-KR"/>
              </w:rPr>
              <w:t xml:space="preserve">º </w:t>
            </w:r>
            <w:r w:rsidRPr="0034248C">
              <w:rPr>
                <w:lang w:val="en-US"/>
              </w:rPr>
              <w:t xml:space="preserve">for </w:t>
            </w:r>
            <w:r w:rsidRPr="0034248C">
              <w:rPr>
                <w:lang w:val="en-US" w:eastAsia="ko-KR"/>
              </w:rPr>
              <w:t>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79BE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1EC396EF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D1E95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B0237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val="en-US"/>
              </w:rPr>
              <w:t>Horizontal/vertical front</w:t>
            </w:r>
            <w:r>
              <w:rPr>
                <w:lang w:val="en-US"/>
              </w:rPr>
              <w:noBreakHyphen/>
              <w:t>to</w:t>
            </w:r>
            <w:r>
              <w:rPr>
                <w:lang w:val="en-US"/>
              </w:rPr>
              <w:noBreakHyphen/>
              <w:t>back ratio (dB)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A16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D4A81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1F6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01B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30 for both H/V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BA0C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7F978158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21D8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93F33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zh-CN"/>
              </w:rPr>
            </w:pPr>
            <w:r>
              <w:rPr>
                <w:lang w:eastAsia="ja-JP"/>
              </w:rPr>
              <w:t xml:space="preserve">Antenna polarization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584D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A547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758E9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AA9E8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Linear ±45</w:t>
            </w:r>
            <w:r w:rsidRPr="0034248C">
              <w:rPr>
                <w:lang w:eastAsia="ko-KR"/>
              </w:rPr>
              <w:t>º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D2C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561C5714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17BC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1.6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D706C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>Antenna array configuration (Row × Column)</w:t>
            </w:r>
            <w:r>
              <w:rPr>
                <w:vertAlign w:val="superscript"/>
                <w:lang w:val="en-US" w:eastAsia="ko-KR"/>
              </w:rPr>
              <w:t xml:space="preserve"> (Note 2)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B315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E9EC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16 × 8 elements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2CC8A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16 × 8 elements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DA0C1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8 × 8 elements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CBEB1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7A3A69" w:rsidRPr="0034248C" w14:paraId="5041941B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57EBF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2F1E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/>
              </w:rPr>
              <w:t xml:space="preserve">Horizontal/Vertical radiating element spacing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618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314E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>0.5 of wavelength</w:t>
            </w:r>
            <w:r w:rsidRPr="0034248C">
              <w:rPr>
                <w:lang w:val="en-US"/>
              </w:rPr>
              <w:br/>
              <w:t>for H, 0.7 of wavelength for V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66C4A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bookmarkStart w:id="1" w:name="OLE_LINK35"/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  <w:bookmarkEnd w:id="1"/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2275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rPr>
                <w:lang w:val="en-US"/>
              </w:rPr>
              <w:t xml:space="preserve">0.5 of wavelength </w:t>
            </w:r>
            <w:r w:rsidRPr="0034248C">
              <w:rPr>
                <w:lang w:val="en-US"/>
              </w:rPr>
              <w:br/>
              <w:t>for H, 0.5 of wavelength for V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7B898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786021AF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BB76E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</w:rPr>
            </w:pPr>
            <w:r w:rsidRPr="0034248C">
              <w:rPr>
                <w:rFonts w:eastAsia="Calibri"/>
                <w:szCs w:val="22"/>
              </w:rPr>
              <w:t>1.8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8FF2E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</w:rPr>
            </w:pPr>
            <w:r>
              <w:rPr>
                <w:lang w:val="en-US" w:eastAsia="ko-KR"/>
              </w:rPr>
              <w:t>Array Ohmic loss (dB)</w:t>
            </w:r>
            <w:r>
              <w:rPr>
                <w:vertAlign w:val="superscript"/>
                <w:lang w:val="en-US" w:eastAsia="ko-KR"/>
              </w:rPr>
              <w:t xml:space="preserve"> (Note 1)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6A3E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A0E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2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338E6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2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AA2E1" w14:textId="77777777" w:rsidR="007A3A69" w:rsidRPr="0034248C" w:rsidRDefault="007A3A69" w:rsidP="00AF146D">
            <w:pPr>
              <w:keepNext/>
              <w:keepLines/>
              <w:spacing w:before="40" w:after="20"/>
              <w:ind w:left="1134" w:hanging="1134"/>
              <w:jc w:val="center"/>
              <w:outlineLvl w:val="1"/>
              <w:rPr>
                <w:rFonts w:eastAsia="Calibri"/>
                <w:b/>
                <w:szCs w:val="22"/>
              </w:rPr>
            </w:pPr>
            <w:r w:rsidRPr="0034248C">
              <w:t>2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7449D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439F0777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93116" w14:textId="77777777" w:rsidR="007A3A69" w:rsidRPr="00AE012A" w:rsidRDefault="007A3A69" w:rsidP="00AF146D">
            <w:pPr>
              <w:spacing w:before="40" w:after="20"/>
              <w:jc w:val="right"/>
              <w:rPr>
                <w:rFonts w:eastAsia="Calibri"/>
                <w:color w:val="FF0000"/>
                <w:szCs w:val="22"/>
              </w:rPr>
            </w:pPr>
            <w:r w:rsidRPr="00AE012A">
              <w:rPr>
                <w:rFonts w:eastAsia="Calibri"/>
                <w:color w:val="FF0000"/>
                <w:szCs w:val="22"/>
              </w:rPr>
              <w:t>1.9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CBDE" w14:textId="77777777" w:rsidR="007A3A69" w:rsidRPr="00AE012A" w:rsidRDefault="007A3A69" w:rsidP="00AF146D">
            <w:pPr>
              <w:spacing w:before="40" w:after="20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lang w:eastAsia="ko-KR"/>
              </w:rPr>
              <w:t xml:space="preserve">Conducted power (before Ohmic loss) </w:t>
            </w:r>
            <w:r w:rsidRPr="00AE012A">
              <w:rPr>
                <w:rFonts w:eastAsia="Calibri"/>
                <w:color w:val="FF0000"/>
                <w:szCs w:val="22"/>
                <w:lang w:eastAsia="ko-KR"/>
              </w:rPr>
              <w:lastRenderedPageBreak/>
              <w:t>per antenna element</w:t>
            </w:r>
            <w:r w:rsidRPr="00AE012A">
              <w:rPr>
                <w:rFonts w:eastAsia="Calibri"/>
                <w:color w:val="FF0000"/>
                <w:szCs w:val="22"/>
                <w:lang w:eastAsia="zh-CN"/>
              </w:rPr>
              <w:t xml:space="preserve"> (dBm) 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EA4E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color w:val="FF0000"/>
              </w:rPr>
              <w:lastRenderedPageBreak/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A5FF7" w14:textId="77777777" w:rsidR="007A3A69" w:rsidRPr="00AE012A" w:rsidRDefault="007A3A69" w:rsidP="00AF146D">
            <w:pPr>
              <w:spacing w:before="40" w:after="20"/>
              <w:jc w:val="center"/>
              <w:rPr>
                <w:color w:val="FF0000"/>
              </w:rPr>
            </w:pPr>
            <w:r w:rsidRPr="00AE012A">
              <w:rPr>
                <w:color w:val="FF0000"/>
              </w:rPr>
              <w:t>22</w:t>
            </w:r>
          </w:p>
          <w:p w14:paraId="5AC07852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C9B7" w14:textId="77777777" w:rsidR="007A3A69" w:rsidRPr="00AE012A" w:rsidRDefault="007A3A69" w:rsidP="00AF146D">
            <w:pPr>
              <w:spacing w:before="40" w:after="20"/>
              <w:jc w:val="center"/>
              <w:rPr>
                <w:color w:val="FF0000"/>
              </w:rPr>
            </w:pPr>
            <w:r w:rsidRPr="00AE012A">
              <w:rPr>
                <w:color w:val="FF0000"/>
              </w:rPr>
              <w:t>22</w:t>
            </w:r>
          </w:p>
          <w:p w14:paraId="124B48DA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</w:rPr>
            </w:pPr>
            <w:r w:rsidRPr="00AE012A">
              <w:rPr>
                <w:rFonts w:eastAsia="Calibri"/>
                <w:color w:val="FF0000"/>
                <w:szCs w:val="22"/>
                <w:vertAlign w:val="superscript"/>
                <w:lang w:eastAsia="ko-KR"/>
              </w:rPr>
              <w:t>(Note 5)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67EBA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lang w:eastAsia="ko-KR"/>
              </w:rPr>
              <w:t>16</w:t>
            </w:r>
          </w:p>
          <w:p w14:paraId="5EA893DD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  <w:lang w:eastAsia="ko-KR"/>
              </w:rPr>
            </w:pPr>
            <w:r w:rsidRPr="00AE012A">
              <w:rPr>
                <w:rFonts w:eastAsia="Calibri"/>
                <w:color w:val="FF0000"/>
                <w:szCs w:val="22"/>
                <w:vertAlign w:val="superscript"/>
                <w:lang w:eastAsia="ko-KR"/>
              </w:rPr>
              <w:t>(Note 6)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6D84" w14:textId="77777777" w:rsidR="007A3A69" w:rsidRPr="00AE012A" w:rsidRDefault="007A3A69" w:rsidP="00AF146D">
            <w:pPr>
              <w:spacing w:before="40" w:after="20"/>
              <w:jc w:val="center"/>
              <w:rPr>
                <w:rFonts w:eastAsia="Calibri"/>
                <w:color w:val="FF0000"/>
                <w:szCs w:val="22"/>
              </w:rPr>
            </w:pPr>
            <w:r w:rsidRPr="00AE012A">
              <w:rPr>
                <w:color w:val="FF0000"/>
              </w:rPr>
              <w:t>N/A</w:t>
            </w:r>
          </w:p>
        </w:tc>
      </w:tr>
      <w:tr w:rsidR="007A3A69" w:rsidRPr="0034248C" w14:paraId="12108C79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E4802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1.10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3E28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 maximum coverage angle in the horizontal plane (degrees)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5EAC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B3AA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B700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8C58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+/- 60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D09B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</w:tr>
      <w:tr w:rsidR="007A3A69" w:rsidRPr="0034248C" w14:paraId="6D8C6835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9C059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4C742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val="en-US" w:eastAsia="ko-KR"/>
              </w:rPr>
              <w:t>Base station</w:t>
            </w:r>
            <w:bookmarkStart w:id="2" w:name="OLE_LINK37"/>
            <w:r>
              <w:rPr>
                <w:lang w:val="en-US" w:eastAsia="ko-KR"/>
              </w:rPr>
              <w:t xml:space="preserve"> vertical coverage range</w:t>
            </w:r>
            <w:bookmarkEnd w:id="2"/>
            <w:r>
              <w:rPr>
                <w:lang w:val="en-US" w:eastAsia="ko-KR"/>
              </w:rPr>
              <w:t xml:space="preserve"> (degrees) </w:t>
            </w:r>
            <w:r>
              <w:rPr>
                <w:vertAlign w:val="superscript"/>
                <w:lang w:val="en-US" w:eastAsia="ko-KR"/>
              </w:rPr>
              <w:t>(Note 3,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2045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C31F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90-100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93DC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BF27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highlight w:val="yellow"/>
                <w:lang w:eastAsia="ko-KR"/>
              </w:rPr>
            </w:pPr>
            <w:r w:rsidRPr="0034248C">
              <w:rPr>
                <w:color w:val="000000"/>
              </w:rPr>
              <w:t>90-120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EAD2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  <w:tr w:rsidR="007A3A69" w:rsidRPr="0034248C" w14:paraId="40258413" w14:textId="77777777" w:rsidTr="00AF146D">
        <w:trPr>
          <w:gridAfter w:val="1"/>
          <w:wAfter w:w="6" w:type="pct"/>
          <w:trHeight w:val="20"/>
          <w:jc w:val="center"/>
        </w:trPr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6A513" w14:textId="77777777" w:rsidR="007A3A69" w:rsidRPr="0034248C" w:rsidRDefault="007A3A69" w:rsidP="00AF146D">
            <w:pPr>
              <w:spacing w:before="40" w:after="20"/>
              <w:jc w:val="right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rFonts w:eastAsia="Calibri"/>
                <w:szCs w:val="22"/>
                <w:lang w:eastAsia="ko-KR"/>
              </w:rPr>
              <w:t>1.12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7B26D" w14:textId="77777777" w:rsidR="007A3A69" w:rsidRPr="0034248C" w:rsidRDefault="007A3A69" w:rsidP="00AF146D">
            <w:pPr>
              <w:spacing w:before="40" w:after="20"/>
              <w:rPr>
                <w:rFonts w:eastAsia="Calibri"/>
                <w:szCs w:val="22"/>
                <w:lang w:eastAsia="ko-KR"/>
              </w:rPr>
            </w:pPr>
            <w:r>
              <w:rPr>
                <w:lang w:eastAsia="ko-KR"/>
              </w:rPr>
              <w:t xml:space="preserve">Mechanical </w:t>
            </w:r>
            <w:proofErr w:type="spellStart"/>
            <w:r>
              <w:rPr>
                <w:lang w:eastAsia="ko-KR"/>
              </w:rPr>
              <w:t>downtilt</w:t>
            </w:r>
            <w:proofErr w:type="spellEnd"/>
            <w:r>
              <w:rPr>
                <w:lang w:eastAsia="ko-KR"/>
              </w:rPr>
              <w:t xml:space="preserve"> (degrees) </w:t>
            </w:r>
            <w:r>
              <w:rPr>
                <w:vertAlign w:val="superscript"/>
                <w:lang w:eastAsia="ko-KR"/>
              </w:rPr>
              <w:t>(Note 4)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E859" w14:textId="77777777" w:rsidR="007A3A69" w:rsidRPr="0034248C" w:rsidRDefault="007A3A69" w:rsidP="00AF146D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t>N/A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75A0" w14:textId="77777777" w:rsidR="007A3A69" w:rsidRPr="0034248C" w:rsidRDefault="007A3A69" w:rsidP="00AF146D">
            <w:pPr>
              <w:spacing w:before="40" w:after="20"/>
              <w:jc w:val="center"/>
              <w:rPr>
                <w:lang w:val="en-US" w:eastAsia="zh-CN"/>
              </w:rPr>
            </w:pPr>
            <w:r w:rsidRPr="0034248C">
              <w:rPr>
                <w:color w:val="000000"/>
              </w:rPr>
              <w:t>6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7460E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rPr>
                <w:color w:val="000000"/>
              </w:rPr>
              <w:t>10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5324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  <w:lang w:eastAsia="ko-KR"/>
              </w:rPr>
            </w:pPr>
            <w:r w:rsidRPr="0034248C">
              <w:t>N/A</w:t>
            </w:r>
          </w:p>
        </w:tc>
        <w:tc>
          <w:tcPr>
            <w:tcW w:w="5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4D90" w14:textId="77777777" w:rsidR="007A3A69" w:rsidRPr="0034248C" w:rsidRDefault="007A3A69" w:rsidP="00AF146D">
            <w:pPr>
              <w:spacing w:before="40" w:after="20"/>
              <w:jc w:val="center"/>
              <w:rPr>
                <w:rFonts w:eastAsia="Calibri"/>
                <w:szCs w:val="22"/>
              </w:rPr>
            </w:pPr>
            <w:r w:rsidRPr="0034248C">
              <w:t>N/A</w:t>
            </w:r>
          </w:p>
        </w:tc>
      </w:tr>
    </w:tbl>
    <w:p w14:paraId="7A48A2EB" w14:textId="77777777" w:rsidR="007A3A69" w:rsidRPr="00D5024F" w:rsidRDefault="007A3A69" w:rsidP="007A3A69">
      <w:pPr>
        <w:pStyle w:val="Tablefin"/>
      </w:pPr>
    </w:p>
    <w:p w14:paraId="4F9EFF4A" w14:textId="77777777" w:rsidR="007A3A69" w:rsidRPr="0034248C" w:rsidRDefault="007A3A69" w:rsidP="007A3A69">
      <w:pPr>
        <w:ind w:left="709" w:hanging="709"/>
        <w:rPr>
          <w:lang w:val="en-US"/>
        </w:rPr>
      </w:pPr>
      <w:r w:rsidRPr="0034248C">
        <w:rPr>
          <w:lang w:val="en-US" w:eastAsia="zh-CN"/>
        </w:rPr>
        <w:t>Note 1:</w:t>
      </w:r>
      <w:r w:rsidRPr="0034248C">
        <w:rPr>
          <w:lang w:val="en-US" w:eastAsia="zh-CN"/>
        </w:rPr>
        <w:tab/>
      </w:r>
      <w:r w:rsidRPr="0034248C">
        <w:rPr>
          <w:lang w:val="en-US"/>
        </w:rPr>
        <w:t xml:space="preserve">The element </w:t>
      </w:r>
      <w:proofErr w:type="gramStart"/>
      <w:r w:rsidRPr="0034248C">
        <w:rPr>
          <w:lang w:val="en-US"/>
        </w:rPr>
        <w:t>gain</w:t>
      </w:r>
      <w:proofErr w:type="gramEnd"/>
      <w:r w:rsidRPr="0034248C">
        <w:rPr>
          <w:lang w:val="en-US"/>
        </w:rPr>
        <w:t xml:space="preserve"> in row 1.2 includes the loss given in row 1.8.</w:t>
      </w:r>
    </w:p>
    <w:p w14:paraId="21B4A5B5" w14:textId="77777777" w:rsidR="007A3A69" w:rsidRPr="0034248C" w:rsidRDefault="007A3A69" w:rsidP="007A3A69">
      <w:pPr>
        <w:ind w:left="709" w:hanging="709"/>
        <w:rPr>
          <w:lang w:val="en-US"/>
        </w:rPr>
      </w:pPr>
      <w:bookmarkStart w:id="3" w:name="_Hlk42108662"/>
      <w:r w:rsidRPr="0034248C">
        <w:rPr>
          <w:lang w:val="en-US"/>
        </w:rPr>
        <w:t>Note 2:</w:t>
      </w:r>
      <w:r w:rsidRPr="0034248C">
        <w:rPr>
          <w:lang w:val="en-US"/>
        </w:rPr>
        <w:tab/>
        <w:t>m × n means there are m vertical and n horizontal radiating elements. In the sub-array case, one implementation is 2 vertical radiating elements combined in a 2x1 sub-array</w:t>
      </w:r>
      <w:bookmarkEnd w:id="3"/>
    </w:p>
    <w:p w14:paraId="2A45D2D8" w14:textId="77777777" w:rsidR="007A3A69" w:rsidRPr="0034248C" w:rsidRDefault="007A3A69" w:rsidP="007A3A69">
      <w:pPr>
        <w:ind w:left="709" w:hanging="709"/>
        <w:rPr>
          <w:lang w:val="en-US"/>
        </w:rPr>
      </w:pPr>
      <w:r w:rsidRPr="0034248C">
        <w:rPr>
          <w:lang w:val="en-US"/>
        </w:rPr>
        <w:t>Note 3:</w:t>
      </w:r>
      <w:r w:rsidRPr="0034248C">
        <w:rPr>
          <w:lang w:val="en-US"/>
        </w:rPr>
        <w:tab/>
        <w:t xml:space="preserve">The vertical coverage range is given for the elevation angle θ, defined between 0° and 180° as in </w:t>
      </w:r>
      <w:hyperlink r:id="rId10" w:history="1">
        <w:r w:rsidRPr="0034248C">
          <w:rPr>
            <w:rStyle w:val="Hyperlink"/>
            <w:lang w:val="en-US"/>
          </w:rPr>
          <w:t>ITU-R M.2101</w:t>
        </w:r>
      </w:hyperlink>
      <w:r w:rsidRPr="0034248C">
        <w:rPr>
          <w:lang w:val="en-US"/>
        </w:rPr>
        <w:t>.</w:t>
      </w:r>
    </w:p>
    <w:p w14:paraId="53B663E3" w14:textId="77777777" w:rsidR="007A3A69" w:rsidRPr="0034248C" w:rsidRDefault="007A3A69" w:rsidP="007A3A69">
      <w:pPr>
        <w:ind w:left="709" w:hanging="709"/>
        <w:rPr>
          <w:lang w:val="en-US"/>
        </w:rPr>
      </w:pPr>
      <w:r w:rsidRPr="0034248C">
        <w:rPr>
          <w:lang w:val="en-US"/>
        </w:rPr>
        <w:t>Note 4:</w:t>
      </w:r>
      <w:r w:rsidRPr="0034248C">
        <w:rPr>
          <w:lang w:val="en-US"/>
        </w:rPr>
        <w:tab/>
        <w:t xml:space="preserve">The </w:t>
      </w:r>
      <w:r w:rsidRPr="0034248C">
        <w:rPr>
          <w:lang w:val="en-US" w:eastAsia="ko-KR"/>
        </w:rPr>
        <w:t xml:space="preserve">vertical coverage range in </w:t>
      </w:r>
      <w:r>
        <w:rPr>
          <w:lang w:val="en-US" w:eastAsia="ko-KR"/>
        </w:rPr>
        <w:t xml:space="preserve">row </w:t>
      </w:r>
      <w:r w:rsidRPr="0034248C">
        <w:rPr>
          <w:lang w:val="en-US" w:eastAsia="ko-KR"/>
        </w:rPr>
        <w:t>1.11</w:t>
      </w:r>
      <w:r w:rsidRPr="0034248C">
        <w:rPr>
          <w:lang w:val="en-US"/>
        </w:rPr>
        <w:t xml:space="preserve"> includes the mechanical </w:t>
      </w:r>
      <w:proofErr w:type="spellStart"/>
      <w:r w:rsidRPr="0034248C">
        <w:rPr>
          <w:lang w:val="en-US"/>
        </w:rPr>
        <w:t>downtilt</w:t>
      </w:r>
      <w:proofErr w:type="spellEnd"/>
      <w:r w:rsidRPr="0034248C">
        <w:rPr>
          <w:lang w:val="en-US"/>
        </w:rPr>
        <w:t xml:space="preserve"> given in row</w:t>
      </w:r>
      <w:r>
        <w:rPr>
          <w:lang w:val="en-US"/>
        </w:rPr>
        <w:t xml:space="preserve"> </w:t>
      </w:r>
      <w:r w:rsidRPr="0034248C">
        <w:rPr>
          <w:lang w:val="en-US"/>
        </w:rPr>
        <w:t>1.12.</w:t>
      </w:r>
    </w:p>
    <w:p w14:paraId="1722D6E1" w14:textId="77777777" w:rsidR="007A3A69" w:rsidRPr="0045086E" w:rsidRDefault="007A3A69" w:rsidP="007A3A69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t>Note 5:</w:t>
      </w:r>
      <w:r w:rsidRPr="0045086E">
        <w:rPr>
          <w:lang w:val="en-US"/>
        </w:rPr>
        <w:tab/>
      </w:r>
      <w:r w:rsidRPr="0045086E">
        <w:rPr>
          <w:lang w:val="en-US" w:eastAsia="zh-CN"/>
        </w:rPr>
        <w:t>The conducted power per element assumes 16x8x2 elements (i.e. power per H/V polarized element).</w:t>
      </w:r>
    </w:p>
    <w:p w14:paraId="2E9A404B" w14:textId="77777777" w:rsidR="007A3A69" w:rsidRPr="0034248C" w:rsidRDefault="007A3A69" w:rsidP="007A3A69">
      <w:pPr>
        <w:tabs>
          <w:tab w:val="left" w:pos="709"/>
        </w:tabs>
        <w:ind w:left="709" w:hanging="709"/>
        <w:rPr>
          <w:lang w:val="en-US" w:eastAsia="zh-CN"/>
        </w:rPr>
      </w:pPr>
      <w:r w:rsidRPr="0045086E">
        <w:rPr>
          <w:lang w:val="en-US"/>
        </w:rPr>
        <w:t>Note 6:</w:t>
      </w:r>
      <w:r w:rsidRPr="0045086E">
        <w:rPr>
          <w:lang w:val="en-US"/>
        </w:rPr>
        <w:tab/>
      </w:r>
      <w:r w:rsidRPr="0045086E">
        <w:rPr>
          <w:lang w:val="en-US" w:eastAsia="zh-CN"/>
        </w:rPr>
        <w:t>The conducted power per element assumes 8x8x2 elements (i.e. power per H/V polarized element).</w:t>
      </w:r>
    </w:p>
    <w:p w14:paraId="6A35EB29" w14:textId="77777777" w:rsidR="004B372C" w:rsidRPr="00AE012A" w:rsidRDefault="004B372C" w:rsidP="0062745C">
      <w:pPr>
        <w:pStyle w:val="BodyText"/>
        <w:rPr>
          <w:lang w:val="en-US"/>
        </w:rPr>
      </w:pPr>
    </w:p>
    <w:p w14:paraId="318B76FC" w14:textId="678764AA" w:rsidR="004B372C" w:rsidRDefault="009F4966" w:rsidP="0062745C">
      <w:pPr>
        <w:pStyle w:val="BodyText"/>
      </w:pPr>
      <w:r>
        <w:t xml:space="preserve">Text marked “red” was updated before approval. This text proposal updated the </w:t>
      </w:r>
      <w:r w:rsidR="00AE012A">
        <w:t>power in corresponding table in TR 38.921, subclause 8.1.</w:t>
      </w:r>
    </w:p>
    <w:p w14:paraId="4E607B6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68A66B0E" w:rsidR="003B61A8" w:rsidRPr="007D610C" w:rsidRDefault="00627744" w:rsidP="003B61A8">
      <w:pPr>
        <w:pStyle w:val="BodyText"/>
      </w:pPr>
      <w:r>
        <w:t xml:space="preserve">At the end on this contribution a text proposal TR 38.921, </w:t>
      </w:r>
      <w:r w:rsidR="003D6744">
        <w:t xml:space="preserve">clause 3 and </w:t>
      </w:r>
      <w:r>
        <w:t xml:space="preserve">sub-clause </w:t>
      </w:r>
      <w:r w:rsidR="00361639">
        <w:t xml:space="preserve">8.1 </w:t>
      </w:r>
      <w:r>
        <w:t>is attached for approval</w:t>
      </w:r>
      <w:r w:rsidR="00361639">
        <w:t>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66CC1586" w:rsidR="003B61A8" w:rsidRDefault="003B61A8" w:rsidP="003B61A8">
      <w:pPr>
        <w:ind w:left="709" w:hanging="709"/>
      </w:pPr>
      <w:r>
        <w:t>[1]</w:t>
      </w:r>
      <w:r>
        <w:tab/>
      </w:r>
      <w:r w:rsidR="009D42A9">
        <w:t>R4-2011830, “</w:t>
      </w:r>
      <w:r w:rsidR="00F43C6C" w:rsidRPr="00F43C6C">
        <w:t>TP to TR 38.921: Addition of BS antenna model and parameters in subclause 4.2.3 and subclause 8.1</w:t>
      </w:r>
      <w:r w:rsidR="009D42A9">
        <w:t>”, Ericsson</w:t>
      </w:r>
    </w:p>
    <w:p w14:paraId="35EE84EA" w14:textId="074AFB2B" w:rsidR="003B61A8" w:rsidRDefault="003B61A8" w:rsidP="003B61A8">
      <w:pPr>
        <w:ind w:left="709" w:hanging="709"/>
      </w:pPr>
      <w:r>
        <w:t xml:space="preserve">[2] </w:t>
      </w:r>
      <w:r>
        <w:tab/>
      </w:r>
      <w:r w:rsidR="00F43C6C">
        <w:t>R4-</w:t>
      </w:r>
      <w:r w:rsidR="002463EF">
        <w:t>2011932, “</w:t>
      </w:r>
      <w:r w:rsidR="007F4A03" w:rsidRPr="007F4A03">
        <w:t>LS on Parameters of terrestrial component of IMT for sharing and compatibility studies in preparation for WRC-23 (6.425 to 10.5 GHz)</w:t>
      </w:r>
      <w:r w:rsidR="002463EF">
        <w:t xml:space="preserve">”, </w:t>
      </w:r>
      <w:r w:rsidR="0025744D">
        <w:t>Ericsson</w:t>
      </w:r>
    </w:p>
    <w:p w14:paraId="4670F5E6" w14:textId="77777777" w:rsidR="005C7173" w:rsidRDefault="005C7173" w:rsidP="005C7173">
      <w:pPr>
        <w:sectPr w:rsidR="005C7173"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4" w:name="_GoBack"/>
      <w:bookmarkEnd w:id="4"/>
    </w:p>
    <w:bookmarkEnd w:id="0"/>
    <w:p w14:paraId="7E5F9D90" w14:textId="5043949D" w:rsidR="006C1667" w:rsidRPr="002A5DDB" w:rsidRDefault="006C1667" w:rsidP="006C166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6F4466">
        <w:rPr>
          <w:rFonts w:ascii="Arial" w:hAnsi="Arial"/>
          <w:color w:val="0000FF"/>
          <w:sz w:val="40"/>
          <w:lang w:val="en-US"/>
        </w:rPr>
        <w:t xml:space="preserve"> to clause 3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486622B4" w14:textId="77777777" w:rsidR="00F75F12" w:rsidRDefault="00F75F12" w:rsidP="00F75F12">
      <w:pPr>
        <w:pStyle w:val="Heading1"/>
      </w:pPr>
      <w:bookmarkStart w:id="5" w:name="_Toc47089173"/>
      <w:r>
        <w:t>3</w:t>
      </w:r>
      <w:r>
        <w:tab/>
        <w:t>Definitions of terms, symbols and abbreviations</w:t>
      </w:r>
      <w:bookmarkEnd w:id="5"/>
    </w:p>
    <w:p w14:paraId="114E2FC8" w14:textId="77777777" w:rsidR="00F75F12" w:rsidRDefault="00F75F12" w:rsidP="00F75F12">
      <w:pPr>
        <w:pStyle w:val="Heading2"/>
      </w:pPr>
      <w:bookmarkStart w:id="6" w:name="_Toc47089174"/>
      <w:r>
        <w:t>3.1</w:t>
      </w:r>
      <w:r>
        <w:tab/>
        <w:t>Terms</w:t>
      </w:r>
      <w:bookmarkEnd w:id="6"/>
    </w:p>
    <w:p w14:paraId="7F8BBDB4" w14:textId="77777777" w:rsidR="00F75F12" w:rsidRDefault="00F75F12" w:rsidP="00F75F12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66F00F49" w14:textId="77777777" w:rsidR="008A71F6" w:rsidRDefault="008A71F6" w:rsidP="008A71F6">
      <w:pPr>
        <w:spacing w:line="276" w:lineRule="auto"/>
        <w:rPr>
          <w:ins w:id="7" w:author="Torbjörn Elfström" w:date="2020-10-12T09:04:00Z"/>
          <w:lang w:eastAsia="zh-CN"/>
        </w:rPr>
      </w:pPr>
      <w:ins w:id="8" w:author="Torbjörn Elfström" w:date="2020-10-12T09:04:00Z">
        <w:r>
          <w:rPr>
            <w:b/>
            <w:bCs/>
            <w:lang w:eastAsia="zh-CN"/>
          </w:rPr>
          <w:t>a</w:t>
        </w:r>
        <w:r>
          <w:rPr>
            <w:b/>
            <w:bCs/>
          </w:rPr>
          <w:t xml:space="preserve">rray </w:t>
        </w:r>
        <w:r>
          <w:rPr>
            <w:b/>
            <w:bCs/>
            <w:lang w:eastAsia="zh-CN"/>
          </w:rPr>
          <w:t>e</w:t>
        </w:r>
        <w:r>
          <w:rPr>
            <w:b/>
            <w:bCs/>
          </w:rPr>
          <w:t>lement</w:t>
        </w:r>
        <w:r>
          <w:rPr>
            <w:b/>
            <w:bCs/>
            <w:lang w:eastAsia="zh-CN"/>
          </w:rPr>
          <w:t>:</w:t>
        </w:r>
        <w:r>
          <w:t xml:space="preserve"> subdivision of a passive </w:t>
        </w:r>
        <w:r>
          <w:rPr>
            <w:i/>
          </w:rPr>
          <w:t>antenna array</w:t>
        </w:r>
        <w:r>
          <w:t>, consisting of a single radiati</w:t>
        </w:r>
        <w:r>
          <w:rPr>
            <w:lang w:eastAsia="zh-CN"/>
          </w:rPr>
          <w:t>ng</w:t>
        </w:r>
        <w:r>
          <w:t xml:space="preserve"> element or a group of radiating elements, with a fixed radiation pattern</w:t>
        </w:r>
      </w:ins>
    </w:p>
    <w:p w14:paraId="1C85F676" w14:textId="77777777" w:rsidR="00C464BF" w:rsidRDefault="00C464BF" w:rsidP="00C464BF">
      <w:pPr>
        <w:rPr>
          <w:ins w:id="9" w:author="Torbjörn Elfström" w:date="2020-10-12T09:06:00Z"/>
        </w:rPr>
      </w:pPr>
      <w:proofErr w:type="spellStart"/>
      <w:ins w:id="10" w:author="Torbjörn Elfström" w:date="2020-10-12T09:06:00Z">
        <w:r>
          <w:rPr>
            <w:b/>
          </w:rPr>
          <w:t>beamwidth</w:t>
        </w:r>
        <w:proofErr w:type="spellEnd"/>
        <w:r>
          <w:rPr>
            <w:b/>
          </w:rPr>
          <w:t>:</w:t>
        </w:r>
        <w:r>
          <w:t xml:space="preserve"> beam which has a half-power contour that is essentially elliptical, the half-power </w:t>
        </w:r>
        <w:proofErr w:type="spellStart"/>
        <w:r>
          <w:t>beamwidths</w:t>
        </w:r>
        <w:proofErr w:type="spellEnd"/>
        <w:r>
          <w:t xml:space="preserve"> in the two pattern cuts that respectively contain the major and minor axis of the ellipse</w:t>
        </w:r>
      </w:ins>
    </w:p>
    <w:p w14:paraId="7B7375CA" w14:textId="77777777" w:rsidR="00663118" w:rsidRDefault="00663118" w:rsidP="00663118">
      <w:pPr>
        <w:spacing w:after="120" w:line="276" w:lineRule="auto"/>
        <w:rPr>
          <w:ins w:id="11" w:author="Torbjörn Elfström" w:date="2020-10-12T09:07:00Z"/>
          <w:bCs/>
          <w:lang w:eastAsia="zh-CN"/>
        </w:rPr>
      </w:pPr>
      <w:ins w:id="12" w:author="Torbjörn Elfström" w:date="2020-10-12T09:07:00Z">
        <w:r>
          <w:rPr>
            <w:b/>
            <w:bCs/>
            <w:lang w:eastAsia="zh-CN"/>
          </w:rPr>
          <w:t>front-to-back ratio:</w:t>
        </w:r>
        <w:r>
          <w:rPr>
            <w:bCs/>
            <w:lang w:eastAsia="zh-CN"/>
          </w:rPr>
          <w:t xml:space="preserve"> ratio of maximum directivity of an antenna to its directivity in a specified rearward direction</w:t>
        </w:r>
      </w:ins>
    </w:p>
    <w:p w14:paraId="177AAE76" w14:textId="77777777" w:rsidR="00663118" w:rsidRDefault="00663118" w:rsidP="00663118">
      <w:pPr>
        <w:spacing w:after="120" w:line="276" w:lineRule="auto"/>
        <w:rPr>
          <w:ins w:id="13" w:author="Torbjörn Elfström" w:date="2020-10-12T09:07:00Z"/>
          <w:bCs/>
          <w:lang w:eastAsia="zh-CN"/>
        </w:rPr>
      </w:pPr>
      <w:ins w:id="14" w:author="Torbjörn Elfström" w:date="2020-10-12T09:07:00Z">
        <w:r>
          <w:rPr>
            <w:b/>
            <w:bCs/>
            <w:lang w:eastAsia="zh-CN"/>
          </w:rPr>
          <w:t>gain:</w:t>
        </w:r>
        <w:r>
          <w:rPr>
            <w:bCs/>
            <w:lang w:eastAsia="zh-CN"/>
          </w:rPr>
          <w:t xml:space="preserve"> ratio of the radiation intensity, </w:t>
        </w:r>
        <w:proofErr w:type="gramStart"/>
        <w:r>
          <w:rPr>
            <w:bCs/>
            <w:lang w:eastAsia="zh-CN"/>
          </w:rPr>
          <w:t>in a given</w:t>
        </w:r>
        <w:proofErr w:type="gramEnd"/>
        <w:r>
          <w:rPr>
            <w:bCs/>
            <w:lang w:eastAsia="zh-CN"/>
          </w:rPr>
          <w:t xml:space="preserve"> direction, to the radiation intensity that would be obtained if the power accepted by the antenna were radiated </w:t>
        </w:r>
        <w:proofErr w:type="spellStart"/>
        <w:r>
          <w:rPr>
            <w:bCs/>
            <w:lang w:eastAsia="zh-CN"/>
          </w:rPr>
          <w:t>isotropically</w:t>
        </w:r>
        <w:proofErr w:type="spellEnd"/>
      </w:ins>
    </w:p>
    <w:p w14:paraId="5883A3E1" w14:textId="77777777" w:rsidR="00663118" w:rsidRDefault="00663118" w:rsidP="00663118">
      <w:pPr>
        <w:pStyle w:val="NO"/>
        <w:rPr>
          <w:ins w:id="15" w:author="Torbjörn Elfström" w:date="2020-10-12T09:07:00Z"/>
          <w:lang w:eastAsia="zh-CN"/>
        </w:rPr>
      </w:pPr>
      <w:ins w:id="16" w:author="Torbjörn Elfström" w:date="2020-10-12T09:07:00Z">
        <w:r>
          <w:rPr>
            <w:lang w:eastAsia="zh-CN"/>
          </w:rPr>
          <w:t>NOTE:</w:t>
        </w:r>
        <w:r>
          <w:rPr>
            <w:lang w:eastAsia="zh-CN"/>
          </w:rPr>
          <w:tab/>
          <w:t>If the direction is not specified, the direction of maximum radiation intensity is implied.</w:t>
        </w:r>
      </w:ins>
    </w:p>
    <w:p w14:paraId="2EF9AF7B" w14:textId="77777777" w:rsidR="00F75F12" w:rsidRDefault="00F75F12" w:rsidP="00F75F12"/>
    <w:p w14:paraId="3BCDDCB9" w14:textId="77777777" w:rsidR="00F75F12" w:rsidRDefault="00F75F12" w:rsidP="00F75F12">
      <w:pPr>
        <w:pStyle w:val="Heading2"/>
      </w:pPr>
      <w:bookmarkStart w:id="17" w:name="_Toc47089175"/>
      <w:r>
        <w:t>3.2</w:t>
      </w:r>
      <w:r>
        <w:tab/>
        <w:t>Symbols</w:t>
      </w:r>
      <w:bookmarkEnd w:id="17"/>
    </w:p>
    <w:p w14:paraId="63997348" w14:textId="2220BD51" w:rsidR="00F75F12" w:rsidRDefault="00F75F12" w:rsidP="00F75F12">
      <w:pPr>
        <w:keepNext/>
        <w:rPr>
          <w:ins w:id="18" w:author="Torbjörn Elfström" w:date="2020-10-12T09:10:00Z"/>
        </w:rPr>
      </w:pPr>
      <w:r>
        <w:t>For the purposes of the present document, the following symbols apply:</w:t>
      </w:r>
    </w:p>
    <w:p w14:paraId="7578F79F" w14:textId="38DC91E6" w:rsidR="007F33C8" w:rsidRPr="007F33C8" w:rsidRDefault="007F33C8" w:rsidP="007F33C8">
      <w:pPr>
        <w:pStyle w:val="EW"/>
        <w:rPr>
          <w:ins w:id="19" w:author="Torbjörn Elfström" w:date="2020-10-12T09:34:00Z"/>
          <w:lang w:eastAsia="ja-JP"/>
        </w:rPr>
      </w:pPr>
      <w:ins w:id="20" w:author="Torbjörn Elfström" w:date="2020-10-12T09:34:00Z">
        <w:r>
          <w:rPr>
            <w:rFonts w:ascii="Cambria Math" w:hAnsi="Cambria Math"/>
            <w:i/>
            <w:lang w:eastAsia="x-none"/>
          </w:rPr>
          <w:t>A</w:t>
        </w:r>
        <w:r w:rsidRPr="006F4B78">
          <w:rPr>
            <w:lang w:eastAsia="ja-JP"/>
          </w:rPr>
          <w:tab/>
        </w:r>
        <w:r>
          <w:rPr>
            <w:lang w:eastAsia="ja-JP"/>
          </w:rPr>
          <w:t xml:space="preserve">Peak normalized </w:t>
        </w:r>
        <w:r w:rsidR="00DA0B4E">
          <w:rPr>
            <w:lang w:eastAsia="ja-JP"/>
          </w:rPr>
          <w:t>array element</w:t>
        </w:r>
        <w:r w:rsidRPr="006F4B78">
          <w:rPr>
            <w:lang w:eastAsia="ja-JP"/>
          </w:rPr>
          <w:t xml:space="preserve"> pattern in dB</w:t>
        </w:r>
      </w:ins>
    </w:p>
    <w:p w14:paraId="632DC4C9" w14:textId="29D54306" w:rsidR="006B0157" w:rsidRPr="006F4B78" w:rsidRDefault="006F4B78" w:rsidP="006B0157">
      <w:pPr>
        <w:pStyle w:val="EW"/>
        <w:rPr>
          <w:ins w:id="21" w:author="Torbjörn Elfström" w:date="2020-10-12T09:10:00Z"/>
          <w:lang w:eastAsia="ja-JP"/>
        </w:rPr>
      </w:pPr>
      <w:ins w:id="22" w:author="Torbjörn Elfström" w:date="2020-10-12T09:26:00Z">
        <w:r>
          <w:rPr>
            <w:rFonts w:ascii="Cambria Math" w:hAnsi="Cambria Math"/>
            <w:i/>
            <w:lang w:eastAsia="x-none"/>
          </w:rPr>
          <w:t>A</w:t>
        </w:r>
        <w:r>
          <w:rPr>
            <w:rFonts w:ascii="Cambria Math" w:hAnsi="Cambria Math"/>
            <w:i/>
            <w:vertAlign w:val="subscript"/>
            <w:lang w:eastAsia="x-none"/>
          </w:rPr>
          <w:t>A</w:t>
        </w:r>
      </w:ins>
      <w:ins w:id="23" w:author="Torbjörn Elfström" w:date="2020-10-12T09:10:00Z">
        <w:r w:rsidR="006B0157" w:rsidRPr="006F4B78">
          <w:rPr>
            <w:lang w:eastAsia="ja-JP"/>
          </w:rPr>
          <w:tab/>
          <w:t>C</w:t>
        </w:r>
        <w:r w:rsidR="006B0157" w:rsidRPr="006F4B78">
          <w:rPr>
            <w:lang w:eastAsia="zh-CN"/>
          </w:rPr>
          <w:t xml:space="preserve">omposite </w:t>
        </w:r>
        <w:r w:rsidR="006B0157" w:rsidRPr="006F4B78">
          <w:rPr>
            <w:i/>
            <w:lang w:eastAsia="zh-CN"/>
          </w:rPr>
          <w:t>antenna array</w:t>
        </w:r>
        <w:r w:rsidR="006B0157" w:rsidRPr="006F4B78">
          <w:rPr>
            <w:lang w:eastAsia="ja-JP"/>
          </w:rPr>
          <w:t xml:space="preserve"> pattern in </w:t>
        </w:r>
        <w:proofErr w:type="spellStart"/>
        <w:r w:rsidR="006B0157" w:rsidRPr="006F4B78">
          <w:rPr>
            <w:lang w:eastAsia="ja-JP"/>
          </w:rPr>
          <w:t>dB</w:t>
        </w:r>
      </w:ins>
      <w:ins w:id="24" w:author="Torbjörn Elfström" w:date="2020-10-12T09:20:00Z">
        <w:r w:rsidR="00EF4602" w:rsidRPr="006F4B78">
          <w:rPr>
            <w:lang w:eastAsia="ja-JP"/>
          </w:rPr>
          <w:t>i</w:t>
        </w:r>
      </w:ins>
      <w:proofErr w:type="spellEnd"/>
    </w:p>
    <w:p w14:paraId="6DE33CD1" w14:textId="7610CE80" w:rsidR="006B0157" w:rsidRPr="006F4B78" w:rsidRDefault="006F4B78" w:rsidP="006B0157">
      <w:pPr>
        <w:pStyle w:val="EW"/>
        <w:rPr>
          <w:ins w:id="25" w:author="Torbjörn Elfström" w:date="2020-10-12T09:17:00Z"/>
          <w:lang w:eastAsia="ja-JP"/>
        </w:rPr>
      </w:pPr>
      <w:ins w:id="26" w:author="Torbjörn Elfström" w:date="2020-10-12T09:26:00Z">
        <w:r>
          <w:rPr>
            <w:rFonts w:ascii="Cambria Math" w:hAnsi="Cambria Math"/>
            <w:i/>
            <w:lang w:eastAsia="x-none"/>
          </w:rPr>
          <w:t>A</w:t>
        </w:r>
        <w:r>
          <w:rPr>
            <w:rFonts w:ascii="Cambria Math" w:hAnsi="Cambria Math"/>
            <w:i/>
            <w:vertAlign w:val="subscript"/>
            <w:lang w:eastAsia="x-none"/>
          </w:rPr>
          <w:t>E</w:t>
        </w:r>
      </w:ins>
      <w:ins w:id="27" w:author="Torbjörn Elfström" w:date="2020-10-12T09:10:00Z">
        <w:r w:rsidR="006B0157" w:rsidRPr="006F4B78">
          <w:rPr>
            <w:lang w:eastAsia="ja-JP"/>
          </w:rPr>
          <w:tab/>
        </w:r>
        <w:r w:rsidR="006B0157" w:rsidRPr="006F4B78">
          <w:rPr>
            <w:i/>
            <w:lang w:eastAsia="ja-JP"/>
          </w:rPr>
          <w:t>Array element</w:t>
        </w:r>
        <w:r w:rsidR="006B0157" w:rsidRPr="006F4B78">
          <w:rPr>
            <w:lang w:eastAsia="ja-JP"/>
          </w:rPr>
          <w:t xml:space="preserve"> pattern in </w:t>
        </w:r>
        <w:proofErr w:type="spellStart"/>
        <w:r w:rsidR="006B0157" w:rsidRPr="006F4B78">
          <w:rPr>
            <w:lang w:eastAsia="ja-JP"/>
          </w:rPr>
          <w:t>dB</w:t>
        </w:r>
      </w:ins>
      <w:ins w:id="28" w:author="Torbjörn Elfström" w:date="2020-10-12T09:20:00Z">
        <w:r w:rsidR="00EF4602" w:rsidRPr="006F4B78">
          <w:rPr>
            <w:lang w:eastAsia="ja-JP"/>
          </w:rPr>
          <w:t>i</w:t>
        </w:r>
      </w:ins>
      <w:proofErr w:type="spellEnd"/>
    </w:p>
    <w:p w14:paraId="7A0BEAFB" w14:textId="79CEF4A8" w:rsidR="001006EB" w:rsidRPr="006F4B78" w:rsidRDefault="001006EB" w:rsidP="006B0157">
      <w:pPr>
        <w:pStyle w:val="EW"/>
        <w:rPr>
          <w:ins w:id="29" w:author="Torbjörn Elfström" w:date="2020-10-12T09:23:00Z"/>
          <w:iCs/>
          <w:lang w:eastAsia="zh-CN"/>
        </w:rPr>
      </w:pPr>
      <w:ins w:id="30" w:author="Torbjörn Elfström" w:date="2020-10-12T09:17:00Z">
        <w:r w:rsidRPr="006F4B78">
          <w:rPr>
            <w:rFonts w:ascii="Cambria Math" w:hAnsi="Cambria Math"/>
            <w:i/>
            <w:lang w:eastAsia="zh-CN"/>
          </w:rPr>
          <w:t>A</w:t>
        </w:r>
        <w:r w:rsidRPr="006F4B78">
          <w:rPr>
            <w:rFonts w:ascii="Cambria Math" w:hAnsi="Cambria Math"/>
            <w:i/>
            <w:vertAlign w:val="subscript"/>
            <w:lang w:eastAsia="zh-CN"/>
          </w:rPr>
          <w:t>m</w:t>
        </w:r>
        <w:r w:rsidR="00BF5CA6" w:rsidRPr="006F4B78">
          <w:rPr>
            <w:rFonts w:ascii="Cambria Math" w:hAnsi="Cambria Math"/>
            <w:i/>
            <w:vertAlign w:val="subscript"/>
            <w:lang w:eastAsia="zh-CN"/>
          </w:rPr>
          <w:tab/>
        </w:r>
        <w:r w:rsidR="00BF5CA6" w:rsidRPr="006F4B78">
          <w:rPr>
            <w:iCs/>
            <w:lang w:eastAsia="zh-CN"/>
          </w:rPr>
          <w:t>Front to</w:t>
        </w:r>
      </w:ins>
      <w:ins w:id="31" w:author="Torbjörn Elfström" w:date="2020-10-12T09:18:00Z">
        <w:r w:rsidR="00BF5CA6" w:rsidRPr="006F4B78">
          <w:rPr>
            <w:iCs/>
            <w:lang w:eastAsia="zh-CN"/>
          </w:rPr>
          <w:t xml:space="preserve"> back ratio in dB</w:t>
        </w:r>
      </w:ins>
    </w:p>
    <w:p w14:paraId="138CD056" w14:textId="5E14BF31" w:rsidR="004F4D57" w:rsidRPr="006F4B78" w:rsidRDefault="004F4D57" w:rsidP="006B0157">
      <w:pPr>
        <w:pStyle w:val="EW"/>
        <w:rPr>
          <w:ins w:id="32" w:author="Torbjörn Elfström" w:date="2020-10-12T09:24:00Z"/>
          <w:iCs/>
          <w:lang w:eastAsia="x-none"/>
        </w:rPr>
      </w:pPr>
      <w:ins w:id="33" w:author="Torbjörn Elfström" w:date="2020-10-12T09:23:00Z">
        <w:r w:rsidRPr="006F4B78">
          <w:rPr>
            <w:rFonts w:ascii="Cambria Math" w:hAnsi="Cambria Math"/>
            <w:i/>
            <w:lang w:eastAsia="x-none"/>
          </w:rPr>
          <w:t>d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h</w:t>
        </w:r>
        <w:r w:rsidR="00734115" w:rsidRPr="006F4B78">
          <w:rPr>
            <w:rFonts w:ascii="Cambria Math" w:hAnsi="Cambria Math"/>
            <w:i/>
            <w:vertAlign w:val="subscript"/>
            <w:lang w:eastAsia="x-none"/>
          </w:rPr>
          <w:tab/>
        </w:r>
        <w:r w:rsidR="00734115" w:rsidRPr="006F4B78">
          <w:rPr>
            <w:iCs/>
            <w:lang w:eastAsia="x-none"/>
          </w:rPr>
          <w:t>Horizontal element separation</w:t>
        </w:r>
        <w:r w:rsidR="006F4B78" w:rsidRPr="006F4B78">
          <w:rPr>
            <w:iCs/>
            <w:lang w:eastAsia="x-none"/>
          </w:rPr>
          <w:t xml:space="preserve"> in</w:t>
        </w:r>
      </w:ins>
      <w:ins w:id="34" w:author="Torbjörn Elfström" w:date="2020-10-12T09:24:00Z">
        <w:r w:rsidR="006F4B78" w:rsidRPr="006F4B78">
          <w:rPr>
            <w:iCs/>
            <w:lang w:eastAsia="x-none"/>
          </w:rPr>
          <w:t xml:space="preserve"> meters</w:t>
        </w:r>
      </w:ins>
    </w:p>
    <w:p w14:paraId="5CF7A306" w14:textId="7280D2B4" w:rsidR="006F4B78" w:rsidRPr="006F4B78" w:rsidRDefault="006F4B78" w:rsidP="006B0157">
      <w:pPr>
        <w:pStyle w:val="EW"/>
        <w:rPr>
          <w:ins w:id="35" w:author="Torbjörn Elfström" w:date="2020-10-12T09:19:00Z"/>
          <w:iCs/>
          <w:lang w:eastAsia="zh-CN"/>
        </w:rPr>
      </w:pPr>
      <w:ins w:id="36" w:author="Torbjörn Elfström" w:date="2020-10-12T09:24:00Z">
        <w:r w:rsidRPr="006F4B78">
          <w:rPr>
            <w:rFonts w:ascii="Cambria Math" w:hAnsi="Cambria Math"/>
            <w:i/>
            <w:lang w:eastAsia="x-none"/>
          </w:rPr>
          <w:t>d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v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ab/>
        </w:r>
        <w:r w:rsidRPr="006F4B78">
          <w:rPr>
            <w:iCs/>
            <w:lang w:eastAsia="x-none"/>
          </w:rPr>
          <w:t>Vertical element separation in meters</w:t>
        </w:r>
      </w:ins>
    </w:p>
    <w:p w14:paraId="2A66A0F6" w14:textId="5CFC01A4" w:rsidR="00F70130" w:rsidRPr="006F4B78" w:rsidRDefault="00F70130" w:rsidP="006B0157">
      <w:pPr>
        <w:pStyle w:val="EW"/>
        <w:rPr>
          <w:ins w:id="37" w:author="Torbjörn Elfström" w:date="2020-10-12T09:18:00Z"/>
          <w:iCs/>
          <w:lang w:eastAsia="zh-CN"/>
        </w:rPr>
      </w:pPr>
      <w:proofErr w:type="spellStart"/>
      <w:proofErr w:type="gramStart"/>
      <w:ins w:id="38" w:author="Torbjörn Elfström" w:date="2020-10-12T09:19:00Z">
        <w:r w:rsidRPr="006F4B78">
          <w:rPr>
            <w:rFonts w:ascii="Cambria Math" w:hAnsi="Cambria Math"/>
            <w:i/>
            <w:lang w:eastAsia="x-none"/>
          </w:rPr>
          <w:t>G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E,max</w:t>
        </w:r>
        <w:proofErr w:type="spellEnd"/>
        <w:proofErr w:type="gramEnd"/>
        <w:r w:rsidRPr="006F4B78">
          <w:rPr>
            <w:rFonts w:ascii="Cambria Math" w:hAnsi="Cambria Math"/>
            <w:i/>
            <w:vertAlign w:val="subscript"/>
            <w:lang w:eastAsia="x-none"/>
          </w:rPr>
          <w:tab/>
        </w:r>
      </w:ins>
      <w:ins w:id="39" w:author="Torbjörn Elfström" w:date="2020-10-12T09:20:00Z">
        <w:r w:rsidRPr="006F4B78">
          <w:rPr>
            <w:iCs/>
            <w:lang w:eastAsia="x-none"/>
          </w:rPr>
          <w:t xml:space="preserve">Array element peak gain in </w:t>
        </w:r>
        <w:proofErr w:type="spellStart"/>
        <w:r w:rsidRPr="006F4B78">
          <w:rPr>
            <w:iCs/>
            <w:lang w:eastAsia="x-none"/>
          </w:rPr>
          <w:t>dBi</w:t>
        </w:r>
      </w:ins>
      <w:proofErr w:type="spellEnd"/>
    </w:p>
    <w:p w14:paraId="411844A8" w14:textId="7D97095F" w:rsidR="00BF5CA6" w:rsidRPr="006F4B78" w:rsidRDefault="00BF5CA6" w:rsidP="006B0157">
      <w:pPr>
        <w:pStyle w:val="EW"/>
        <w:rPr>
          <w:ins w:id="40" w:author="Torbjörn Elfström" w:date="2020-10-12T09:10:00Z"/>
          <w:iCs/>
        </w:rPr>
      </w:pPr>
      <w:proofErr w:type="spellStart"/>
      <w:ins w:id="41" w:author="Torbjörn Elfström" w:date="2020-10-12T09:18:00Z">
        <w:r w:rsidRPr="006F4B78">
          <w:rPr>
            <w:rFonts w:ascii="Cambria Math" w:hAnsi="Cambria Math"/>
            <w:i/>
            <w:lang w:eastAsia="x-none"/>
          </w:rPr>
          <w:t>SLA</w:t>
        </w:r>
        <w:r w:rsidRPr="006F4B78">
          <w:rPr>
            <w:rFonts w:ascii="Cambria Math" w:hAnsi="Cambria Math"/>
            <w:i/>
            <w:vertAlign w:val="subscript"/>
            <w:lang w:eastAsia="x-none"/>
          </w:rPr>
          <w:t>v</w:t>
        </w:r>
        <w:proofErr w:type="spellEnd"/>
        <w:r w:rsidR="00D61668" w:rsidRPr="006F4B78">
          <w:rPr>
            <w:rFonts w:ascii="Cambria Math" w:hAnsi="Cambria Math"/>
            <w:i/>
            <w:vertAlign w:val="subscript"/>
            <w:lang w:eastAsia="x-none"/>
          </w:rPr>
          <w:tab/>
        </w:r>
      </w:ins>
      <w:ins w:id="42" w:author="Torbjörn Elfström" w:date="2020-10-12T09:19:00Z">
        <w:r w:rsidR="00D61668" w:rsidRPr="006F4B78">
          <w:rPr>
            <w:iCs/>
            <w:lang w:eastAsia="x-none"/>
          </w:rPr>
          <w:t>Side lobe suppression in dB</w:t>
        </w:r>
      </w:ins>
    </w:p>
    <w:p w14:paraId="41A10A0C" w14:textId="03E4D68F" w:rsidR="006B0157" w:rsidRPr="006F4B78" w:rsidRDefault="00AC73E5" w:rsidP="006B0157">
      <w:pPr>
        <w:pStyle w:val="EW"/>
        <w:rPr>
          <w:ins w:id="43" w:author="Torbjörn Elfström" w:date="2020-10-12T09:10:00Z"/>
          <w:lang w:eastAsia="ja-JP"/>
        </w:rPr>
      </w:pPr>
      <w:ins w:id="44" w:author="Torbjörn Elfström" w:date="2020-10-12T09:14:00Z">
        <w:r w:rsidRPr="006F4B78">
          <w:rPr>
            <w:rFonts w:ascii="Symbol" w:hAnsi="Symbol"/>
            <w:i/>
            <w:lang w:eastAsia="x-none"/>
          </w:rPr>
          <w:t></w:t>
        </w:r>
        <w:r w:rsidRPr="006F4B78">
          <w:rPr>
            <w:rFonts w:ascii="Arial" w:hAnsi="Arial"/>
            <w:i/>
            <w:vertAlign w:val="subscript"/>
            <w:lang w:eastAsia="x-none"/>
          </w:rPr>
          <w:t>3dB</w:t>
        </w:r>
      </w:ins>
      <w:ins w:id="45" w:author="Torbjörn Elfström" w:date="2020-10-12T09:10:00Z">
        <w:r w:rsidR="006B0157" w:rsidRPr="006F4B78">
          <w:rPr>
            <w:lang w:eastAsia="ja-JP"/>
          </w:rPr>
          <w:t xml:space="preserve"> </w:t>
        </w:r>
        <w:r w:rsidR="006B0157" w:rsidRPr="006F4B78">
          <w:rPr>
            <w:lang w:eastAsia="ja-JP"/>
          </w:rPr>
          <w:tab/>
        </w:r>
      </w:ins>
      <w:ins w:id="46" w:author="Torbjörn Elfström" w:date="2020-10-12T09:14:00Z">
        <w:r w:rsidRPr="006F4B78">
          <w:rPr>
            <w:lang w:eastAsia="ja-JP"/>
          </w:rPr>
          <w:t xml:space="preserve">Horizonal half power </w:t>
        </w:r>
        <w:proofErr w:type="spellStart"/>
        <w:r w:rsidRPr="006F4B78">
          <w:rPr>
            <w:lang w:eastAsia="ja-JP"/>
          </w:rPr>
          <w:t>beamwidth</w:t>
        </w:r>
      </w:ins>
      <w:proofErr w:type="spellEnd"/>
      <w:ins w:id="47" w:author="Torbjörn Elfström" w:date="2020-10-12T09:10:00Z">
        <w:r w:rsidR="006B0157" w:rsidRPr="006F4B78">
          <w:rPr>
            <w:vertAlign w:val="subscript"/>
          </w:rPr>
          <w:t xml:space="preserve"> </w:t>
        </w:r>
      </w:ins>
    </w:p>
    <w:p w14:paraId="5A0B4C65" w14:textId="77938F88" w:rsidR="006B0157" w:rsidRPr="006F4B78" w:rsidRDefault="00BF5CA6" w:rsidP="006B0157">
      <w:pPr>
        <w:pStyle w:val="EW"/>
        <w:rPr>
          <w:ins w:id="48" w:author="Torbjörn Elfström" w:date="2020-10-12T09:21:00Z"/>
          <w:lang w:eastAsia="ja-JP"/>
        </w:rPr>
      </w:pPr>
      <w:ins w:id="49" w:author="Torbjörn Elfström" w:date="2020-10-12T09:18:00Z">
        <w:r w:rsidRPr="006F4B78">
          <w:rPr>
            <w:rFonts w:ascii="Symbol" w:hAnsi="Symbol"/>
            <w:i/>
            <w:lang w:eastAsia="x-none"/>
          </w:rPr>
          <w:t></w:t>
        </w:r>
        <w:r w:rsidRPr="006F4B78">
          <w:rPr>
            <w:rFonts w:ascii="Arial" w:hAnsi="Arial"/>
            <w:i/>
            <w:vertAlign w:val="subscript"/>
            <w:lang w:eastAsia="x-none"/>
          </w:rPr>
          <w:t>3dB</w:t>
        </w:r>
      </w:ins>
      <w:ins w:id="50" w:author="Torbjörn Elfström" w:date="2020-10-12T09:10:00Z">
        <w:r w:rsidR="006B0157" w:rsidRPr="006F4B78">
          <w:rPr>
            <w:vertAlign w:val="subscript"/>
          </w:rPr>
          <w:tab/>
        </w:r>
      </w:ins>
      <w:ins w:id="51" w:author="Torbjörn Elfström" w:date="2020-10-12T09:14:00Z">
        <w:r w:rsidR="00676AE2" w:rsidRPr="006F4B78">
          <w:rPr>
            <w:lang w:eastAsia="ja-JP"/>
          </w:rPr>
          <w:t xml:space="preserve">Vertical half power </w:t>
        </w:r>
        <w:proofErr w:type="spellStart"/>
        <w:r w:rsidR="00676AE2" w:rsidRPr="006F4B78">
          <w:rPr>
            <w:lang w:eastAsia="ja-JP"/>
          </w:rPr>
          <w:t>beamwidth</w:t>
        </w:r>
      </w:ins>
      <w:proofErr w:type="spellEnd"/>
    </w:p>
    <w:p w14:paraId="2638819D" w14:textId="3A757AC2" w:rsidR="00344868" w:rsidRPr="006F4B78" w:rsidRDefault="00344868" w:rsidP="006B0157">
      <w:pPr>
        <w:pStyle w:val="EW"/>
        <w:rPr>
          <w:ins w:id="52" w:author="Torbjörn Elfström" w:date="2020-10-12T09:22:00Z"/>
          <w:iCs/>
        </w:rPr>
      </w:pPr>
      <w:ins w:id="53" w:author="Torbjörn Elfström" w:date="2020-10-12T09:21:00Z">
        <w:r w:rsidRPr="007F33C8">
          <w:rPr>
            <w:rFonts w:ascii="Symbol" w:hAnsi="Symbol"/>
            <w:i/>
          </w:rPr>
          <w:t></w:t>
        </w:r>
        <w:proofErr w:type="spellStart"/>
        <w:r w:rsidRPr="007F33C8">
          <w:rPr>
            <w:rFonts w:ascii="Cambria Math" w:hAnsi="Cambria Math"/>
            <w:i/>
            <w:vertAlign w:val="subscript"/>
          </w:rPr>
          <w:t>etilt</w:t>
        </w:r>
        <w:proofErr w:type="spellEnd"/>
        <w:r w:rsidRPr="006F4B78">
          <w:rPr>
            <w:rFonts w:ascii="Cambria Math" w:hAnsi="Cambria Math"/>
            <w:i/>
            <w:vertAlign w:val="subscript"/>
          </w:rPr>
          <w:tab/>
        </w:r>
        <w:r w:rsidRPr="006F4B78">
          <w:rPr>
            <w:iCs/>
          </w:rPr>
          <w:t>Electrical down-tilt angle in degrees</w:t>
        </w:r>
        <w:r w:rsidR="00A15303" w:rsidRPr="006F4B78">
          <w:rPr>
            <w:iCs/>
          </w:rPr>
          <w:t xml:space="preserve"> (defined from </w:t>
        </w:r>
      </w:ins>
      <w:ins w:id="54" w:author="Torbjörn Elfström" w:date="2020-10-12T09:22:00Z">
        <w:r w:rsidR="00A15303" w:rsidRPr="006F4B78">
          <w:rPr>
            <w:iCs/>
          </w:rPr>
          <w:t>antenna array normal and downwards)</w:t>
        </w:r>
      </w:ins>
    </w:p>
    <w:p w14:paraId="47F34595" w14:textId="4EB648A9" w:rsidR="004F4D57" w:rsidRPr="006F4B78" w:rsidRDefault="004F4D57" w:rsidP="006B0157">
      <w:pPr>
        <w:pStyle w:val="EW"/>
        <w:rPr>
          <w:ins w:id="55" w:author="Torbjörn Elfström" w:date="2020-10-12T09:11:00Z"/>
          <w:iCs/>
        </w:rPr>
      </w:pPr>
      <w:ins w:id="56" w:author="Torbjörn Elfström" w:date="2020-10-12T09:22:00Z">
        <w:r w:rsidRPr="006F4B78">
          <w:rPr>
            <w:rFonts w:ascii="Symbol" w:hAnsi="Symbol"/>
            <w:i/>
          </w:rPr>
          <w:t></w:t>
        </w:r>
        <w:proofErr w:type="spellStart"/>
        <w:r w:rsidRPr="006F4B78">
          <w:rPr>
            <w:rFonts w:ascii="Cambria Math" w:hAnsi="Cambria Math"/>
            <w:i/>
            <w:vertAlign w:val="subscript"/>
          </w:rPr>
          <w:t>escan</w:t>
        </w:r>
        <w:proofErr w:type="spellEnd"/>
        <w:r w:rsidRPr="006F4B78">
          <w:rPr>
            <w:rFonts w:ascii="Cambria Math" w:hAnsi="Cambria Math"/>
            <w:i/>
            <w:vertAlign w:val="subscript"/>
          </w:rPr>
          <w:tab/>
        </w:r>
        <w:r w:rsidRPr="006F4B78">
          <w:rPr>
            <w:iCs/>
          </w:rPr>
          <w:t>Electrical scan angle in degrees</w:t>
        </w:r>
      </w:ins>
    </w:p>
    <w:p w14:paraId="70D6AFA3" w14:textId="5D37FF42" w:rsidR="00EA3E3F" w:rsidRPr="006F4B78" w:rsidRDefault="006F4B78" w:rsidP="00EA3E3F">
      <w:pPr>
        <w:pStyle w:val="EW"/>
        <w:rPr>
          <w:ins w:id="57" w:author="Torbjörn Elfström" w:date="2020-10-12T09:11:00Z"/>
          <w:lang w:eastAsia="ja-JP"/>
        </w:rPr>
      </w:pPr>
      <w:ins w:id="58" w:author="Torbjörn Elfström" w:date="2020-10-12T09:25:00Z">
        <w:r w:rsidRPr="0014598C">
          <w:rPr>
            <w:rFonts w:ascii="Symbol" w:hAnsi="Symbol"/>
            <w:i/>
          </w:rPr>
          <w:t></w:t>
        </w:r>
      </w:ins>
      <w:ins w:id="59" w:author="Torbjörn Elfström" w:date="2020-10-12T09:11:00Z">
        <w:r w:rsidR="00EA3E3F" w:rsidRPr="006F4B78">
          <w:rPr>
            <w:lang w:eastAsia="ja-JP"/>
          </w:rPr>
          <w:tab/>
        </w:r>
      </w:ins>
      <w:ins w:id="60" w:author="Torbjörn Elfström" w:date="2020-10-12T09:25:00Z">
        <w:r w:rsidRPr="006F4B78">
          <w:rPr>
            <w:lang w:eastAsia="ja-JP"/>
          </w:rPr>
          <w:t>Horizontal</w:t>
        </w:r>
      </w:ins>
      <w:ins w:id="61" w:author="Torbjörn Elfström" w:date="2020-10-12T09:11:00Z">
        <w:r w:rsidR="00EA3E3F" w:rsidRPr="006F4B78">
          <w:rPr>
            <w:lang w:eastAsia="ja-JP"/>
          </w:rPr>
          <w:t xml:space="preserve"> angle (defined between -180° and 180°).</w:t>
        </w:r>
      </w:ins>
    </w:p>
    <w:p w14:paraId="5D0B9D0C" w14:textId="466B9785" w:rsidR="006B0157" w:rsidRDefault="006F4B78" w:rsidP="0010772E">
      <w:pPr>
        <w:pStyle w:val="EW"/>
        <w:rPr>
          <w:lang w:eastAsia="ja-JP"/>
        </w:rPr>
      </w:pPr>
      <w:ins w:id="62" w:author="Torbjörn Elfström" w:date="2020-10-12T09:26:00Z">
        <w:r w:rsidRPr="0014598C">
          <w:rPr>
            <w:rFonts w:ascii="Symbol" w:hAnsi="Symbol"/>
            <w:i/>
          </w:rPr>
          <w:t></w:t>
        </w:r>
      </w:ins>
      <w:ins w:id="63" w:author="Torbjörn Elfström" w:date="2020-10-12T09:11:00Z">
        <w:r w:rsidR="00EA3E3F" w:rsidRPr="006F4B78">
          <w:rPr>
            <w:lang w:eastAsia="ja-JP"/>
          </w:rPr>
          <w:tab/>
        </w:r>
      </w:ins>
      <w:ins w:id="64" w:author="Torbjörn Elfström" w:date="2020-10-12T09:15:00Z">
        <w:r w:rsidR="00A179C7" w:rsidRPr="006F4B78">
          <w:rPr>
            <w:lang w:eastAsia="ja-JP"/>
          </w:rPr>
          <w:t>Vertical</w:t>
        </w:r>
      </w:ins>
      <w:ins w:id="65" w:author="Torbjörn Elfström" w:date="2020-10-12T09:11:00Z">
        <w:r w:rsidR="00EA3E3F" w:rsidRPr="006F4B78">
          <w:rPr>
            <w:lang w:eastAsia="ja-JP"/>
          </w:rPr>
          <w:t xml:space="preserve"> angle of the signal direction (defined between -0° and </w:t>
        </w:r>
      </w:ins>
      <w:ins w:id="66" w:author="Torbjörn Elfström" w:date="2020-10-12T09:15:00Z">
        <w:r w:rsidR="00A179C7" w:rsidRPr="006F4B78">
          <w:rPr>
            <w:lang w:eastAsia="ja-JP"/>
          </w:rPr>
          <w:t>18</w:t>
        </w:r>
      </w:ins>
      <w:ins w:id="67" w:author="Torbjörn Elfström" w:date="2020-10-12T09:11:00Z">
        <w:r w:rsidR="00EA3E3F" w:rsidRPr="006F4B78">
          <w:rPr>
            <w:lang w:eastAsia="ja-JP"/>
          </w:rPr>
          <w:t>0°,</w:t>
        </w:r>
      </w:ins>
      <w:ins w:id="68" w:author="Torbjörn Elfström" w:date="2020-10-12T09:15:00Z">
        <w:r w:rsidR="00A179C7" w:rsidRPr="006F4B78">
          <w:rPr>
            <w:lang w:eastAsia="ja-JP"/>
          </w:rPr>
          <w:t>9</w:t>
        </w:r>
      </w:ins>
      <w:ins w:id="69" w:author="Torbjörn Elfström" w:date="2020-10-12T09:11:00Z">
        <w:r w:rsidR="00EA3E3F" w:rsidRPr="006F4B78">
          <w:rPr>
            <w:lang w:eastAsia="ja-JP"/>
          </w:rPr>
          <w:t xml:space="preserve">0° represents the </w:t>
        </w:r>
      </w:ins>
      <w:ins w:id="70" w:author="Torbjörn Elfström" w:date="2020-10-12T09:15:00Z">
        <w:r w:rsidR="007A5211" w:rsidRPr="006F4B78">
          <w:rPr>
            <w:lang w:eastAsia="ja-JP"/>
          </w:rPr>
          <w:t>direction per</w:t>
        </w:r>
      </w:ins>
      <w:ins w:id="71" w:author="Torbjörn Elfström" w:date="2020-10-12T09:16:00Z">
        <w:r w:rsidR="007A5211" w:rsidRPr="0010772E">
          <w:rPr>
            <w:lang w:eastAsia="ja-JP"/>
          </w:rPr>
          <w:t>pendicular to the antenna array</w:t>
        </w:r>
      </w:ins>
    </w:p>
    <w:p w14:paraId="10E87557" w14:textId="77777777" w:rsidR="00F75F12" w:rsidRDefault="00F75F12" w:rsidP="00F75F12">
      <w:pPr>
        <w:pStyle w:val="EW"/>
      </w:pPr>
      <w:r>
        <w:t>N</w:t>
      </w:r>
      <w:r>
        <w:rPr>
          <w:vertAlign w:val="subscript"/>
        </w:rPr>
        <w:t>RB</w:t>
      </w:r>
      <w:r>
        <w:tab/>
        <w:t>Transmission bandwidth configuration, expressed in resource blocks</w:t>
      </w:r>
    </w:p>
    <w:p w14:paraId="40EA3876" w14:textId="77777777" w:rsidR="00F75F12" w:rsidRDefault="00F75F12" w:rsidP="00F75F12">
      <w:pPr>
        <w:pStyle w:val="EW"/>
      </w:pPr>
    </w:p>
    <w:p w14:paraId="7484E6FF" w14:textId="77777777" w:rsidR="00F75F12" w:rsidRDefault="00F75F12" w:rsidP="00F75F12">
      <w:pPr>
        <w:pStyle w:val="Heading2"/>
      </w:pPr>
      <w:bookmarkStart w:id="72" w:name="_Toc47089176"/>
      <w:r>
        <w:t>3.3</w:t>
      </w:r>
      <w:r>
        <w:tab/>
        <w:t>Abbreviations</w:t>
      </w:r>
      <w:bookmarkEnd w:id="72"/>
    </w:p>
    <w:p w14:paraId="299EC690" w14:textId="77777777" w:rsidR="00F75F12" w:rsidRDefault="00F75F12" w:rsidP="00F75F12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B345AF4" w14:textId="77777777" w:rsidR="00F75F12" w:rsidRDefault="00F75F12" w:rsidP="00F75F12">
      <w:pPr>
        <w:pStyle w:val="EW"/>
      </w:pPr>
      <w:bookmarkStart w:id="73" w:name="_Hlk494631454"/>
      <w:r>
        <w:t>AAS</w:t>
      </w:r>
      <w:r>
        <w:tab/>
        <w:t>Active Antenna System</w:t>
      </w:r>
    </w:p>
    <w:p w14:paraId="329217E9" w14:textId="77777777" w:rsidR="00F75F12" w:rsidRDefault="00F75F12" w:rsidP="00F75F12">
      <w:pPr>
        <w:pStyle w:val="EW"/>
      </w:pPr>
      <w:r>
        <w:t>ACLR</w:t>
      </w:r>
      <w:r>
        <w:tab/>
        <w:t>Adjacent Channel Leakage Ratio</w:t>
      </w:r>
    </w:p>
    <w:p w14:paraId="29AC143F" w14:textId="77777777" w:rsidR="00F75F12" w:rsidRDefault="00F75F12" w:rsidP="00F75F12">
      <w:pPr>
        <w:pStyle w:val="EW"/>
      </w:pPr>
      <w:r>
        <w:t>ACS</w:t>
      </w:r>
      <w:r>
        <w:tab/>
        <w:t>Adjacent Channel Selectivity</w:t>
      </w:r>
    </w:p>
    <w:p w14:paraId="49917D1E" w14:textId="77777777" w:rsidR="00F75F12" w:rsidRDefault="00F75F12" w:rsidP="00F75F12">
      <w:pPr>
        <w:pStyle w:val="EW"/>
      </w:pPr>
      <w:r>
        <w:t>AWGN</w:t>
      </w:r>
      <w:r>
        <w:tab/>
        <w:t>Additive White Gaussian Noise</w:t>
      </w:r>
    </w:p>
    <w:p w14:paraId="6D79C5A2" w14:textId="77777777" w:rsidR="00F75F12" w:rsidRDefault="00F75F12" w:rsidP="00F75F12">
      <w:pPr>
        <w:pStyle w:val="EW"/>
      </w:pPr>
      <w:r>
        <w:t>BS</w:t>
      </w:r>
      <w:r>
        <w:tab/>
        <w:t>Base Station</w:t>
      </w:r>
    </w:p>
    <w:p w14:paraId="739FBA9B" w14:textId="77777777" w:rsidR="00F75F12" w:rsidRDefault="00F75F12" w:rsidP="00F75F12">
      <w:pPr>
        <w:pStyle w:val="EW"/>
      </w:pPr>
      <w:r>
        <w:t>BW</w:t>
      </w:r>
      <w:r>
        <w:tab/>
        <w:t>Bandwidth</w:t>
      </w:r>
    </w:p>
    <w:p w14:paraId="51C6B5BB" w14:textId="77777777" w:rsidR="00F75F12" w:rsidRDefault="00F75F12" w:rsidP="00F75F12">
      <w:pPr>
        <w:pStyle w:val="EW"/>
      </w:pPr>
      <w:r>
        <w:lastRenderedPageBreak/>
        <w:t>FDD</w:t>
      </w:r>
      <w:r>
        <w:tab/>
        <w:t>Frequency Division Duplex</w:t>
      </w:r>
    </w:p>
    <w:p w14:paraId="4F36B6A7" w14:textId="77777777" w:rsidR="00F75F12" w:rsidRDefault="00F75F12" w:rsidP="00F75F12">
      <w:pPr>
        <w:pStyle w:val="EW"/>
      </w:pPr>
      <w:r>
        <w:t>FR</w:t>
      </w:r>
      <w:r>
        <w:tab/>
        <w:t>Frequency Range</w:t>
      </w:r>
    </w:p>
    <w:p w14:paraId="0109F7D8" w14:textId="77777777" w:rsidR="00F75F12" w:rsidRDefault="00F75F12" w:rsidP="00F75F12">
      <w:pPr>
        <w:pStyle w:val="EW"/>
      </w:pPr>
      <w:r>
        <w:t>FRC</w:t>
      </w:r>
      <w:r>
        <w:tab/>
        <w:t>Fixed Reference Channel</w:t>
      </w:r>
    </w:p>
    <w:p w14:paraId="7675BE68" w14:textId="77777777" w:rsidR="00F75F12" w:rsidRDefault="00F75F12" w:rsidP="00F75F12">
      <w:pPr>
        <w:pStyle w:val="EW"/>
      </w:pPr>
      <w:r>
        <w:t>ITU</w:t>
      </w:r>
      <w:r>
        <w:noBreakHyphen/>
        <w:t>R</w:t>
      </w:r>
      <w:r>
        <w:tab/>
        <w:t>Radiocommunication Sector of the International Telecommunication Union</w:t>
      </w:r>
    </w:p>
    <w:p w14:paraId="1E168AAE" w14:textId="77777777" w:rsidR="00F75F12" w:rsidRDefault="00F75F12" w:rsidP="00F75F12">
      <w:pPr>
        <w:pStyle w:val="EW"/>
      </w:pPr>
      <w:r>
        <w:t>LA</w:t>
      </w:r>
      <w:r>
        <w:tab/>
        <w:t>Local Area</w:t>
      </w:r>
    </w:p>
    <w:p w14:paraId="61D2EDA1" w14:textId="77777777" w:rsidR="00F75F12" w:rsidRDefault="00F75F12" w:rsidP="00F75F12">
      <w:pPr>
        <w:pStyle w:val="EW"/>
      </w:pPr>
      <w:r>
        <w:t>MR</w:t>
      </w:r>
      <w:r>
        <w:tab/>
        <w:t>Medium Range</w:t>
      </w:r>
    </w:p>
    <w:p w14:paraId="73F33112" w14:textId="77777777" w:rsidR="00F75F12" w:rsidRDefault="00F75F12" w:rsidP="00F75F12">
      <w:pPr>
        <w:pStyle w:val="EW"/>
      </w:pPr>
      <w:r>
        <w:t>NR</w:t>
      </w:r>
      <w:r>
        <w:tab/>
        <w:t>New Radio</w:t>
      </w:r>
    </w:p>
    <w:p w14:paraId="53AE7BD8" w14:textId="77777777" w:rsidR="00F75F12" w:rsidRDefault="00F75F12" w:rsidP="00F75F12">
      <w:pPr>
        <w:pStyle w:val="EW"/>
        <w:rPr>
          <w:lang w:val="en-US"/>
        </w:rPr>
      </w:pPr>
      <w:r>
        <w:t>OTA</w:t>
      </w:r>
      <w:r>
        <w:tab/>
        <w:t xml:space="preserve">Over </w:t>
      </w:r>
      <w:proofErr w:type="gramStart"/>
      <w:r>
        <w:t>The</w:t>
      </w:r>
      <w:proofErr w:type="gramEnd"/>
      <w:r>
        <w:t xml:space="preserve"> Air</w:t>
      </w:r>
      <w:r>
        <w:rPr>
          <w:lang w:val="en-US"/>
        </w:rPr>
        <w:t xml:space="preserve"> </w:t>
      </w:r>
    </w:p>
    <w:p w14:paraId="67D1F47E" w14:textId="77777777" w:rsidR="00F75F12" w:rsidRDefault="00F75F12" w:rsidP="00F75F12">
      <w:pPr>
        <w:pStyle w:val="EW"/>
        <w:rPr>
          <w:lang w:val="en-US"/>
        </w:rPr>
      </w:pPr>
      <w:r>
        <w:t>RB</w:t>
      </w:r>
      <w:r>
        <w:tab/>
        <w:t>Resource Bloc</w:t>
      </w:r>
      <w:r>
        <w:rPr>
          <w:lang w:val="en-US"/>
        </w:rPr>
        <w:t>k</w:t>
      </w:r>
    </w:p>
    <w:p w14:paraId="7C9D7C9B" w14:textId="77777777" w:rsidR="00F75F12" w:rsidRDefault="00F75F12" w:rsidP="00F75F12">
      <w:pPr>
        <w:pStyle w:val="EW"/>
      </w:pPr>
      <w:r>
        <w:t>RF</w:t>
      </w:r>
      <w:r>
        <w:tab/>
        <w:t>Radio Frequency</w:t>
      </w:r>
    </w:p>
    <w:p w14:paraId="40C249A8" w14:textId="77777777" w:rsidR="00F75F12" w:rsidRDefault="00F75F12" w:rsidP="00F75F12">
      <w:pPr>
        <w:pStyle w:val="EW"/>
      </w:pPr>
      <w:r>
        <w:t>SCS</w:t>
      </w:r>
      <w:r>
        <w:tab/>
        <w:t>Sub-Carrier Spacing</w:t>
      </w:r>
    </w:p>
    <w:p w14:paraId="78909BE7" w14:textId="77777777" w:rsidR="00F75F12" w:rsidRDefault="00F75F12" w:rsidP="00F75F12">
      <w:pPr>
        <w:pStyle w:val="EW"/>
      </w:pPr>
      <w:r>
        <w:t>TDD</w:t>
      </w:r>
      <w:r>
        <w:tab/>
        <w:t>Time division Duplex</w:t>
      </w:r>
    </w:p>
    <w:bookmarkEnd w:id="73"/>
    <w:p w14:paraId="5EB9E002" w14:textId="77777777" w:rsidR="00F75F12" w:rsidRDefault="00F75F12" w:rsidP="00F75F12">
      <w:pPr>
        <w:pStyle w:val="EW"/>
      </w:pPr>
      <w:r>
        <w:t>WA</w:t>
      </w:r>
      <w:r>
        <w:tab/>
        <w:t>Wide Area</w:t>
      </w:r>
    </w:p>
    <w:p w14:paraId="1BD38691" w14:textId="77777777" w:rsidR="00F75F12" w:rsidRDefault="00F75F12" w:rsidP="00F75F12">
      <w:pPr>
        <w:pStyle w:val="EW"/>
      </w:pPr>
    </w:p>
    <w:p w14:paraId="77CA37FD" w14:textId="77777777" w:rsidR="006C1667" w:rsidRDefault="006C166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9901F2E" w14:textId="77777777" w:rsidR="006C1667" w:rsidRDefault="006C166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A2B68C8" w14:textId="28A095E5" w:rsidR="006C1667" w:rsidRDefault="006C166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3A33E18" w14:textId="1891F8A3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2FC377E" w14:textId="10E9B20C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0601E98" w14:textId="32829BD0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57A0584C" w14:textId="3D683E5E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32D5F0F" w14:textId="5EA4A427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D3A66F9" w14:textId="748D537E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CC8FE7C" w14:textId="75D7C2AB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154226A" w14:textId="43B925EF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30F10B2E" w14:textId="2A46B6E2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75E2C767" w14:textId="1808A951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F54354F" w14:textId="7C8DE9F8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6B55B9DD" w14:textId="77777777" w:rsidR="0010772E" w:rsidRDefault="0010772E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178E3999" w14:textId="46446F89" w:rsidR="00F75F12" w:rsidRDefault="00F75F12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4A77A326" w14:textId="77777777" w:rsidR="00F75F12" w:rsidRDefault="00F75F12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</w:p>
    <w:p w14:paraId="0502B44D" w14:textId="71ED748F" w:rsidR="00567D27" w:rsidRPr="002A5DDB" w:rsidRDefault="00567D27" w:rsidP="00567D2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 w:rsidRPr="002A5DDB">
        <w:rPr>
          <w:rFonts w:ascii="Arial" w:hAnsi="Arial"/>
          <w:color w:val="0000FF"/>
          <w:sz w:val="40"/>
          <w:lang w:val="en-US"/>
        </w:rPr>
        <w:lastRenderedPageBreak/>
        <w:t>TEXT PROPOSAL</w:t>
      </w:r>
      <w:r w:rsidR="000259A2">
        <w:rPr>
          <w:rFonts w:ascii="Arial" w:hAnsi="Arial"/>
          <w:color w:val="0000FF"/>
          <w:sz w:val="40"/>
          <w:lang w:val="en-US"/>
        </w:rPr>
        <w:t xml:space="preserve"> to subclause 8.1</w:t>
      </w:r>
      <w:r w:rsidRPr="002A5DDB">
        <w:rPr>
          <w:rFonts w:ascii="Arial" w:hAnsi="Arial"/>
          <w:color w:val="0000FF"/>
          <w:sz w:val="40"/>
          <w:lang w:val="en-US"/>
        </w:rPr>
        <w:t>:</w:t>
      </w:r>
    </w:p>
    <w:p w14:paraId="53CBB321" w14:textId="77777777" w:rsidR="00567D27" w:rsidRPr="00172F1C" w:rsidRDefault="00567D27" w:rsidP="00567D27"/>
    <w:p w14:paraId="2A2229F4" w14:textId="77777777" w:rsidR="0088517E" w:rsidRPr="00C51037" w:rsidRDefault="0088517E" w:rsidP="008851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zh-CN"/>
        </w:rPr>
      </w:pPr>
      <w:bookmarkStart w:id="74" w:name="_Toc36804973"/>
      <w:r w:rsidRPr="00C51037">
        <w:rPr>
          <w:rFonts w:ascii="Arial" w:eastAsia="SimSun" w:hAnsi="Arial"/>
          <w:sz w:val="32"/>
          <w:lang w:eastAsia="zh-CN"/>
        </w:rPr>
        <w:t>8.1</w:t>
      </w:r>
      <w:r w:rsidRPr="00C51037">
        <w:rPr>
          <w:rFonts w:ascii="Arial" w:eastAsia="SimSun" w:hAnsi="Arial"/>
          <w:sz w:val="32"/>
          <w:lang w:eastAsia="zh-CN"/>
        </w:rPr>
        <w:tab/>
      </w:r>
      <w:r w:rsidRPr="00C51037">
        <w:rPr>
          <w:rFonts w:ascii="Arial" w:eastAsia="SimSun" w:hAnsi="Arial"/>
          <w:bCs/>
          <w:sz w:val="32"/>
          <w:lang w:eastAsia="zh-CN"/>
        </w:rPr>
        <w:t>BS antenna characteristics</w:t>
      </w:r>
      <w:bookmarkEnd w:id="74"/>
    </w:p>
    <w:p w14:paraId="7BB03613" w14:textId="77777777" w:rsidR="0088517E" w:rsidRPr="007A73C7" w:rsidRDefault="0088517E" w:rsidP="0088517E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8.1.1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model</w:t>
      </w:r>
    </w:p>
    <w:p w14:paraId="32177F33" w14:textId="77777777" w:rsidR="0088517E" w:rsidRPr="0075325E" w:rsidRDefault="0088517E" w:rsidP="0088517E">
      <w:pPr>
        <w:pStyle w:val="BodyText"/>
      </w:pPr>
      <w:r w:rsidRPr="0075325E">
        <w:t xml:space="preserve">In Table </w:t>
      </w:r>
      <w:r>
        <w:t>8.1.1</w:t>
      </w:r>
      <w:r w:rsidRPr="0075325E">
        <w:t>-1, the parameters used by the parameterized array antenna model are described.</w:t>
      </w:r>
    </w:p>
    <w:p w14:paraId="4A778A96" w14:textId="77777777" w:rsidR="0088517E" w:rsidRPr="0075325E" w:rsidRDefault="0088517E" w:rsidP="0088517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-1: Parameters of the parameterized array antenna model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998"/>
        <w:gridCol w:w="787"/>
        <w:gridCol w:w="817"/>
      </w:tblGrid>
      <w:tr w:rsidR="0088517E" w:rsidRPr="0075325E" w14:paraId="59AC1E44" w14:textId="77777777" w:rsidTr="00AF146D">
        <w:trPr>
          <w:tblHeader/>
          <w:jc w:val="center"/>
        </w:trPr>
        <w:tc>
          <w:tcPr>
            <w:tcW w:w="0" w:type="auto"/>
          </w:tcPr>
          <w:p w14:paraId="670C8C2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6768E6EA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Symbol</w:t>
            </w:r>
          </w:p>
        </w:tc>
        <w:tc>
          <w:tcPr>
            <w:tcW w:w="0" w:type="auto"/>
          </w:tcPr>
          <w:p w14:paraId="3E6F94CC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88517E" w:rsidRPr="0075325E" w14:paraId="40CBAE00" w14:textId="77777777" w:rsidTr="00AF146D">
        <w:trPr>
          <w:jc w:val="center"/>
        </w:trPr>
        <w:tc>
          <w:tcPr>
            <w:tcW w:w="0" w:type="auto"/>
          </w:tcPr>
          <w:p w14:paraId="3B11ED7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Front to back ratio</w:t>
            </w:r>
          </w:p>
        </w:tc>
        <w:tc>
          <w:tcPr>
            <w:tcW w:w="0" w:type="auto"/>
          </w:tcPr>
          <w:p w14:paraId="39CFFB7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75325E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</w:tcPr>
          <w:p w14:paraId="7AEF137D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>dB</w:t>
            </w:r>
          </w:p>
        </w:tc>
      </w:tr>
      <w:tr w:rsidR="0088517E" w:rsidRPr="0075325E" w14:paraId="41ED6C2A" w14:textId="77777777" w:rsidTr="00AF146D">
        <w:trPr>
          <w:jc w:val="center"/>
        </w:trPr>
        <w:tc>
          <w:tcPr>
            <w:tcW w:w="0" w:type="auto"/>
          </w:tcPr>
          <w:p w14:paraId="60DF1F1F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Side lobe suppression</w:t>
            </w:r>
          </w:p>
        </w:tc>
        <w:tc>
          <w:tcPr>
            <w:tcW w:w="0" w:type="auto"/>
          </w:tcPr>
          <w:p w14:paraId="6AB9E26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0" w:type="auto"/>
          </w:tcPr>
          <w:p w14:paraId="782F1960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88517E" w:rsidRPr="0075325E" w14:paraId="4D1D9F5B" w14:textId="77777777" w:rsidTr="00AF146D">
        <w:trPr>
          <w:jc w:val="center"/>
        </w:trPr>
        <w:tc>
          <w:tcPr>
            <w:tcW w:w="0" w:type="auto"/>
          </w:tcPr>
          <w:p w14:paraId="4C5B5D80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HPBW</w:t>
            </w:r>
          </w:p>
        </w:tc>
        <w:tc>
          <w:tcPr>
            <w:tcW w:w="0" w:type="auto"/>
          </w:tcPr>
          <w:p w14:paraId="681ED3F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01B663C1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88517E" w:rsidRPr="0075325E" w14:paraId="09666B96" w14:textId="77777777" w:rsidTr="00AF146D">
        <w:trPr>
          <w:jc w:val="center"/>
        </w:trPr>
        <w:tc>
          <w:tcPr>
            <w:tcW w:w="0" w:type="auto"/>
          </w:tcPr>
          <w:p w14:paraId="0477416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HPBW</w:t>
            </w:r>
          </w:p>
        </w:tc>
        <w:tc>
          <w:tcPr>
            <w:tcW w:w="0" w:type="auto"/>
          </w:tcPr>
          <w:p w14:paraId="6E14C0A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75325E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2D2F449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88517E" w:rsidRPr="0075325E" w14:paraId="448C5728" w14:textId="77777777" w:rsidTr="00AF146D">
        <w:trPr>
          <w:jc w:val="center"/>
        </w:trPr>
        <w:tc>
          <w:tcPr>
            <w:tcW w:w="0" w:type="auto"/>
          </w:tcPr>
          <w:p w14:paraId="393A051A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Array element peak gain</w:t>
            </w:r>
          </w:p>
        </w:tc>
        <w:tc>
          <w:tcPr>
            <w:tcW w:w="0" w:type="auto"/>
          </w:tcPr>
          <w:p w14:paraId="01E2855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</w:p>
        </w:tc>
        <w:tc>
          <w:tcPr>
            <w:tcW w:w="0" w:type="auto"/>
          </w:tcPr>
          <w:p w14:paraId="6A22651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88517E" w:rsidRPr="0075325E" w14:paraId="54CA0712" w14:textId="77777777" w:rsidTr="00AF146D">
        <w:trPr>
          <w:jc w:val="center"/>
        </w:trPr>
        <w:tc>
          <w:tcPr>
            <w:tcW w:w="0" w:type="auto"/>
          </w:tcPr>
          <w:p w14:paraId="56F86E6D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Number of radiating elements rows and columns</w:t>
            </w:r>
          </w:p>
        </w:tc>
        <w:tc>
          <w:tcPr>
            <w:tcW w:w="0" w:type="auto"/>
          </w:tcPr>
          <w:p w14:paraId="13B11DB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0CCDF8AF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Integer</w:t>
            </w:r>
          </w:p>
        </w:tc>
      </w:tr>
      <w:tr w:rsidR="0088517E" w:rsidRPr="0075325E" w14:paraId="34616046" w14:textId="77777777" w:rsidTr="00AF146D">
        <w:trPr>
          <w:jc w:val="center"/>
        </w:trPr>
        <w:tc>
          <w:tcPr>
            <w:tcW w:w="0" w:type="auto"/>
          </w:tcPr>
          <w:p w14:paraId="657E31E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Horizontal element separation</w:t>
            </w:r>
          </w:p>
        </w:tc>
        <w:tc>
          <w:tcPr>
            <w:tcW w:w="0" w:type="auto"/>
          </w:tcPr>
          <w:p w14:paraId="354D4821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h</w:t>
            </w:r>
          </w:p>
        </w:tc>
        <w:tc>
          <w:tcPr>
            <w:tcW w:w="0" w:type="auto"/>
          </w:tcPr>
          <w:p w14:paraId="70D4F253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88517E" w:rsidRPr="0075325E" w14:paraId="2244C68D" w14:textId="77777777" w:rsidTr="00AF146D">
        <w:trPr>
          <w:jc w:val="center"/>
        </w:trPr>
        <w:tc>
          <w:tcPr>
            <w:tcW w:w="0" w:type="auto"/>
          </w:tcPr>
          <w:p w14:paraId="16B73CAB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Vertical element separation</w:t>
            </w:r>
          </w:p>
        </w:tc>
        <w:tc>
          <w:tcPr>
            <w:tcW w:w="0" w:type="auto"/>
          </w:tcPr>
          <w:p w14:paraId="0E9F1A6E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75325E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08C5AB2E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m</w:t>
            </w:r>
          </w:p>
        </w:tc>
      </w:tr>
      <w:tr w:rsidR="0088517E" w:rsidRPr="0075325E" w14:paraId="0CEEA388" w14:textId="77777777" w:rsidTr="00AF146D">
        <w:trPr>
          <w:jc w:val="center"/>
        </w:trPr>
        <w:tc>
          <w:tcPr>
            <w:tcW w:w="0" w:type="auto"/>
          </w:tcPr>
          <w:p w14:paraId="4381C39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down-tilt angle</w:t>
            </w:r>
          </w:p>
        </w:tc>
        <w:tc>
          <w:tcPr>
            <w:tcW w:w="0" w:type="auto"/>
          </w:tcPr>
          <w:p w14:paraId="64399D25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</w:t>
            </w:r>
            <w:proofErr w:type="spellStart"/>
            <w:r w:rsidRPr="0075325E">
              <w:rPr>
                <w:rFonts w:ascii="Cambria Math" w:hAnsi="Cambria Math"/>
                <w:i/>
                <w:vertAlign w:val="subscript"/>
              </w:rPr>
              <w:t>etilt</w:t>
            </w:r>
            <w:proofErr w:type="spellEnd"/>
          </w:p>
        </w:tc>
        <w:tc>
          <w:tcPr>
            <w:tcW w:w="0" w:type="auto"/>
          </w:tcPr>
          <w:p w14:paraId="114E891C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  <w:tr w:rsidR="0088517E" w:rsidRPr="0075325E" w14:paraId="77E67E2A" w14:textId="77777777" w:rsidTr="00AF146D">
        <w:trPr>
          <w:jc w:val="center"/>
        </w:trPr>
        <w:tc>
          <w:tcPr>
            <w:tcW w:w="0" w:type="auto"/>
          </w:tcPr>
          <w:p w14:paraId="3A046043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Electrical scan angle</w:t>
            </w:r>
          </w:p>
        </w:tc>
        <w:tc>
          <w:tcPr>
            <w:tcW w:w="0" w:type="auto"/>
          </w:tcPr>
          <w:p w14:paraId="54EDCB9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Symbol" w:hAnsi="Symbol"/>
                <w:i/>
              </w:rPr>
              <w:t></w:t>
            </w:r>
            <w:proofErr w:type="spellStart"/>
            <w:r w:rsidRPr="0075325E">
              <w:rPr>
                <w:rFonts w:ascii="Cambria Math" w:hAnsi="Cambria Math"/>
                <w:i/>
                <w:vertAlign w:val="subscript"/>
              </w:rPr>
              <w:t>escan</w:t>
            </w:r>
            <w:proofErr w:type="spellEnd"/>
          </w:p>
        </w:tc>
        <w:tc>
          <w:tcPr>
            <w:tcW w:w="0" w:type="auto"/>
          </w:tcPr>
          <w:p w14:paraId="41A87D9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Degrees</w:t>
            </w:r>
          </w:p>
        </w:tc>
      </w:tr>
    </w:tbl>
    <w:p w14:paraId="60830492" w14:textId="77777777" w:rsidR="0088517E" w:rsidRPr="0075325E" w:rsidRDefault="0088517E" w:rsidP="0088517E">
      <w:pPr>
        <w:pStyle w:val="BodyText"/>
      </w:pPr>
    </w:p>
    <w:p w14:paraId="1D5343DC" w14:textId="77777777" w:rsidR="0088517E" w:rsidRPr="0075325E" w:rsidRDefault="0088517E" w:rsidP="0088517E">
      <w:pPr>
        <w:pStyle w:val="BodyText"/>
      </w:pPr>
      <w:r w:rsidRPr="0075325E">
        <w:t>The parameterized antenna model is built around array antenna model where the element factor, array factor and linear phase progressing is characterized as described by equations in Table</w:t>
      </w:r>
      <w:r>
        <w:t xml:space="preserve"> 8.1.1</w:t>
      </w:r>
      <w:r w:rsidRPr="0075325E">
        <w:t xml:space="preserve">-2. </w:t>
      </w:r>
    </w:p>
    <w:p w14:paraId="1E5F1B34" w14:textId="77777777" w:rsidR="0088517E" w:rsidRPr="0075325E" w:rsidRDefault="0088517E" w:rsidP="0088517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75325E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8.1.1</w:t>
      </w:r>
      <w:r w:rsidRPr="0075325E">
        <w:rPr>
          <w:rFonts w:ascii="Arial" w:eastAsia="SimSun" w:hAnsi="Arial"/>
          <w:b/>
        </w:rPr>
        <w:t>-2: Array antenna model details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663"/>
        <w:gridCol w:w="7189"/>
        <w:gridCol w:w="486"/>
      </w:tblGrid>
      <w:tr w:rsidR="0088517E" w:rsidRPr="0075325E" w14:paraId="4792C51C" w14:textId="77777777" w:rsidTr="00AF146D">
        <w:trPr>
          <w:tblHeader/>
          <w:jc w:val="center"/>
        </w:trPr>
        <w:tc>
          <w:tcPr>
            <w:tcW w:w="1663" w:type="dxa"/>
          </w:tcPr>
          <w:p w14:paraId="41A349EB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189" w:type="dxa"/>
          </w:tcPr>
          <w:p w14:paraId="3057A6C5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Equation</w:t>
            </w:r>
          </w:p>
        </w:tc>
        <w:tc>
          <w:tcPr>
            <w:tcW w:w="0" w:type="auto"/>
          </w:tcPr>
          <w:p w14:paraId="2DA5AAB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5325E">
              <w:rPr>
                <w:rFonts w:ascii="Arial" w:hAnsi="Arial"/>
                <w:b/>
                <w:sz w:val="18"/>
              </w:rPr>
              <w:t>Unit</w:t>
            </w:r>
          </w:p>
        </w:tc>
      </w:tr>
      <w:tr w:rsidR="0088517E" w:rsidRPr="0075325E" w14:paraId="616475BA" w14:textId="77777777" w:rsidTr="00AF146D">
        <w:trPr>
          <w:jc w:val="center"/>
        </w:trPr>
        <w:tc>
          <w:tcPr>
            <w:tcW w:w="1663" w:type="dxa"/>
          </w:tcPr>
          <w:p w14:paraId="64A0977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normalized element radiation pattern</w:t>
            </w:r>
          </w:p>
        </w:tc>
        <w:tc>
          <w:tcPr>
            <w:tcW w:w="7189" w:type="dxa"/>
          </w:tcPr>
          <w:p w14:paraId="7FDF975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</m:t>
                                            </m:r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0" w:type="auto"/>
          </w:tcPr>
          <w:p w14:paraId="3FBD6F52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dB</w:t>
            </w:r>
          </w:p>
        </w:tc>
      </w:tr>
      <w:tr w:rsidR="0088517E" w:rsidRPr="0075325E" w14:paraId="6C1EE12D" w14:textId="77777777" w:rsidTr="00AF146D">
        <w:trPr>
          <w:jc w:val="center"/>
        </w:trPr>
        <w:tc>
          <w:tcPr>
            <w:tcW w:w="1663" w:type="dxa"/>
          </w:tcPr>
          <w:p w14:paraId="660551B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189" w:type="dxa"/>
          </w:tcPr>
          <w:p w14:paraId="751C9798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  <w:p w14:paraId="64F0924F" w14:textId="77777777" w:rsidR="0088517E" w:rsidRPr="0075325E" w:rsidRDefault="00595A1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  <w:tc>
          <w:tcPr>
            <w:tcW w:w="0" w:type="auto"/>
          </w:tcPr>
          <w:p w14:paraId="7C29D6B5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  <w:tr w:rsidR="0088517E" w:rsidRPr="0075325E" w14:paraId="28CCBF1F" w14:textId="77777777" w:rsidTr="00AF146D">
        <w:trPr>
          <w:jc w:val="center"/>
        </w:trPr>
        <w:tc>
          <w:tcPr>
            <w:tcW w:w="1663" w:type="dxa"/>
          </w:tcPr>
          <w:p w14:paraId="77B16C43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6C933C5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677F25D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13DB2DD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5325E"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189" w:type="dxa"/>
          </w:tcPr>
          <w:p w14:paraId="5A79E280" w14:textId="77777777" w:rsidR="0088517E" w:rsidRPr="0075325E" w:rsidRDefault="00595A1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E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θ,φ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+10</m:t>
              </m:r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log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sSupPr>
                    <m:e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dPr>
                        <m:e>
                          <m:nary>
                            <m:naryPr>
                              <m:chr m:val="∑"/>
                              <m:limLoc m:val="undOvr"/>
                              <m:ctrlPr>
                                <w:rPr>
                                  <w:rFonts w:ascii="Cambria Math" w:hAnsi="Cambria Math"/>
                                  <w:i/>
                                  <w:sz w:val="18"/>
                                  <w:szCs w:val="18"/>
                                  <w:lang w:eastAsia="zh-CN"/>
                                </w:rPr>
                              </m:ctrlPr>
                            </m:naryPr>
                            <m:sub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m=1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  <w:lang w:eastAsia="zh-CN"/>
                                </w:rPr>
                                <m:t>M</m:t>
                              </m:r>
                            </m:sup>
                            <m:e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  <w:lang w:eastAsia="zh-CN"/>
                                    </w:rPr>
                                  </m:ctrlPr>
                                </m:naryPr>
                                <m:sub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n=1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eastAsia="zh-CN"/>
                                    </w:rPr>
                                    <m:t>N</m:t>
                                  </m:r>
                                </m:sup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eastAsia="zh-CN"/>
                                        </w:rPr>
                                        <m:t>m,n</m:t>
                                      </m:r>
                                    </m:sub>
                                  </m:sSub>
                                </m:e>
                              </m:nary>
                            </m:e>
                          </m:nary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>2</m:t>
                      </m:r>
                    </m:sup>
                  </m:sSup>
                </m:e>
              </m:d>
            </m:oMath>
            <w:r w:rsidR="0088517E"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 </w:t>
            </w:r>
          </w:p>
          <w:p w14:paraId="10F32317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5325E">
              <w:rPr>
                <w:rFonts w:ascii="Arial" w:hAnsi="Arial"/>
                <w:sz w:val="18"/>
                <w:szCs w:val="18"/>
                <w:lang w:eastAsia="zh-CN"/>
              </w:rPr>
              <w:t xml:space="preserve">, where </w:t>
            </w:r>
          </w:p>
          <w:p w14:paraId="5A95F3FC" w14:textId="77777777" w:rsidR="0088517E" w:rsidRPr="0075325E" w:rsidRDefault="00595A1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  <w:p w14:paraId="45BDE117" w14:textId="77777777" w:rsidR="0088517E" w:rsidRPr="0075325E" w:rsidRDefault="00595A1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  <w:tc>
          <w:tcPr>
            <w:tcW w:w="0" w:type="auto"/>
          </w:tcPr>
          <w:p w14:paraId="20710154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2A4CC26B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5DCB409C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597A9449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  <w:p w14:paraId="4E9798C6" w14:textId="77777777" w:rsidR="0088517E" w:rsidRPr="0075325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r w:rsidRPr="0075325E">
              <w:rPr>
                <w:rFonts w:ascii="Arial" w:hAnsi="Arial"/>
                <w:sz w:val="18"/>
                <w:lang w:eastAsia="x-none"/>
              </w:rPr>
              <w:t>dBi</w:t>
            </w:r>
            <w:proofErr w:type="spellEnd"/>
          </w:p>
        </w:tc>
      </w:tr>
    </w:tbl>
    <w:p w14:paraId="51CCBDE9" w14:textId="77777777" w:rsidR="0088517E" w:rsidRPr="008A104D" w:rsidRDefault="0088517E" w:rsidP="0088517E">
      <w:pPr>
        <w:rPr>
          <w:rFonts w:eastAsia="MS Mincho"/>
          <w:lang w:eastAsia="ja-JP"/>
        </w:rPr>
      </w:pPr>
    </w:p>
    <w:p w14:paraId="369E6F95" w14:textId="77777777" w:rsidR="0088517E" w:rsidRPr="00335814" w:rsidRDefault="0088517E" w:rsidP="0088517E">
      <w:pPr>
        <w:keepNext/>
        <w:keepLines/>
        <w:spacing w:before="120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8.1.2</w:t>
      </w:r>
      <w:r>
        <w:tab/>
      </w:r>
      <w:r>
        <w:tab/>
      </w:r>
      <w:r>
        <w:rPr>
          <w:rFonts w:ascii="Arial" w:eastAsia="MS Mincho" w:hAnsi="Arial"/>
          <w:sz w:val="28"/>
          <w:lang w:eastAsia="ja-JP"/>
        </w:rPr>
        <w:t>Array antenna parameters</w:t>
      </w:r>
    </w:p>
    <w:p w14:paraId="772B7C18" w14:textId="77777777" w:rsidR="0088517E" w:rsidRDefault="0088517E" w:rsidP="0088517E">
      <w:r>
        <w:t>In Table 8.1.2-1, base station array antenna parameters for different deployment scenarios is listed. Element parameters have been selected to produce correct element peak gain.</w:t>
      </w:r>
    </w:p>
    <w:p w14:paraId="5A44A42C" w14:textId="77777777" w:rsidR="0088517E" w:rsidRPr="00122758" w:rsidRDefault="0088517E" w:rsidP="0088517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122758">
        <w:rPr>
          <w:rFonts w:ascii="Arial" w:eastAsia="SimSun" w:hAnsi="Arial"/>
          <w:b/>
        </w:rPr>
        <w:lastRenderedPageBreak/>
        <w:t xml:space="preserve">Table </w:t>
      </w:r>
      <w:r>
        <w:rPr>
          <w:rFonts w:ascii="Arial" w:eastAsia="SimSun" w:hAnsi="Arial"/>
          <w:b/>
        </w:rPr>
        <w:t>8.1.2</w:t>
      </w:r>
      <w:r w:rsidRPr="00122758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>1</w:t>
      </w:r>
      <w:r w:rsidRPr="00122758">
        <w:rPr>
          <w:rFonts w:ascii="Arial" w:eastAsia="SimSun" w:hAnsi="Arial"/>
          <w:b/>
        </w:rPr>
        <w:t>: BS array an</w:t>
      </w:r>
      <w:r>
        <w:rPr>
          <w:rFonts w:ascii="Arial" w:eastAsia="SimSun" w:hAnsi="Arial"/>
          <w:b/>
        </w:rPr>
        <w:t xml:space="preserve">tenna </w:t>
      </w:r>
      <w:r w:rsidRPr="00122758">
        <w:rPr>
          <w:rFonts w:ascii="Arial" w:eastAsia="SimSun" w:hAnsi="Arial"/>
          <w:b/>
        </w:rPr>
        <w:t xml:space="preserve">parameters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6391"/>
        <w:gridCol w:w="597"/>
        <w:gridCol w:w="961"/>
        <w:gridCol w:w="842"/>
        <w:gridCol w:w="840"/>
      </w:tblGrid>
      <w:tr w:rsidR="00C4704F" w:rsidRPr="00122758" w14:paraId="087CC4D4" w14:textId="77777777" w:rsidTr="00AF146D">
        <w:trPr>
          <w:tblHeader/>
          <w:jc w:val="center"/>
        </w:trPr>
        <w:tc>
          <w:tcPr>
            <w:tcW w:w="0" w:type="auto"/>
          </w:tcPr>
          <w:p w14:paraId="165B04C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</w:tcPr>
          <w:p w14:paraId="3CD30323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Rural</w:t>
            </w:r>
          </w:p>
        </w:tc>
        <w:tc>
          <w:tcPr>
            <w:tcW w:w="0" w:type="auto"/>
          </w:tcPr>
          <w:p w14:paraId="062C1C1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653DCDE1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Sub-urban</w:t>
            </w:r>
          </w:p>
        </w:tc>
        <w:tc>
          <w:tcPr>
            <w:tcW w:w="0" w:type="auto"/>
          </w:tcPr>
          <w:p w14:paraId="0F102DCC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Macro</w:t>
            </w:r>
          </w:p>
          <w:p w14:paraId="7AB9A4A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  <w:tc>
          <w:tcPr>
            <w:tcW w:w="0" w:type="auto"/>
          </w:tcPr>
          <w:p w14:paraId="3EEE87B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Micro</w:t>
            </w:r>
          </w:p>
          <w:p w14:paraId="5FD84FDD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22758">
              <w:rPr>
                <w:rFonts w:ascii="Arial" w:hAnsi="Arial"/>
                <w:b/>
                <w:sz w:val="18"/>
              </w:rPr>
              <w:t>Urban</w:t>
            </w:r>
          </w:p>
        </w:tc>
      </w:tr>
      <w:tr w:rsidR="00C4704F" w:rsidRPr="00122758" w14:paraId="1B77335A" w14:textId="77777777" w:rsidTr="00AF146D">
        <w:trPr>
          <w:jc w:val="center"/>
        </w:trPr>
        <w:tc>
          <w:tcPr>
            <w:tcW w:w="0" w:type="auto"/>
          </w:tcPr>
          <w:p w14:paraId="3597AFF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szCs w:val="18"/>
                <w:lang w:eastAsia="zh-CN"/>
              </w:rPr>
            </w:pPr>
            <w:r w:rsidRPr="00122758">
              <w:rPr>
                <w:rFonts w:ascii="Cambria Math" w:hAnsi="Cambria Math"/>
                <w:i/>
                <w:sz w:val="18"/>
                <w:szCs w:val="18"/>
                <w:lang w:eastAsia="zh-CN"/>
              </w:rPr>
              <w:t>A</w:t>
            </w:r>
            <w:r w:rsidRPr="00122758">
              <w:rPr>
                <w:rFonts w:ascii="Cambria Math" w:hAnsi="Cambria Math"/>
                <w:i/>
                <w:sz w:val="18"/>
                <w:szCs w:val="18"/>
                <w:vertAlign w:val="subscript"/>
                <w:lang w:eastAsia="zh-CN"/>
              </w:rPr>
              <w:t>m</w:t>
            </w:r>
            <w:r w:rsidRPr="00122758">
              <w:rPr>
                <w:rFonts w:ascii="Cambria Math" w:hAnsi="Cambria Math"/>
                <w:iCs/>
                <w:sz w:val="18"/>
                <w:szCs w:val="18"/>
                <w:lang w:eastAsia="zh-CN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(dB)</w:t>
            </w:r>
          </w:p>
        </w:tc>
        <w:tc>
          <w:tcPr>
            <w:tcW w:w="0" w:type="auto"/>
          </w:tcPr>
          <w:p w14:paraId="1745698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</w:tcPr>
          <w:p w14:paraId="5CED08C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0C76736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</w:tcPr>
          <w:p w14:paraId="3735868A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22758">
              <w:rPr>
                <w:rFonts w:ascii="Arial" w:hAnsi="Arial"/>
                <w:sz w:val="18"/>
                <w:szCs w:val="18"/>
                <w:lang w:eastAsia="zh-CN"/>
              </w:rPr>
              <w:t>30</w:t>
            </w:r>
          </w:p>
        </w:tc>
      </w:tr>
      <w:tr w:rsidR="00C4704F" w:rsidRPr="00122758" w14:paraId="471EC20C" w14:textId="77777777" w:rsidTr="00AF146D">
        <w:trPr>
          <w:jc w:val="center"/>
        </w:trPr>
        <w:tc>
          <w:tcPr>
            <w:tcW w:w="0" w:type="auto"/>
          </w:tcPr>
          <w:p w14:paraId="46F9C7A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proofErr w:type="spell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SLA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v</w:t>
            </w:r>
            <w:proofErr w:type="spell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(dB)</w:t>
            </w:r>
          </w:p>
        </w:tc>
        <w:tc>
          <w:tcPr>
            <w:tcW w:w="0" w:type="auto"/>
          </w:tcPr>
          <w:p w14:paraId="776D483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3677DA5E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2F011C25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  <w:tc>
          <w:tcPr>
            <w:tcW w:w="0" w:type="auto"/>
          </w:tcPr>
          <w:p w14:paraId="58A182A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30</w:t>
            </w:r>
          </w:p>
        </w:tc>
      </w:tr>
      <w:tr w:rsidR="00C4704F" w:rsidRPr="00122758" w14:paraId="388C548F" w14:textId="77777777" w:rsidTr="00AF146D">
        <w:trPr>
          <w:jc w:val="center"/>
        </w:trPr>
        <w:tc>
          <w:tcPr>
            <w:tcW w:w="0" w:type="auto"/>
          </w:tcPr>
          <w:p w14:paraId="02071DB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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 xml:space="preserve">3dB 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>(deg.)</w:t>
            </w:r>
          </w:p>
        </w:tc>
        <w:tc>
          <w:tcPr>
            <w:tcW w:w="0" w:type="auto"/>
          </w:tcPr>
          <w:p w14:paraId="660C3A7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7E2BD58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  <w:r w:rsidRPr="00122758">
              <w:rPr>
                <w:rFonts w:ascii="Arial" w:hAnsi="Arial"/>
                <w:sz w:val="18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0" w:type="auto"/>
          </w:tcPr>
          <w:p w14:paraId="72AB74E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36B0D29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C4704F" w:rsidRPr="00122758" w14:paraId="68B15663" w14:textId="77777777" w:rsidTr="00AF146D">
        <w:trPr>
          <w:jc w:val="center"/>
        </w:trPr>
        <w:tc>
          <w:tcPr>
            <w:tcW w:w="0" w:type="auto"/>
          </w:tcPr>
          <w:p w14:paraId="7A94BA07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Symbol" w:hAnsi="Symbol"/>
                <w:i/>
                <w:sz w:val="18"/>
                <w:lang w:eastAsia="x-none"/>
              </w:rPr>
              <w:t></w:t>
            </w:r>
            <w:r w:rsidRPr="00122758">
              <w:rPr>
                <w:rFonts w:ascii="Arial" w:hAnsi="Arial"/>
                <w:i/>
                <w:sz w:val="18"/>
                <w:vertAlign w:val="subscript"/>
                <w:lang w:eastAsia="x-none"/>
              </w:rPr>
              <w:t>3dB</w:t>
            </w:r>
            <w:r w:rsidRPr="00122758">
              <w:rPr>
                <w:rFonts w:ascii="Arial" w:hAnsi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36B194B5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55A2A87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65</w:t>
            </w:r>
          </w:p>
        </w:tc>
        <w:tc>
          <w:tcPr>
            <w:tcW w:w="0" w:type="auto"/>
          </w:tcPr>
          <w:p w14:paraId="5C25A65C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  <w:tc>
          <w:tcPr>
            <w:tcW w:w="0" w:type="auto"/>
          </w:tcPr>
          <w:p w14:paraId="2B6BFC0D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</w:t>
            </w:r>
          </w:p>
        </w:tc>
      </w:tr>
      <w:tr w:rsidR="00C4704F" w:rsidRPr="00122758" w14:paraId="4E8FE9D4" w14:textId="77777777" w:rsidTr="00AF146D">
        <w:trPr>
          <w:jc w:val="center"/>
        </w:trPr>
        <w:tc>
          <w:tcPr>
            <w:tcW w:w="0" w:type="auto"/>
          </w:tcPr>
          <w:p w14:paraId="764C01B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spellStart"/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G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spellStart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dBi</w:t>
            </w:r>
            <w:proofErr w:type="spell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)</w:t>
            </w:r>
          </w:p>
        </w:tc>
        <w:tc>
          <w:tcPr>
            <w:tcW w:w="0" w:type="auto"/>
          </w:tcPr>
          <w:p w14:paraId="5CEB671B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4DDF608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6.4</w:t>
            </w:r>
          </w:p>
        </w:tc>
        <w:tc>
          <w:tcPr>
            <w:tcW w:w="0" w:type="auto"/>
          </w:tcPr>
          <w:p w14:paraId="0D87269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  <w:tc>
          <w:tcPr>
            <w:tcW w:w="0" w:type="auto"/>
          </w:tcPr>
          <w:p w14:paraId="14DF1E0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5.5</w:t>
            </w:r>
          </w:p>
        </w:tc>
      </w:tr>
      <w:tr w:rsidR="00C4704F" w:rsidRPr="00122758" w14:paraId="262396F4" w14:textId="77777777" w:rsidTr="00AF146D">
        <w:trPr>
          <w:jc w:val="center"/>
        </w:trPr>
        <w:tc>
          <w:tcPr>
            <w:tcW w:w="0" w:type="auto"/>
          </w:tcPr>
          <w:p w14:paraId="020A4A7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proofErr w:type="gramStart"/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L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E 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</w:t>
            </w:r>
            <w:proofErr w:type="gramEnd"/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dB)</w:t>
            </w:r>
          </w:p>
        </w:tc>
        <w:tc>
          <w:tcPr>
            <w:tcW w:w="0" w:type="auto"/>
          </w:tcPr>
          <w:p w14:paraId="5FD6EED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5395E93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39204FBA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  <w:tc>
          <w:tcPr>
            <w:tcW w:w="0" w:type="auto"/>
          </w:tcPr>
          <w:p w14:paraId="279F5243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2.0</w:t>
            </w:r>
          </w:p>
        </w:tc>
      </w:tr>
      <w:tr w:rsidR="00C4704F" w:rsidRPr="00122758" w14:paraId="5A268EA3" w14:textId="77777777" w:rsidTr="00AF146D">
        <w:trPr>
          <w:jc w:val="center"/>
        </w:trPr>
        <w:tc>
          <w:tcPr>
            <w:tcW w:w="0" w:type="auto"/>
          </w:tcPr>
          <w:p w14:paraId="3E62D47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(M, N)</w:t>
            </w:r>
          </w:p>
        </w:tc>
        <w:tc>
          <w:tcPr>
            <w:tcW w:w="0" w:type="auto"/>
          </w:tcPr>
          <w:p w14:paraId="707E0AE2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2E7473A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4485380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</w:t>
            </w:r>
            <w:r>
              <w:rPr>
                <w:rFonts w:ascii="Arial" w:hAnsi="Arial"/>
                <w:sz w:val="18"/>
                <w:lang w:eastAsia="x-none"/>
              </w:rPr>
              <w:t>16</w:t>
            </w:r>
            <w:r w:rsidRPr="00122758">
              <w:rPr>
                <w:rFonts w:ascii="Arial" w:hAnsi="Arial"/>
                <w:sz w:val="18"/>
                <w:lang w:eastAsia="x-none"/>
              </w:rPr>
              <w:t>, 8)</w:t>
            </w:r>
          </w:p>
        </w:tc>
        <w:tc>
          <w:tcPr>
            <w:tcW w:w="0" w:type="auto"/>
          </w:tcPr>
          <w:p w14:paraId="45C2B856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(8,8)</w:t>
            </w:r>
          </w:p>
        </w:tc>
      </w:tr>
      <w:tr w:rsidR="00C4704F" w:rsidRPr="00122758" w14:paraId="29ABF9E3" w14:textId="77777777" w:rsidTr="00AF146D">
        <w:trPr>
          <w:jc w:val="center"/>
        </w:trPr>
        <w:tc>
          <w:tcPr>
            <w:tcW w:w="0" w:type="auto"/>
          </w:tcPr>
          <w:p w14:paraId="143AE36D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h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323388C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7E129B92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2AE71E1C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7F7AEB90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C4704F" w:rsidRPr="00122758" w14:paraId="04F0DD45" w14:textId="77777777" w:rsidTr="00AF146D">
        <w:trPr>
          <w:jc w:val="center"/>
        </w:trPr>
        <w:tc>
          <w:tcPr>
            <w:tcW w:w="0" w:type="auto"/>
          </w:tcPr>
          <w:p w14:paraId="459E35A2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Cambria Math" w:hAnsi="Cambria Math"/>
                <w:i/>
                <w:sz w:val="18"/>
                <w:lang w:eastAsia="x-none"/>
              </w:rPr>
              <w:t>d</w:t>
            </w:r>
            <w:r w:rsidRPr="00122758">
              <w:rPr>
                <w:rFonts w:ascii="Cambria Math" w:hAnsi="Cambria Math"/>
                <w:i/>
                <w:sz w:val="18"/>
                <w:vertAlign w:val="subscript"/>
                <w:lang w:eastAsia="x-none"/>
              </w:rPr>
              <w:t xml:space="preserve">v </w:t>
            </w: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(m)</w:t>
            </w:r>
          </w:p>
        </w:tc>
        <w:tc>
          <w:tcPr>
            <w:tcW w:w="0" w:type="auto"/>
          </w:tcPr>
          <w:p w14:paraId="617C5C38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7AEABE69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</w:t>
            </w:r>
            <w:r>
              <w:rPr>
                <w:rFonts w:ascii="Arial" w:hAnsi="Arial"/>
                <w:sz w:val="18"/>
                <w:lang w:eastAsia="x-none"/>
              </w:rPr>
              <w:t>7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1A97BBD5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  <w:tc>
          <w:tcPr>
            <w:tcW w:w="0" w:type="auto"/>
          </w:tcPr>
          <w:p w14:paraId="4A0D8D41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0.5</w:t>
            </w:r>
            <w:r w:rsidRPr="00122758">
              <w:rPr>
                <w:rFonts w:ascii="Symbol" w:hAnsi="Symbol"/>
                <w:sz w:val="18"/>
                <w:lang w:eastAsia="x-none"/>
              </w:rPr>
              <w:t></w:t>
            </w:r>
          </w:p>
        </w:tc>
      </w:tr>
      <w:tr w:rsidR="00C4704F" w:rsidRPr="00122758" w14:paraId="321C67E1" w14:textId="77777777" w:rsidTr="00AF146D">
        <w:trPr>
          <w:jc w:val="center"/>
        </w:trPr>
        <w:tc>
          <w:tcPr>
            <w:tcW w:w="0" w:type="auto"/>
          </w:tcPr>
          <w:p w14:paraId="27654DB3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Horizontal coverage range (deg.)</w:t>
            </w:r>
          </w:p>
        </w:tc>
        <w:tc>
          <w:tcPr>
            <w:tcW w:w="0" w:type="auto"/>
          </w:tcPr>
          <w:p w14:paraId="74629741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0551808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22BD059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  <w:tc>
          <w:tcPr>
            <w:tcW w:w="0" w:type="auto"/>
          </w:tcPr>
          <w:p w14:paraId="488BB14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+/- 60</w:t>
            </w:r>
          </w:p>
        </w:tc>
      </w:tr>
      <w:tr w:rsidR="00C4704F" w:rsidRPr="00122758" w14:paraId="269E065D" w14:textId="77777777" w:rsidTr="00AF146D">
        <w:trPr>
          <w:jc w:val="center"/>
        </w:trPr>
        <w:tc>
          <w:tcPr>
            <w:tcW w:w="0" w:type="auto"/>
          </w:tcPr>
          <w:p w14:paraId="06C9E4FB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Cambria Math" w:hAnsi="Cambria Math"/>
                <w:i/>
                <w:sz w:val="18"/>
                <w:lang w:eastAsia="x-none"/>
              </w:rPr>
            </w:pPr>
            <w:r w:rsidRPr="00122758">
              <w:rPr>
                <w:rFonts w:ascii="Arial" w:hAnsi="Arial" w:cs="Arial"/>
                <w:iCs/>
                <w:sz w:val="18"/>
                <w:lang w:eastAsia="x-none"/>
              </w:rPr>
              <w:t>Vertical coverage range (deg.)</w:t>
            </w:r>
          </w:p>
        </w:tc>
        <w:tc>
          <w:tcPr>
            <w:tcW w:w="0" w:type="auto"/>
          </w:tcPr>
          <w:p w14:paraId="0A62142E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6FACD584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100</w:t>
            </w:r>
          </w:p>
        </w:tc>
        <w:tc>
          <w:tcPr>
            <w:tcW w:w="0" w:type="auto"/>
          </w:tcPr>
          <w:p w14:paraId="54881A9E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  <w:tc>
          <w:tcPr>
            <w:tcW w:w="0" w:type="auto"/>
          </w:tcPr>
          <w:p w14:paraId="04720E5F" w14:textId="77777777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22758">
              <w:rPr>
                <w:rFonts w:ascii="Arial" w:hAnsi="Arial"/>
                <w:sz w:val="18"/>
                <w:lang w:eastAsia="x-none"/>
              </w:rPr>
              <w:t>90 to 120</w:t>
            </w:r>
          </w:p>
        </w:tc>
      </w:tr>
      <w:tr w:rsidR="00C4704F" w:rsidRPr="00122758" w14:paraId="75F7EEB9" w14:textId="77777777" w:rsidTr="00AF146D">
        <w:trPr>
          <w:jc w:val="center"/>
        </w:trPr>
        <w:tc>
          <w:tcPr>
            <w:tcW w:w="0" w:type="auto"/>
          </w:tcPr>
          <w:p w14:paraId="1766EBF0" w14:textId="3AF43D79" w:rsidR="0088517E" w:rsidRPr="00122758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del w:id="75" w:author="Torbjörn Elfström" w:date="2020-09-25T13:46:00Z">
              <w:r w:rsidDel="00604DD3">
                <w:rPr>
                  <w:rFonts w:ascii="Arial" w:hAnsi="Arial" w:cs="Arial"/>
                  <w:iCs/>
                  <w:sz w:val="18"/>
                  <w:lang w:eastAsia="x-none"/>
                </w:rPr>
                <w:delText>Total Radiated Power</w:delText>
              </w:r>
              <w:r w:rsidRPr="00122758" w:rsidDel="00604DD3">
                <w:rPr>
                  <w:rFonts w:ascii="Arial" w:hAnsi="Arial" w:cs="Arial"/>
                  <w:iCs/>
                  <w:sz w:val="18"/>
                  <w:lang w:eastAsia="x-none"/>
                </w:rPr>
                <w:delText xml:space="preserve"> (dBm)</w:delText>
              </w:r>
            </w:del>
            <w:ins w:id="76" w:author="Torbjörn Elfström" w:date="2020-09-25T13:46:00Z">
              <w:r w:rsidR="00C4704F">
                <w:rPr>
                  <w:rFonts w:ascii="Arial" w:hAnsi="Arial" w:cs="Arial"/>
                  <w:iCs/>
                  <w:sz w:val="18"/>
                  <w:lang w:eastAsia="x-none"/>
                </w:rPr>
                <w:t>Conducted</w:t>
              </w:r>
              <w:r w:rsidR="00604DD3"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power (before</w:t>
              </w:r>
              <w:r w:rsidR="00C4704F">
                <w:rPr>
                  <w:rFonts w:ascii="Arial" w:hAnsi="Arial" w:cs="Arial"/>
                  <w:iCs/>
                  <w:sz w:val="18"/>
                  <w:lang w:eastAsia="x-none"/>
                </w:rPr>
                <w:t xml:space="preserve"> ohmic loss) per antenna element (dBm)</w:t>
              </w:r>
            </w:ins>
          </w:p>
        </w:tc>
        <w:tc>
          <w:tcPr>
            <w:tcW w:w="0" w:type="auto"/>
          </w:tcPr>
          <w:p w14:paraId="62761AF8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67F5928E" w14:textId="2D057193" w:rsidR="0088517E" w:rsidRPr="00122758" w:rsidRDefault="00C4704F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77" w:author="Torbjörn Elfström" w:date="2020-09-25T13:46:00Z">
              <w:r>
                <w:rPr>
                  <w:rFonts w:ascii="Arial" w:hAnsi="Arial"/>
                  <w:sz w:val="18"/>
                  <w:lang w:eastAsia="x-none"/>
                </w:rPr>
                <w:t>22</w:t>
              </w:r>
            </w:ins>
            <w:del w:id="78" w:author="Torbjörn Elfström" w:date="2020-09-25T13:46:00Z">
              <w:r w:rsidR="0088517E" w:rsidDel="00C4704F">
                <w:rPr>
                  <w:rFonts w:ascii="Arial" w:hAnsi="Arial"/>
                  <w:sz w:val="18"/>
                  <w:lang w:eastAsia="x-none"/>
                </w:rPr>
                <w:delText>46</w:delText>
              </w:r>
            </w:del>
          </w:p>
        </w:tc>
        <w:tc>
          <w:tcPr>
            <w:tcW w:w="0" w:type="auto"/>
          </w:tcPr>
          <w:p w14:paraId="53043218" w14:textId="4FE35D51" w:rsidR="0088517E" w:rsidRPr="00122758" w:rsidRDefault="00C4704F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79" w:author="Torbjörn Elfström" w:date="2020-09-25T13:46:00Z">
              <w:r>
                <w:rPr>
                  <w:rFonts w:ascii="Arial" w:hAnsi="Arial"/>
                  <w:sz w:val="18"/>
                  <w:lang w:eastAsia="x-none"/>
                </w:rPr>
                <w:t>22</w:t>
              </w:r>
            </w:ins>
            <w:del w:id="80" w:author="Torbjörn Elfström" w:date="2020-09-25T13:46:00Z">
              <w:r w:rsidR="0088517E" w:rsidDel="00C4704F">
                <w:rPr>
                  <w:rFonts w:ascii="Arial" w:hAnsi="Arial"/>
                  <w:sz w:val="18"/>
                  <w:lang w:eastAsia="x-none"/>
                </w:rPr>
                <w:delText>46</w:delText>
              </w:r>
            </w:del>
          </w:p>
        </w:tc>
        <w:tc>
          <w:tcPr>
            <w:tcW w:w="0" w:type="auto"/>
          </w:tcPr>
          <w:p w14:paraId="63029AC2" w14:textId="22336160" w:rsidR="0088517E" w:rsidRPr="00122758" w:rsidRDefault="00C4704F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ins w:id="81" w:author="Torbjörn Elfström" w:date="2020-09-25T13:46:00Z">
              <w:r>
                <w:rPr>
                  <w:rFonts w:ascii="Arial" w:hAnsi="Arial"/>
                  <w:sz w:val="18"/>
                  <w:lang w:eastAsia="x-none"/>
                </w:rPr>
                <w:t>16</w:t>
              </w:r>
            </w:ins>
            <w:del w:id="82" w:author="Torbjörn Elfström" w:date="2020-09-25T13:46:00Z">
              <w:r w:rsidR="0088517E" w:rsidDel="00C4704F">
                <w:rPr>
                  <w:rFonts w:ascii="Arial" w:hAnsi="Arial"/>
                  <w:sz w:val="18"/>
                  <w:lang w:eastAsia="x-none"/>
                </w:rPr>
                <w:delText>37</w:delText>
              </w:r>
            </w:del>
          </w:p>
        </w:tc>
      </w:tr>
      <w:tr w:rsidR="00C4704F" w:rsidRPr="00122758" w14:paraId="731FC759" w14:textId="77777777" w:rsidTr="00AF146D">
        <w:trPr>
          <w:jc w:val="center"/>
        </w:trPr>
        <w:tc>
          <w:tcPr>
            <w:tcW w:w="0" w:type="auto"/>
          </w:tcPr>
          <w:p w14:paraId="438E1EC6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 w:cs="Arial"/>
                <w:iCs/>
                <w:sz w:val="18"/>
                <w:lang w:eastAsia="x-none"/>
              </w:rPr>
            </w:pPr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Mechanical </w:t>
            </w:r>
            <w:proofErr w:type="spellStart"/>
            <w:r>
              <w:rPr>
                <w:rFonts w:ascii="Arial" w:hAnsi="Arial" w:cs="Arial"/>
                <w:iCs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 w:cs="Arial"/>
                <w:iCs/>
                <w:sz w:val="18"/>
                <w:lang w:eastAsia="x-none"/>
              </w:rPr>
              <w:t xml:space="preserve"> (deg.)</w:t>
            </w:r>
          </w:p>
        </w:tc>
        <w:tc>
          <w:tcPr>
            <w:tcW w:w="0" w:type="auto"/>
          </w:tcPr>
          <w:p w14:paraId="3E3F7D9A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</w:tcPr>
          <w:p w14:paraId="24C25776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6</w:t>
            </w:r>
          </w:p>
        </w:tc>
        <w:tc>
          <w:tcPr>
            <w:tcW w:w="0" w:type="auto"/>
          </w:tcPr>
          <w:p w14:paraId="4EA20D87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10</w:t>
            </w:r>
          </w:p>
        </w:tc>
        <w:tc>
          <w:tcPr>
            <w:tcW w:w="0" w:type="auto"/>
          </w:tcPr>
          <w:p w14:paraId="39EDCEB5" w14:textId="77777777" w:rsidR="0088517E" w:rsidRDefault="0088517E" w:rsidP="00AF146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88517E" w:rsidRPr="00122758" w14:paraId="63A20503" w14:textId="77777777" w:rsidTr="00AF146D">
        <w:trPr>
          <w:jc w:val="center"/>
        </w:trPr>
        <w:tc>
          <w:tcPr>
            <w:tcW w:w="0" w:type="auto"/>
            <w:gridSpan w:val="5"/>
          </w:tcPr>
          <w:p w14:paraId="252F9A1E" w14:textId="77777777" w:rsidR="0088517E" w:rsidRDefault="0088517E" w:rsidP="00AF146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1: </w:t>
            </w:r>
            <w:proofErr w:type="spellStart"/>
            <w:r>
              <w:rPr>
                <w:rFonts w:ascii="Arial" w:hAnsi="Arial"/>
                <w:sz w:val="18"/>
                <w:lang w:eastAsia="x-none"/>
              </w:rPr>
              <w:t>MxN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 xml:space="preserve"> means there are M vertical and N horizontal elements</w:t>
            </w:r>
          </w:p>
          <w:p w14:paraId="2E38433F" w14:textId="77777777" w:rsidR="0088517E" w:rsidRDefault="0088517E" w:rsidP="00AF146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Note 2: L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</w:t>
            </w:r>
            <w:r>
              <w:rPr>
                <w:rFonts w:ascii="Arial" w:hAnsi="Arial"/>
                <w:sz w:val="18"/>
                <w:lang w:eastAsia="x-none"/>
              </w:rPr>
              <w:t xml:space="preserve"> is included in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x-none"/>
              </w:rPr>
              <w:t>G</w:t>
            </w:r>
            <w:r w:rsidRPr="00E72F68">
              <w:rPr>
                <w:rFonts w:ascii="Arial" w:hAnsi="Arial"/>
                <w:sz w:val="18"/>
                <w:vertAlign w:val="subscript"/>
                <w:lang w:eastAsia="x-none"/>
              </w:rPr>
              <w:t>E,max</w:t>
            </w:r>
            <w:proofErr w:type="spellEnd"/>
            <w:proofErr w:type="gramEnd"/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</w:p>
          <w:p w14:paraId="3F789344" w14:textId="68B01237" w:rsidR="0088517E" w:rsidDel="00B221E6" w:rsidRDefault="0088517E" w:rsidP="00AF146D">
            <w:pPr>
              <w:keepNext/>
              <w:keepLines/>
              <w:spacing w:after="0"/>
              <w:rPr>
                <w:del w:id="83" w:author="Torbjörn Elfström" w:date="2020-10-12T09:07:00Z"/>
                <w:rFonts w:ascii="Arial" w:hAnsi="Arial"/>
                <w:sz w:val="18"/>
                <w:lang w:eastAsia="x-none"/>
              </w:rPr>
            </w:pPr>
            <w:del w:id="84" w:author="Torbjörn Elfström" w:date="2020-10-12T09:07:00Z">
              <w:r w:rsidDel="00B221E6">
                <w:rPr>
                  <w:rFonts w:ascii="Arial" w:hAnsi="Arial"/>
                  <w:sz w:val="18"/>
                  <w:lang w:eastAsia="x-none"/>
                </w:rPr>
                <w:delText>Note 3: TRP includes the powers from two polarizations</w:delText>
              </w:r>
            </w:del>
          </w:p>
          <w:p w14:paraId="4B5154FB" w14:textId="77777777" w:rsidR="0088517E" w:rsidRDefault="0088517E" w:rsidP="00AF146D">
            <w:pPr>
              <w:keepNext/>
              <w:keepLines/>
              <w:spacing w:after="0"/>
              <w:rPr>
                <w:ins w:id="85" w:author="Torbjörn Elfström" w:date="2020-11-09T10:39:00Z"/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Note </w:t>
            </w:r>
            <w:del w:id="86" w:author="Torbjörn Elfström" w:date="2020-10-12T09:07:00Z">
              <w:r w:rsidDel="00B221E6">
                <w:rPr>
                  <w:rFonts w:ascii="Arial" w:hAnsi="Arial"/>
                  <w:sz w:val="18"/>
                  <w:lang w:eastAsia="x-none"/>
                </w:rPr>
                <w:delText>4</w:delText>
              </w:r>
            </w:del>
            <w:ins w:id="87" w:author="Torbjörn Elfström" w:date="2020-10-12T09:07:00Z">
              <w:r w:rsidR="00B221E6">
                <w:rPr>
                  <w:rFonts w:ascii="Arial" w:hAnsi="Arial"/>
                  <w:sz w:val="18"/>
                  <w:lang w:eastAsia="x-none"/>
                </w:rPr>
                <w:t>3</w:t>
              </w:r>
            </w:ins>
            <w:r>
              <w:rPr>
                <w:rFonts w:ascii="Arial" w:hAnsi="Arial"/>
                <w:sz w:val="18"/>
                <w:lang w:eastAsia="x-none"/>
              </w:rPr>
              <w:t>: T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he </w:t>
            </w:r>
            <w:r>
              <w:rPr>
                <w:rFonts w:ascii="Arial" w:hAnsi="Arial"/>
                <w:sz w:val="18"/>
                <w:lang w:eastAsia="x-none"/>
              </w:rPr>
              <w:t>vertical coverage range</w:t>
            </w:r>
            <w:r w:rsidRPr="001242C0">
              <w:rPr>
                <w:rFonts w:ascii="Arial" w:hAnsi="Arial"/>
                <w:sz w:val="18"/>
                <w:lang w:eastAsia="x-none"/>
              </w:rPr>
              <w:t xml:space="preserve"> includes the mechanical </w:t>
            </w:r>
            <w:proofErr w:type="spellStart"/>
            <w:r w:rsidRPr="001242C0">
              <w:rPr>
                <w:rFonts w:ascii="Arial" w:hAnsi="Arial"/>
                <w:sz w:val="18"/>
                <w:lang w:eastAsia="x-none"/>
              </w:rPr>
              <w:t>downtilt</w:t>
            </w:r>
            <w:proofErr w:type="spellEnd"/>
            <w:r>
              <w:rPr>
                <w:rFonts w:ascii="Arial" w:hAnsi="Arial"/>
                <w:sz w:val="18"/>
                <w:lang w:eastAsia="x-none"/>
              </w:rPr>
              <w:t>.</w:t>
            </w:r>
          </w:p>
          <w:p w14:paraId="7D238E1C" w14:textId="55C44842" w:rsidR="0090072A" w:rsidRDefault="0090072A" w:rsidP="00AF146D">
            <w:pPr>
              <w:keepNext/>
              <w:keepLines/>
              <w:spacing w:after="0"/>
              <w:rPr>
                <w:ins w:id="88" w:author="Torbjörn Elfström" w:date="2020-11-09T10:39:00Z"/>
                <w:rFonts w:ascii="Arial" w:hAnsi="Arial"/>
                <w:sz w:val="18"/>
                <w:lang w:eastAsia="x-none"/>
              </w:rPr>
            </w:pPr>
            <w:ins w:id="89" w:author="Torbjörn Elfström" w:date="2020-11-09T10:39:00Z">
              <w:r>
                <w:rPr>
                  <w:rFonts w:ascii="Arial" w:hAnsi="Arial"/>
                  <w:sz w:val="18"/>
                  <w:lang w:eastAsia="x-none"/>
                </w:rPr>
                <w:t>Note</w:t>
              </w:r>
              <w:r w:rsidR="00926A55">
                <w:rPr>
                  <w:rFonts w:ascii="Arial" w:hAnsi="Arial"/>
                  <w:sz w:val="18"/>
                  <w:lang w:eastAsia="x-none"/>
                </w:rPr>
                <w:t xml:space="preserve"> 4: </w:t>
              </w:r>
              <w:r w:rsidR="00926A55" w:rsidRPr="00926A55">
                <w:rPr>
                  <w:rFonts w:ascii="Arial" w:hAnsi="Arial"/>
                  <w:sz w:val="18"/>
                  <w:lang w:eastAsia="x-none"/>
                </w:rPr>
                <w:t>The conducted power per element assumes 16x8x2 elements (i.e. power per H/V polarized element).</w:t>
              </w:r>
            </w:ins>
          </w:p>
          <w:p w14:paraId="0FB66735" w14:textId="64653EBA" w:rsidR="00926A55" w:rsidRDefault="00926A55" w:rsidP="00AF146D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ins w:id="90" w:author="Torbjörn Elfström" w:date="2020-11-09T10:39:00Z">
              <w:r>
                <w:rPr>
                  <w:rFonts w:ascii="Arial" w:hAnsi="Arial"/>
                  <w:sz w:val="18"/>
                  <w:lang w:eastAsia="x-none"/>
                </w:rPr>
                <w:t xml:space="preserve">Note 5: </w:t>
              </w:r>
            </w:ins>
            <w:ins w:id="91" w:author="Torbjörn Elfström" w:date="2020-11-09T10:40:00Z">
              <w:r w:rsidRPr="00926A55">
                <w:rPr>
                  <w:rFonts w:ascii="Arial" w:hAnsi="Arial"/>
                  <w:sz w:val="18"/>
                  <w:lang w:eastAsia="x-none"/>
                </w:rPr>
                <w:t>The conducted power per element assumes 8x8x2 elements (i.e. power per H/V polarized element).</w:t>
              </w:r>
            </w:ins>
          </w:p>
        </w:tc>
      </w:tr>
    </w:tbl>
    <w:p w14:paraId="59A73D19" w14:textId="77777777" w:rsidR="0088517E" w:rsidRDefault="0088517E" w:rsidP="0088517E"/>
    <w:p w14:paraId="7FDFCF54" w14:textId="77777777" w:rsidR="0088517E" w:rsidRDefault="0088517E" w:rsidP="0088517E">
      <w:pPr>
        <w:pStyle w:val="Heading2"/>
        <w:rPr>
          <w:bCs/>
        </w:rPr>
      </w:pPr>
      <w:bookmarkStart w:id="92" w:name="_Toc36804974"/>
      <w:r>
        <w:t>8</w:t>
      </w:r>
      <w:r w:rsidRPr="004D3578">
        <w:t>.2</w:t>
      </w:r>
      <w:r w:rsidRPr="004D3578">
        <w:tab/>
      </w:r>
      <w:r>
        <w:rPr>
          <w:bCs/>
        </w:rPr>
        <w:t>UE antenna</w:t>
      </w:r>
      <w:r w:rsidRPr="00444E61">
        <w:rPr>
          <w:bCs/>
        </w:rPr>
        <w:t xml:space="preserve"> characteristics</w:t>
      </w:r>
      <w:bookmarkEnd w:id="92"/>
    </w:p>
    <w:p w14:paraId="4821D542" w14:textId="77777777" w:rsidR="0088517E" w:rsidRPr="00AD08E8" w:rsidRDefault="0088517E" w:rsidP="0088517E">
      <w:r>
        <w:t>The outcome of the RAN4 study for collecting technical background information relevant for the frequency range 7 to 24 GHz indicated that the frequency range 7.25-[10-13] GHz would have “FR1 like” requirements, and as such we can assume that in the 10-10.5GHz range this applies. The UE will most likely therefore have a conducted interface with an assumed isotropic radiation pattern antenna and no beam forming.</w:t>
      </w:r>
    </w:p>
    <w:p w14:paraId="54FF15AC" w14:textId="77777777" w:rsidR="0088517E" w:rsidRDefault="0088517E" w:rsidP="0088517E"/>
    <w:p w14:paraId="7185828F" w14:textId="77777777" w:rsidR="005C7173" w:rsidRDefault="005C7173" w:rsidP="005C7173"/>
    <w:sectPr w:rsidR="005C717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52D95E" w14:textId="77777777" w:rsidR="005909B7" w:rsidRDefault="005909B7">
      <w:r>
        <w:separator/>
      </w:r>
    </w:p>
  </w:endnote>
  <w:endnote w:type="continuationSeparator" w:id="0">
    <w:p w14:paraId="3B38A0C8" w14:textId="77777777" w:rsidR="005909B7" w:rsidRDefault="00590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1720C" w14:textId="77777777" w:rsidR="005C7173" w:rsidRDefault="005C7173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5DB17" w14:textId="77777777" w:rsidR="005909B7" w:rsidRDefault="005909B7">
      <w:r>
        <w:separator/>
      </w:r>
    </w:p>
  </w:footnote>
  <w:footnote w:type="continuationSeparator" w:id="0">
    <w:p w14:paraId="776686C7" w14:textId="77777777" w:rsidR="005909B7" w:rsidRDefault="005909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2pt;height:13.8pt;visibility:visible;mso-wrap-style:square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C1E"/>
    <w:rsid w:val="000259A2"/>
    <w:rsid w:val="00033397"/>
    <w:rsid w:val="00040095"/>
    <w:rsid w:val="00051834"/>
    <w:rsid w:val="00054A22"/>
    <w:rsid w:val="000560CC"/>
    <w:rsid w:val="000655A6"/>
    <w:rsid w:val="00070795"/>
    <w:rsid w:val="00080512"/>
    <w:rsid w:val="00094D53"/>
    <w:rsid w:val="00096009"/>
    <w:rsid w:val="000C706A"/>
    <w:rsid w:val="000D58AB"/>
    <w:rsid w:val="000D696C"/>
    <w:rsid w:val="000E1DEA"/>
    <w:rsid w:val="000E632F"/>
    <w:rsid w:val="000F0805"/>
    <w:rsid w:val="000F42A4"/>
    <w:rsid w:val="001006EB"/>
    <w:rsid w:val="00106F91"/>
    <w:rsid w:val="0010772E"/>
    <w:rsid w:val="00155B44"/>
    <w:rsid w:val="00176C71"/>
    <w:rsid w:val="001862BC"/>
    <w:rsid w:val="00196273"/>
    <w:rsid w:val="001B0597"/>
    <w:rsid w:val="001C1DF4"/>
    <w:rsid w:val="001D02C2"/>
    <w:rsid w:val="001E3BB4"/>
    <w:rsid w:val="001E62AA"/>
    <w:rsid w:val="001F168B"/>
    <w:rsid w:val="001F33FD"/>
    <w:rsid w:val="00231DE5"/>
    <w:rsid w:val="0023254C"/>
    <w:rsid w:val="002347A2"/>
    <w:rsid w:val="00241D8F"/>
    <w:rsid w:val="00243290"/>
    <w:rsid w:val="002463EF"/>
    <w:rsid w:val="0025744D"/>
    <w:rsid w:val="0027787D"/>
    <w:rsid w:val="00280CDB"/>
    <w:rsid w:val="002A0978"/>
    <w:rsid w:val="002A682D"/>
    <w:rsid w:val="002B067D"/>
    <w:rsid w:val="002B0AA9"/>
    <w:rsid w:val="002B0B48"/>
    <w:rsid w:val="002E2D39"/>
    <w:rsid w:val="002F1E03"/>
    <w:rsid w:val="003172DC"/>
    <w:rsid w:val="003348D7"/>
    <w:rsid w:val="00344868"/>
    <w:rsid w:val="0035462D"/>
    <w:rsid w:val="00361639"/>
    <w:rsid w:val="00361E87"/>
    <w:rsid w:val="003743A7"/>
    <w:rsid w:val="003A2576"/>
    <w:rsid w:val="003B1D4A"/>
    <w:rsid w:val="003B61A8"/>
    <w:rsid w:val="003C0B2F"/>
    <w:rsid w:val="003C3971"/>
    <w:rsid w:val="003D6744"/>
    <w:rsid w:val="003F17A2"/>
    <w:rsid w:val="004239C7"/>
    <w:rsid w:val="00424BFB"/>
    <w:rsid w:val="00460E9A"/>
    <w:rsid w:val="004663DE"/>
    <w:rsid w:val="004A4210"/>
    <w:rsid w:val="004B372C"/>
    <w:rsid w:val="004B5078"/>
    <w:rsid w:val="004C2FF7"/>
    <w:rsid w:val="004C43A9"/>
    <w:rsid w:val="004D3578"/>
    <w:rsid w:val="004E0C1D"/>
    <w:rsid w:val="004E213A"/>
    <w:rsid w:val="004E29CC"/>
    <w:rsid w:val="004F4D57"/>
    <w:rsid w:val="004F4D5A"/>
    <w:rsid w:val="0050409C"/>
    <w:rsid w:val="00543E6C"/>
    <w:rsid w:val="00562810"/>
    <w:rsid w:val="00565087"/>
    <w:rsid w:val="00567D27"/>
    <w:rsid w:val="005909B7"/>
    <w:rsid w:val="00592A9D"/>
    <w:rsid w:val="00594E26"/>
    <w:rsid w:val="00595A1E"/>
    <w:rsid w:val="005B104C"/>
    <w:rsid w:val="005B3C73"/>
    <w:rsid w:val="005B4A0A"/>
    <w:rsid w:val="005C2897"/>
    <w:rsid w:val="005C7173"/>
    <w:rsid w:val="005D2E01"/>
    <w:rsid w:val="005D3EE8"/>
    <w:rsid w:val="005F6255"/>
    <w:rsid w:val="00604DD3"/>
    <w:rsid w:val="00612061"/>
    <w:rsid w:val="00614FDF"/>
    <w:rsid w:val="00625621"/>
    <w:rsid w:val="0062745C"/>
    <w:rsid w:val="00627744"/>
    <w:rsid w:val="006437A9"/>
    <w:rsid w:val="00652641"/>
    <w:rsid w:val="00663118"/>
    <w:rsid w:val="006639DB"/>
    <w:rsid w:val="00674E7D"/>
    <w:rsid w:val="00676AE2"/>
    <w:rsid w:val="006B0157"/>
    <w:rsid w:val="006C1667"/>
    <w:rsid w:val="006D1100"/>
    <w:rsid w:val="006E5C86"/>
    <w:rsid w:val="006F4466"/>
    <w:rsid w:val="006F4B78"/>
    <w:rsid w:val="00712421"/>
    <w:rsid w:val="007148E4"/>
    <w:rsid w:val="00714AEA"/>
    <w:rsid w:val="007170B2"/>
    <w:rsid w:val="00726F5B"/>
    <w:rsid w:val="00734115"/>
    <w:rsid w:val="00734A5B"/>
    <w:rsid w:val="00744E76"/>
    <w:rsid w:val="007577CB"/>
    <w:rsid w:val="00771315"/>
    <w:rsid w:val="00781F0F"/>
    <w:rsid w:val="007A0F21"/>
    <w:rsid w:val="007A2E78"/>
    <w:rsid w:val="007A3A69"/>
    <w:rsid w:val="007A5211"/>
    <w:rsid w:val="007B4A73"/>
    <w:rsid w:val="007C4C45"/>
    <w:rsid w:val="007F33C8"/>
    <w:rsid w:val="007F4A03"/>
    <w:rsid w:val="007F52D4"/>
    <w:rsid w:val="008028A4"/>
    <w:rsid w:val="00805820"/>
    <w:rsid w:val="00826F97"/>
    <w:rsid w:val="00843454"/>
    <w:rsid w:val="00872E34"/>
    <w:rsid w:val="008768CA"/>
    <w:rsid w:val="0088517E"/>
    <w:rsid w:val="008877E6"/>
    <w:rsid w:val="008A71F6"/>
    <w:rsid w:val="008B735F"/>
    <w:rsid w:val="008C0085"/>
    <w:rsid w:val="008C2529"/>
    <w:rsid w:val="008E00F2"/>
    <w:rsid w:val="008F6912"/>
    <w:rsid w:val="0090072A"/>
    <w:rsid w:val="0090271F"/>
    <w:rsid w:val="00902E23"/>
    <w:rsid w:val="0090598A"/>
    <w:rsid w:val="00907978"/>
    <w:rsid w:val="0091348E"/>
    <w:rsid w:val="00917CCB"/>
    <w:rsid w:val="00920A03"/>
    <w:rsid w:val="009228DF"/>
    <w:rsid w:val="00926A55"/>
    <w:rsid w:val="0092774C"/>
    <w:rsid w:val="00942EC2"/>
    <w:rsid w:val="00944C13"/>
    <w:rsid w:val="00974355"/>
    <w:rsid w:val="009A2D2D"/>
    <w:rsid w:val="009B13F6"/>
    <w:rsid w:val="009B5100"/>
    <w:rsid w:val="009C7DD5"/>
    <w:rsid w:val="009D42A9"/>
    <w:rsid w:val="009F37B7"/>
    <w:rsid w:val="009F4966"/>
    <w:rsid w:val="00A10F02"/>
    <w:rsid w:val="00A15303"/>
    <w:rsid w:val="00A164B4"/>
    <w:rsid w:val="00A179C7"/>
    <w:rsid w:val="00A53724"/>
    <w:rsid w:val="00A6396C"/>
    <w:rsid w:val="00A6421D"/>
    <w:rsid w:val="00A82346"/>
    <w:rsid w:val="00AB0B6C"/>
    <w:rsid w:val="00AC17A1"/>
    <w:rsid w:val="00AC73E5"/>
    <w:rsid w:val="00AD7FBB"/>
    <w:rsid w:val="00AE012A"/>
    <w:rsid w:val="00AF09C5"/>
    <w:rsid w:val="00B06CF4"/>
    <w:rsid w:val="00B118AC"/>
    <w:rsid w:val="00B1355D"/>
    <w:rsid w:val="00B14246"/>
    <w:rsid w:val="00B15449"/>
    <w:rsid w:val="00B221E6"/>
    <w:rsid w:val="00B476B7"/>
    <w:rsid w:val="00B57386"/>
    <w:rsid w:val="00B96C0C"/>
    <w:rsid w:val="00BC0F7D"/>
    <w:rsid w:val="00BD5C61"/>
    <w:rsid w:val="00BF1095"/>
    <w:rsid w:val="00BF1C81"/>
    <w:rsid w:val="00BF5CA6"/>
    <w:rsid w:val="00C17A60"/>
    <w:rsid w:val="00C316CA"/>
    <w:rsid w:val="00C33079"/>
    <w:rsid w:val="00C371B3"/>
    <w:rsid w:val="00C45231"/>
    <w:rsid w:val="00C464BF"/>
    <w:rsid w:val="00C4704F"/>
    <w:rsid w:val="00C6035E"/>
    <w:rsid w:val="00C628DE"/>
    <w:rsid w:val="00C72833"/>
    <w:rsid w:val="00C92C8B"/>
    <w:rsid w:val="00C93F40"/>
    <w:rsid w:val="00CA3B1D"/>
    <w:rsid w:val="00CA3D0C"/>
    <w:rsid w:val="00CA3D41"/>
    <w:rsid w:val="00CA47BF"/>
    <w:rsid w:val="00CB380A"/>
    <w:rsid w:val="00CC3F7F"/>
    <w:rsid w:val="00CD110C"/>
    <w:rsid w:val="00CD2E52"/>
    <w:rsid w:val="00D11B3A"/>
    <w:rsid w:val="00D15384"/>
    <w:rsid w:val="00D2544C"/>
    <w:rsid w:val="00D4682F"/>
    <w:rsid w:val="00D56778"/>
    <w:rsid w:val="00D61668"/>
    <w:rsid w:val="00D70604"/>
    <w:rsid w:val="00D738D6"/>
    <w:rsid w:val="00D755EB"/>
    <w:rsid w:val="00D878CB"/>
    <w:rsid w:val="00D87E00"/>
    <w:rsid w:val="00D9134D"/>
    <w:rsid w:val="00D9546E"/>
    <w:rsid w:val="00D96451"/>
    <w:rsid w:val="00DA0B4E"/>
    <w:rsid w:val="00DA2DBA"/>
    <w:rsid w:val="00DA6F4E"/>
    <w:rsid w:val="00DA7A03"/>
    <w:rsid w:val="00DB1818"/>
    <w:rsid w:val="00DC309B"/>
    <w:rsid w:val="00DC4DA2"/>
    <w:rsid w:val="00DC7F09"/>
    <w:rsid w:val="00DD2979"/>
    <w:rsid w:val="00DF2B1F"/>
    <w:rsid w:val="00DF4AD9"/>
    <w:rsid w:val="00DF62CD"/>
    <w:rsid w:val="00E0638D"/>
    <w:rsid w:val="00E13370"/>
    <w:rsid w:val="00E20B05"/>
    <w:rsid w:val="00E41C4A"/>
    <w:rsid w:val="00E448DE"/>
    <w:rsid w:val="00E72121"/>
    <w:rsid w:val="00E73B83"/>
    <w:rsid w:val="00E77645"/>
    <w:rsid w:val="00EA3E3F"/>
    <w:rsid w:val="00EA7C61"/>
    <w:rsid w:val="00EC4A25"/>
    <w:rsid w:val="00ED21FD"/>
    <w:rsid w:val="00EF1994"/>
    <w:rsid w:val="00EF1FC5"/>
    <w:rsid w:val="00EF4602"/>
    <w:rsid w:val="00F025A2"/>
    <w:rsid w:val="00F03195"/>
    <w:rsid w:val="00F04712"/>
    <w:rsid w:val="00F22EC7"/>
    <w:rsid w:val="00F264EF"/>
    <w:rsid w:val="00F26CEE"/>
    <w:rsid w:val="00F337AA"/>
    <w:rsid w:val="00F42C28"/>
    <w:rsid w:val="00F43C6C"/>
    <w:rsid w:val="00F653B8"/>
    <w:rsid w:val="00F70130"/>
    <w:rsid w:val="00F75F12"/>
    <w:rsid w:val="00FA1266"/>
    <w:rsid w:val="00FA5947"/>
    <w:rsid w:val="00FC1192"/>
    <w:rsid w:val="00FE11B9"/>
    <w:rsid w:val="00FE181B"/>
    <w:rsid w:val="00FF1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7A3A69"/>
    <w:rPr>
      <w:color w:val="0000FF"/>
      <w:u w:val="single"/>
    </w:rPr>
  </w:style>
  <w:style w:type="paragraph" w:customStyle="1" w:styleId="Tablehead">
    <w:name w:val="Table_head"/>
    <w:basedOn w:val="Normal"/>
    <w:link w:val="TableheadChar"/>
    <w:rsid w:val="007A3A69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fin">
    <w:name w:val="Table_fin"/>
    <w:basedOn w:val="Normal"/>
    <w:rsid w:val="007A3A69"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character" w:customStyle="1" w:styleId="TableheadChar">
    <w:name w:val="Table_head Char"/>
    <w:link w:val="Tablehead"/>
    <w:locked/>
    <w:rsid w:val="007A3A69"/>
    <w:rPr>
      <w:rFonts w:ascii="Times New Roman Bold" w:hAnsi="Times New Roman Bold" w:cs="Times New Roman Bold"/>
      <w:b/>
      <w:lang w:val="en-GB" w:eastAsia="en-US"/>
    </w:rPr>
  </w:style>
  <w:style w:type="character" w:customStyle="1" w:styleId="NOChar">
    <w:name w:val="NO Char"/>
    <w:link w:val="NO"/>
    <w:locked/>
    <w:rsid w:val="0066311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www.itu.int/dms_pubrec/itu-r/rec/m/R-REC-M.2101-0-201702-I!!PDF-E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tu.int/dms_pubrec/itu-r/rec/m/R-REC-M.2101-0-201702-I!!PDF-E.pdf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50F6F-30AC-411B-B4D1-ECE0222E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6</Pages>
  <Words>1445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9562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65</cp:revision>
  <dcterms:created xsi:type="dcterms:W3CDTF">2020-09-25T11:25:00Z</dcterms:created>
  <dcterms:modified xsi:type="dcterms:W3CDTF">2020-11-11T15:23:00Z</dcterms:modified>
</cp:coreProperties>
</file>