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6949F737" w:rsidR="00F855F9" w:rsidRDefault="00F855F9" w:rsidP="008F2235">
      <w:pPr>
        <w:pStyle w:val="CRCoverPage"/>
        <w:tabs>
          <w:tab w:val="right" w:pos="9639"/>
        </w:tabs>
        <w:spacing w:after="0"/>
        <w:jc w:val="both"/>
        <w:rPr>
          <w:b/>
          <w:i/>
          <w:noProof/>
          <w:sz w:val="28"/>
        </w:rPr>
      </w:pPr>
      <w:r>
        <w:rPr>
          <w:b/>
          <w:noProof/>
          <w:sz w:val="24"/>
        </w:rPr>
        <w:t>3GPP TSG-RAN WG4 Meeting #97-e</w:t>
      </w:r>
      <w:r>
        <w:rPr>
          <w:b/>
          <w:i/>
          <w:noProof/>
          <w:sz w:val="28"/>
        </w:rPr>
        <w:tab/>
      </w:r>
      <w:r w:rsidR="008C71A8">
        <w:rPr>
          <w:b/>
          <w:noProof/>
          <w:sz w:val="24"/>
        </w:rPr>
        <w:t>R4-2014375</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DDA03" w:rsidR="001E41F3" w:rsidRPr="00410371" w:rsidRDefault="008C71A8" w:rsidP="00547111">
            <w:pPr>
              <w:pStyle w:val="CRCoverPage"/>
              <w:spacing w:after="0"/>
              <w:rPr>
                <w:noProof/>
              </w:rPr>
            </w:pPr>
            <w:r w:rsidRPr="008C71A8">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A7D2B" w:rsidR="001E41F3" w:rsidRPr="00410371" w:rsidRDefault="00F855F9">
            <w:pPr>
              <w:pStyle w:val="CRCoverPage"/>
              <w:spacing w:after="0"/>
              <w:jc w:val="center"/>
              <w:rPr>
                <w:noProof/>
                <w:sz w:val="28"/>
              </w:rPr>
            </w:pPr>
            <w:r>
              <w:rPr>
                <w:b/>
                <w:noProof/>
                <w:sz w:val="28"/>
              </w:rPr>
              <w:t>16.5</w:t>
            </w:r>
            <w:r w:rsidR="008C7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361BC" w:rsidR="001E41F3" w:rsidRDefault="006F517D" w:rsidP="006941E1">
            <w:pPr>
              <w:pStyle w:val="CRCoverPage"/>
              <w:spacing w:after="0"/>
              <w:ind w:left="100"/>
              <w:rPr>
                <w:noProof/>
              </w:rPr>
            </w:pPr>
            <w:r w:rsidRPr="006F517D">
              <w:t>CR on TS38.133 for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07C01" w:rsidR="001E41F3" w:rsidRDefault="007548A6"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14FC0" w:rsidR="001E41F3" w:rsidRDefault="00FA4540">
            <w:pPr>
              <w:pStyle w:val="CRCoverPage"/>
              <w:spacing w:after="0"/>
              <w:ind w:left="100"/>
              <w:rPr>
                <w:noProof/>
              </w:rPr>
            </w:pPr>
            <w:r w:rsidRPr="00FA454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A3EB1" w:rsidR="001E41F3" w:rsidRDefault="002F14D0" w:rsidP="00F855F9">
            <w:pPr>
              <w:pStyle w:val="CRCoverPage"/>
              <w:spacing w:after="0"/>
              <w:ind w:left="100" w:right="-609"/>
              <w:rPr>
                <w:b/>
                <w:noProof/>
              </w:rPr>
            </w:pPr>
            <w:r>
              <w:rPr>
                <w:b/>
                <w:noProof/>
              </w:rPr>
              <w:t>A</w:t>
            </w:r>
            <w:r w:rsidR="00F855F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w:t>
            </w:r>
            <w:bookmarkStart w:id="1" w:name="_GoBack"/>
            <w:bookmarkEnd w:id="1"/>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C5A5A" w14:textId="4FB4D195" w:rsidR="00356624" w:rsidRPr="003D66DC" w:rsidRDefault="00356624" w:rsidP="00356624">
            <w:pPr>
              <w:pStyle w:val="CRCoverPage"/>
              <w:numPr>
                <w:ilvl w:val="0"/>
                <w:numId w:val="16"/>
              </w:numPr>
              <w:spacing w:after="0"/>
            </w:pPr>
            <w:r>
              <w:t xml:space="preserve">In order to </w:t>
            </w:r>
            <w:r w:rsidR="009A49F1">
              <w:t xml:space="preserve">allow </w:t>
            </w:r>
            <w:r>
              <w:t xml:space="preserve">UE </w:t>
            </w:r>
            <w:r w:rsidR="009A49F1">
              <w:t>to</w:t>
            </w:r>
            <w:r>
              <w:t xml:space="preserve"> measure the intra-frequency cell, </w:t>
            </w:r>
            <w:r w:rsidR="00952687">
              <w:t xml:space="preserve">the value of </w:t>
            </w:r>
            <w:proofErr w:type="spellStart"/>
            <w:r w:rsidR="00952687">
              <w:t>SintrasearchP</w:t>
            </w:r>
            <w:proofErr w:type="spellEnd"/>
            <w:r w:rsidR="00952687">
              <w:t xml:space="preserve"> in Table A.6.1.1.1.2-3 </w:t>
            </w:r>
            <w:r w:rsidR="009A49F1">
              <w:t>should</w:t>
            </w:r>
            <w:r w:rsidR="00952687">
              <w:t xml:space="preserve"> could be set to 60.</w:t>
            </w:r>
          </w:p>
          <w:p w14:paraId="771C1B5A" w14:textId="015C3310" w:rsidR="001E41F3" w:rsidRPr="009E687D" w:rsidRDefault="009E687D" w:rsidP="009E687D">
            <w:pPr>
              <w:pStyle w:val="CRCoverPage"/>
              <w:numPr>
                <w:ilvl w:val="0"/>
                <w:numId w:val="16"/>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rsidR="005D1F3F">
              <w:t>, shall align with TS 38.304</w:t>
            </w:r>
            <w:r w:rsidR="000F5640">
              <w:t xml:space="preserve"> and TS 36.304</w:t>
            </w:r>
            <w:r w:rsidR="005D1F3F">
              <w:t>.</w:t>
            </w:r>
          </w:p>
          <w:p w14:paraId="708AA7DE" w14:textId="4731634F" w:rsidR="009E687D" w:rsidRDefault="006F7F7C" w:rsidP="006F7F7C">
            <w:pPr>
              <w:pStyle w:val="CRCoverPage"/>
              <w:numPr>
                <w:ilvl w:val="0"/>
                <w:numId w:val="16"/>
              </w:numPr>
              <w:spacing w:after="0"/>
            </w:pPr>
            <w:r>
              <w:t>I</w:t>
            </w:r>
            <w:r w:rsidR="009E687D">
              <w:t>n NR SA, the terminology “Tracking area update procedure” is replaced by   “</w:t>
            </w:r>
            <w:r w:rsidR="009E687D" w:rsidRPr="009E687D">
              <w:t>Registration procedure for mobility and periodic registration update</w:t>
            </w:r>
            <w:r w:rsidR="009E687D">
              <w:t>” and the wording is corrected in clause A.6.1.1.1, A.6.1.1.2, A.7.1.1.1 and A.7.1.1.2 in this CR.</w:t>
            </w:r>
          </w:p>
        </w:tc>
      </w:tr>
      <w:tr w:rsidR="001E41F3" w14:paraId="4CA74D09" w14:textId="77777777" w:rsidTr="00547111">
        <w:tc>
          <w:tcPr>
            <w:tcW w:w="2694" w:type="dxa"/>
            <w:gridSpan w:val="2"/>
            <w:tcBorders>
              <w:left w:val="single" w:sz="4" w:space="0" w:color="auto"/>
            </w:tcBorders>
          </w:tcPr>
          <w:p w14:paraId="2D0866D6" w14:textId="0C523E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7CEA" w14:textId="52F926A6" w:rsidR="00952687" w:rsidRPr="004F4AB0" w:rsidRDefault="00952687" w:rsidP="00356624">
            <w:pPr>
              <w:pStyle w:val="CRCoverPage"/>
              <w:numPr>
                <w:ilvl w:val="0"/>
                <w:numId w:val="17"/>
              </w:numPr>
              <w:spacing w:after="0"/>
            </w:pPr>
            <w:r>
              <w:t xml:space="preserve">The value of </w:t>
            </w:r>
            <w:proofErr w:type="spellStart"/>
            <w:r>
              <w:t>SintrasearchP</w:t>
            </w:r>
            <w:proofErr w:type="spellEnd"/>
            <w:r>
              <w:t xml:space="preserve"> in Table A.6.1.1.1.2-3 is set to 60.</w:t>
            </w:r>
          </w:p>
          <w:p w14:paraId="6B185023" w14:textId="6702CACB" w:rsidR="004847CB" w:rsidRDefault="004847CB" w:rsidP="004847CB">
            <w:pPr>
              <w:pStyle w:val="CRCoverPage"/>
              <w:numPr>
                <w:ilvl w:val="0"/>
                <w:numId w:val="17"/>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xml:space="preserve">, </w:t>
            </w:r>
            <w:r w:rsidR="005D1F3F">
              <w:t xml:space="preserve">are </w:t>
            </w:r>
            <w:r>
              <w:t xml:space="preserve">corrected to </w:t>
            </w:r>
            <w:proofErr w:type="spellStart"/>
            <w:r>
              <w:t>SintrasearchP</w:t>
            </w:r>
            <w:proofErr w:type="spellEnd"/>
            <w:r>
              <w:t xml:space="preserve">, </w:t>
            </w:r>
            <w:proofErr w:type="spellStart"/>
            <w:r>
              <w:t>Thresh</w:t>
            </w:r>
            <w:r w:rsidRPr="009E687D">
              <w:rPr>
                <w:vertAlign w:val="subscript"/>
              </w:rPr>
              <w:t>x</w:t>
            </w:r>
            <w:proofErr w:type="spellEnd"/>
            <w:r w:rsidRPr="009E687D">
              <w:rPr>
                <w:vertAlign w:val="subscript"/>
              </w:rPr>
              <w:t xml:space="preserve">, </w:t>
            </w:r>
            <w:proofErr w:type="spellStart"/>
            <w:r w:rsidRPr="009E687D">
              <w:rPr>
                <w:vertAlign w:val="subscript"/>
              </w:rPr>
              <w:t>highP</w:t>
            </w:r>
            <w:proofErr w:type="spellEnd"/>
            <w:r>
              <w:t xml:space="preserve">, </w:t>
            </w:r>
            <w:proofErr w:type="spellStart"/>
            <w:r>
              <w:t>Thresh</w:t>
            </w:r>
            <w:r w:rsidRPr="009E687D">
              <w:rPr>
                <w:vertAlign w:val="subscript"/>
              </w:rPr>
              <w:t>serving</w:t>
            </w:r>
            <w:proofErr w:type="spellEnd"/>
            <w:r w:rsidRPr="009E687D">
              <w:rPr>
                <w:vertAlign w:val="subscript"/>
              </w:rPr>
              <w:t xml:space="preserve">, </w:t>
            </w:r>
            <w:proofErr w:type="spellStart"/>
            <w:r w:rsidRPr="009E687D">
              <w:rPr>
                <w:vertAlign w:val="subscript"/>
              </w:rPr>
              <w:t>lowP</w:t>
            </w:r>
            <w:r>
              <w:t>,Thresh</w:t>
            </w:r>
            <w:r w:rsidRPr="009E687D">
              <w:rPr>
                <w:vertAlign w:val="subscript"/>
              </w:rPr>
              <w:t>x</w:t>
            </w:r>
            <w:proofErr w:type="spellEnd"/>
            <w:r w:rsidRPr="009E687D">
              <w:rPr>
                <w:vertAlign w:val="subscript"/>
              </w:rPr>
              <w:t xml:space="preserve">, </w:t>
            </w:r>
            <w:proofErr w:type="spellStart"/>
            <w:r w:rsidRPr="009E687D">
              <w:rPr>
                <w:vertAlign w:val="subscript"/>
              </w:rPr>
              <w:t>lowP</w:t>
            </w:r>
            <w:proofErr w:type="spellEnd"/>
            <w:r w:rsidR="005D1F3F">
              <w:rPr>
                <w:vertAlign w:val="subscript"/>
              </w:rPr>
              <w:t xml:space="preserve"> </w:t>
            </w:r>
            <w:r w:rsidR="005D1F3F">
              <w:t>in Table A.6.1.1.1.2-3, Table A.6.1.1.2.2-3, Table A.6.1.2.1.2-3, Table A.6.1.2.2.2-3, Table A.6.1.2.2.2-4, Table A.8.2.1.1.1-3 and Table A.8.2.1.1.1-4</w:t>
            </w:r>
          </w:p>
          <w:p w14:paraId="31C656EC" w14:textId="78D1E6BC" w:rsidR="001E41F3" w:rsidRDefault="004847CB" w:rsidP="004847CB">
            <w:pPr>
              <w:pStyle w:val="CRCoverPage"/>
              <w:numPr>
                <w:ilvl w:val="0"/>
                <w:numId w:val="17"/>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86525" w:rsidR="001E41F3" w:rsidRDefault="00FC2FC8">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694D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7DEFE" w:rsidR="001E41F3" w:rsidRDefault="008C71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5018E" w:rsidR="001E41F3" w:rsidRDefault="008C71A8" w:rsidP="00570F46">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928ADF" w:rsidR="001E41F3" w:rsidRDefault="008C71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434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A06068" w:rsidR="001E41F3" w:rsidRDefault="008C71A8">
            <w:pPr>
              <w:pStyle w:val="CRCoverPage"/>
              <w:spacing w:after="0"/>
              <w:ind w:left="99"/>
              <w:rPr>
                <w:noProof/>
              </w:rPr>
            </w:pPr>
            <w:r>
              <w:rPr>
                <w:noProof/>
              </w:rPr>
              <w:t xml:space="preserve">TS 38.533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69354" w:rsidR="001E41F3" w:rsidRDefault="00570F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8A9D7" w14:textId="77777777" w:rsidR="00AA6AEE" w:rsidRDefault="00AA6AEE" w:rsidP="00AA6AEE">
      <w:pPr>
        <w:pStyle w:val="Heading3"/>
        <w:jc w:val="center"/>
        <w:rPr>
          <w:color w:val="FF0000"/>
        </w:rPr>
      </w:pPr>
      <w:r w:rsidRPr="00E87617">
        <w:rPr>
          <w:color w:val="FF0000"/>
        </w:rPr>
        <w:lastRenderedPageBreak/>
        <w:t>&gt;&gt;&gt;&gt;&gt;Start of Change 1&lt;&lt;&lt;&lt;&lt;</w:t>
      </w:r>
    </w:p>
    <w:p w14:paraId="1911B8CE" w14:textId="77777777" w:rsidR="00AF6DE0" w:rsidRDefault="00AF6DE0" w:rsidP="00AF6DE0">
      <w:pPr>
        <w:pStyle w:val="Heading3"/>
      </w:pPr>
      <w:bookmarkStart w:id="2" w:name="_Toc535476469"/>
      <w:r>
        <w:t>A.6.1.1</w:t>
      </w:r>
      <w:r>
        <w:tab/>
        <w:t>Cell re-selection to NR</w:t>
      </w:r>
      <w:bookmarkEnd w:id="2"/>
    </w:p>
    <w:p w14:paraId="57EB7A6C" w14:textId="77777777" w:rsidR="00AF6DE0" w:rsidRDefault="00AF6DE0" w:rsidP="00AF6DE0">
      <w:pPr>
        <w:pStyle w:val="Heading4"/>
        <w:rPr>
          <w:lang w:eastAsia="zh-CN"/>
        </w:rPr>
      </w:pPr>
      <w:bookmarkStart w:id="3" w:name="_Toc535476470"/>
      <w:bookmarkStart w:id="4" w:name="_Toc535476471"/>
      <w:r>
        <w:rPr>
          <w:lang w:eastAsia="zh-CN"/>
        </w:rPr>
        <w:t>A.6.1.1.1</w:t>
      </w:r>
      <w:r>
        <w:rPr>
          <w:lang w:eastAsia="zh-CN"/>
        </w:rPr>
        <w:tab/>
        <w:t xml:space="preserve">Cell reselection to FR1 intra-frequency NR case </w:t>
      </w:r>
      <w:bookmarkEnd w:id="3"/>
    </w:p>
    <w:p w14:paraId="7FC454ED" w14:textId="77777777" w:rsidR="00AF6DE0" w:rsidRDefault="00AF6DE0" w:rsidP="00AF6DE0">
      <w:pPr>
        <w:pStyle w:val="Heading5"/>
        <w:rPr>
          <w:lang w:eastAsia="zh-CN"/>
        </w:rPr>
      </w:pPr>
      <w:r>
        <w:rPr>
          <w:lang w:eastAsia="zh-CN"/>
        </w:rPr>
        <w:t>A.6.1.1.1.1</w:t>
      </w:r>
      <w:r>
        <w:rPr>
          <w:lang w:eastAsia="zh-CN"/>
        </w:rPr>
        <w:tab/>
        <w:t>Test Purpose and Environment</w:t>
      </w:r>
      <w:bookmarkEnd w:id="4"/>
    </w:p>
    <w:p w14:paraId="29FB042E" w14:textId="77777777" w:rsidR="00AF6DE0" w:rsidRDefault="00AF6DE0" w:rsidP="00AF6DE0">
      <w:r>
        <w:t>This test is to verify the requirement for the intra frequency NR cell reselection requirements specified in clause 4.2.2.3.</w:t>
      </w:r>
    </w:p>
    <w:p w14:paraId="1DDC2AC3" w14:textId="77777777" w:rsidR="00AF6DE0" w:rsidRDefault="00AF6DE0" w:rsidP="00AF6DE0">
      <w:pPr>
        <w:pStyle w:val="Heading5"/>
        <w:rPr>
          <w:lang w:eastAsia="zh-CN"/>
        </w:rPr>
      </w:pPr>
      <w:bookmarkStart w:id="5" w:name="_Toc535476472"/>
      <w:r>
        <w:rPr>
          <w:lang w:eastAsia="zh-CN"/>
        </w:rPr>
        <w:t>A.6.1.1.1.2</w:t>
      </w:r>
      <w:r>
        <w:rPr>
          <w:lang w:eastAsia="zh-CN"/>
        </w:rPr>
        <w:tab/>
        <w:t>Test Parameters</w:t>
      </w:r>
      <w:bookmarkEnd w:id="5"/>
    </w:p>
    <w:p w14:paraId="22612A59" w14:textId="77777777" w:rsidR="00AF6DE0" w:rsidRDefault="00AF6DE0" w:rsidP="00AF6DE0">
      <w:pPr>
        <w:rPr>
          <w:rFonts w:cs="v4.2.0"/>
        </w:rPr>
      </w:pPr>
      <w:r>
        <w:rPr>
          <w:rFonts w:cs="v4.2.0"/>
        </w:rPr>
        <w:t xml:space="preserve">The test scenario comprises of 1 NR carrier and 2 cells as given in tables A.6.1.1.1.2-1, A.6.1.1.1.2-2 and A.6.1.1.1.2-3.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4A251F5" w14:textId="77777777" w:rsidR="00AF6DE0" w:rsidRDefault="00AF6DE0" w:rsidP="00AF6DE0">
      <w:pPr>
        <w:pStyle w:val="TH"/>
      </w:pPr>
      <w: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6DE0" w14:paraId="76A11F44"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622ECB44" w14:textId="77777777" w:rsidR="00AF6DE0" w:rsidRDefault="00AF6DE0">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838D070" w14:textId="77777777" w:rsidR="00AF6DE0" w:rsidRDefault="00AF6DE0">
            <w:pPr>
              <w:pStyle w:val="TAH"/>
              <w:spacing w:line="256" w:lineRule="auto"/>
            </w:pPr>
            <w:r>
              <w:t>Description</w:t>
            </w:r>
          </w:p>
        </w:tc>
      </w:tr>
      <w:tr w:rsidR="00AF6DE0" w14:paraId="40780BFF"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1E3977F4" w14:textId="77777777" w:rsidR="00AF6DE0" w:rsidRDefault="00AF6DE0">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DBB960C" w14:textId="77777777" w:rsidR="00AF6DE0" w:rsidRDefault="00AF6DE0">
            <w:pPr>
              <w:pStyle w:val="TAL"/>
              <w:spacing w:line="256" w:lineRule="auto"/>
              <w:rPr>
                <w:rFonts w:eastAsia="Malgun Gothic"/>
              </w:rPr>
            </w:pPr>
            <w:r>
              <w:rPr>
                <w:rFonts w:eastAsia="Malgun Gothic"/>
              </w:rPr>
              <w:t>15 kHz SSB SCS, 10 MHz bandwidth, FDD duplex mode</w:t>
            </w:r>
          </w:p>
        </w:tc>
      </w:tr>
      <w:tr w:rsidR="00AF6DE0" w14:paraId="058D971B"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587113F8" w14:textId="77777777" w:rsidR="00AF6DE0" w:rsidRDefault="00AF6DE0">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18053D" w14:textId="77777777" w:rsidR="00AF6DE0" w:rsidRDefault="00AF6DE0">
            <w:pPr>
              <w:pStyle w:val="TAL"/>
              <w:spacing w:line="256" w:lineRule="auto"/>
              <w:rPr>
                <w:rFonts w:eastAsia="Malgun Gothic"/>
              </w:rPr>
            </w:pPr>
            <w:r>
              <w:rPr>
                <w:rFonts w:eastAsia="Malgun Gothic"/>
              </w:rPr>
              <w:t>15 kHz SSB SCS, 10 MHz bandwidth, TDD duplex mode</w:t>
            </w:r>
          </w:p>
        </w:tc>
      </w:tr>
      <w:tr w:rsidR="00AF6DE0" w14:paraId="3C488F56"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23EAA527" w14:textId="77777777" w:rsidR="00AF6DE0" w:rsidRDefault="00AF6DE0">
            <w:pPr>
              <w:pStyle w:val="TAL"/>
              <w:spacing w:line="256"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BCE8170" w14:textId="77777777" w:rsidR="00AF6DE0" w:rsidRDefault="00AF6DE0">
            <w:pPr>
              <w:pStyle w:val="TAL"/>
              <w:spacing w:line="256" w:lineRule="auto"/>
              <w:rPr>
                <w:rFonts w:eastAsia="Malgun Gothic"/>
              </w:rPr>
            </w:pPr>
            <w:r>
              <w:rPr>
                <w:rFonts w:eastAsia="Malgun Gothic"/>
              </w:rPr>
              <w:t>30 kHz SSB SCS, 40 MHz bandwidth, TDD duplex mode</w:t>
            </w:r>
          </w:p>
        </w:tc>
      </w:tr>
      <w:tr w:rsidR="00AF6DE0" w14:paraId="5DAF5F8A" w14:textId="77777777" w:rsidTr="00AF6DE0">
        <w:tc>
          <w:tcPr>
            <w:tcW w:w="9606" w:type="dxa"/>
            <w:gridSpan w:val="2"/>
            <w:tcBorders>
              <w:top w:val="single" w:sz="4" w:space="0" w:color="auto"/>
              <w:left w:val="single" w:sz="4" w:space="0" w:color="auto"/>
              <w:bottom w:val="single" w:sz="4" w:space="0" w:color="auto"/>
              <w:right w:val="single" w:sz="4" w:space="0" w:color="auto"/>
            </w:tcBorders>
            <w:hideMark/>
          </w:tcPr>
          <w:p w14:paraId="46AFB494" w14:textId="77777777" w:rsidR="00AF6DE0" w:rsidRDefault="00AF6DE0">
            <w:pPr>
              <w:pStyle w:val="TAN"/>
              <w:spacing w:line="256" w:lineRule="auto"/>
              <w:rPr>
                <w:rFonts w:eastAsia="SimSun"/>
                <w:lang w:eastAsia="zh-CN"/>
              </w:rPr>
            </w:pPr>
            <w:r>
              <w:rPr>
                <w:lang w:eastAsia="zh-CN"/>
              </w:rPr>
              <w:t>Note:</w:t>
            </w:r>
            <w:r>
              <w:rPr>
                <w:lang w:eastAsia="zh-CN"/>
              </w:rPr>
              <w:tab/>
            </w:r>
            <w:r>
              <w:t>The UE is only required to be tested in one of the supported test configurations.</w:t>
            </w:r>
          </w:p>
        </w:tc>
      </w:tr>
    </w:tbl>
    <w:p w14:paraId="2BF11FCE" w14:textId="77777777" w:rsidR="00AF6DE0" w:rsidRDefault="00AF6DE0" w:rsidP="00AF6DE0">
      <w:pPr>
        <w:rPr>
          <w:rFonts w:eastAsia="SimSun"/>
        </w:rPr>
      </w:pPr>
    </w:p>
    <w:p w14:paraId="5C5DE02D" w14:textId="77777777" w:rsidR="00AF6DE0" w:rsidRDefault="00AF6DE0" w:rsidP="00AF6DE0">
      <w:pPr>
        <w:pStyle w:val="TH"/>
      </w:pPr>
      <w:r>
        <w:t>Table A.6.1.1.1.2-2: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F6DE0" w14:paraId="379EB375"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6DFCFC" w14:textId="77777777" w:rsidR="00AF6DE0" w:rsidRDefault="00AF6DE0">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E8F12D5" w14:textId="77777777" w:rsidR="00AF6DE0" w:rsidRDefault="00AF6DE0">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61D25390" w14:textId="77777777" w:rsidR="00AF6DE0" w:rsidRDefault="00AF6DE0">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CDCA183" w14:textId="77777777" w:rsidR="00AF6DE0" w:rsidRDefault="00AF6DE0">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172D1581" w14:textId="77777777" w:rsidR="00AF6DE0" w:rsidRDefault="00AF6DE0">
            <w:pPr>
              <w:pStyle w:val="TAH"/>
              <w:spacing w:line="256" w:lineRule="auto"/>
            </w:pPr>
            <w:r>
              <w:t>Comment</w:t>
            </w:r>
          </w:p>
        </w:tc>
      </w:tr>
      <w:tr w:rsidR="00AF6DE0" w14:paraId="0FFA1B2A" w14:textId="77777777" w:rsidTr="00AF6DE0">
        <w:trPr>
          <w:cantSplit/>
        </w:trPr>
        <w:tc>
          <w:tcPr>
            <w:tcW w:w="1008" w:type="dxa"/>
            <w:tcBorders>
              <w:top w:val="single" w:sz="4" w:space="0" w:color="auto"/>
              <w:left w:val="single" w:sz="4" w:space="0" w:color="auto"/>
              <w:bottom w:val="nil"/>
              <w:right w:val="single" w:sz="4" w:space="0" w:color="auto"/>
            </w:tcBorders>
            <w:hideMark/>
          </w:tcPr>
          <w:p w14:paraId="5E574ED1" w14:textId="77777777" w:rsidR="00AF6DE0" w:rsidRDefault="00AF6DE0">
            <w:pPr>
              <w:pStyle w:val="TAL"/>
              <w:spacing w:line="256" w:lineRule="auto"/>
            </w:pPr>
            <w:r>
              <w:t xml:space="preserve">Initial </w:t>
            </w:r>
          </w:p>
        </w:tc>
        <w:tc>
          <w:tcPr>
            <w:tcW w:w="1794" w:type="dxa"/>
            <w:tcBorders>
              <w:top w:val="single" w:sz="4" w:space="0" w:color="auto"/>
              <w:left w:val="single" w:sz="4" w:space="0" w:color="auto"/>
              <w:bottom w:val="single" w:sz="4" w:space="0" w:color="auto"/>
              <w:right w:val="single" w:sz="4" w:space="0" w:color="auto"/>
            </w:tcBorders>
            <w:hideMark/>
          </w:tcPr>
          <w:p w14:paraId="5677946C"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485CDAC"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C30228A"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DA9E6EB" w14:textId="77777777" w:rsidR="00AF6DE0" w:rsidRDefault="00AF6DE0">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3A0C9698" w14:textId="77777777" w:rsidR="00AF6DE0" w:rsidRDefault="00AF6DE0">
            <w:pPr>
              <w:pStyle w:val="TAC"/>
              <w:spacing w:line="256" w:lineRule="auto"/>
            </w:pPr>
          </w:p>
        </w:tc>
      </w:tr>
      <w:tr w:rsidR="00AF6DE0" w14:paraId="085B3AA3" w14:textId="77777777" w:rsidTr="00AF6DE0">
        <w:trPr>
          <w:cantSplit/>
          <w:trHeight w:val="463"/>
        </w:trPr>
        <w:tc>
          <w:tcPr>
            <w:tcW w:w="1008" w:type="dxa"/>
            <w:tcBorders>
              <w:top w:val="nil"/>
              <w:left w:val="single" w:sz="4" w:space="0" w:color="auto"/>
              <w:bottom w:val="single" w:sz="4" w:space="0" w:color="auto"/>
              <w:right w:val="single" w:sz="4" w:space="0" w:color="auto"/>
            </w:tcBorders>
            <w:hideMark/>
          </w:tcPr>
          <w:p w14:paraId="08F0DADA" w14:textId="77777777" w:rsidR="00AF6DE0" w:rsidRDefault="00AF6DE0">
            <w:pPr>
              <w:pStyle w:val="TAL"/>
              <w:spacing w:line="256" w:lineRule="auto"/>
            </w:pPr>
            <w:r>
              <w:t>condition</w:t>
            </w:r>
          </w:p>
        </w:tc>
        <w:tc>
          <w:tcPr>
            <w:tcW w:w="1794" w:type="dxa"/>
            <w:tcBorders>
              <w:top w:val="single" w:sz="4" w:space="0" w:color="auto"/>
              <w:left w:val="single" w:sz="4" w:space="0" w:color="auto"/>
              <w:bottom w:val="single" w:sz="4" w:space="0" w:color="auto"/>
              <w:right w:val="single" w:sz="4" w:space="0" w:color="auto"/>
            </w:tcBorders>
            <w:hideMark/>
          </w:tcPr>
          <w:p w14:paraId="1B088057"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030445A"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6BAF3C2"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D2622C3" w14:textId="77777777" w:rsidR="00AF6DE0" w:rsidRDefault="00AF6DE0">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0B1038AF" w14:textId="77777777" w:rsidR="00AF6DE0" w:rsidRDefault="00AF6DE0">
            <w:pPr>
              <w:pStyle w:val="TAC"/>
              <w:spacing w:line="256" w:lineRule="auto"/>
            </w:pPr>
          </w:p>
        </w:tc>
      </w:tr>
      <w:tr w:rsidR="00AF6DE0" w14:paraId="0DBBD609" w14:textId="77777777" w:rsidTr="00AF6DE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2EE5475F" w14:textId="77777777" w:rsidR="00AF6DE0" w:rsidRDefault="00AF6DE0">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CEFDE48"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2F30AC"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6AF905"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CE01A0C" w14:textId="77777777" w:rsidR="00AF6DE0" w:rsidRDefault="00AF6DE0">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C540120" w14:textId="77777777" w:rsidR="00AF6DE0" w:rsidRDefault="00AF6DE0">
            <w:pPr>
              <w:pStyle w:val="TAC"/>
              <w:spacing w:line="256" w:lineRule="auto"/>
            </w:pPr>
          </w:p>
        </w:tc>
      </w:tr>
      <w:tr w:rsidR="00AF6DE0" w14:paraId="46DC5E8C" w14:textId="77777777" w:rsidTr="00AF6DE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0ECD97" w14:textId="77777777" w:rsidR="00AF6DE0" w:rsidRDefault="00AF6DE0">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F20E25"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51577AE"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9D5109"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53AA5CD" w14:textId="77777777" w:rsidR="00AF6DE0" w:rsidRDefault="00AF6DE0">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5F79A04" w14:textId="77777777" w:rsidR="00AF6DE0" w:rsidRDefault="00AF6DE0">
            <w:pPr>
              <w:pStyle w:val="TAC"/>
              <w:spacing w:line="256" w:lineRule="auto"/>
            </w:pPr>
          </w:p>
        </w:tc>
      </w:tr>
      <w:tr w:rsidR="00AF6DE0" w14:paraId="78DC76E2"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0F240B90" w14:textId="77777777" w:rsidR="00AF6DE0" w:rsidRDefault="00AF6DE0">
            <w:pPr>
              <w:pStyle w:val="TAL"/>
              <w:spacing w:line="256"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74DC3999"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F9A9BD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5876DF"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1D5099A" w14:textId="77777777" w:rsidR="00AF6DE0" w:rsidRDefault="00AF6DE0">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24DE2274" w14:textId="77777777" w:rsidR="00AF6DE0" w:rsidRDefault="00AF6DE0">
            <w:pPr>
              <w:pStyle w:val="TAC"/>
              <w:spacing w:line="256" w:lineRule="auto"/>
            </w:pPr>
          </w:p>
        </w:tc>
      </w:tr>
      <w:tr w:rsidR="00AF6DE0" w14:paraId="229DF508"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C9A587" w14:textId="77777777" w:rsidR="00AF6DE0" w:rsidRDefault="00AF6DE0">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EDFF566" w14:textId="77777777" w:rsidR="00AF6DE0" w:rsidRDefault="00AF6DE0">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0D61D3A" w14:textId="77777777" w:rsidR="00AF6DE0" w:rsidRDefault="00AF6DE0">
            <w:pPr>
              <w:pStyle w:val="TAC"/>
              <w:spacing w:line="256" w:lineRule="auto"/>
              <w:rPr>
                <w:rFonts w:cs="v4.2.0"/>
                <w:bCs/>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12C0561" w14:textId="77777777" w:rsidR="00AF6DE0" w:rsidRDefault="00AF6DE0">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0D6FC69" w14:textId="77777777" w:rsidR="00AF6DE0" w:rsidRDefault="00AF6DE0">
            <w:pPr>
              <w:pStyle w:val="TAC"/>
              <w:spacing w:line="256" w:lineRule="auto"/>
            </w:pPr>
          </w:p>
        </w:tc>
      </w:tr>
      <w:tr w:rsidR="00AF6DE0" w14:paraId="717D4B41" w14:textId="77777777" w:rsidTr="00AF6DE0">
        <w:trPr>
          <w:cantSplit/>
        </w:trPr>
        <w:tc>
          <w:tcPr>
            <w:tcW w:w="2802" w:type="dxa"/>
            <w:gridSpan w:val="2"/>
            <w:tcBorders>
              <w:top w:val="single" w:sz="4" w:space="0" w:color="auto"/>
              <w:left w:val="single" w:sz="4" w:space="0" w:color="auto"/>
              <w:bottom w:val="nil"/>
              <w:right w:val="single" w:sz="4" w:space="0" w:color="auto"/>
            </w:tcBorders>
            <w:hideMark/>
          </w:tcPr>
          <w:p w14:paraId="20CDEB51" w14:textId="77777777" w:rsidR="00AF6DE0" w:rsidRDefault="00AF6DE0">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16C9557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E14A14" w14:textId="77777777" w:rsidR="00AF6DE0" w:rsidRDefault="00AF6DE0">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1E3C32A" w14:textId="77777777" w:rsidR="00AF6DE0" w:rsidRDefault="00AF6DE0">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C2CE9D" w14:textId="77777777" w:rsidR="00AF6DE0" w:rsidRDefault="00AF6DE0">
            <w:pPr>
              <w:pStyle w:val="TAC"/>
              <w:spacing w:line="256" w:lineRule="auto"/>
            </w:pPr>
            <w:r>
              <w:rPr>
                <w:rFonts w:cs="v4.2.0"/>
              </w:rPr>
              <w:t>Asynchronous cells</w:t>
            </w:r>
          </w:p>
        </w:tc>
      </w:tr>
      <w:tr w:rsidR="00AF6DE0" w14:paraId="569D8D13" w14:textId="77777777" w:rsidTr="00AF6DE0">
        <w:trPr>
          <w:cantSplit/>
        </w:trPr>
        <w:tc>
          <w:tcPr>
            <w:tcW w:w="2802" w:type="dxa"/>
            <w:gridSpan w:val="2"/>
            <w:tcBorders>
              <w:top w:val="nil"/>
              <w:left w:val="single" w:sz="4" w:space="0" w:color="auto"/>
              <w:bottom w:val="nil"/>
              <w:right w:val="single" w:sz="4" w:space="0" w:color="auto"/>
            </w:tcBorders>
          </w:tcPr>
          <w:p w14:paraId="6EBCDDDE" w14:textId="77777777" w:rsidR="00AF6DE0" w:rsidRDefault="00AF6DE0">
            <w:pPr>
              <w:pStyle w:val="TAL"/>
              <w:spacing w:line="256" w:lineRule="auto"/>
            </w:pPr>
          </w:p>
        </w:tc>
        <w:tc>
          <w:tcPr>
            <w:tcW w:w="708" w:type="dxa"/>
            <w:tcBorders>
              <w:top w:val="nil"/>
              <w:left w:val="single" w:sz="4" w:space="0" w:color="auto"/>
              <w:bottom w:val="nil"/>
              <w:right w:val="single" w:sz="4" w:space="0" w:color="auto"/>
            </w:tcBorders>
          </w:tcPr>
          <w:p w14:paraId="5E98852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3944F2" w14:textId="77777777" w:rsidR="00AF6DE0" w:rsidRDefault="00AF6DE0">
            <w:pPr>
              <w:pStyle w:val="TAC"/>
              <w:spacing w:line="256"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C16C397" w14:textId="77777777" w:rsidR="00AF6DE0" w:rsidRDefault="00AF6DE0">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05A633A" w14:textId="77777777" w:rsidR="00AF6DE0" w:rsidRDefault="00AF6DE0">
            <w:pPr>
              <w:pStyle w:val="TAC"/>
              <w:spacing w:line="256" w:lineRule="auto"/>
              <w:rPr>
                <w:rFonts w:cs="v4.2.0"/>
              </w:rPr>
            </w:pPr>
            <w:r>
              <w:rPr>
                <w:rFonts w:cs="v4.2.0"/>
              </w:rPr>
              <w:t>Synchronous cells</w:t>
            </w:r>
          </w:p>
        </w:tc>
      </w:tr>
      <w:tr w:rsidR="00AF6DE0" w14:paraId="6E813F28" w14:textId="77777777" w:rsidTr="00AF6DE0">
        <w:trPr>
          <w:cantSplit/>
        </w:trPr>
        <w:tc>
          <w:tcPr>
            <w:tcW w:w="2802" w:type="dxa"/>
            <w:gridSpan w:val="2"/>
            <w:tcBorders>
              <w:top w:val="nil"/>
              <w:left w:val="single" w:sz="4" w:space="0" w:color="auto"/>
              <w:bottom w:val="single" w:sz="4" w:space="0" w:color="auto"/>
              <w:right w:val="single" w:sz="4" w:space="0" w:color="auto"/>
            </w:tcBorders>
          </w:tcPr>
          <w:p w14:paraId="7539E60B" w14:textId="77777777" w:rsidR="00AF6DE0" w:rsidRDefault="00AF6DE0">
            <w:pPr>
              <w:pStyle w:val="TAL"/>
              <w:spacing w:line="256" w:lineRule="auto"/>
            </w:pPr>
          </w:p>
        </w:tc>
        <w:tc>
          <w:tcPr>
            <w:tcW w:w="708" w:type="dxa"/>
            <w:tcBorders>
              <w:top w:val="nil"/>
              <w:left w:val="single" w:sz="4" w:space="0" w:color="auto"/>
              <w:bottom w:val="single" w:sz="4" w:space="0" w:color="auto"/>
              <w:right w:val="single" w:sz="4" w:space="0" w:color="auto"/>
            </w:tcBorders>
          </w:tcPr>
          <w:p w14:paraId="493B3386"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F347B82" w14:textId="77777777" w:rsidR="00AF6DE0" w:rsidRDefault="00AF6DE0">
            <w:pPr>
              <w:pStyle w:val="TAC"/>
              <w:spacing w:line="256"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B7336A5" w14:textId="77777777" w:rsidR="00AF6DE0" w:rsidRDefault="00AF6DE0">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E041AB4" w14:textId="77777777" w:rsidR="00AF6DE0" w:rsidRDefault="00AF6DE0">
            <w:pPr>
              <w:pStyle w:val="TAC"/>
              <w:spacing w:line="256" w:lineRule="auto"/>
              <w:rPr>
                <w:rFonts w:cs="v4.2.0"/>
              </w:rPr>
            </w:pPr>
            <w:r>
              <w:rPr>
                <w:rFonts w:cs="v4.2.0"/>
              </w:rPr>
              <w:t>Synchronous cells</w:t>
            </w:r>
          </w:p>
        </w:tc>
      </w:tr>
      <w:tr w:rsidR="00AF6DE0" w14:paraId="00FC7FF6"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F60E494" w14:textId="77777777" w:rsidR="00AF6DE0" w:rsidRDefault="00AF6DE0">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2DF620" w14:textId="77777777" w:rsidR="00AF6DE0" w:rsidRDefault="00AF6DE0">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482D46" w14:textId="77777777" w:rsidR="00AF6DE0" w:rsidRDefault="00AF6DE0">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CFDB5CF" w14:textId="77777777" w:rsidR="00AF6DE0" w:rsidRDefault="00AF6DE0">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C34CF2B" w14:textId="77777777" w:rsidR="00AF6DE0" w:rsidRDefault="00AF6DE0">
            <w:pPr>
              <w:pStyle w:val="TAC"/>
              <w:spacing w:line="256" w:lineRule="auto"/>
            </w:pPr>
            <w:r>
              <w:rPr>
                <w:rFonts w:cs="v4.2.0"/>
              </w:rPr>
              <w:t>No additional delays in random access procedure.</w:t>
            </w:r>
          </w:p>
        </w:tc>
      </w:tr>
      <w:tr w:rsidR="00AF6DE0" w14:paraId="435CD449" w14:textId="77777777" w:rsidTr="00AF6DE0">
        <w:trPr>
          <w:cantSplit/>
        </w:trPr>
        <w:tc>
          <w:tcPr>
            <w:tcW w:w="2802" w:type="dxa"/>
            <w:gridSpan w:val="2"/>
            <w:tcBorders>
              <w:top w:val="single" w:sz="4" w:space="0" w:color="auto"/>
              <w:left w:val="single" w:sz="4" w:space="0" w:color="auto"/>
              <w:bottom w:val="nil"/>
              <w:right w:val="single" w:sz="4" w:space="0" w:color="auto"/>
            </w:tcBorders>
            <w:hideMark/>
          </w:tcPr>
          <w:p w14:paraId="71C5C3F3" w14:textId="77777777" w:rsidR="00AF6DE0" w:rsidRDefault="00AF6DE0">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4AFB3B56"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3203393" w14:textId="77777777" w:rsidR="00AF6DE0" w:rsidRDefault="00AF6DE0">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67665F" w14:textId="77777777" w:rsidR="00AF6DE0" w:rsidRDefault="00AF6DE0">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0ACF076F" w14:textId="77777777" w:rsidR="00AF6DE0" w:rsidRDefault="00AF6DE0">
            <w:pPr>
              <w:pStyle w:val="TAC"/>
              <w:spacing w:line="256" w:lineRule="auto"/>
              <w:rPr>
                <w:rFonts w:cs="v4.2.0"/>
              </w:rPr>
            </w:pPr>
          </w:p>
        </w:tc>
      </w:tr>
      <w:tr w:rsidR="00AF6DE0" w14:paraId="12833279" w14:textId="77777777" w:rsidTr="00AF6DE0">
        <w:trPr>
          <w:cantSplit/>
        </w:trPr>
        <w:tc>
          <w:tcPr>
            <w:tcW w:w="2802" w:type="dxa"/>
            <w:gridSpan w:val="2"/>
            <w:tcBorders>
              <w:top w:val="nil"/>
              <w:left w:val="single" w:sz="4" w:space="0" w:color="auto"/>
              <w:bottom w:val="nil"/>
              <w:right w:val="single" w:sz="4" w:space="0" w:color="auto"/>
            </w:tcBorders>
          </w:tcPr>
          <w:p w14:paraId="5B48DFBE" w14:textId="77777777" w:rsidR="00AF6DE0" w:rsidRDefault="00AF6DE0">
            <w:pPr>
              <w:pStyle w:val="TAL"/>
              <w:spacing w:line="256" w:lineRule="auto"/>
              <w:rPr>
                <w:lang w:eastAsia="zh-CN"/>
              </w:rPr>
            </w:pPr>
          </w:p>
        </w:tc>
        <w:tc>
          <w:tcPr>
            <w:tcW w:w="708" w:type="dxa"/>
            <w:tcBorders>
              <w:top w:val="nil"/>
              <w:left w:val="single" w:sz="4" w:space="0" w:color="auto"/>
              <w:bottom w:val="nil"/>
              <w:right w:val="single" w:sz="4" w:space="0" w:color="auto"/>
            </w:tcBorders>
          </w:tcPr>
          <w:p w14:paraId="15BC531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CC75BD" w14:textId="77777777" w:rsidR="00AF6DE0" w:rsidRDefault="00AF6DE0">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2CDD270" w14:textId="77777777" w:rsidR="00AF6DE0" w:rsidRDefault="00AF6DE0">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0D0EF96B" w14:textId="77777777" w:rsidR="00AF6DE0" w:rsidRDefault="00AF6DE0">
            <w:pPr>
              <w:pStyle w:val="TAC"/>
              <w:spacing w:line="256" w:lineRule="auto"/>
              <w:rPr>
                <w:rFonts w:cs="v4.2.0"/>
              </w:rPr>
            </w:pPr>
          </w:p>
        </w:tc>
      </w:tr>
      <w:tr w:rsidR="00AF6DE0" w14:paraId="582F6C41" w14:textId="77777777" w:rsidTr="00AF6DE0">
        <w:trPr>
          <w:cantSplit/>
        </w:trPr>
        <w:tc>
          <w:tcPr>
            <w:tcW w:w="2802" w:type="dxa"/>
            <w:gridSpan w:val="2"/>
            <w:tcBorders>
              <w:top w:val="nil"/>
              <w:left w:val="single" w:sz="4" w:space="0" w:color="auto"/>
              <w:bottom w:val="single" w:sz="4" w:space="0" w:color="auto"/>
              <w:right w:val="single" w:sz="4" w:space="0" w:color="auto"/>
            </w:tcBorders>
          </w:tcPr>
          <w:p w14:paraId="4E341310" w14:textId="77777777" w:rsidR="00AF6DE0" w:rsidRDefault="00AF6DE0">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3ECC351D"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B1E6D61" w14:textId="77777777" w:rsidR="00AF6DE0" w:rsidRDefault="00AF6DE0">
            <w:pPr>
              <w:pStyle w:val="TAC"/>
              <w:spacing w:line="256"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95705E5" w14:textId="77777777" w:rsidR="00AF6DE0" w:rsidRDefault="00AF6DE0">
            <w:pPr>
              <w:pStyle w:val="TAC"/>
              <w:spacing w:line="256" w:lineRule="auto"/>
              <w:rPr>
                <w:rFonts w:cs="v4.2.0"/>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3A89EBFF" w14:textId="77777777" w:rsidR="00AF6DE0" w:rsidRDefault="00AF6DE0">
            <w:pPr>
              <w:pStyle w:val="TAC"/>
              <w:spacing w:line="256" w:lineRule="auto"/>
              <w:rPr>
                <w:rFonts w:cs="v4.2.0"/>
              </w:rPr>
            </w:pPr>
          </w:p>
        </w:tc>
      </w:tr>
      <w:tr w:rsidR="00AF6DE0" w14:paraId="48EDC485" w14:textId="77777777" w:rsidTr="00AF6DE0">
        <w:trPr>
          <w:cantSplit/>
        </w:trPr>
        <w:tc>
          <w:tcPr>
            <w:tcW w:w="2802" w:type="dxa"/>
            <w:gridSpan w:val="2"/>
            <w:tcBorders>
              <w:top w:val="single" w:sz="4" w:space="0" w:color="auto"/>
              <w:left w:val="single" w:sz="4" w:space="0" w:color="auto"/>
              <w:bottom w:val="nil"/>
              <w:right w:val="single" w:sz="4" w:space="0" w:color="auto"/>
            </w:tcBorders>
            <w:hideMark/>
          </w:tcPr>
          <w:p w14:paraId="2E58D28E" w14:textId="77777777" w:rsidR="00AF6DE0" w:rsidRDefault="00AF6DE0">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nil"/>
              <w:right w:val="single" w:sz="4" w:space="0" w:color="auto"/>
            </w:tcBorders>
          </w:tcPr>
          <w:p w14:paraId="20925C5E"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EE4044" w14:textId="77777777" w:rsidR="00AF6DE0" w:rsidRDefault="00AF6DE0">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4243A6F" w14:textId="77777777" w:rsidR="00AF6DE0" w:rsidRDefault="00AF6DE0">
            <w:pPr>
              <w:pStyle w:val="TAC"/>
              <w:spacing w:line="256" w:lineRule="auto"/>
              <w:rPr>
                <w:rFonts w:cs="v4.2.0"/>
                <w:bCs/>
                <w:lang w:eastAsia="zh-CN"/>
              </w:rPr>
            </w:pPr>
            <w:r>
              <w:rPr>
                <w:rFonts w:cs="v4.2.0"/>
                <w:bCs/>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6CE283F8" w14:textId="77777777" w:rsidR="00AF6DE0" w:rsidRDefault="00AF6DE0">
            <w:pPr>
              <w:pStyle w:val="TAC"/>
              <w:spacing w:line="256" w:lineRule="auto"/>
              <w:rPr>
                <w:rFonts w:cs="v4.2.0"/>
                <w:bCs/>
                <w:lang w:eastAsia="zh-CN"/>
              </w:rPr>
            </w:pPr>
          </w:p>
        </w:tc>
      </w:tr>
      <w:tr w:rsidR="00AF6DE0" w14:paraId="31DD7520" w14:textId="77777777" w:rsidTr="00AF6DE0">
        <w:trPr>
          <w:cantSplit/>
        </w:trPr>
        <w:tc>
          <w:tcPr>
            <w:tcW w:w="2802" w:type="dxa"/>
            <w:gridSpan w:val="2"/>
            <w:tcBorders>
              <w:top w:val="nil"/>
              <w:left w:val="single" w:sz="4" w:space="0" w:color="auto"/>
              <w:bottom w:val="nil"/>
              <w:right w:val="single" w:sz="4" w:space="0" w:color="auto"/>
            </w:tcBorders>
          </w:tcPr>
          <w:p w14:paraId="6498ECDE" w14:textId="77777777" w:rsidR="00AF6DE0" w:rsidRDefault="00AF6DE0">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59C3F696"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D7AE96" w14:textId="77777777" w:rsidR="00AF6DE0" w:rsidRDefault="00AF6DE0">
            <w:pPr>
              <w:pStyle w:val="TAC"/>
              <w:spacing w:line="256"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6517F04" w14:textId="77777777" w:rsidR="00AF6DE0" w:rsidRDefault="00AF6DE0">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F82A414" w14:textId="77777777" w:rsidR="00AF6DE0" w:rsidRDefault="00AF6DE0">
            <w:pPr>
              <w:pStyle w:val="TAC"/>
              <w:spacing w:line="256" w:lineRule="auto"/>
              <w:rPr>
                <w:rFonts w:cs="v4.2.0"/>
                <w:bCs/>
                <w:lang w:eastAsia="zh-CN"/>
              </w:rPr>
            </w:pPr>
          </w:p>
        </w:tc>
      </w:tr>
      <w:tr w:rsidR="00AF6DE0" w14:paraId="06125A74" w14:textId="77777777" w:rsidTr="00AF6DE0">
        <w:trPr>
          <w:cantSplit/>
        </w:trPr>
        <w:tc>
          <w:tcPr>
            <w:tcW w:w="2802" w:type="dxa"/>
            <w:gridSpan w:val="2"/>
            <w:tcBorders>
              <w:top w:val="nil"/>
              <w:left w:val="single" w:sz="4" w:space="0" w:color="auto"/>
              <w:bottom w:val="single" w:sz="4" w:space="0" w:color="auto"/>
              <w:right w:val="single" w:sz="4" w:space="0" w:color="auto"/>
            </w:tcBorders>
          </w:tcPr>
          <w:p w14:paraId="17E308A5" w14:textId="77777777" w:rsidR="00AF6DE0" w:rsidRDefault="00AF6DE0">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7BCF685F"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E3FAD2" w14:textId="77777777" w:rsidR="00AF6DE0" w:rsidRDefault="00AF6DE0">
            <w:pPr>
              <w:pStyle w:val="TAC"/>
              <w:spacing w:line="256"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B1A434C" w14:textId="77777777" w:rsidR="00AF6DE0" w:rsidRDefault="00AF6DE0">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994A1DC" w14:textId="77777777" w:rsidR="00AF6DE0" w:rsidRDefault="00AF6DE0">
            <w:pPr>
              <w:pStyle w:val="TAC"/>
              <w:spacing w:line="256" w:lineRule="auto"/>
              <w:rPr>
                <w:rFonts w:cs="v4.2.0"/>
                <w:bCs/>
                <w:lang w:eastAsia="zh-CN"/>
              </w:rPr>
            </w:pPr>
          </w:p>
        </w:tc>
      </w:tr>
      <w:tr w:rsidR="00AF6DE0" w14:paraId="738F4188"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924CC57" w14:textId="77777777" w:rsidR="00AF6DE0" w:rsidRDefault="00AF6DE0">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3BFE1EC"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34AFD0A"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EDA4E75" w14:textId="77777777" w:rsidR="00AF6DE0" w:rsidRDefault="00AF6DE0">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1800D8F1" w14:textId="77777777" w:rsidR="00AF6DE0" w:rsidRDefault="00AF6DE0">
            <w:pPr>
              <w:pStyle w:val="TAC"/>
              <w:spacing w:line="256" w:lineRule="auto"/>
            </w:pPr>
            <w:r>
              <w:t>The value shall be used for all cells in the test.</w:t>
            </w:r>
          </w:p>
        </w:tc>
      </w:tr>
      <w:tr w:rsidR="00AF6DE0" w14:paraId="5DF07938"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D1F025" w14:textId="77777777" w:rsidR="00AF6DE0" w:rsidRDefault="00AF6DE0">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5F6B17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028C34"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0C9714C" w14:textId="77777777" w:rsidR="00AF6DE0" w:rsidRDefault="00AF6DE0">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B0C323F" w14:textId="77777777" w:rsidR="00AF6DE0" w:rsidRDefault="00AF6DE0">
            <w:pPr>
              <w:pStyle w:val="TAC"/>
              <w:spacing w:line="256" w:lineRule="auto"/>
              <w:rPr>
                <w:lang w:eastAsia="zh-CN"/>
              </w:rPr>
            </w:pPr>
            <w:r>
              <w:rPr>
                <w:lang w:eastAsia="zh-CN"/>
              </w:rPr>
              <w:t>The detailed configuration is specified in TS 38.211 clause 6.3.3.2</w:t>
            </w:r>
          </w:p>
        </w:tc>
      </w:tr>
      <w:tr w:rsidR="00AF6DE0" w14:paraId="6FF0E7E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674D7B" w14:textId="77777777" w:rsidR="00AF6DE0" w:rsidRDefault="00AF6DE0">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F14565B" w14:textId="77777777" w:rsidR="00AF6DE0" w:rsidRDefault="00AF6DE0">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419F79"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28FCA90" w14:textId="77777777" w:rsidR="00AF6DE0" w:rsidRDefault="00AF6DE0">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615AB57A" w14:textId="77777777" w:rsidR="00AF6DE0" w:rsidRDefault="00AF6DE0">
            <w:pPr>
              <w:pStyle w:val="TAC"/>
              <w:spacing w:line="256" w:lineRule="auto"/>
            </w:pPr>
          </w:p>
        </w:tc>
      </w:tr>
      <w:tr w:rsidR="00AF6DE0" w14:paraId="21B29937"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FC9C6D" w14:textId="77777777" w:rsidR="00AF6DE0" w:rsidRDefault="00AF6DE0">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109B47A" w14:textId="77777777" w:rsidR="00AF6DE0" w:rsidRDefault="00AF6DE0">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C5D6C9B"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71C70AB" w14:textId="77777777" w:rsidR="00AF6DE0" w:rsidRDefault="00AF6DE0">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91B26F6" w14:textId="77777777" w:rsidR="00AF6DE0" w:rsidRDefault="00AF6DE0">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AF6DE0" w14:paraId="62770979"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BAC918B" w14:textId="77777777" w:rsidR="00AF6DE0" w:rsidRDefault="00AF6DE0">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58750A"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A8EB78F"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024A1E6" w14:textId="77777777" w:rsidR="00AF6DE0" w:rsidRDefault="00AF6DE0">
            <w:pPr>
              <w:pStyle w:val="TAC"/>
              <w:spacing w:line="256" w:lineRule="auto"/>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3863A9D4" w14:textId="77777777" w:rsidR="00AF6DE0" w:rsidRDefault="00AF6DE0">
            <w:pPr>
              <w:pStyle w:val="TAC"/>
              <w:spacing w:line="256" w:lineRule="auto"/>
            </w:pPr>
            <w:r>
              <w:t>T</w:t>
            </w:r>
            <w:r>
              <w:rPr>
                <w:lang w:eastAsia="zh-CN"/>
              </w:rPr>
              <w:t>2</w:t>
            </w:r>
            <w:r>
              <w:t xml:space="preserve"> needs to be defined so that cell re-selection reaction time is taken into account.</w:t>
            </w:r>
          </w:p>
        </w:tc>
      </w:tr>
      <w:tr w:rsidR="00AF6DE0" w14:paraId="7EB60E1B"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B35089" w14:textId="77777777" w:rsidR="00AF6DE0" w:rsidRDefault="00AF6DE0">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925489F"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65FE616"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80AAA3D" w14:textId="77777777" w:rsidR="00AF6DE0" w:rsidRDefault="00AF6DE0">
            <w:pPr>
              <w:pStyle w:val="TAC"/>
              <w:spacing w:line="256" w:lineRule="auto"/>
            </w:pPr>
            <w:r>
              <w:t>15</w:t>
            </w:r>
          </w:p>
        </w:tc>
        <w:tc>
          <w:tcPr>
            <w:tcW w:w="3544" w:type="dxa"/>
            <w:tcBorders>
              <w:top w:val="single" w:sz="4" w:space="0" w:color="auto"/>
              <w:left w:val="single" w:sz="4" w:space="0" w:color="auto"/>
              <w:bottom w:val="single" w:sz="4" w:space="0" w:color="auto"/>
              <w:right w:val="single" w:sz="4" w:space="0" w:color="auto"/>
            </w:tcBorders>
            <w:hideMark/>
          </w:tcPr>
          <w:p w14:paraId="5C31D49A" w14:textId="77777777" w:rsidR="00AF6DE0" w:rsidRDefault="00AF6DE0">
            <w:pPr>
              <w:pStyle w:val="TAC"/>
              <w:spacing w:line="256" w:lineRule="auto"/>
            </w:pPr>
            <w:r>
              <w:t>T</w:t>
            </w:r>
            <w:r>
              <w:rPr>
                <w:lang w:eastAsia="zh-CN"/>
              </w:rPr>
              <w:t>3</w:t>
            </w:r>
            <w:r>
              <w:t xml:space="preserve"> needs to be defined so that cell re-selection reaction time is taken into account.</w:t>
            </w:r>
          </w:p>
        </w:tc>
      </w:tr>
    </w:tbl>
    <w:p w14:paraId="29480CCF" w14:textId="77777777" w:rsidR="00AF6DE0" w:rsidRDefault="00AF6DE0" w:rsidP="00AF6DE0">
      <w:pPr>
        <w:rPr>
          <w:rFonts w:eastAsia="SimSun"/>
        </w:rPr>
      </w:pPr>
    </w:p>
    <w:p w14:paraId="4C20235C" w14:textId="77777777" w:rsidR="00AF6DE0" w:rsidRDefault="00AF6DE0" w:rsidP="00AF6DE0">
      <w:pPr>
        <w:rPr>
          <w:lang w:eastAsia="zh-CN"/>
        </w:rPr>
      </w:pPr>
    </w:p>
    <w:p w14:paraId="07F9692D" w14:textId="77777777" w:rsidR="00AF6DE0" w:rsidRDefault="00AF6DE0" w:rsidP="00AF6DE0">
      <w:pPr>
        <w:pStyle w:val="TH"/>
      </w:pPr>
      <w:r>
        <w:t>Table A.6.1.1.1.2-3: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AF6DE0" w14:paraId="0273A788"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6449448" w14:textId="77777777" w:rsidR="00AF6DE0" w:rsidRDefault="00AF6DE0">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FF932B9" w14:textId="77777777" w:rsidR="00AF6DE0" w:rsidRDefault="00AF6DE0">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61BAF42" w14:textId="77777777" w:rsidR="00AF6DE0" w:rsidRDefault="00AF6DE0">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F1F5ED4" w14:textId="77777777" w:rsidR="00AF6DE0" w:rsidRDefault="00AF6DE0">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185BB6B" w14:textId="77777777" w:rsidR="00AF6DE0" w:rsidRDefault="00AF6DE0">
            <w:pPr>
              <w:pStyle w:val="TAH"/>
              <w:spacing w:line="256" w:lineRule="auto"/>
              <w:rPr>
                <w:rFonts w:cs="Arial"/>
              </w:rPr>
            </w:pPr>
            <w:r>
              <w:t>Cell 2</w:t>
            </w:r>
          </w:p>
        </w:tc>
      </w:tr>
      <w:tr w:rsidR="00AF6DE0" w14:paraId="095BA31E"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9EEAD9A" w14:textId="77777777" w:rsidR="00AF6DE0" w:rsidRDefault="00AF6DE0">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486BDD4" w14:textId="77777777" w:rsidR="00AF6DE0" w:rsidRDefault="00AF6DE0">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2D4726" w14:textId="77777777" w:rsidR="00AF6DE0" w:rsidRDefault="00AF6DE0">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0F1F6B" w14:textId="77777777" w:rsidR="00AF6DE0" w:rsidRDefault="00AF6DE0">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33548EE" w14:textId="77777777" w:rsidR="00AF6DE0" w:rsidRDefault="00AF6DE0">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E3B9A65" w14:textId="77777777" w:rsidR="00AF6DE0" w:rsidRDefault="00AF6DE0">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F9ED68D" w14:textId="77777777" w:rsidR="00AF6DE0" w:rsidRDefault="00AF6DE0">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3B99D277" w14:textId="77777777" w:rsidR="00AF6DE0" w:rsidRDefault="00AF6DE0">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72BE0CC" w14:textId="77777777" w:rsidR="00AF6DE0" w:rsidRDefault="00AF6DE0">
            <w:pPr>
              <w:pStyle w:val="TAH"/>
              <w:spacing w:line="256" w:lineRule="auto"/>
              <w:rPr>
                <w:rFonts w:cs="Arial"/>
              </w:rPr>
            </w:pPr>
            <w:r>
              <w:t>T3</w:t>
            </w:r>
          </w:p>
        </w:tc>
      </w:tr>
      <w:tr w:rsidR="00AF6DE0" w14:paraId="3D914ECC"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1B8D616F" w14:textId="77777777" w:rsidR="00AF6DE0" w:rsidRDefault="00AF6DE0">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nil"/>
              <w:right w:val="single" w:sz="4" w:space="0" w:color="auto"/>
            </w:tcBorders>
          </w:tcPr>
          <w:p w14:paraId="19DFA742"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42050D7"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6CA14FB" w14:textId="77777777" w:rsidR="00AF6DE0" w:rsidRDefault="00AF6DE0">
            <w:pPr>
              <w:pStyle w:val="TAC"/>
              <w:spacing w:line="256"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2193C8F6" w14:textId="77777777" w:rsidR="00AF6DE0" w:rsidRDefault="00AF6DE0">
            <w:pPr>
              <w:pStyle w:val="TAC"/>
              <w:spacing w:line="256" w:lineRule="auto"/>
              <w:rPr>
                <w:lang w:val="en-US" w:eastAsia="ja-JP"/>
              </w:rPr>
            </w:pPr>
            <w:r>
              <w:rPr>
                <w:rFonts w:cs="v4.2.0"/>
                <w:lang w:eastAsia="zh-CN"/>
              </w:rPr>
              <w:t>N/A</w:t>
            </w:r>
          </w:p>
        </w:tc>
      </w:tr>
      <w:tr w:rsidR="00AF6DE0" w14:paraId="34290299" w14:textId="77777777" w:rsidTr="00AF6DE0">
        <w:trPr>
          <w:cantSplit/>
          <w:jc w:val="center"/>
        </w:trPr>
        <w:tc>
          <w:tcPr>
            <w:tcW w:w="1951" w:type="dxa"/>
            <w:tcBorders>
              <w:top w:val="nil"/>
              <w:left w:val="single" w:sz="4" w:space="0" w:color="auto"/>
              <w:bottom w:val="nil"/>
              <w:right w:val="single" w:sz="4" w:space="0" w:color="auto"/>
            </w:tcBorders>
          </w:tcPr>
          <w:p w14:paraId="0A88C240" w14:textId="77777777" w:rsidR="00AF6DE0" w:rsidRDefault="00AF6DE0">
            <w:pPr>
              <w:pStyle w:val="TAL"/>
              <w:spacing w:line="256" w:lineRule="auto"/>
              <w:rPr>
                <w:lang w:eastAsia="zh-CN"/>
              </w:rPr>
            </w:pPr>
          </w:p>
        </w:tc>
        <w:tc>
          <w:tcPr>
            <w:tcW w:w="1794" w:type="dxa"/>
            <w:tcBorders>
              <w:top w:val="nil"/>
              <w:left w:val="single" w:sz="4" w:space="0" w:color="auto"/>
              <w:bottom w:val="nil"/>
              <w:right w:val="single" w:sz="4" w:space="0" w:color="auto"/>
            </w:tcBorders>
          </w:tcPr>
          <w:p w14:paraId="3B90D86F"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CBE33B"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ED91E29" w14:textId="77777777" w:rsidR="00AF6DE0" w:rsidRDefault="00AF6DE0">
            <w:pPr>
              <w:pStyle w:val="TAC"/>
              <w:spacing w:line="256"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A66C88F" w14:textId="77777777" w:rsidR="00AF6DE0" w:rsidRDefault="00AF6DE0">
            <w:pPr>
              <w:pStyle w:val="TAC"/>
              <w:spacing w:line="256" w:lineRule="auto"/>
              <w:rPr>
                <w:lang w:val="en-US" w:eastAsia="ja-JP"/>
              </w:rPr>
            </w:pPr>
            <w:r>
              <w:rPr>
                <w:lang w:val="en-US" w:eastAsia="ja-JP"/>
              </w:rPr>
              <w:t>TDDConf.1.1</w:t>
            </w:r>
          </w:p>
        </w:tc>
      </w:tr>
      <w:tr w:rsidR="00AF6DE0" w14:paraId="2E3763C8"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24556999"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7BC0C707"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DA05D71"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2D824D" w14:textId="77777777" w:rsidR="00AF6DE0" w:rsidRDefault="00AF6DE0">
            <w:pPr>
              <w:pStyle w:val="TAC"/>
              <w:spacing w:line="256"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78ECC466" w14:textId="77777777" w:rsidR="00AF6DE0" w:rsidRDefault="00AF6DE0">
            <w:pPr>
              <w:pStyle w:val="TAC"/>
              <w:spacing w:line="256" w:lineRule="auto"/>
              <w:rPr>
                <w:lang w:val="en-US" w:eastAsia="ja-JP"/>
              </w:rPr>
            </w:pPr>
            <w:r>
              <w:rPr>
                <w:lang w:val="en-US" w:eastAsia="ja-JP"/>
              </w:rPr>
              <w:t>TDDConf.2.1</w:t>
            </w:r>
          </w:p>
        </w:tc>
      </w:tr>
      <w:tr w:rsidR="00AF6DE0" w14:paraId="4124F215"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1DFBCAB2" w14:textId="77777777" w:rsidR="00AF6DE0" w:rsidRDefault="00AF6DE0">
            <w:pPr>
              <w:pStyle w:val="TAL"/>
              <w:spacing w:line="256" w:lineRule="auto"/>
              <w:rPr>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5F9BDCB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7022D6"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F56653" w14:textId="77777777" w:rsidR="00AF6DE0" w:rsidRDefault="00AF6DE0">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A635E49" w14:textId="77777777" w:rsidR="00AF6DE0" w:rsidRDefault="00AF6DE0">
            <w:pPr>
              <w:pStyle w:val="TAC"/>
              <w:spacing w:line="256" w:lineRule="auto"/>
              <w:rPr>
                <w:rFonts w:cs="v4.2.0"/>
                <w:lang w:eastAsia="zh-CN"/>
              </w:rPr>
            </w:pPr>
            <w:r>
              <w:rPr>
                <w:rFonts w:cs="v4.2.0"/>
                <w:lang w:eastAsia="zh-CN"/>
              </w:rPr>
              <w:t>SR.1.1 FDD</w:t>
            </w:r>
          </w:p>
        </w:tc>
      </w:tr>
      <w:tr w:rsidR="00AF6DE0" w14:paraId="4A6284C8" w14:textId="77777777" w:rsidTr="00AF6DE0">
        <w:trPr>
          <w:cantSplit/>
          <w:jc w:val="center"/>
        </w:trPr>
        <w:tc>
          <w:tcPr>
            <w:tcW w:w="1951" w:type="dxa"/>
            <w:tcBorders>
              <w:top w:val="nil"/>
              <w:left w:val="single" w:sz="4" w:space="0" w:color="auto"/>
              <w:bottom w:val="nil"/>
              <w:right w:val="single" w:sz="4" w:space="0" w:color="auto"/>
            </w:tcBorders>
            <w:hideMark/>
          </w:tcPr>
          <w:p w14:paraId="4167E81F" w14:textId="77777777" w:rsidR="00AF6DE0" w:rsidRDefault="00AF6DE0">
            <w:pPr>
              <w:pStyle w:val="TAL"/>
              <w:spacing w:line="256" w:lineRule="auto"/>
              <w:rPr>
                <w:lang w:eastAsia="zh-CN"/>
              </w:rPr>
            </w:pPr>
            <w:r>
              <w:rPr>
                <w:lang w:eastAsia="zh-CN"/>
              </w:rPr>
              <w:t>configuration</w:t>
            </w:r>
          </w:p>
        </w:tc>
        <w:tc>
          <w:tcPr>
            <w:tcW w:w="1794" w:type="dxa"/>
            <w:tcBorders>
              <w:top w:val="nil"/>
              <w:left w:val="single" w:sz="4" w:space="0" w:color="auto"/>
              <w:bottom w:val="nil"/>
              <w:right w:val="single" w:sz="4" w:space="0" w:color="auto"/>
            </w:tcBorders>
          </w:tcPr>
          <w:p w14:paraId="4A40B49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5D0210"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24E74C" w14:textId="77777777" w:rsidR="00AF6DE0" w:rsidRDefault="00AF6DE0">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8CA0D07" w14:textId="77777777" w:rsidR="00AF6DE0" w:rsidRDefault="00AF6DE0">
            <w:pPr>
              <w:pStyle w:val="TAC"/>
              <w:spacing w:line="256" w:lineRule="auto"/>
              <w:rPr>
                <w:rFonts w:cs="v4.2.0"/>
                <w:lang w:eastAsia="zh-CN"/>
              </w:rPr>
            </w:pPr>
            <w:r>
              <w:rPr>
                <w:rFonts w:cs="v4.2.0"/>
                <w:lang w:eastAsia="zh-CN"/>
              </w:rPr>
              <w:t>SR.1.1 TDD</w:t>
            </w:r>
          </w:p>
        </w:tc>
      </w:tr>
      <w:tr w:rsidR="00AF6DE0" w14:paraId="375E2BE0"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408CD22F"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756833A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91B088"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52E33CA" w14:textId="77777777" w:rsidR="00AF6DE0" w:rsidRDefault="00AF6DE0">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88592D0" w14:textId="77777777" w:rsidR="00AF6DE0" w:rsidRDefault="00AF6DE0">
            <w:pPr>
              <w:pStyle w:val="TAC"/>
              <w:spacing w:line="256" w:lineRule="auto"/>
              <w:rPr>
                <w:rFonts w:cs="v4.2.0"/>
                <w:lang w:eastAsia="zh-CN"/>
              </w:rPr>
            </w:pPr>
            <w:r>
              <w:rPr>
                <w:rFonts w:cs="v4.2.0"/>
                <w:lang w:eastAsia="zh-CN"/>
              </w:rPr>
              <w:t>SR.2.1 TDD</w:t>
            </w:r>
          </w:p>
        </w:tc>
      </w:tr>
      <w:tr w:rsidR="00AF6DE0" w14:paraId="7E8320CB"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2C60306" w14:textId="77777777" w:rsidR="00AF6DE0" w:rsidRDefault="00AF6DE0">
            <w:pPr>
              <w:pStyle w:val="TAL"/>
              <w:spacing w:line="256" w:lineRule="auto"/>
              <w:rPr>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716EBE1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7E778E"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BD5348" w14:textId="77777777" w:rsidR="00AF6DE0" w:rsidRDefault="00AF6DE0">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030E30C" w14:textId="77777777" w:rsidR="00AF6DE0" w:rsidRDefault="00AF6DE0">
            <w:pPr>
              <w:pStyle w:val="TAC"/>
              <w:spacing w:line="256" w:lineRule="auto"/>
              <w:rPr>
                <w:rFonts w:cs="v4.2.0"/>
                <w:lang w:eastAsia="zh-CN"/>
              </w:rPr>
            </w:pPr>
            <w:r>
              <w:rPr>
                <w:rFonts w:cs="v4.2.0"/>
                <w:lang w:eastAsia="zh-CN"/>
              </w:rPr>
              <w:t>CR.1.1 FDD</w:t>
            </w:r>
          </w:p>
        </w:tc>
      </w:tr>
      <w:tr w:rsidR="00AF6DE0" w14:paraId="5B8BDC28" w14:textId="77777777" w:rsidTr="00AF6DE0">
        <w:trPr>
          <w:cantSplit/>
          <w:jc w:val="center"/>
        </w:trPr>
        <w:tc>
          <w:tcPr>
            <w:tcW w:w="1951" w:type="dxa"/>
            <w:tcBorders>
              <w:top w:val="nil"/>
              <w:left w:val="single" w:sz="4" w:space="0" w:color="auto"/>
              <w:bottom w:val="nil"/>
              <w:right w:val="single" w:sz="4" w:space="0" w:color="auto"/>
            </w:tcBorders>
            <w:hideMark/>
          </w:tcPr>
          <w:p w14:paraId="078DF8FF" w14:textId="77777777" w:rsidR="00AF6DE0" w:rsidRDefault="00AF6DE0">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6C95FBD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0EA6F12"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CB3DFFA" w14:textId="77777777" w:rsidR="00AF6DE0" w:rsidRDefault="00AF6DE0">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A45CE1" w14:textId="77777777" w:rsidR="00AF6DE0" w:rsidRDefault="00AF6DE0">
            <w:pPr>
              <w:pStyle w:val="TAC"/>
              <w:spacing w:line="256" w:lineRule="auto"/>
              <w:rPr>
                <w:rFonts w:cs="v4.2.0"/>
                <w:lang w:eastAsia="zh-CN"/>
              </w:rPr>
            </w:pPr>
            <w:r>
              <w:rPr>
                <w:rFonts w:cs="v4.2.0"/>
                <w:lang w:eastAsia="zh-CN"/>
              </w:rPr>
              <w:t>CR.1.1 TDD</w:t>
            </w:r>
          </w:p>
        </w:tc>
      </w:tr>
      <w:tr w:rsidR="00AF6DE0" w14:paraId="1A4446D1"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1F89E21E"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07B46ED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00D150F"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EDA9F5" w14:textId="77777777" w:rsidR="00AF6DE0" w:rsidRDefault="00AF6DE0">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9DD6C0" w14:textId="77777777" w:rsidR="00AF6DE0" w:rsidRDefault="00AF6DE0">
            <w:pPr>
              <w:pStyle w:val="TAC"/>
              <w:spacing w:line="256" w:lineRule="auto"/>
              <w:rPr>
                <w:rFonts w:cs="v4.2.0"/>
                <w:lang w:eastAsia="zh-CN"/>
              </w:rPr>
            </w:pPr>
            <w:r>
              <w:rPr>
                <w:rFonts w:cs="v4.2.0"/>
                <w:lang w:eastAsia="zh-CN"/>
              </w:rPr>
              <w:t>CR.2.1 TDD</w:t>
            </w:r>
          </w:p>
        </w:tc>
      </w:tr>
      <w:tr w:rsidR="00AF6DE0" w14:paraId="5877A9B9"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485D6E4E" w14:textId="77777777" w:rsidR="00AF6DE0" w:rsidRDefault="00AF6DE0">
            <w:pPr>
              <w:pStyle w:val="TAL"/>
              <w:spacing w:line="256" w:lineRule="auto"/>
              <w:rPr>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435D90E2"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8C132D"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3C8A6D3" w14:textId="77777777" w:rsidR="00AF6DE0" w:rsidRDefault="00AF6DE0">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B4C1B2" w14:textId="77777777" w:rsidR="00AF6DE0" w:rsidRDefault="00AF6DE0">
            <w:pPr>
              <w:pStyle w:val="TAC"/>
              <w:spacing w:line="256" w:lineRule="auto"/>
              <w:rPr>
                <w:rFonts w:cs="v4.2.0"/>
                <w:lang w:eastAsia="zh-CN"/>
              </w:rPr>
            </w:pPr>
            <w:r>
              <w:rPr>
                <w:rFonts w:cs="v4.2.0"/>
                <w:lang w:eastAsia="zh-CN"/>
              </w:rPr>
              <w:t>CCR.1.1 FDD</w:t>
            </w:r>
          </w:p>
        </w:tc>
      </w:tr>
      <w:tr w:rsidR="00AF6DE0" w14:paraId="688B1918" w14:textId="77777777" w:rsidTr="00AF6DE0">
        <w:trPr>
          <w:cantSplit/>
          <w:jc w:val="center"/>
        </w:trPr>
        <w:tc>
          <w:tcPr>
            <w:tcW w:w="1951" w:type="dxa"/>
            <w:tcBorders>
              <w:top w:val="nil"/>
              <w:left w:val="single" w:sz="4" w:space="0" w:color="auto"/>
              <w:bottom w:val="nil"/>
              <w:right w:val="single" w:sz="4" w:space="0" w:color="auto"/>
            </w:tcBorders>
            <w:hideMark/>
          </w:tcPr>
          <w:p w14:paraId="01B6F2CE" w14:textId="77777777" w:rsidR="00AF6DE0" w:rsidRDefault="00AF6DE0">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628D7F15"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95135F3"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B8F9CA4" w14:textId="77777777" w:rsidR="00AF6DE0" w:rsidRDefault="00AF6DE0">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7938F5" w14:textId="77777777" w:rsidR="00AF6DE0" w:rsidRDefault="00AF6DE0">
            <w:pPr>
              <w:pStyle w:val="TAC"/>
              <w:spacing w:line="256" w:lineRule="auto"/>
              <w:rPr>
                <w:rFonts w:cs="v4.2.0"/>
                <w:lang w:eastAsia="zh-CN"/>
              </w:rPr>
            </w:pPr>
            <w:r>
              <w:rPr>
                <w:rFonts w:cs="v4.2.0"/>
                <w:lang w:eastAsia="zh-CN"/>
              </w:rPr>
              <w:t>CCR.1.1 TDD</w:t>
            </w:r>
          </w:p>
        </w:tc>
      </w:tr>
      <w:tr w:rsidR="00AF6DE0" w14:paraId="3F64EBB7"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3B4EA4EE"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531A17E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14B44B"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45568E0" w14:textId="77777777" w:rsidR="00AF6DE0" w:rsidRDefault="00AF6DE0">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A54C16" w14:textId="77777777" w:rsidR="00AF6DE0" w:rsidRDefault="00AF6DE0">
            <w:pPr>
              <w:pStyle w:val="TAC"/>
              <w:spacing w:line="256" w:lineRule="auto"/>
              <w:rPr>
                <w:rFonts w:cs="v4.2.0"/>
                <w:lang w:eastAsia="zh-CN"/>
              </w:rPr>
            </w:pPr>
            <w:r>
              <w:rPr>
                <w:rFonts w:cs="v4.2.0"/>
                <w:lang w:eastAsia="zh-CN"/>
              </w:rPr>
              <w:t>CCR.2.1 TDD</w:t>
            </w:r>
          </w:p>
        </w:tc>
      </w:tr>
      <w:tr w:rsidR="00AF6DE0" w14:paraId="7CEC2233"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B3B1E9" w14:textId="77777777" w:rsidR="00AF6DE0" w:rsidRDefault="00AF6DE0">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11BCF6B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5261E4"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8822845" w14:textId="77777777" w:rsidR="00AF6DE0" w:rsidRDefault="00AF6DE0">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44F9AA3" w14:textId="77777777" w:rsidR="00AF6DE0" w:rsidRDefault="00AF6DE0">
            <w:pPr>
              <w:pStyle w:val="TAC"/>
              <w:spacing w:line="256" w:lineRule="auto"/>
              <w:rPr>
                <w:rFonts w:cs="v4.2.0"/>
              </w:rPr>
            </w:pPr>
            <w:r>
              <w:t>OP.1 defined in A.3.2.1</w:t>
            </w:r>
          </w:p>
        </w:tc>
      </w:tr>
      <w:tr w:rsidR="00AF6DE0" w14:paraId="7C6DE2DE"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E8E735" w14:textId="77777777" w:rsidR="00AF6DE0" w:rsidRDefault="00AF6DE0">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6FA864A"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3FE9AE7"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989577A" w14:textId="77777777" w:rsidR="00AF6DE0" w:rsidRDefault="00AF6DE0">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4EDA8B5" w14:textId="77777777" w:rsidR="00AF6DE0" w:rsidRDefault="00AF6DE0">
            <w:pPr>
              <w:pStyle w:val="TAC"/>
              <w:spacing w:line="256" w:lineRule="auto"/>
            </w:pPr>
            <w:r>
              <w:rPr>
                <w:lang w:eastAsia="zh-CN"/>
              </w:rPr>
              <w:t>DLBWP.0.1</w:t>
            </w:r>
          </w:p>
        </w:tc>
      </w:tr>
      <w:tr w:rsidR="00AF6DE0" w14:paraId="0898F0C4"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A56AEB" w14:textId="77777777" w:rsidR="00AF6DE0" w:rsidRDefault="00AF6DE0">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B036E0C"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A1906F"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A2ED682" w14:textId="77777777" w:rsidR="00AF6DE0" w:rsidRDefault="00AF6DE0">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1E7E716" w14:textId="77777777" w:rsidR="00AF6DE0" w:rsidRDefault="00AF6DE0">
            <w:pPr>
              <w:pStyle w:val="TAC"/>
              <w:spacing w:line="256" w:lineRule="auto"/>
              <w:rPr>
                <w:lang w:eastAsia="zh-CN"/>
              </w:rPr>
            </w:pPr>
            <w:r>
              <w:rPr>
                <w:lang w:eastAsia="zh-CN"/>
              </w:rPr>
              <w:t>ULBWP.0.1</w:t>
            </w:r>
          </w:p>
        </w:tc>
      </w:tr>
      <w:tr w:rsidR="00AF6DE0" w14:paraId="060014E8"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594466" w14:textId="77777777" w:rsidR="00AF6DE0" w:rsidRDefault="00AF6DE0">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1A1FBE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49E10C"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4B8D9C" w14:textId="77777777" w:rsidR="00AF6DE0" w:rsidRDefault="00AF6DE0">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4846414" w14:textId="77777777" w:rsidR="00AF6DE0" w:rsidRDefault="00AF6DE0">
            <w:pPr>
              <w:pStyle w:val="TAC"/>
              <w:spacing w:line="256" w:lineRule="auto"/>
              <w:rPr>
                <w:lang w:eastAsia="zh-CN"/>
              </w:rPr>
            </w:pPr>
            <w:r>
              <w:rPr>
                <w:lang w:eastAsia="zh-CN"/>
              </w:rPr>
              <w:t>SSB</w:t>
            </w:r>
          </w:p>
        </w:tc>
      </w:tr>
      <w:tr w:rsidR="00AF6DE0" w14:paraId="0E55EE12"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4C2EC041" w14:textId="77777777" w:rsidR="00AF6DE0" w:rsidRDefault="00AF6DE0">
            <w:pPr>
              <w:pStyle w:val="TAL"/>
              <w:spacing w:line="256" w:lineRule="auto"/>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38924B64"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F6303A2" w14:textId="77777777" w:rsidR="00AF6DE0" w:rsidRDefault="00AF6DE0">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48F428D" w14:textId="1B7903F4" w:rsidR="00AF6DE0" w:rsidRDefault="00AF6DE0" w:rsidP="00356624">
            <w:pPr>
              <w:pStyle w:val="TAC"/>
              <w:spacing w:line="256"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36F92039" w14:textId="0C99617D" w:rsidR="00AF6DE0" w:rsidRDefault="00AF6DE0" w:rsidP="00356624">
            <w:pPr>
              <w:pStyle w:val="TAC"/>
              <w:spacing w:line="256" w:lineRule="auto"/>
              <w:rPr>
                <w:rFonts w:cs="v4.2.0"/>
              </w:rPr>
            </w:pPr>
            <w:r>
              <w:rPr>
                <w:rFonts w:cs="v4.2.0"/>
              </w:rPr>
              <w:t>-140</w:t>
            </w:r>
          </w:p>
        </w:tc>
      </w:tr>
      <w:tr w:rsidR="00AF6DE0" w14:paraId="26560B95"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119AE755"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EA9639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5EB581" w14:textId="77777777" w:rsidR="00AF6DE0" w:rsidRDefault="00AF6DE0">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365F64C" w14:textId="733DB493" w:rsidR="00AF6DE0" w:rsidRDefault="00AF6DE0" w:rsidP="00356624">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9A692AF" w14:textId="21456623" w:rsidR="00AF6DE0" w:rsidRDefault="00AF6DE0" w:rsidP="00356624">
            <w:pPr>
              <w:pStyle w:val="TAC"/>
              <w:spacing w:line="256" w:lineRule="auto"/>
              <w:rPr>
                <w:rFonts w:cs="v4.2.0"/>
              </w:rPr>
            </w:pPr>
            <w:r>
              <w:rPr>
                <w:rFonts w:cs="v4.2.0"/>
              </w:rPr>
              <w:t>-137</w:t>
            </w:r>
          </w:p>
        </w:tc>
      </w:tr>
      <w:tr w:rsidR="00AF6DE0" w14:paraId="385BAD21"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071BF5" w14:textId="77777777" w:rsidR="00AF6DE0" w:rsidRDefault="00AF6DE0">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1C87520"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420E6B"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B2FBE6B" w14:textId="77777777" w:rsidR="00AF6DE0" w:rsidRDefault="00AF6DE0">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1A8EB67" w14:textId="77777777" w:rsidR="00AF6DE0" w:rsidRDefault="00AF6DE0">
            <w:pPr>
              <w:pStyle w:val="TAC"/>
              <w:spacing w:line="256" w:lineRule="auto"/>
            </w:pPr>
            <w:r>
              <w:rPr>
                <w:rFonts w:cs="v4.2.0"/>
              </w:rPr>
              <w:t>0</w:t>
            </w:r>
          </w:p>
        </w:tc>
      </w:tr>
      <w:tr w:rsidR="00AF6DE0" w14:paraId="680AE0BA"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0D953E" w14:textId="77777777" w:rsidR="00AF6DE0" w:rsidRDefault="00AF6DE0">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4234597"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317212"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BF1E992" w14:textId="77777777" w:rsidR="00AF6DE0" w:rsidRDefault="00AF6DE0">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A9A2F06" w14:textId="77777777" w:rsidR="00AF6DE0" w:rsidRDefault="00AF6DE0">
            <w:pPr>
              <w:pStyle w:val="TAC"/>
              <w:spacing w:line="256" w:lineRule="auto"/>
            </w:pPr>
            <w:r>
              <w:rPr>
                <w:rFonts w:cs="v4.2.0"/>
              </w:rPr>
              <w:t>0</w:t>
            </w:r>
          </w:p>
        </w:tc>
      </w:tr>
      <w:tr w:rsidR="00AF6DE0" w14:paraId="39C41000"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5C40D3" w14:textId="77777777" w:rsidR="00AF6DE0" w:rsidRDefault="00AF6DE0">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622F9ECA"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7EB97CE"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42B8D4F" w14:textId="77777777" w:rsidR="00AF6DE0" w:rsidRDefault="00AF6DE0">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5D8D084" w14:textId="77777777" w:rsidR="00AF6DE0" w:rsidRDefault="00AF6DE0">
            <w:pPr>
              <w:pStyle w:val="TAC"/>
              <w:spacing w:line="256" w:lineRule="auto"/>
            </w:pPr>
            <w:r>
              <w:rPr>
                <w:rFonts w:cs="v4.2.0"/>
              </w:rPr>
              <w:t>0</w:t>
            </w:r>
          </w:p>
        </w:tc>
      </w:tr>
      <w:tr w:rsidR="00AF6DE0" w14:paraId="4E4843BD" w14:textId="77777777" w:rsidTr="00AF6DE0">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1A6A4BF" w14:textId="77777777" w:rsidR="00AF6DE0" w:rsidRDefault="00AF6DE0">
            <w:pPr>
              <w:pStyle w:val="TAL"/>
              <w:spacing w:line="256" w:lineRule="auto"/>
            </w:pPr>
            <w:proofErr w:type="spellStart"/>
            <w:r>
              <w:t>Cell_selection_and</w:t>
            </w:r>
            <w:proofErr w:type="spellEnd"/>
            <w:r>
              <w:t>_</w:t>
            </w:r>
          </w:p>
          <w:p w14:paraId="610AF792" w14:textId="77777777" w:rsidR="00AF6DE0" w:rsidRDefault="00AF6DE0">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7CC8811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0E3703"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3614322" w14:textId="77777777" w:rsidR="00AF6DE0" w:rsidRDefault="00AF6DE0">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5594F6A" w14:textId="77777777" w:rsidR="00AF6DE0" w:rsidRDefault="00AF6DE0">
            <w:pPr>
              <w:pStyle w:val="TAC"/>
              <w:spacing w:line="256" w:lineRule="auto"/>
            </w:pPr>
            <w:r>
              <w:rPr>
                <w:rFonts w:cs="v4.2.0"/>
              </w:rPr>
              <w:t>SS-RSRP</w:t>
            </w:r>
          </w:p>
        </w:tc>
      </w:tr>
      <w:tr w:rsidR="00AF6DE0" w14:paraId="572617C4" w14:textId="77777777" w:rsidTr="00AF6DE0">
        <w:trPr>
          <w:cantSplit/>
          <w:trHeight w:val="141"/>
          <w:jc w:val="center"/>
        </w:trPr>
        <w:tc>
          <w:tcPr>
            <w:tcW w:w="1951" w:type="dxa"/>
            <w:tcBorders>
              <w:top w:val="single" w:sz="4" w:space="0" w:color="auto"/>
              <w:left w:val="single" w:sz="4" w:space="0" w:color="auto"/>
              <w:bottom w:val="nil"/>
              <w:right w:val="single" w:sz="4" w:space="0" w:color="auto"/>
            </w:tcBorders>
            <w:hideMark/>
          </w:tcPr>
          <w:p w14:paraId="455B8646" w14:textId="77777777" w:rsidR="00AF6DE0" w:rsidRDefault="00AF6DE0">
            <w:pPr>
              <w:pStyle w:val="TAL"/>
              <w:spacing w:line="256" w:lineRule="auto"/>
            </w:pPr>
            <w:r>
              <w:rPr>
                <w:rFonts w:eastAsia="SimSun"/>
                <w:position w:val="-12"/>
              </w:rPr>
              <w:object w:dxaOrig="564" w:dyaOrig="288" w14:anchorId="59C39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5pt" o:ole="" fillcolor="window">
                  <v:imagedata r:id="rId13" o:title=""/>
                </v:shape>
                <o:OLEObject Type="Embed" ProgID="Equation.3" ShapeID="_x0000_i1025" DrawAspect="Content" ObjectID="_1666818682" r:id="rId14"/>
              </w:object>
            </w:r>
          </w:p>
        </w:tc>
        <w:tc>
          <w:tcPr>
            <w:tcW w:w="1794" w:type="dxa"/>
            <w:tcBorders>
              <w:top w:val="single" w:sz="4" w:space="0" w:color="auto"/>
              <w:left w:val="single" w:sz="4" w:space="0" w:color="auto"/>
              <w:bottom w:val="nil"/>
              <w:right w:val="single" w:sz="4" w:space="0" w:color="auto"/>
            </w:tcBorders>
            <w:hideMark/>
          </w:tcPr>
          <w:p w14:paraId="633AF263"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719A54"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C3A649B" w14:textId="77777777" w:rsidR="00AF6DE0" w:rsidRDefault="00AF6DE0">
            <w:pPr>
              <w:pStyle w:val="TAC"/>
              <w:spacing w:line="256"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7324ADA" w14:textId="77777777" w:rsidR="00AF6DE0" w:rsidRDefault="00AF6DE0">
            <w:pPr>
              <w:pStyle w:val="TAC"/>
              <w:spacing w:line="256" w:lineRule="auto"/>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1F6E5E0C" w14:textId="77777777" w:rsidR="00AF6DE0" w:rsidRDefault="00AF6DE0">
            <w:pPr>
              <w:pStyle w:val="TAC"/>
              <w:spacing w:line="256"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681AA575" w14:textId="77777777" w:rsidR="00AF6DE0" w:rsidRDefault="00AF6DE0">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14A750F" w14:textId="77777777" w:rsidR="00AF6DE0" w:rsidRDefault="00AF6DE0">
            <w:pPr>
              <w:pStyle w:val="TAC"/>
              <w:spacing w:line="256"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0079AE73" w14:textId="77777777" w:rsidR="00AF6DE0" w:rsidRDefault="00AF6DE0">
            <w:pPr>
              <w:pStyle w:val="TAC"/>
              <w:spacing w:line="256" w:lineRule="auto"/>
              <w:rPr>
                <w:rFonts w:cs="v4.2.0"/>
              </w:rPr>
            </w:pPr>
            <w:r>
              <w:rPr>
                <w:rFonts w:cs="v4.2.0"/>
              </w:rPr>
              <w:t>-3.11</w:t>
            </w:r>
          </w:p>
        </w:tc>
      </w:tr>
      <w:tr w:rsidR="00AF6DE0" w14:paraId="76DC2175" w14:textId="77777777" w:rsidTr="00AF6DE0">
        <w:trPr>
          <w:cantSplit/>
          <w:trHeight w:val="141"/>
          <w:jc w:val="center"/>
        </w:trPr>
        <w:tc>
          <w:tcPr>
            <w:tcW w:w="1951" w:type="dxa"/>
            <w:tcBorders>
              <w:top w:val="nil"/>
              <w:left w:val="single" w:sz="4" w:space="0" w:color="auto"/>
              <w:bottom w:val="nil"/>
              <w:right w:val="single" w:sz="4" w:space="0" w:color="auto"/>
            </w:tcBorders>
          </w:tcPr>
          <w:p w14:paraId="6B6A9790"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7345610D"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A925BC" w14:textId="77777777" w:rsidR="00AF6DE0" w:rsidRDefault="00AF6DE0">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F197A6F" w14:textId="77777777" w:rsidR="00AF6DE0" w:rsidRDefault="00AF6DE0">
            <w:pPr>
              <w:pStyle w:val="TAC"/>
              <w:spacing w:line="256" w:lineRule="auto"/>
              <w:rPr>
                <w:rFonts w:cs="v4.2.0"/>
                <w:lang w:eastAsia="zh-CN"/>
              </w:rPr>
            </w:pPr>
          </w:p>
        </w:tc>
        <w:tc>
          <w:tcPr>
            <w:tcW w:w="851" w:type="dxa"/>
            <w:tcBorders>
              <w:top w:val="nil"/>
              <w:left w:val="single" w:sz="4" w:space="0" w:color="auto"/>
              <w:bottom w:val="nil"/>
              <w:right w:val="single" w:sz="4" w:space="0" w:color="auto"/>
            </w:tcBorders>
          </w:tcPr>
          <w:p w14:paraId="4F7AC5B2" w14:textId="77777777" w:rsidR="00AF6DE0" w:rsidRDefault="00AF6DE0">
            <w:pPr>
              <w:pStyle w:val="TAC"/>
              <w:spacing w:line="256" w:lineRule="auto"/>
              <w:rPr>
                <w:rFonts w:cs="v4.2.0"/>
                <w:lang w:eastAsia="zh-CN"/>
              </w:rPr>
            </w:pPr>
          </w:p>
        </w:tc>
        <w:tc>
          <w:tcPr>
            <w:tcW w:w="899" w:type="dxa"/>
            <w:tcBorders>
              <w:top w:val="nil"/>
              <w:left w:val="single" w:sz="4" w:space="0" w:color="auto"/>
              <w:bottom w:val="nil"/>
              <w:right w:val="single" w:sz="4" w:space="0" w:color="auto"/>
            </w:tcBorders>
          </w:tcPr>
          <w:p w14:paraId="33FF218B" w14:textId="77777777" w:rsidR="00AF6DE0" w:rsidRDefault="00AF6DE0">
            <w:pPr>
              <w:pStyle w:val="TAC"/>
              <w:spacing w:line="256" w:lineRule="auto"/>
              <w:rPr>
                <w:rFonts w:cs="v4.2.0"/>
                <w:lang w:eastAsia="zh-CN"/>
              </w:rPr>
            </w:pPr>
          </w:p>
        </w:tc>
        <w:tc>
          <w:tcPr>
            <w:tcW w:w="802" w:type="dxa"/>
            <w:tcBorders>
              <w:top w:val="nil"/>
              <w:left w:val="single" w:sz="4" w:space="0" w:color="auto"/>
              <w:bottom w:val="nil"/>
              <w:right w:val="single" w:sz="4" w:space="0" w:color="auto"/>
            </w:tcBorders>
          </w:tcPr>
          <w:p w14:paraId="5DB6B034" w14:textId="77777777" w:rsidR="00AF6DE0" w:rsidRDefault="00AF6DE0">
            <w:pPr>
              <w:pStyle w:val="TAC"/>
              <w:spacing w:line="256" w:lineRule="auto"/>
              <w:rPr>
                <w:rFonts w:cs="v4.2.0"/>
              </w:rPr>
            </w:pPr>
          </w:p>
        </w:tc>
        <w:tc>
          <w:tcPr>
            <w:tcW w:w="850" w:type="dxa"/>
            <w:tcBorders>
              <w:top w:val="nil"/>
              <w:left w:val="single" w:sz="4" w:space="0" w:color="auto"/>
              <w:bottom w:val="nil"/>
              <w:right w:val="single" w:sz="4" w:space="0" w:color="auto"/>
            </w:tcBorders>
          </w:tcPr>
          <w:p w14:paraId="4492AB82" w14:textId="77777777" w:rsidR="00AF6DE0" w:rsidRDefault="00AF6DE0">
            <w:pPr>
              <w:pStyle w:val="TAC"/>
              <w:spacing w:line="256" w:lineRule="auto"/>
              <w:rPr>
                <w:rFonts w:cs="v4.2.0"/>
              </w:rPr>
            </w:pPr>
          </w:p>
        </w:tc>
        <w:tc>
          <w:tcPr>
            <w:tcW w:w="767" w:type="dxa"/>
            <w:tcBorders>
              <w:top w:val="nil"/>
              <w:left w:val="single" w:sz="4" w:space="0" w:color="auto"/>
              <w:bottom w:val="nil"/>
              <w:right w:val="single" w:sz="4" w:space="0" w:color="auto"/>
            </w:tcBorders>
          </w:tcPr>
          <w:p w14:paraId="49CA744A" w14:textId="77777777" w:rsidR="00AF6DE0" w:rsidRDefault="00AF6DE0">
            <w:pPr>
              <w:pStyle w:val="TAC"/>
              <w:spacing w:line="256" w:lineRule="auto"/>
              <w:rPr>
                <w:rFonts w:cs="v4.2.0"/>
              </w:rPr>
            </w:pPr>
          </w:p>
        </w:tc>
      </w:tr>
      <w:tr w:rsidR="00AF6DE0" w14:paraId="5FA8EDFC" w14:textId="77777777" w:rsidTr="00AF6DE0">
        <w:trPr>
          <w:cantSplit/>
          <w:trHeight w:val="141"/>
          <w:jc w:val="center"/>
        </w:trPr>
        <w:tc>
          <w:tcPr>
            <w:tcW w:w="1951" w:type="dxa"/>
            <w:tcBorders>
              <w:top w:val="nil"/>
              <w:left w:val="single" w:sz="4" w:space="0" w:color="auto"/>
              <w:bottom w:val="single" w:sz="4" w:space="0" w:color="auto"/>
              <w:right w:val="single" w:sz="4" w:space="0" w:color="auto"/>
            </w:tcBorders>
          </w:tcPr>
          <w:p w14:paraId="75FC78E4"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1B6B88A"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9D26DC3" w14:textId="77777777" w:rsidR="00AF6DE0" w:rsidRDefault="00AF6DE0">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8C98D68" w14:textId="77777777" w:rsidR="00AF6DE0" w:rsidRDefault="00AF6DE0">
            <w:pPr>
              <w:pStyle w:val="TAC"/>
              <w:spacing w:line="256"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1742B822" w14:textId="77777777" w:rsidR="00AF6DE0" w:rsidRDefault="00AF6DE0">
            <w:pPr>
              <w:pStyle w:val="TAC"/>
              <w:spacing w:line="256"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759EB2A9" w14:textId="77777777" w:rsidR="00AF6DE0" w:rsidRDefault="00AF6DE0">
            <w:pPr>
              <w:pStyle w:val="TAC"/>
              <w:spacing w:line="256"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6438F414" w14:textId="77777777" w:rsidR="00AF6DE0" w:rsidRDefault="00AF6DE0">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77F898AD" w14:textId="77777777" w:rsidR="00AF6DE0" w:rsidRDefault="00AF6DE0">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170616E4" w14:textId="77777777" w:rsidR="00AF6DE0" w:rsidRDefault="00AF6DE0">
            <w:pPr>
              <w:pStyle w:val="TAC"/>
              <w:spacing w:line="256" w:lineRule="auto"/>
              <w:rPr>
                <w:rFonts w:cs="v4.2.0"/>
              </w:rPr>
            </w:pPr>
          </w:p>
        </w:tc>
      </w:tr>
      <w:tr w:rsidR="00AF6DE0" w14:paraId="26094907"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6EBECF7C" w14:textId="77777777" w:rsidR="00AF6DE0" w:rsidRDefault="00AF6DE0">
            <w:pPr>
              <w:pStyle w:val="TAL"/>
              <w:spacing w:line="256" w:lineRule="auto"/>
            </w:pPr>
            <w:r>
              <w:rPr>
                <w:rFonts w:eastAsia="SimSun"/>
                <w:position w:val="-12"/>
              </w:rPr>
              <w:object w:dxaOrig="420" w:dyaOrig="420" w14:anchorId="3F8D51FB">
                <v:shape id="_x0000_i1026" type="#_x0000_t75" style="width:20.75pt;height:20.75pt" o:ole="" fillcolor="window">
                  <v:imagedata r:id="rId15" o:title=""/>
                </v:shape>
                <o:OLEObject Type="Embed" ProgID="Equation.3" ShapeID="_x0000_i1026" DrawAspect="Content" ObjectID="_1666818683"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92ABA50"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73A690D" w14:textId="77777777" w:rsidR="00AF6DE0" w:rsidRDefault="00AF6DE0">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6DCF755" w14:textId="77777777" w:rsidR="00AF6DE0" w:rsidRDefault="00AF6DE0">
            <w:pPr>
              <w:pStyle w:val="TAC"/>
              <w:spacing w:line="256" w:lineRule="auto"/>
              <w:rPr>
                <w:rFonts w:cs="v4.2.0"/>
                <w:lang w:eastAsia="zh-CN"/>
              </w:rPr>
            </w:pPr>
            <w:r>
              <w:rPr>
                <w:rFonts w:cs="v4.2.0"/>
              </w:rPr>
              <w:t>-98</w:t>
            </w:r>
          </w:p>
        </w:tc>
      </w:tr>
      <w:tr w:rsidR="00AF6DE0" w14:paraId="60B96B33" w14:textId="77777777" w:rsidTr="00AF6DE0">
        <w:trPr>
          <w:cantSplit/>
          <w:jc w:val="center"/>
        </w:trPr>
        <w:tc>
          <w:tcPr>
            <w:tcW w:w="1951" w:type="dxa"/>
            <w:tcBorders>
              <w:top w:val="nil"/>
              <w:left w:val="single" w:sz="4" w:space="0" w:color="auto"/>
              <w:bottom w:val="nil"/>
              <w:right w:val="single" w:sz="4" w:space="0" w:color="auto"/>
            </w:tcBorders>
          </w:tcPr>
          <w:p w14:paraId="4D436084"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2CDA9307"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8473CAC" w14:textId="77777777" w:rsidR="00AF6DE0" w:rsidRDefault="00AF6DE0">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FEF771D" w14:textId="77777777" w:rsidR="00AF6DE0" w:rsidRDefault="00AF6DE0">
            <w:pPr>
              <w:pStyle w:val="TAC"/>
              <w:spacing w:line="256" w:lineRule="auto"/>
              <w:rPr>
                <w:rFonts w:cs="v4.2.0"/>
                <w:lang w:eastAsia="zh-CN"/>
              </w:rPr>
            </w:pPr>
            <w:r>
              <w:rPr>
                <w:rFonts w:cs="v4.2.0"/>
                <w:lang w:eastAsia="zh-CN"/>
              </w:rPr>
              <w:t>-98</w:t>
            </w:r>
          </w:p>
        </w:tc>
      </w:tr>
      <w:tr w:rsidR="00AF6DE0" w14:paraId="19032298"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4452714C"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29D14E6C"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BA4898" w14:textId="77777777" w:rsidR="00AF6DE0" w:rsidRDefault="00AF6DE0">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4E7FD45F" w14:textId="77777777" w:rsidR="00AF6DE0" w:rsidRDefault="00AF6DE0">
            <w:pPr>
              <w:pStyle w:val="TAC"/>
              <w:spacing w:line="256" w:lineRule="auto"/>
              <w:rPr>
                <w:rFonts w:cs="v4.2.0"/>
                <w:lang w:eastAsia="zh-CN"/>
              </w:rPr>
            </w:pPr>
            <w:r>
              <w:rPr>
                <w:rFonts w:cs="v4.2.0"/>
                <w:lang w:eastAsia="zh-CN"/>
              </w:rPr>
              <w:t>-95</w:t>
            </w:r>
          </w:p>
        </w:tc>
      </w:tr>
      <w:tr w:rsidR="00AF6DE0" w14:paraId="2BB23209"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2852F225" w14:textId="77777777" w:rsidR="00AF6DE0" w:rsidRDefault="00AF6DE0">
            <w:pPr>
              <w:pStyle w:val="TAL"/>
              <w:spacing w:line="256" w:lineRule="auto"/>
            </w:pPr>
            <w:r>
              <w:rPr>
                <w:rFonts w:eastAsia="SimSun"/>
                <w:position w:val="-12"/>
              </w:rPr>
              <w:object w:dxaOrig="420" w:dyaOrig="420" w14:anchorId="2B8ECFB8">
                <v:shape id="_x0000_i1027" type="#_x0000_t75" style="width:20.75pt;height:20.75pt" o:ole="" fillcolor="window">
                  <v:imagedata r:id="rId15" o:title=""/>
                </v:shape>
                <o:OLEObject Type="Embed" ProgID="Equation.3" ShapeID="_x0000_i1027" DrawAspect="Content" ObjectID="_1666818684"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1202F84" w14:textId="77777777" w:rsidR="00AF6DE0" w:rsidRDefault="00AF6DE0">
            <w:pPr>
              <w:pStyle w:val="TAC"/>
              <w:spacing w:line="256" w:lineRule="auto"/>
              <w:rPr>
                <w:rFonts w:cs="v4.2.0"/>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1ACB85AA" w14:textId="77777777" w:rsidR="00AF6DE0" w:rsidRDefault="00AF6DE0">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0CD392C4" w14:textId="77777777" w:rsidR="00AF6DE0" w:rsidRDefault="00AF6DE0">
            <w:pPr>
              <w:pStyle w:val="TAC"/>
              <w:spacing w:line="256" w:lineRule="auto"/>
              <w:rPr>
                <w:rFonts w:cs="v4.2.0"/>
              </w:rPr>
            </w:pPr>
            <w:r>
              <w:rPr>
                <w:rFonts w:cs="v4.2.0"/>
              </w:rPr>
              <w:t>-98</w:t>
            </w:r>
          </w:p>
        </w:tc>
      </w:tr>
      <w:tr w:rsidR="00AF6DE0" w14:paraId="40F99A35" w14:textId="77777777" w:rsidTr="00AF6DE0">
        <w:trPr>
          <w:cantSplit/>
          <w:jc w:val="center"/>
        </w:trPr>
        <w:tc>
          <w:tcPr>
            <w:tcW w:w="1951" w:type="dxa"/>
            <w:tcBorders>
              <w:top w:val="nil"/>
              <w:left w:val="single" w:sz="4" w:space="0" w:color="auto"/>
              <w:bottom w:val="nil"/>
              <w:right w:val="single" w:sz="4" w:space="0" w:color="auto"/>
            </w:tcBorders>
          </w:tcPr>
          <w:p w14:paraId="6E364C06"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340F6A55"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E6F04F0" w14:textId="77777777" w:rsidR="00AF6DE0" w:rsidRDefault="00AF6DE0">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141D3EA9" w14:textId="77777777" w:rsidR="00AF6DE0" w:rsidRDefault="00AF6DE0">
            <w:pPr>
              <w:pStyle w:val="TAC"/>
              <w:spacing w:line="256" w:lineRule="auto"/>
              <w:rPr>
                <w:rFonts w:cs="v4.2.0"/>
              </w:rPr>
            </w:pPr>
          </w:p>
        </w:tc>
      </w:tr>
      <w:tr w:rsidR="00AF6DE0" w14:paraId="7D83A8DF"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429DC1AA"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391B6B81"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F7F80C" w14:textId="77777777" w:rsidR="00AF6DE0" w:rsidRDefault="00AF6DE0">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22F3C971" w14:textId="77777777" w:rsidR="00AF6DE0" w:rsidRDefault="00AF6DE0">
            <w:pPr>
              <w:pStyle w:val="TAC"/>
              <w:spacing w:line="256" w:lineRule="auto"/>
              <w:rPr>
                <w:rFonts w:cs="v4.2.0"/>
              </w:rPr>
            </w:pPr>
          </w:p>
        </w:tc>
      </w:tr>
      <w:tr w:rsidR="00AF6DE0" w14:paraId="03E238D5"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EF27563" w14:textId="77777777" w:rsidR="00AF6DE0" w:rsidRDefault="00AF6DE0">
            <w:pPr>
              <w:pStyle w:val="TAL"/>
              <w:spacing w:line="256" w:lineRule="auto"/>
            </w:pPr>
            <w:r>
              <w:rPr>
                <w:rFonts w:eastAsia="SimSun"/>
                <w:position w:val="-12"/>
              </w:rPr>
              <w:object w:dxaOrig="876" w:dyaOrig="288" w14:anchorId="20C38EE7">
                <v:shape id="_x0000_i1028" type="#_x0000_t75" style="width:44.35pt;height:15pt" o:ole="" fillcolor="window">
                  <v:imagedata r:id="rId18" o:title=""/>
                </v:shape>
                <o:OLEObject Type="Embed" ProgID="Equation.3" ShapeID="_x0000_i1028" DrawAspect="Content" ObjectID="_1666818685" r:id="rId19"/>
              </w:object>
            </w:r>
          </w:p>
        </w:tc>
        <w:tc>
          <w:tcPr>
            <w:tcW w:w="1794" w:type="dxa"/>
            <w:tcBorders>
              <w:top w:val="single" w:sz="4" w:space="0" w:color="auto"/>
              <w:left w:val="single" w:sz="4" w:space="0" w:color="auto"/>
              <w:bottom w:val="nil"/>
              <w:right w:val="single" w:sz="4" w:space="0" w:color="auto"/>
            </w:tcBorders>
            <w:hideMark/>
          </w:tcPr>
          <w:p w14:paraId="768E32E6"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8439CE3"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4E689B4" w14:textId="77777777" w:rsidR="00AF6DE0" w:rsidRDefault="00AF6DE0">
            <w:pPr>
              <w:pStyle w:val="TAC"/>
              <w:spacing w:line="256"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7B3DA50A" w14:textId="77777777" w:rsidR="00AF6DE0" w:rsidRDefault="00AF6DE0">
            <w:pPr>
              <w:pStyle w:val="TAC"/>
              <w:spacing w:line="256" w:lineRule="auto"/>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6F16AFF" w14:textId="77777777" w:rsidR="00AF6DE0" w:rsidRDefault="00AF6DE0">
            <w:pPr>
              <w:pStyle w:val="TAC"/>
              <w:spacing w:line="256"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6A25D93" w14:textId="77777777" w:rsidR="00AF6DE0" w:rsidRDefault="00AF6DE0">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DECBF4C" w14:textId="77777777" w:rsidR="00AF6DE0" w:rsidRDefault="00AF6DE0">
            <w:pPr>
              <w:pStyle w:val="TAC"/>
              <w:spacing w:line="256"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0E7399DC" w14:textId="77777777" w:rsidR="00AF6DE0" w:rsidRDefault="00AF6DE0">
            <w:pPr>
              <w:pStyle w:val="TAC"/>
              <w:spacing w:line="256" w:lineRule="auto"/>
              <w:rPr>
                <w:rFonts w:cs="v4.2.0"/>
              </w:rPr>
            </w:pPr>
            <w:r>
              <w:rPr>
                <w:rFonts w:cs="v4.2.0"/>
              </w:rPr>
              <w:t>13</w:t>
            </w:r>
          </w:p>
        </w:tc>
      </w:tr>
      <w:tr w:rsidR="00AF6DE0" w14:paraId="61F60927" w14:textId="77777777" w:rsidTr="00AF6DE0">
        <w:trPr>
          <w:cantSplit/>
          <w:jc w:val="center"/>
        </w:trPr>
        <w:tc>
          <w:tcPr>
            <w:tcW w:w="1951" w:type="dxa"/>
            <w:tcBorders>
              <w:top w:val="nil"/>
              <w:left w:val="single" w:sz="4" w:space="0" w:color="auto"/>
              <w:bottom w:val="nil"/>
              <w:right w:val="single" w:sz="4" w:space="0" w:color="auto"/>
            </w:tcBorders>
          </w:tcPr>
          <w:p w14:paraId="18AB07CB"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7456A400"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ADE891D" w14:textId="77777777" w:rsidR="00AF6DE0" w:rsidRDefault="00AF6DE0">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063EF3C8" w14:textId="77777777" w:rsidR="00AF6DE0" w:rsidRDefault="00AF6DE0">
            <w:pPr>
              <w:pStyle w:val="TAC"/>
              <w:spacing w:line="256" w:lineRule="auto"/>
              <w:rPr>
                <w:rFonts w:cs="v4.2.0"/>
              </w:rPr>
            </w:pPr>
          </w:p>
        </w:tc>
        <w:tc>
          <w:tcPr>
            <w:tcW w:w="851" w:type="dxa"/>
            <w:tcBorders>
              <w:top w:val="nil"/>
              <w:left w:val="single" w:sz="4" w:space="0" w:color="auto"/>
              <w:bottom w:val="nil"/>
              <w:right w:val="single" w:sz="4" w:space="0" w:color="auto"/>
            </w:tcBorders>
          </w:tcPr>
          <w:p w14:paraId="381AF5C1" w14:textId="77777777" w:rsidR="00AF6DE0" w:rsidRDefault="00AF6DE0">
            <w:pPr>
              <w:pStyle w:val="TAC"/>
              <w:spacing w:line="256" w:lineRule="auto"/>
              <w:rPr>
                <w:rFonts w:cs="v4.2.0"/>
              </w:rPr>
            </w:pPr>
          </w:p>
        </w:tc>
        <w:tc>
          <w:tcPr>
            <w:tcW w:w="899" w:type="dxa"/>
            <w:tcBorders>
              <w:top w:val="nil"/>
              <w:left w:val="single" w:sz="4" w:space="0" w:color="auto"/>
              <w:bottom w:val="nil"/>
              <w:right w:val="single" w:sz="4" w:space="0" w:color="auto"/>
            </w:tcBorders>
          </w:tcPr>
          <w:p w14:paraId="7D52CC7E" w14:textId="77777777" w:rsidR="00AF6DE0" w:rsidRDefault="00AF6DE0">
            <w:pPr>
              <w:pStyle w:val="TAC"/>
              <w:spacing w:line="256" w:lineRule="auto"/>
              <w:rPr>
                <w:rFonts w:cs="v4.2.0"/>
              </w:rPr>
            </w:pPr>
          </w:p>
        </w:tc>
        <w:tc>
          <w:tcPr>
            <w:tcW w:w="802" w:type="dxa"/>
            <w:tcBorders>
              <w:top w:val="nil"/>
              <w:left w:val="single" w:sz="4" w:space="0" w:color="auto"/>
              <w:bottom w:val="nil"/>
              <w:right w:val="single" w:sz="4" w:space="0" w:color="auto"/>
            </w:tcBorders>
          </w:tcPr>
          <w:p w14:paraId="6C7C06BD" w14:textId="77777777" w:rsidR="00AF6DE0" w:rsidRDefault="00AF6DE0">
            <w:pPr>
              <w:pStyle w:val="TAC"/>
              <w:spacing w:line="256" w:lineRule="auto"/>
              <w:rPr>
                <w:rFonts w:cs="v4.2.0"/>
              </w:rPr>
            </w:pPr>
          </w:p>
        </w:tc>
        <w:tc>
          <w:tcPr>
            <w:tcW w:w="850" w:type="dxa"/>
            <w:tcBorders>
              <w:top w:val="nil"/>
              <w:left w:val="single" w:sz="4" w:space="0" w:color="auto"/>
              <w:bottom w:val="nil"/>
              <w:right w:val="single" w:sz="4" w:space="0" w:color="auto"/>
            </w:tcBorders>
          </w:tcPr>
          <w:p w14:paraId="6D1B825C" w14:textId="77777777" w:rsidR="00AF6DE0" w:rsidRDefault="00AF6DE0">
            <w:pPr>
              <w:pStyle w:val="TAC"/>
              <w:spacing w:line="256" w:lineRule="auto"/>
              <w:rPr>
                <w:rFonts w:cs="v4.2.0"/>
              </w:rPr>
            </w:pPr>
          </w:p>
        </w:tc>
        <w:tc>
          <w:tcPr>
            <w:tcW w:w="767" w:type="dxa"/>
            <w:tcBorders>
              <w:top w:val="nil"/>
              <w:left w:val="single" w:sz="4" w:space="0" w:color="auto"/>
              <w:bottom w:val="nil"/>
              <w:right w:val="single" w:sz="4" w:space="0" w:color="auto"/>
            </w:tcBorders>
          </w:tcPr>
          <w:p w14:paraId="5364ED72" w14:textId="77777777" w:rsidR="00AF6DE0" w:rsidRDefault="00AF6DE0">
            <w:pPr>
              <w:pStyle w:val="TAC"/>
              <w:spacing w:line="256" w:lineRule="auto"/>
              <w:rPr>
                <w:rFonts w:cs="v4.2.0"/>
              </w:rPr>
            </w:pPr>
          </w:p>
        </w:tc>
      </w:tr>
      <w:tr w:rsidR="00AF6DE0" w14:paraId="7F0F395D"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36C9F5BC"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CE4FB9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794EF4D" w14:textId="77777777" w:rsidR="00AF6DE0" w:rsidRDefault="00AF6DE0">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27AD4B32" w14:textId="77777777" w:rsidR="00AF6DE0" w:rsidRDefault="00AF6DE0">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3E2A7822" w14:textId="77777777" w:rsidR="00AF6DE0" w:rsidRDefault="00AF6DE0">
            <w:pPr>
              <w:pStyle w:val="TAC"/>
              <w:spacing w:line="256" w:lineRule="auto"/>
              <w:rPr>
                <w:rFonts w:cs="v4.2.0"/>
              </w:rPr>
            </w:pPr>
          </w:p>
        </w:tc>
        <w:tc>
          <w:tcPr>
            <w:tcW w:w="899" w:type="dxa"/>
            <w:tcBorders>
              <w:top w:val="nil"/>
              <w:left w:val="single" w:sz="4" w:space="0" w:color="auto"/>
              <w:bottom w:val="single" w:sz="4" w:space="0" w:color="auto"/>
              <w:right w:val="single" w:sz="4" w:space="0" w:color="auto"/>
            </w:tcBorders>
          </w:tcPr>
          <w:p w14:paraId="7E4F8850" w14:textId="77777777" w:rsidR="00AF6DE0" w:rsidRDefault="00AF6DE0">
            <w:pPr>
              <w:pStyle w:val="TAC"/>
              <w:spacing w:line="256" w:lineRule="auto"/>
              <w:rPr>
                <w:rFonts w:cs="v4.2.0"/>
              </w:rPr>
            </w:pPr>
          </w:p>
        </w:tc>
        <w:tc>
          <w:tcPr>
            <w:tcW w:w="802" w:type="dxa"/>
            <w:tcBorders>
              <w:top w:val="nil"/>
              <w:left w:val="single" w:sz="4" w:space="0" w:color="auto"/>
              <w:bottom w:val="single" w:sz="4" w:space="0" w:color="auto"/>
              <w:right w:val="single" w:sz="4" w:space="0" w:color="auto"/>
            </w:tcBorders>
          </w:tcPr>
          <w:p w14:paraId="4C2D6EB5" w14:textId="77777777" w:rsidR="00AF6DE0" w:rsidRDefault="00AF6DE0">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05FCE329" w14:textId="77777777" w:rsidR="00AF6DE0" w:rsidRDefault="00AF6DE0">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1A3415C" w14:textId="77777777" w:rsidR="00AF6DE0" w:rsidRDefault="00AF6DE0">
            <w:pPr>
              <w:pStyle w:val="TAC"/>
              <w:spacing w:line="256" w:lineRule="auto"/>
              <w:rPr>
                <w:rFonts w:cs="v4.2.0"/>
              </w:rPr>
            </w:pPr>
          </w:p>
        </w:tc>
      </w:tr>
      <w:tr w:rsidR="00AF6DE0" w14:paraId="7AECF10B"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0618A7EA" w14:textId="77777777" w:rsidR="00AF6DE0" w:rsidRDefault="00AF6DE0">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7AEE6AAF"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77FC1FF"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B422861" w14:textId="77777777" w:rsidR="00AF6DE0" w:rsidRDefault="00AF6DE0">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413FBC9" w14:textId="77777777" w:rsidR="00AF6DE0" w:rsidRDefault="00AF6DE0">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DAF333F" w14:textId="77777777" w:rsidR="00AF6DE0" w:rsidRDefault="00AF6DE0">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754DE0EF" w14:textId="77777777" w:rsidR="00AF6DE0" w:rsidRDefault="00AF6DE0">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7BB2424" w14:textId="77777777" w:rsidR="00AF6DE0" w:rsidRDefault="00AF6DE0">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1664188" w14:textId="77777777" w:rsidR="00AF6DE0" w:rsidRDefault="00AF6DE0">
            <w:pPr>
              <w:pStyle w:val="TAC"/>
              <w:spacing w:line="256" w:lineRule="auto"/>
              <w:rPr>
                <w:rFonts w:cs="v4.2.0"/>
                <w:lang w:eastAsia="zh-CN"/>
              </w:rPr>
            </w:pPr>
            <w:r>
              <w:rPr>
                <w:rFonts w:cs="v4.2.0"/>
              </w:rPr>
              <w:t>-85</w:t>
            </w:r>
          </w:p>
        </w:tc>
      </w:tr>
      <w:tr w:rsidR="00AF6DE0" w14:paraId="61FC0A61" w14:textId="77777777" w:rsidTr="00AF6DE0">
        <w:trPr>
          <w:cantSplit/>
          <w:jc w:val="center"/>
        </w:trPr>
        <w:tc>
          <w:tcPr>
            <w:tcW w:w="1951" w:type="dxa"/>
            <w:tcBorders>
              <w:top w:val="nil"/>
              <w:left w:val="single" w:sz="4" w:space="0" w:color="auto"/>
              <w:bottom w:val="nil"/>
              <w:right w:val="single" w:sz="4" w:space="0" w:color="auto"/>
            </w:tcBorders>
          </w:tcPr>
          <w:p w14:paraId="6EE82FE6"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5C8282F7"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5E713AD" w14:textId="77777777" w:rsidR="00AF6DE0" w:rsidRDefault="00AF6DE0">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CEA946F" w14:textId="77777777" w:rsidR="00AF6DE0" w:rsidRDefault="00AF6DE0">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E4D5632" w14:textId="77777777" w:rsidR="00AF6DE0" w:rsidRDefault="00AF6DE0">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7F076E8" w14:textId="77777777" w:rsidR="00AF6DE0" w:rsidRDefault="00AF6DE0">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0F0E8BB5" w14:textId="77777777" w:rsidR="00AF6DE0" w:rsidRDefault="00AF6DE0">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C126809" w14:textId="77777777" w:rsidR="00AF6DE0" w:rsidRDefault="00AF6DE0">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92DED79" w14:textId="77777777" w:rsidR="00AF6DE0" w:rsidRDefault="00AF6DE0">
            <w:pPr>
              <w:pStyle w:val="TAC"/>
              <w:spacing w:line="256" w:lineRule="auto"/>
              <w:rPr>
                <w:rFonts w:cs="v4.2.0"/>
                <w:lang w:eastAsia="zh-CN"/>
              </w:rPr>
            </w:pPr>
            <w:r>
              <w:rPr>
                <w:rFonts w:cs="v4.2.0"/>
              </w:rPr>
              <w:t>-85</w:t>
            </w:r>
          </w:p>
        </w:tc>
      </w:tr>
      <w:tr w:rsidR="00AF6DE0" w14:paraId="62FE3EC3"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1D2719C3"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0013FE3F"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0D7767" w14:textId="77777777" w:rsidR="00AF6DE0" w:rsidRDefault="00AF6DE0">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1AA6CF5" w14:textId="77777777" w:rsidR="00AF6DE0" w:rsidRDefault="00AF6DE0">
            <w:pPr>
              <w:pStyle w:val="TAC"/>
              <w:spacing w:line="256"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222BF86" w14:textId="77777777" w:rsidR="00AF6DE0" w:rsidRDefault="00AF6DE0">
            <w:pPr>
              <w:pStyle w:val="TAC"/>
              <w:spacing w:line="256"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1A1A5B22" w14:textId="77777777" w:rsidR="00AF6DE0" w:rsidRDefault="00AF6DE0">
            <w:pPr>
              <w:pStyle w:val="TAC"/>
              <w:spacing w:line="256"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026D463" w14:textId="77777777" w:rsidR="00AF6DE0" w:rsidRDefault="00AF6DE0">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6CAE93CF" w14:textId="77777777" w:rsidR="00AF6DE0" w:rsidRDefault="00AF6DE0">
            <w:pPr>
              <w:pStyle w:val="TAC"/>
              <w:spacing w:line="256"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00694EBC" w14:textId="77777777" w:rsidR="00AF6DE0" w:rsidRDefault="00AF6DE0">
            <w:pPr>
              <w:pStyle w:val="TAC"/>
              <w:spacing w:line="256" w:lineRule="auto"/>
              <w:rPr>
                <w:rFonts w:cs="v4.2.0"/>
                <w:lang w:eastAsia="zh-CN"/>
              </w:rPr>
            </w:pPr>
            <w:r>
              <w:rPr>
                <w:rFonts w:cs="v4.2.0"/>
                <w:lang w:eastAsia="zh-CN"/>
              </w:rPr>
              <w:t>-82</w:t>
            </w:r>
          </w:p>
        </w:tc>
      </w:tr>
      <w:tr w:rsidR="00AF6DE0" w14:paraId="143E5B37"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4EBAAF15" w14:textId="77777777" w:rsidR="00AF6DE0" w:rsidRDefault="00AF6DE0">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6ADBA499"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074677F9"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5753EA2" w14:textId="77777777" w:rsidR="00AF6DE0" w:rsidRDefault="00AF6DE0">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6DF0A903" w14:textId="77777777" w:rsidR="00AF6DE0" w:rsidRDefault="00AF6DE0">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4490C1F7" w14:textId="77777777" w:rsidR="00AF6DE0" w:rsidRDefault="00AF6DE0">
            <w:pPr>
              <w:pStyle w:val="TAC"/>
              <w:spacing w:line="256"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006DED89" w14:textId="77777777" w:rsidR="00AF6DE0" w:rsidRDefault="00AF6DE0">
            <w:pPr>
              <w:pStyle w:val="TAC"/>
              <w:spacing w:line="256" w:lineRule="auto"/>
              <w:rPr>
                <w:rFonts w:cs="v4.2.0"/>
                <w:lang w:eastAsia="zh-CN"/>
              </w:rPr>
            </w:pPr>
            <w:proofErr w:type="spellStart"/>
            <w:r>
              <w:rPr>
                <w:rFonts w:cs="v4.2.0"/>
                <w:lang w:eastAsia="zh-CN"/>
              </w:rPr>
              <w:t>pecified</w:t>
            </w:r>
            <w:proofErr w:type="spellEnd"/>
            <w:r>
              <w:rPr>
                <w:rFonts w:cs="v4.2.0"/>
                <w:lang w:eastAsia="zh-CN"/>
              </w:rPr>
              <w:t xml:space="preserve"> in Cell 1 columns-</w:t>
            </w:r>
          </w:p>
        </w:tc>
      </w:tr>
      <w:tr w:rsidR="00AF6DE0" w14:paraId="2DBA595F" w14:textId="77777777" w:rsidTr="00AF6DE0">
        <w:trPr>
          <w:cantSplit/>
          <w:jc w:val="center"/>
        </w:trPr>
        <w:tc>
          <w:tcPr>
            <w:tcW w:w="1951" w:type="dxa"/>
            <w:tcBorders>
              <w:top w:val="nil"/>
              <w:left w:val="single" w:sz="4" w:space="0" w:color="auto"/>
              <w:bottom w:val="nil"/>
              <w:right w:val="single" w:sz="4" w:space="0" w:color="auto"/>
            </w:tcBorders>
          </w:tcPr>
          <w:p w14:paraId="373E1A89" w14:textId="77777777" w:rsidR="00AF6DE0" w:rsidRDefault="00AF6DE0">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48CB8AC"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059577CE" w14:textId="77777777" w:rsidR="00AF6DE0" w:rsidRDefault="00AF6DE0">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221BABB" w14:textId="77777777" w:rsidR="00AF6DE0" w:rsidRDefault="00AF6DE0">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30567CE" w14:textId="77777777" w:rsidR="00AF6DE0" w:rsidRDefault="00AF6DE0">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16C3BCE" w14:textId="77777777" w:rsidR="00AF6DE0" w:rsidRDefault="00AF6DE0">
            <w:pPr>
              <w:pStyle w:val="TAC"/>
              <w:spacing w:line="256"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203F0BF4" w14:textId="77777777" w:rsidR="00AF6DE0" w:rsidRDefault="00AF6DE0">
            <w:pPr>
              <w:pStyle w:val="TAC"/>
              <w:spacing w:line="256" w:lineRule="auto"/>
              <w:rPr>
                <w:rFonts w:cs="v4.2.0"/>
                <w:lang w:eastAsia="zh-CN"/>
              </w:rPr>
            </w:pPr>
          </w:p>
        </w:tc>
      </w:tr>
      <w:tr w:rsidR="00AF6DE0" w14:paraId="1404E440"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61036129" w14:textId="77777777" w:rsidR="00AF6DE0" w:rsidRDefault="00AF6DE0">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9B33EF4"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4C830768" w14:textId="77777777" w:rsidR="00AF6DE0" w:rsidRDefault="00AF6DE0">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9C008C8" w14:textId="77777777" w:rsidR="00AF6DE0" w:rsidRDefault="00AF6DE0">
            <w:pPr>
              <w:pStyle w:val="TAC"/>
              <w:spacing w:line="256"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371DBEFE" w14:textId="77777777" w:rsidR="00AF6DE0" w:rsidRDefault="00AF6DE0">
            <w:pPr>
              <w:pStyle w:val="TAC"/>
              <w:spacing w:line="256" w:lineRule="auto"/>
              <w:rPr>
                <w:rFonts w:cs="v4.2.0"/>
                <w:lang w:eastAsia="zh-CN"/>
              </w:rPr>
            </w:pPr>
            <w:r>
              <w:rPr>
                <w:rFonts w:cs="v4.2.0"/>
                <w:lang w:eastAsia="zh-CN"/>
              </w:rPr>
              <w:t>-46.12</w:t>
            </w:r>
          </w:p>
        </w:tc>
        <w:tc>
          <w:tcPr>
            <w:tcW w:w="899" w:type="dxa"/>
            <w:tcBorders>
              <w:top w:val="single" w:sz="4" w:space="0" w:color="auto"/>
              <w:left w:val="single" w:sz="4" w:space="0" w:color="auto"/>
              <w:bottom w:val="single" w:sz="4" w:space="0" w:color="auto"/>
              <w:right w:val="single" w:sz="4" w:space="0" w:color="auto"/>
            </w:tcBorders>
            <w:hideMark/>
          </w:tcPr>
          <w:p w14:paraId="0B34E40D" w14:textId="77777777" w:rsidR="00AF6DE0" w:rsidRDefault="00AF6DE0">
            <w:pPr>
              <w:pStyle w:val="TAC"/>
              <w:spacing w:line="256"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71D8F08" w14:textId="77777777" w:rsidR="00AF6DE0" w:rsidRDefault="00AF6DE0">
            <w:pPr>
              <w:pStyle w:val="TAC"/>
              <w:spacing w:line="256" w:lineRule="auto"/>
              <w:rPr>
                <w:rFonts w:cs="v4.2.0"/>
                <w:lang w:eastAsia="zh-CN"/>
              </w:rPr>
            </w:pPr>
          </w:p>
        </w:tc>
      </w:tr>
      <w:tr w:rsidR="00AF6DE0" w14:paraId="013DE3E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B52386" w14:textId="77777777" w:rsidR="00AF6DE0" w:rsidRDefault="00AF6DE0">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2208EF7" w14:textId="77777777" w:rsidR="00AF6DE0" w:rsidRDefault="00AF6DE0">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61977EB" w14:textId="77777777" w:rsidR="00AF6DE0" w:rsidRDefault="00AF6DE0">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A1A3236" w14:textId="77777777" w:rsidR="00AF6DE0" w:rsidRDefault="00AF6DE0">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A05122B" w14:textId="77777777" w:rsidR="00AF6DE0" w:rsidRDefault="00AF6DE0">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4F96B936" w14:textId="77777777" w:rsidR="00AF6DE0" w:rsidRDefault="00AF6DE0">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44C324B" w14:textId="77777777" w:rsidR="00AF6DE0" w:rsidRDefault="00AF6DE0">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A3253BE" w14:textId="77777777" w:rsidR="00AF6DE0" w:rsidRDefault="00AF6DE0">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7C37A76" w14:textId="77777777" w:rsidR="00AF6DE0" w:rsidRDefault="00AF6DE0">
            <w:pPr>
              <w:pStyle w:val="TAC"/>
              <w:spacing w:line="256" w:lineRule="auto"/>
            </w:pPr>
            <w:r>
              <w:rPr>
                <w:rFonts w:cs="v4.2.0"/>
              </w:rPr>
              <w:t>0</w:t>
            </w:r>
          </w:p>
        </w:tc>
      </w:tr>
      <w:tr w:rsidR="00AF6DE0" w14:paraId="042DB5F2"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DB385" w14:textId="162F9A24" w:rsidR="00AF6DE0" w:rsidRDefault="00AF6DE0">
            <w:pPr>
              <w:pStyle w:val="TAL"/>
              <w:spacing w:line="256" w:lineRule="auto"/>
            </w:pPr>
            <w:proofErr w:type="spellStart"/>
            <w:r>
              <w:t>Sintrasearch</w:t>
            </w:r>
            <w:ins w:id="6" w:author="CK Yang (楊智凱)" w:date="2020-10-20T20:14:00Z">
              <w:r w:rsidR="00753427">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BCC68B"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197D8B" w14:textId="77777777" w:rsidR="00AF6DE0" w:rsidRDefault="00AF6DE0">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0F1F611" w14:textId="362F194D" w:rsidR="00AF6DE0" w:rsidRDefault="00AF6DE0" w:rsidP="003430AB">
            <w:pPr>
              <w:pStyle w:val="TAC"/>
              <w:spacing w:line="256" w:lineRule="auto"/>
            </w:pPr>
            <w:del w:id="7" w:author="CK Yang (楊智凱)" w:date="2020-10-20T20:09:00Z">
              <w:r w:rsidDel="00703A1A">
                <w:rPr>
                  <w:rFonts w:cs="v4.2.0"/>
                </w:rPr>
                <w:delText>N</w:delText>
              </w:r>
            </w:del>
            <w:del w:id="8" w:author="CK Yang (楊智凱)" w:date="2020-11-13T14:51:00Z">
              <w:r w:rsidDel="003430AB">
                <w:rPr>
                  <w:rFonts w:cs="v4.2.0"/>
                </w:rPr>
                <w:delText>50</w:delText>
              </w:r>
            </w:del>
            <w:ins w:id="9" w:author="CK Yang (楊智凱)" w:date="2020-11-13T14:51:00Z">
              <w:r w:rsidR="003430AB">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D79C956" w14:textId="3CBC233C" w:rsidR="00AF6DE0" w:rsidRDefault="00AF6DE0" w:rsidP="003430AB">
            <w:pPr>
              <w:pStyle w:val="TAC"/>
              <w:spacing w:line="256" w:lineRule="auto"/>
            </w:pPr>
            <w:del w:id="10" w:author="CK Yang (楊智凱)" w:date="2020-10-20T20:09:00Z">
              <w:r w:rsidDel="00703A1A">
                <w:rPr>
                  <w:rFonts w:cs="v4.2.0"/>
                </w:rPr>
                <w:delText>N</w:delText>
              </w:r>
            </w:del>
            <w:del w:id="11" w:author="CK Yang (楊智凱)" w:date="2020-11-13T14:51:00Z">
              <w:r w:rsidDel="003430AB">
                <w:rPr>
                  <w:rFonts w:cs="v4.2.0"/>
                </w:rPr>
                <w:delText>50</w:delText>
              </w:r>
            </w:del>
            <w:ins w:id="12" w:author="CK Yang (楊智凱)" w:date="2020-11-13T14:51:00Z">
              <w:r w:rsidR="003430AB">
                <w:rPr>
                  <w:rFonts w:cs="v4.2.0"/>
                </w:rPr>
                <w:t>60</w:t>
              </w:r>
            </w:ins>
          </w:p>
        </w:tc>
      </w:tr>
      <w:tr w:rsidR="00AF6DE0" w14:paraId="44CFB79A"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A9C640" w14:textId="77777777" w:rsidR="00AF6DE0" w:rsidRDefault="00AF6DE0">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4276E13"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B6AD2A" w14:textId="77777777" w:rsidR="00AF6DE0" w:rsidRDefault="00AF6DE0">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61DEB12" w14:textId="77777777" w:rsidR="00AF6DE0" w:rsidRDefault="00AF6DE0">
            <w:pPr>
              <w:pStyle w:val="TAC"/>
              <w:spacing w:line="256" w:lineRule="auto"/>
            </w:pPr>
            <w:r>
              <w:rPr>
                <w:rFonts w:cs="v4.2.0"/>
              </w:rPr>
              <w:t>AWGN</w:t>
            </w:r>
          </w:p>
        </w:tc>
      </w:tr>
      <w:tr w:rsidR="00AF6DE0" w14:paraId="4647EBA8" w14:textId="77777777" w:rsidTr="00AF6DE0">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6FC37346" w14:textId="77777777" w:rsidR="00AF6DE0" w:rsidRDefault="00AF6DE0">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382A2696" w14:textId="77777777" w:rsidR="00AF6DE0" w:rsidRDefault="00AF6DE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20" w:dyaOrig="420" w14:anchorId="094DEB38">
                <v:shape id="_x0000_i1029" type="#_x0000_t75" style="width:20.75pt;height:20.75pt" o:ole="" fillcolor="window">
                  <v:imagedata r:id="rId15" o:title=""/>
                </v:shape>
                <o:OLEObject Type="Embed" ProgID="Equation.3" ShapeID="_x0000_i1029" DrawAspect="Content" ObjectID="_1666818686" r:id="rId20"/>
              </w:object>
            </w:r>
            <w:r>
              <w:t xml:space="preserve"> to be fulfilled.</w:t>
            </w:r>
          </w:p>
          <w:p w14:paraId="44172088" w14:textId="77777777" w:rsidR="00AF6DE0" w:rsidRDefault="00AF6DE0">
            <w:pPr>
              <w:pStyle w:val="TAN"/>
              <w:spacing w:line="256" w:lineRule="auto"/>
              <w:rPr>
                <w:rFonts w:cs="v4.2.0"/>
              </w:rPr>
            </w:pPr>
            <w:r>
              <w:t>Note 3:</w:t>
            </w:r>
            <w:r>
              <w:tab/>
              <w:t>SS-RSRP levels have been derived from other parameters for information purposes. They are not settable parameters themselves.</w:t>
            </w:r>
          </w:p>
        </w:tc>
      </w:tr>
    </w:tbl>
    <w:p w14:paraId="5028553C" w14:textId="77777777" w:rsidR="00AF6DE0" w:rsidRDefault="00AF6DE0" w:rsidP="00AF6DE0">
      <w:pPr>
        <w:rPr>
          <w:rFonts w:eastAsia="SimSun"/>
          <w:lang w:eastAsia="zh-CN"/>
        </w:rPr>
      </w:pPr>
    </w:p>
    <w:p w14:paraId="365ACA65" w14:textId="77777777" w:rsidR="00AF6DE0" w:rsidRDefault="00AF6DE0" w:rsidP="00AF6DE0">
      <w:pPr>
        <w:pStyle w:val="Heading5"/>
        <w:rPr>
          <w:lang w:eastAsia="zh-CN"/>
        </w:rPr>
      </w:pPr>
      <w:bookmarkStart w:id="13" w:name="_Toc535476473"/>
      <w:r>
        <w:rPr>
          <w:lang w:eastAsia="zh-CN"/>
        </w:rPr>
        <w:lastRenderedPageBreak/>
        <w:t>A.6.1.1.1.3</w:t>
      </w:r>
      <w:r>
        <w:rPr>
          <w:lang w:eastAsia="zh-CN"/>
        </w:rPr>
        <w:tab/>
        <w:t>Test Requirements</w:t>
      </w:r>
      <w:bookmarkEnd w:id="13"/>
    </w:p>
    <w:p w14:paraId="5413583C" w14:textId="6CE79677" w:rsidR="00AF6DE0" w:rsidRDefault="00AF6DE0" w:rsidP="00AF6DE0">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w:t>
      </w:r>
      <w:r w:rsidRPr="006A1A25">
        <w:rPr>
          <w:rFonts w:cs="v4.2.0"/>
        </w:rPr>
        <w:t xml:space="preserve">a </w:t>
      </w:r>
      <w:ins w:id="14" w:author="CK Yang (楊智凱)" w:date="2020-10-20T20:15:00Z">
        <w:r w:rsidR="00753427" w:rsidRPr="006A1A25">
          <w:rPr>
            <w:lang w:eastAsia="zh-TW"/>
          </w:rPr>
          <w:t>Registration procedure for mobility and periodic registration update</w:t>
        </w:r>
      </w:ins>
      <w:del w:id="15" w:author="CK Yang (楊智凱)" w:date="2020-10-20T20:15:00Z">
        <w:r w:rsidRPr="006A1A25" w:rsidDel="00753427">
          <w:rPr>
            <w:rFonts w:cs="v4.2.0"/>
          </w:rPr>
          <w:delText>Tracking Area Update procedure</w:delText>
        </w:r>
      </w:del>
      <w:r w:rsidRPr="006A1A25">
        <w:rPr>
          <w:rFonts w:cs="v4.2.0"/>
        </w:rPr>
        <w:t xml:space="preserve"> </w:t>
      </w:r>
      <w:r>
        <w:rPr>
          <w:rFonts w:cs="v4.2.0"/>
        </w:rPr>
        <w:t>on Cell 2.</w:t>
      </w:r>
    </w:p>
    <w:p w14:paraId="052CE3F2" w14:textId="77777777" w:rsidR="00AF6DE0" w:rsidRDefault="00AF6DE0" w:rsidP="00AF6DE0">
      <w:pPr>
        <w:rPr>
          <w:rFonts w:cs="v4.2.0"/>
        </w:rPr>
      </w:pPr>
      <w:r>
        <w:rPr>
          <w:rFonts w:cs="v4.2.0"/>
        </w:rPr>
        <w:t>The cell re-selection delay to a newly detectable cell shall be less than 34 s.</w:t>
      </w:r>
    </w:p>
    <w:p w14:paraId="26316ED7" w14:textId="699973A9" w:rsidR="00AF6DE0" w:rsidRDefault="00AF6DE0" w:rsidP="00AF6DE0">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w:t>
      </w:r>
      <w:r w:rsidRPr="006A1A25">
        <w:rPr>
          <w:rFonts w:cs="v4.2.0"/>
        </w:rPr>
        <w:t xml:space="preserve">perform a </w:t>
      </w:r>
      <w:ins w:id="16" w:author="CK Yang (楊智凱)" w:date="2020-10-20T20:15:00Z">
        <w:r w:rsidR="00753427" w:rsidRPr="006A1A25">
          <w:rPr>
            <w:lang w:eastAsia="zh-TW"/>
          </w:rPr>
          <w:t>Registration procedure for mobility and periodic registration update</w:t>
        </w:r>
      </w:ins>
      <w:del w:id="17" w:author="CK Yang (楊智凱)" w:date="2020-10-20T20:15:00Z">
        <w:r w:rsidRPr="006A1A25" w:rsidDel="00753427">
          <w:rPr>
            <w:rFonts w:cs="v4.2.0"/>
          </w:rPr>
          <w:delText>Tracking Area Update procedure</w:delText>
        </w:r>
      </w:del>
      <w:r w:rsidRPr="006A1A25">
        <w:rPr>
          <w:rFonts w:cs="v4.2.0"/>
        </w:rPr>
        <w:t xml:space="preserve"> on cell </w:t>
      </w:r>
      <w:r>
        <w:rPr>
          <w:rFonts w:cs="v4.2.0"/>
          <w:lang w:eastAsia="zh-CN"/>
        </w:rPr>
        <w:t>1</w:t>
      </w:r>
      <w:r>
        <w:rPr>
          <w:rFonts w:cs="v4.2.0"/>
        </w:rPr>
        <w:t>.</w:t>
      </w:r>
    </w:p>
    <w:p w14:paraId="51760339" w14:textId="77777777" w:rsidR="00AF6DE0" w:rsidRDefault="00AF6DE0" w:rsidP="00AF6DE0">
      <w:pPr>
        <w:rPr>
          <w:rFonts w:cs="v4.2.0"/>
        </w:rPr>
      </w:pPr>
      <w:r>
        <w:rPr>
          <w:rFonts w:cs="v4.2.0"/>
        </w:rPr>
        <w:t>The cell re-selection delay to an already detected cell shall be less than 8 s.</w:t>
      </w:r>
    </w:p>
    <w:p w14:paraId="376688BC" w14:textId="77777777" w:rsidR="00AF6DE0" w:rsidRDefault="00AF6DE0" w:rsidP="00AF6DE0">
      <w:pPr>
        <w:rPr>
          <w:rFonts w:cs="v4.2.0"/>
        </w:rPr>
      </w:pPr>
      <w:r>
        <w:rPr>
          <w:rFonts w:cs="v4.2.0"/>
        </w:rPr>
        <w:t>The rate of correct cell reselections observed during repeated tests shall be at least 90%.</w:t>
      </w:r>
    </w:p>
    <w:p w14:paraId="739864C4" w14:textId="77777777" w:rsidR="00AF6DE0" w:rsidRDefault="00AF6DE0" w:rsidP="00AF6DE0">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385EB68E" w14:textId="77777777" w:rsidR="00AF6DE0" w:rsidRDefault="00AF6DE0" w:rsidP="00AF6DE0">
      <w:r>
        <w:t>Where:</w:t>
      </w:r>
    </w:p>
    <w:p w14:paraId="248E2919" w14:textId="77777777" w:rsidR="00AF6DE0" w:rsidRDefault="00AF6DE0" w:rsidP="00AF6DE0">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4.2.2.3</w:t>
      </w:r>
    </w:p>
    <w:p w14:paraId="7CCB70CE" w14:textId="77777777" w:rsidR="00AF6DE0" w:rsidRDefault="00AF6DE0" w:rsidP="00AF6DE0">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4.2.2.3</w:t>
      </w:r>
    </w:p>
    <w:p w14:paraId="23B38F0A" w14:textId="77777777" w:rsidR="00AF6DE0" w:rsidRDefault="00AF6DE0" w:rsidP="00AF6DE0">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834461" w14:textId="77777777" w:rsidR="00AF6DE0" w:rsidRDefault="00AF6DE0" w:rsidP="00AF6DE0">
      <w:r>
        <w:t xml:space="preserve">This gives a total of 33.28 s, allow 34 s for </w:t>
      </w:r>
      <w:r>
        <w:rPr>
          <w:rFonts w:cs="v4.2.0"/>
        </w:rPr>
        <w:t>the cell re-selection delay to a newly detectable cell</w:t>
      </w:r>
      <w:r>
        <w:t xml:space="preserve"> and 7.68 s for </w:t>
      </w:r>
      <w:r>
        <w:rPr>
          <w:rFonts w:cs="v4.2.0"/>
        </w:rPr>
        <w:t>the cell re-selection delay</w:t>
      </w:r>
      <w:r>
        <w:t xml:space="preserve"> </w:t>
      </w:r>
      <w:r>
        <w:rPr>
          <w:rFonts w:cs="v4.2.0"/>
        </w:rPr>
        <w:t>to an already detected cell</w:t>
      </w:r>
      <w:r>
        <w:t xml:space="preserve"> in the test case, which we allow 8 s.</w:t>
      </w:r>
    </w:p>
    <w:p w14:paraId="58E31D98" w14:textId="77777777" w:rsidR="00AF6DE0" w:rsidRDefault="00AF6DE0" w:rsidP="00AF6DE0">
      <w:pPr>
        <w:pStyle w:val="Heading4"/>
        <w:rPr>
          <w:lang w:eastAsia="zh-CN"/>
        </w:rPr>
      </w:pPr>
      <w:bookmarkStart w:id="18" w:name="_Toc535476474"/>
      <w:r>
        <w:rPr>
          <w:lang w:eastAsia="zh-CN"/>
        </w:rPr>
        <w:t>A.6.1.1.2</w:t>
      </w:r>
      <w:r>
        <w:rPr>
          <w:lang w:eastAsia="zh-CN"/>
        </w:rPr>
        <w:tab/>
        <w:t>Cell reselection to FR1 inter-frequency NR case</w:t>
      </w:r>
      <w:bookmarkEnd w:id="18"/>
    </w:p>
    <w:p w14:paraId="1BF340B0" w14:textId="77777777" w:rsidR="00AF6DE0" w:rsidRDefault="00AF6DE0" w:rsidP="00AF6DE0">
      <w:pPr>
        <w:pStyle w:val="Heading5"/>
        <w:rPr>
          <w:lang w:eastAsia="zh-CN"/>
        </w:rPr>
      </w:pPr>
      <w:bookmarkStart w:id="19" w:name="_Toc535476475"/>
      <w:r>
        <w:rPr>
          <w:lang w:eastAsia="zh-CN"/>
        </w:rPr>
        <w:t>A.6.1.1.2.1</w:t>
      </w:r>
      <w:r>
        <w:rPr>
          <w:lang w:eastAsia="zh-CN"/>
        </w:rPr>
        <w:tab/>
        <w:t>Test Purpose and Environment</w:t>
      </w:r>
      <w:bookmarkEnd w:id="19"/>
    </w:p>
    <w:p w14:paraId="5E056C10" w14:textId="77777777" w:rsidR="00AF6DE0" w:rsidRDefault="00AF6DE0" w:rsidP="00AF6DE0">
      <w:pPr>
        <w:rPr>
          <w:rFonts w:cs="v4.2.0"/>
        </w:rPr>
      </w:pPr>
      <w:r>
        <w:rPr>
          <w:rFonts w:cs="v4.2.0"/>
        </w:rPr>
        <w:t>This test is to verify the requirement for the inter frequency NR cell reselection requirements specified in clause 4.2.2.4.</w:t>
      </w:r>
    </w:p>
    <w:p w14:paraId="110F90A2" w14:textId="77777777" w:rsidR="00AF6DE0" w:rsidRDefault="00AF6DE0" w:rsidP="00AF6DE0">
      <w:pPr>
        <w:pStyle w:val="Heading5"/>
        <w:rPr>
          <w:lang w:eastAsia="zh-CN"/>
        </w:rPr>
      </w:pPr>
      <w:bookmarkStart w:id="20" w:name="_Toc535476476"/>
      <w:r>
        <w:rPr>
          <w:lang w:eastAsia="zh-CN"/>
        </w:rPr>
        <w:t>A.6.1.1.2.2</w:t>
      </w:r>
      <w:r>
        <w:rPr>
          <w:lang w:eastAsia="zh-CN"/>
        </w:rPr>
        <w:tab/>
        <w:t>Test Parameters</w:t>
      </w:r>
      <w:bookmarkEnd w:id="20"/>
    </w:p>
    <w:p w14:paraId="1D2C6322" w14:textId="77777777" w:rsidR="00AF6DE0" w:rsidRDefault="00AF6DE0" w:rsidP="00AF6DE0">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4AE3BF61" w14:textId="77777777" w:rsidR="00AF6DE0" w:rsidRDefault="00AF6DE0" w:rsidP="00AF6DE0">
      <w:pPr>
        <w:pStyle w:val="TH"/>
      </w:pPr>
      <w: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F6DE0" w14:paraId="5B42F6F3"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1E31D6A4" w14:textId="77777777" w:rsidR="00AF6DE0" w:rsidRDefault="00AF6DE0">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7904025A" w14:textId="77777777" w:rsidR="00AF6DE0" w:rsidRDefault="00AF6DE0">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9DB406A" w14:textId="77777777" w:rsidR="00AF6DE0" w:rsidRDefault="00AF6DE0">
            <w:pPr>
              <w:pStyle w:val="TAH"/>
              <w:spacing w:line="256" w:lineRule="auto"/>
              <w:rPr>
                <w:lang w:eastAsia="zh-CN"/>
              </w:rPr>
            </w:pPr>
            <w:r>
              <w:rPr>
                <w:lang w:eastAsia="zh-CN"/>
              </w:rPr>
              <w:t>Description of target cell</w:t>
            </w:r>
          </w:p>
        </w:tc>
      </w:tr>
      <w:tr w:rsidR="00AF6DE0" w14:paraId="47EF8FCA"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3308BD51" w14:textId="77777777" w:rsidR="00AF6DE0" w:rsidRDefault="00AF6DE0">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71539B9F" w14:textId="77777777" w:rsidR="00AF6DE0" w:rsidRDefault="00AF6DE0">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F8622BE" w14:textId="77777777" w:rsidR="00AF6DE0" w:rsidRDefault="00AF6DE0">
            <w:pPr>
              <w:pStyle w:val="TAL"/>
              <w:spacing w:line="256" w:lineRule="auto"/>
              <w:rPr>
                <w:rFonts w:eastAsia="Malgun Gothic"/>
              </w:rPr>
            </w:pPr>
            <w:r>
              <w:rPr>
                <w:rFonts w:eastAsia="Malgun Gothic"/>
              </w:rPr>
              <w:t>15 kHz SSB SCS, 10 MHz bandwidth, FDD duplex mode</w:t>
            </w:r>
          </w:p>
        </w:tc>
      </w:tr>
      <w:tr w:rsidR="00AF6DE0" w14:paraId="7FE6EEF3"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4C6C1E23" w14:textId="77777777" w:rsidR="00AF6DE0" w:rsidRDefault="00AF6DE0">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6ACCF1D0" w14:textId="77777777" w:rsidR="00AF6DE0" w:rsidRDefault="00AF6DE0">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365B53E" w14:textId="77777777" w:rsidR="00AF6DE0" w:rsidRDefault="00AF6DE0">
            <w:pPr>
              <w:pStyle w:val="TAL"/>
              <w:spacing w:line="256" w:lineRule="auto"/>
              <w:rPr>
                <w:rFonts w:eastAsia="Malgun Gothic"/>
              </w:rPr>
            </w:pPr>
            <w:r>
              <w:rPr>
                <w:rFonts w:eastAsia="Malgun Gothic"/>
              </w:rPr>
              <w:t>15 kHz SSB SCS, 10 MHz bandwidth, TDD duplex mode</w:t>
            </w:r>
          </w:p>
        </w:tc>
      </w:tr>
      <w:tr w:rsidR="00AF6DE0" w14:paraId="31367DA3"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5969E1E7" w14:textId="77777777" w:rsidR="00AF6DE0" w:rsidRDefault="00AF6DE0">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E0C3E0C" w14:textId="77777777" w:rsidR="00AF6DE0" w:rsidRDefault="00AF6DE0">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B5381D" w14:textId="77777777" w:rsidR="00AF6DE0" w:rsidRDefault="00AF6DE0">
            <w:pPr>
              <w:pStyle w:val="TAL"/>
              <w:spacing w:line="256" w:lineRule="auto"/>
              <w:rPr>
                <w:rFonts w:eastAsia="Malgun Gothic"/>
              </w:rPr>
            </w:pPr>
            <w:r>
              <w:rPr>
                <w:rFonts w:eastAsia="Malgun Gothic"/>
              </w:rPr>
              <w:t>30 kHz SSB SCS, 40 MHz bandwidth, TDD duplex mode</w:t>
            </w:r>
          </w:p>
        </w:tc>
      </w:tr>
      <w:tr w:rsidR="00AF6DE0" w14:paraId="20ADC0D7" w14:textId="77777777" w:rsidTr="00AF6DE0">
        <w:tc>
          <w:tcPr>
            <w:tcW w:w="9855" w:type="dxa"/>
            <w:gridSpan w:val="3"/>
            <w:tcBorders>
              <w:top w:val="single" w:sz="4" w:space="0" w:color="auto"/>
              <w:left w:val="single" w:sz="4" w:space="0" w:color="auto"/>
              <w:bottom w:val="single" w:sz="4" w:space="0" w:color="auto"/>
              <w:right w:val="single" w:sz="4" w:space="0" w:color="auto"/>
            </w:tcBorders>
            <w:hideMark/>
          </w:tcPr>
          <w:p w14:paraId="127EAC89" w14:textId="77777777" w:rsidR="00AF6DE0" w:rsidRDefault="00AF6DE0">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44CBAD01" w14:textId="77777777" w:rsidR="00AF6DE0" w:rsidRDefault="00AF6DE0" w:rsidP="00AF6DE0">
      <w:pPr>
        <w:rPr>
          <w:rFonts w:eastAsia="SimSun"/>
        </w:rPr>
      </w:pPr>
    </w:p>
    <w:p w14:paraId="54B8E258" w14:textId="77777777" w:rsidR="00AF6DE0" w:rsidRDefault="00AF6DE0" w:rsidP="00AF6DE0">
      <w:pPr>
        <w:pStyle w:val="TH"/>
      </w:pPr>
      <w:r>
        <w:lastRenderedPageBreak/>
        <w:t>Table A.6.1.1.2.2-2: General test parameters for FR1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F6DE0" w14:paraId="6ED1C4E4"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021C9" w14:textId="77777777" w:rsidR="00AF6DE0" w:rsidRDefault="00AF6DE0">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2ACF15C" w14:textId="77777777" w:rsidR="00AF6DE0" w:rsidRDefault="00AF6DE0">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6FB4525A" w14:textId="77777777" w:rsidR="00AF6DE0" w:rsidRDefault="00AF6DE0">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3C83151" w14:textId="77777777" w:rsidR="00AF6DE0" w:rsidRDefault="00AF6DE0">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6218DC8C" w14:textId="77777777" w:rsidR="00AF6DE0" w:rsidRDefault="00AF6DE0">
            <w:pPr>
              <w:pStyle w:val="TAH"/>
              <w:spacing w:line="256" w:lineRule="auto"/>
            </w:pPr>
            <w:r>
              <w:t>Comment</w:t>
            </w:r>
          </w:p>
        </w:tc>
      </w:tr>
      <w:tr w:rsidR="00AF6DE0" w14:paraId="1DBBDEAB"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007B5D76" w14:textId="77777777" w:rsidR="00AF6DE0" w:rsidRDefault="00AF6DE0">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7BD2A72"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F12223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B6A1C9"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694E12" w14:textId="77777777" w:rsidR="00AF6DE0" w:rsidRDefault="00AF6DE0">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44E4EF44" w14:textId="77777777" w:rsidR="00AF6DE0" w:rsidRDefault="00AF6DE0">
            <w:pPr>
              <w:pStyle w:val="TAC"/>
              <w:spacing w:line="256" w:lineRule="auto"/>
            </w:pPr>
            <w:r>
              <w:rPr>
                <w:lang w:eastAsia="zh-CN"/>
              </w:rPr>
              <w:t>The UE camps on cell 2 in the initial phase and during T1 period the UE reselects to cell 1</w:t>
            </w:r>
          </w:p>
        </w:tc>
      </w:tr>
      <w:tr w:rsidR="00AF6DE0" w14:paraId="0EAF3497" w14:textId="77777777" w:rsidTr="00AF6DE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4B5A0D3A" w14:textId="77777777" w:rsidR="00AF6DE0" w:rsidRDefault="00AF6DE0">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8BA525F"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EF6DA5A"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F23B8B6"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720E6E" w14:textId="77777777" w:rsidR="00AF6DE0" w:rsidRDefault="00AF6DE0">
            <w:pPr>
              <w:pStyle w:val="TAC"/>
              <w:spacing w:line="256" w:lineRule="auto"/>
            </w:pPr>
            <w:r>
              <w:t>Cell</w:t>
            </w:r>
            <w:r>
              <w:rPr>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AA09CE1" w14:textId="77777777" w:rsidR="00AF6DE0" w:rsidRDefault="00AF6DE0">
            <w:pPr>
              <w:pStyle w:val="TAC"/>
              <w:spacing w:line="256" w:lineRule="auto"/>
            </w:pPr>
            <w:r>
              <w:rPr>
                <w:lang w:eastAsia="zh-CN"/>
              </w:rPr>
              <w:t>The UE shall perform reselection to cell 1 during T1</w:t>
            </w:r>
          </w:p>
        </w:tc>
      </w:tr>
      <w:tr w:rsidR="00AF6DE0" w14:paraId="7798AF24" w14:textId="77777777" w:rsidTr="00AF6DE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28137F4" w14:textId="77777777" w:rsidR="00AF6DE0" w:rsidRDefault="00AF6DE0">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24C8732"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CEB773C"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04A0C1E"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3BFB424" w14:textId="77777777" w:rsidR="00AF6DE0" w:rsidRDefault="00AF6DE0">
            <w:pPr>
              <w:pStyle w:val="TAC"/>
              <w:spacing w:line="256" w:lineRule="auto"/>
            </w:pPr>
            <w:r>
              <w:t>Cell</w:t>
            </w:r>
            <w:r>
              <w:rPr>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C6E895E" w14:textId="77777777" w:rsidR="00AF6DE0" w:rsidRDefault="00AF6DE0">
            <w:pPr>
              <w:spacing w:after="0" w:line="256" w:lineRule="auto"/>
              <w:rPr>
                <w:rFonts w:ascii="Arial" w:eastAsia="SimSun" w:hAnsi="Arial"/>
                <w:sz w:val="18"/>
              </w:rPr>
            </w:pPr>
          </w:p>
        </w:tc>
      </w:tr>
      <w:tr w:rsidR="00AF6DE0" w14:paraId="6FC37769"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3783E9AC" w14:textId="77777777" w:rsidR="00AF6DE0" w:rsidRDefault="00AF6DE0">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AA82D0C"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D4FCB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F03D79"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C72EC86" w14:textId="77777777" w:rsidR="00AF6DE0" w:rsidRDefault="00AF6DE0">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0FE8C468" w14:textId="77777777" w:rsidR="00AF6DE0" w:rsidRDefault="00AF6DE0">
            <w:pPr>
              <w:pStyle w:val="TAC"/>
              <w:spacing w:line="256" w:lineRule="auto"/>
            </w:pPr>
            <w:r>
              <w:rPr>
                <w:lang w:eastAsia="zh-CN"/>
              </w:rPr>
              <w:t>The UE shall perform reselection to cell 2 with higher priority during T3</w:t>
            </w:r>
          </w:p>
        </w:tc>
      </w:tr>
      <w:tr w:rsidR="00AF6DE0" w14:paraId="16A757A5"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C8E8BD" w14:textId="77777777" w:rsidR="00AF6DE0" w:rsidRDefault="00AF6DE0">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E955C3A" w14:textId="77777777" w:rsidR="00AF6DE0" w:rsidRDefault="00AF6DE0">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2FFCE14" w14:textId="77777777" w:rsidR="00AF6DE0" w:rsidRDefault="00AF6DE0">
            <w:pPr>
              <w:pStyle w:val="TAC"/>
              <w:spacing w:line="256" w:lineRule="auto"/>
              <w:rPr>
                <w:rFonts w:cs="v4.2.0"/>
                <w:bCs/>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A9180CC" w14:textId="77777777" w:rsidR="00AF6DE0" w:rsidRDefault="00AF6DE0">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3B070068" w14:textId="77777777" w:rsidR="00AF6DE0" w:rsidRDefault="00AF6DE0">
            <w:pPr>
              <w:pStyle w:val="TAC"/>
              <w:spacing w:line="256" w:lineRule="auto"/>
            </w:pPr>
          </w:p>
        </w:tc>
      </w:tr>
      <w:tr w:rsidR="00AF6DE0" w14:paraId="448BCD38" w14:textId="77777777" w:rsidTr="00AF6DE0">
        <w:trPr>
          <w:cantSplit/>
        </w:trPr>
        <w:tc>
          <w:tcPr>
            <w:tcW w:w="2802" w:type="dxa"/>
            <w:gridSpan w:val="2"/>
            <w:tcBorders>
              <w:top w:val="single" w:sz="4" w:space="0" w:color="auto"/>
              <w:left w:val="single" w:sz="4" w:space="0" w:color="auto"/>
              <w:bottom w:val="nil"/>
              <w:right w:val="single" w:sz="4" w:space="0" w:color="auto"/>
            </w:tcBorders>
            <w:hideMark/>
          </w:tcPr>
          <w:p w14:paraId="2CDA21D2" w14:textId="77777777" w:rsidR="00AF6DE0" w:rsidRDefault="00AF6DE0">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475036B4"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4F60D1" w14:textId="77777777" w:rsidR="00AF6DE0" w:rsidRDefault="00AF6DE0">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42326D" w14:textId="77777777" w:rsidR="00AF6DE0" w:rsidRDefault="00AF6DE0">
            <w:pPr>
              <w:pStyle w:val="TAC"/>
              <w:spacing w:line="256" w:lineRule="auto"/>
              <w:rPr>
                <w:rFonts w:cs="v4.2.0"/>
              </w:rPr>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9956D39" w14:textId="77777777" w:rsidR="00AF6DE0" w:rsidRDefault="00AF6DE0">
            <w:pPr>
              <w:pStyle w:val="TAC"/>
              <w:spacing w:line="256" w:lineRule="auto"/>
              <w:rPr>
                <w:rFonts w:cs="v4.2.0"/>
              </w:rPr>
            </w:pPr>
            <w:r>
              <w:rPr>
                <w:rFonts w:cs="v4.2.0"/>
              </w:rPr>
              <w:t>Asynchronous cells</w:t>
            </w:r>
          </w:p>
        </w:tc>
      </w:tr>
      <w:tr w:rsidR="00AF6DE0" w14:paraId="49F4674B" w14:textId="77777777" w:rsidTr="00AF6DE0">
        <w:trPr>
          <w:cantSplit/>
        </w:trPr>
        <w:tc>
          <w:tcPr>
            <w:tcW w:w="2802" w:type="dxa"/>
            <w:gridSpan w:val="2"/>
            <w:tcBorders>
              <w:top w:val="nil"/>
              <w:left w:val="single" w:sz="4" w:space="0" w:color="auto"/>
              <w:bottom w:val="nil"/>
              <w:right w:val="single" w:sz="4" w:space="0" w:color="auto"/>
            </w:tcBorders>
          </w:tcPr>
          <w:p w14:paraId="424CA8F2" w14:textId="77777777" w:rsidR="00AF6DE0" w:rsidRDefault="00AF6DE0">
            <w:pPr>
              <w:pStyle w:val="TAL"/>
              <w:spacing w:line="256" w:lineRule="auto"/>
            </w:pPr>
          </w:p>
        </w:tc>
        <w:tc>
          <w:tcPr>
            <w:tcW w:w="708" w:type="dxa"/>
            <w:tcBorders>
              <w:top w:val="nil"/>
              <w:left w:val="single" w:sz="4" w:space="0" w:color="auto"/>
              <w:bottom w:val="nil"/>
              <w:right w:val="single" w:sz="4" w:space="0" w:color="auto"/>
            </w:tcBorders>
          </w:tcPr>
          <w:p w14:paraId="11FA3052"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61C7C8D" w14:textId="77777777" w:rsidR="00AF6DE0" w:rsidRDefault="00AF6DE0">
            <w:pPr>
              <w:pStyle w:val="TAC"/>
              <w:spacing w:line="256"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DE300FE" w14:textId="77777777" w:rsidR="00AF6DE0" w:rsidRDefault="00AF6DE0">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8A9ECF6" w14:textId="77777777" w:rsidR="00AF6DE0" w:rsidRDefault="00AF6DE0">
            <w:pPr>
              <w:pStyle w:val="TAC"/>
              <w:spacing w:line="256" w:lineRule="auto"/>
              <w:rPr>
                <w:rFonts w:cs="v4.2.0"/>
              </w:rPr>
            </w:pPr>
            <w:r>
              <w:rPr>
                <w:rFonts w:cs="v4.2.0"/>
              </w:rPr>
              <w:t>Synchronous cells</w:t>
            </w:r>
          </w:p>
        </w:tc>
      </w:tr>
      <w:tr w:rsidR="00AF6DE0" w14:paraId="26F2FFDD" w14:textId="77777777" w:rsidTr="00AF6DE0">
        <w:trPr>
          <w:cantSplit/>
        </w:trPr>
        <w:tc>
          <w:tcPr>
            <w:tcW w:w="2802" w:type="dxa"/>
            <w:gridSpan w:val="2"/>
            <w:tcBorders>
              <w:top w:val="nil"/>
              <w:left w:val="single" w:sz="4" w:space="0" w:color="auto"/>
              <w:bottom w:val="single" w:sz="4" w:space="0" w:color="auto"/>
              <w:right w:val="single" w:sz="4" w:space="0" w:color="auto"/>
            </w:tcBorders>
          </w:tcPr>
          <w:p w14:paraId="402B7E7D" w14:textId="77777777" w:rsidR="00AF6DE0" w:rsidRDefault="00AF6DE0">
            <w:pPr>
              <w:pStyle w:val="TAL"/>
              <w:spacing w:line="256" w:lineRule="auto"/>
            </w:pPr>
          </w:p>
        </w:tc>
        <w:tc>
          <w:tcPr>
            <w:tcW w:w="708" w:type="dxa"/>
            <w:tcBorders>
              <w:top w:val="nil"/>
              <w:left w:val="single" w:sz="4" w:space="0" w:color="auto"/>
              <w:bottom w:val="single" w:sz="4" w:space="0" w:color="auto"/>
              <w:right w:val="single" w:sz="4" w:space="0" w:color="auto"/>
            </w:tcBorders>
          </w:tcPr>
          <w:p w14:paraId="5FA05DDF"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63E1366" w14:textId="77777777" w:rsidR="00AF6DE0" w:rsidRDefault="00AF6DE0">
            <w:pPr>
              <w:pStyle w:val="TAC"/>
              <w:spacing w:line="256"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67AEC4C" w14:textId="77777777" w:rsidR="00AF6DE0" w:rsidRDefault="00AF6DE0">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4C7FAF3" w14:textId="77777777" w:rsidR="00AF6DE0" w:rsidRDefault="00AF6DE0">
            <w:pPr>
              <w:pStyle w:val="TAC"/>
              <w:spacing w:line="256" w:lineRule="auto"/>
              <w:rPr>
                <w:rFonts w:cs="v4.2.0"/>
              </w:rPr>
            </w:pPr>
            <w:r>
              <w:rPr>
                <w:rFonts w:cs="v4.2.0"/>
              </w:rPr>
              <w:t>Synchronous cells</w:t>
            </w:r>
          </w:p>
        </w:tc>
      </w:tr>
      <w:tr w:rsidR="00AF6DE0" w14:paraId="160BA34E"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4E94FB" w14:textId="77777777" w:rsidR="00AF6DE0" w:rsidRDefault="00AF6DE0">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8B636E8" w14:textId="77777777" w:rsidR="00AF6DE0" w:rsidRDefault="00AF6DE0">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1650DF7" w14:textId="77777777" w:rsidR="00AF6DE0" w:rsidRDefault="00AF6DE0">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CD5929A" w14:textId="77777777" w:rsidR="00AF6DE0" w:rsidRDefault="00AF6DE0">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865D791" w14:textId="77777777" w:rsidR="00AF6DE0" w:rsidRDefault="00AF6DE0">
            <w:pPr>
              <w:pStyle w:val="TAC"/>
              <w:spacing w:line="256" w:lineRule="auto"/>
            </w:pPr>
            <w:r>
              <w:rPr>
                <w:rFonts w:cs="v4.2.0"/>
              </w:rPr>
              <w:t>No additional delays in random access procedure.</w:t>
            </w:r>
          </w:p>
        </w:tc>
      </w:tr>
      <w:tr w:rsidR="00AF6DE0" w14:paraId="52F012F5" w14:textId="77777777" w:rsidTr="00AF6DE0">
        <w:trPr>
          <w:cantSplit/>
        </w:trPr>
        <w:tc>
          <w:tcPr>
            <w:tcW w:w="2802" w:type="dxa"/>
            <w:gridSpan w:val="2"/>
            <w:tcBorders>
              <w:top w:val="single" w:sz="4" w:space="0" w:color="auto"/>
              <w:left w:val="single" w:sz="4" w:space="0" w:color="auto"/>
              <w:bottom w:val="nil"/>
              <w:right w:val="single" w:sz="4" w:space="0" w:color="auto"/>
            </w:tcBorders>
          </w:tcPr>
          <w:p w14:paraId="5784A1B4" w14:textId="77777777" w:rsidR="00AF6DE0" w:rsidRDefault="00AF6DE0">
            <w:pPr>
              <w:pStyle w:val="TAL"/>
              <w:spacing w:line="256" w:lineRule="auto"/>
              <w:rPr>
                <w:lang w:eastAsia="zh-CN"/>
              </w:rPr>
            </w:pPr>
          </w:p>
        </w:tc>
        <w:tc>
          <w:tcPr>
            <w:tcW w:w="708" w:type="dxa"/>
            <w:tcBorders>
              <w:top w:val="single" w:sz="4" w:space="0" w:color="auto"/>
              <w:left w:val="single" w:sz="4" w:space="0" w:color="auto"/>
              <w:bottom w:val="nil"/>
              <w:right w:val="single" w:sz="4" w:space="0" w:color="auto"/>
            </w:tcBorders>
          </w:tcPr>
          <w:p w14:paraId="163C6357"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BBB821" w14:textId="77777777" w:rsidR="00AF6DE0" w:rsidRDefault="00AF6DE0">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D939452" w14:textId="77777777" w:rsidR="00AF6DE0" w:rsidRDefault="00AF6DE0">
            <w:pPr>
              <w:pStyle w:val="TAC"/>
              <w:spacing w:line="256" w:lineRule="auto"/>
              <w:rPr>
                <w:rFonts w:cs="v4.2.0"/>
                <w:bCs/>
                <w:lang w:eastAsia="zh-CN"/>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11ADC876" w14:textId="77777777" w:rsidR="00AF6DE0" w:rsidRDefault="00AF6DE0">
            <w:pPr>
              <w:pStyle w:val="TAC"/>
              <w:spacing w:line="256" w:lineRule="auto"/>
              <w:rPr>
                <w:rFonts w:cs="v4.2.0"/>
              </w:rPr>
            </w:pPr>
          </w:p>
        </w:tc>
      </w:tr>
      <w:tr w:rsidR="00AF6DE0" w14:paraId="17B5DC9B" w14:textId="77777777" w:rsidTr="00AF6DE0">
        <w:trPr>
          <w:cantSplit/>
        </w:trPr>
        <w:tc>
          <w:tcPr>
            <w:tcW w:w="2802" w:type="dxa"/>
            <w:gridSpan w:val="2"/>
            <w:tcBorders>
              <w:top w:val="nil"/>
              <w:left w:val="single" w:sz="4" w:space="0" w:color="auto"/>
              <w:bottom w:val="nil"/>
              <w:right w:val="single" w:sz="4" w:space="0" w:color="auto"/>
            </w:tcBorders>
          </w:tcPr>
          <w:p w14:paraId="5F1434C4" w14:textId="77777777" w:rsidR="00AF6DE0" w:rsidRDefault="00AF6DE0">
            <w:pPr>
              <w:pStyle w:val="TAL"/>
              <w:spacing w:line="256" w:lineRule="auto"/>
              <w:rPr>
                <w:lang w:eastAsia="zh-CN"/>
              </w:rPr>
            </w:pPr>
          </w:p>
        </w:tc>
        <w:tc>
          <w:tcPr>
            <w:tcW w:w="708" w:type="dxa"/>
            <w:tcBorders>
              <w:top w:val="nil"/>
              <w:left w:val="single" w:sz="4" w:space="0" w:color="auto"/>
              <w:bottom w:val="nil"/>
              <w:right w:val="single" w:sz="4" w:space="0" w:color="auto"/>
            </w:tcBorders>
          </w:tcPr>
          <w:p w14:paraId="25393565"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C236A4" w14:textId="77777777" w:rsidR="00AF6DE0" w:rsidRDefault="00AF6DE0">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BB6E7FB" w14:textId="77777777" w:rsidR="00AF6DE0" w:rsidRDefault="00AF6DE0">
            <w:pPr>
              <w:pStyle w:val="TAC"/>
              <w:spacing w:line="256" w:lineRule="auto"/>
              <w:rPr>
                <w:rFonts w:cs="v4.2.0"/>
                <w:bCs/>
                <w:lang w:eastAsia="zh-CN"/>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52EE36B7" w14:textId="77777777" w:rsidR="00AF6DE0" w:rsidRDefault="00AF6DE0">
            <w:pPr>
              <w:pStyle w:val="TAC"/>
              <w:spacing w:line="256" w:lineRule="auto"/>
              <w:rPr>
                <w:rFonts w:cs="v4.2.0"/>
              </w:rPr>
            </w:pPr>
          </w:p>
        </w:tc>
      </w:tr>
      <w:tr w:rsidR="00AF6DE0" w14:paraId="3759A458" w14:textId="77777777" w:rsidTr="00AF6DE0">
        <w:trPr>
          <w:cantSplit/>
        </w:trPr>
        <w:tc>
          <w:tcPr>
            <w:tcW w:w="2802" w:type="dxa"/>
            <w:gridSpan w:val="2"/>
            <w:tcBorders>
              <w:top w:val="nil"/>
              <w:left w:val="single" w:sz="4" w:space="0" w:color="auto"/>
              <w:bottom w:val="single" w:sz="4" w:space="0" w:color="auto"/>
              <w:right w:val="single" w:sz="4" w:space="0" w:color="auto"/>
            </w:tcBorders>
          </w:tcPr>
          <w:p w14:paraId="36DCDCC8" w14:textId="77777777" w:rsidR="00AF6DE0" w:rsidRDefault="00AF6DE0">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520EC084"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FC7C52" w14:textId="77777777" w:rsidR="00AF6DE0" w:rsidRDefault="00AF6DE0">
            <w:pPr>
              <w:pStyle w:val="TAC"/>
              <w:spacing w:line="256"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33A0CA2" w14:textId="77777777" w:rsidR="00AF6DE0" w:rsidRDefault="00AF6DE0">
            <w:pPr>
              <w:pStyle w:val="TAC"/>
              <w:spacing w:line="256" w:lineRule="auto"/>
              <w:rPr>
                <w:rFonts w:cs="v4.2.0"/>
                <w:bCs/>
                <w:lang w:eastAsia="zh-CN"/>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4503A18E" w14:textId="77777777" w:rsidR="00AF6DE0" w:rsidRDefault="00AF6DE0">
            <w:pPr>
              <w:pStyle w:val="TAC"/>
              <w:spacing w:line="256" w:lineRule="auto"/>
              <w:rPr>
                <w:rFonts w:cs="v4.2.0"/>
              </w:rPr>
            </w:pPr>
          </w:p>
        </w:tc>
      </w:tr>
      <w:tr w:rsidR="00AF6DE0" w14:paraId="0A545D19" w14:textId="77777777" w:rsidTr="00AF6DE0">
        <w:trPr>
          <w:cantSplit/>
        </w:trPr>
        <w:tc>
          <w:tcPr>
            <w:tcW w:w="2802" w:type="dxa"/>
            <w:gridSpan w:val="2"/>
            <w:tcBorders>
              <w:top w:val="single" w:sz="4" w:space="0" w:color="auto"/>
              <w:left w:val="single" w:sz="4" w:space="0" w:color="auto"/>
              <w:bottom w:val="nil"/>
              <w:right w:val="single" w:sz="4" w:space="0" w:color="auto"/>
            </w:tcBorders>
            <w:hideMark/>
          </w:tcPr>
          <w:p w14:paraId="0502A30F" w14:textId="77777777" w:rsidR="00AF6DE0" w:rsidRDefault="00AF6DE0">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513616D1"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163BC0" w14:textId="77777777" w:rsidR="00AF6DE0" w:rsidRDefault="00AF6DE0">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6FEF6D7" w14:textId="77777777" w:rsidR="00AF6DE0" w:rsidRDefault="00AF6DE0">
            <w:pPr>
              <w:pStyle w:val="TAC"/>
              <w:spacing w:line="256" w:lineRule="auto"/>
              <w:rPr>
                <w:rFonts w:cs="v4.2.0"/>
                <w:bCs/>
                <w:lang w:eastAsia="zh-CN"/>
              </w:rPr>
            </w:pPr>
            <w:r>
              <w:rPr>
                <w:rFonts w:cs="v4.2.0"/>
                <w:bCs/>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E505187" w14:textId="77777777" w:rsidR="00AF6DE0" w:rsidRDefault="00AF6DE0">
            <w:pPr>
              <w:pStyle w:val="TAC"/>
              <w:spacing w:line="256" w:lineRule="auto"/>
              <w:rPr>
                <w:rFonts w:cs="v4.2.0"/>
                <w:bCs/>
                <w:lang w:eastAsia="zh-CN"/>
              </w:rPr>
            </w:pPr>
          </w:p>
        </w:tc>
      </w:tr>
      <w:tr w:rsidR="00AF6DE0" w14:paraId="5938CB7A" w14:textId="77777777" w:rsidTr="00AF6DE0">
        <w:trPr>
          <w:cantSplit/>
        </w:trPr>
        <w:tc>
          <w:tcPr>
            <w:tcW w:w="2802" w:type="dxa"/>
            <w:gridSpan w:val="2"/>
            <w:tcBorders>
              <w:top w:val="nil"/>
              <w:left w:val="single" w:sz="4" w:space="0" w:color="auto"/>
              <w:bottom w:val="nil"/>
              <w:right w:val="single" w:sz="4" w:space="0" w:color="auto"/>
            </w:tcBorders>
          </w:tcPr>
          <w:p w14:paraId="61842C45" w14:textId="77777777" w:rsidR="00AF6DE0" w:rsidRDefault="00AF6DE0">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26A34901"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348174" w14:textId="77777777" w:rsidR="00AF6DE0" w:rsidRDefault="00AF6DE0">
            <w:pPr>
              <w:pStyle w:val="TAC"/>
              <w:spacing w:line="256"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6573408" w14:textId="77777777" w:rsidR="00AF6DE0" w:rsidRDefault="00AF6DE0">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A73D82B" w14:textId="77777777" w:rsidR="00AF6DE0" w:rsidRDefault="00AF6DE0">
            <w:pPr>
              <w:pStyle w:val="TAC"/>
              <w:spacing w:line="256" w:lineRule="auto"/>
              <w:rPr>
                <w:rFonts w:cs="v4.2.0"/>
                <w:bCs/>
                <w:lang w:eastAsia="zh-CN"/>
              </w:rPr>
            </w:pPr>
          </w:p>
        </w:tc>
      </w:tr>
      <w:tr w:rsidR="00AF6DE0" w14:paraId="072E0F0B" w14:textId="77777777" w:rsidTr="00AF6DE0">
        <w:trPr>
          <w:cantSplit/>
        </w:trPr>
        <w:tc>
          <w:tcPr>
            <w:tcW w:w="2802" w:type="dxa"/>
            <w:gridSpan w:val="2"/>
            <w:tcBorders>
              <w:top w:val="nil"/>
              <w:left w:val="single" w:sz="4" w:space="0" w:color="auto"/>
              <w:bottom w:val="single" w:sz="4" w:space="0" w:color="auto"/>
              <w:right w:val="single" w:sz="4" w:space="0" w:color="auto"/>
            </w:tcBorders>
          </w:tcPr>
          <w:p w14:paraId="72E2E9B3" w14:textId="77777777" w:rsidR="00AF6DE0" w:rsidRDefault="00AF6DE0">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062C64D4"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24C299" w14:textId="77777777" w:rsidR="00AF6DE0" w:rsidRDefault="00AF6DE0">
            <w:pPr>
              <w:pStyle w:val="TAC"/>
              <w:spacing w:line="256"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D4A6084" w14:textId="77777777" w:rsidR="00AF6DE0" w:rsidRDefault="00AF6DE0">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39658863" w14:textId="77777777" w:rsidR="00AF6DE0" w:rsidRDefault="00AF6DE0">
            <w:pPr>
              <w:pStyle w:val="TAC"/>
              <w:spacing w:line="256" w:lineRule="auto"/>
              <w:rPr>
                <w:rFonts w:cs="v4.2.0"/>
                <w:bCs/>
                <w:lang w:eastAsia="zh-CN"/>
              </w:rPr>
            </w:pPr>
          </w:p>
        </w:tc>
      </w:tr>
      <w:tr w:rsidR="00AF6DE0" w14:paraId="1834E94B"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03BAA4" w14:textId="77777777" w:rsidR="00AF6DE0" w:rsidRDefault="00AF6DE0">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31BEE68"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195FAE6"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C731B5" w14:textId="77777777" w:rsidR="00AF6DE0" w:rsidRDefault="00AF6DE0">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1CAB2AA" w14:textId="77777777" w:rsidR="00AF6DE0" w:rsidRDefault="00AF6DE0">
            <w:pPr>
              <w:pStyle w:val="TAC"/>
              <w:spacing w:line="256" w:lineRule="auto"/>
            </w:pPr>
            <w:r>
              <w:t>The value shall be used for all cells in the test.</w:t>
            </w:r>
          </w:p>
        </w:tc>
      </w:tr>
      <w:tr w:rsidR="00AF6DE0" w14:paraId="66D81C38"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0E6AB4D" w14:textId="77777777" w:rsidR="00AF6DE0" w:rsidRDefault="00AF6DE0">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C4686A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8A7D0A3"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8FBEAB0" w14:textId="77777777" w:rsidR="00AF6DE0" w:rsidRDefault="00AF6DE0">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436723E0" w14:textId="77777777" w:rsidR="00AF6DE0" w:rsidRDefault="00AF6DE0">
            <w:pPr>
              <w:pStyle w:val="TAC"/>
              <w:spacing w:line="256" w:lineRule="auto"/>
              <w:rPr>
                <w:lang w:eastAsia="zh-CN"/>
              </w:rPr>
            </w:pPr>
            <w:r>
              <w:rPr>
                <w:lang w:eastAsia="zh-CN"/>
              </w:rPr>
              <w:t>The detailed configuration is specified in TS 38.211 clause 6.3.3.2</w:t>
            </w:r>
          </w:p>
        </w:tc>
      </w:tr>
      <w:tr w:rsidR="00AF6DE0" w14:paraId="76D4E32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BF7400" w14:textId="77777777" w:rsidR="00AF6DE0" w:rsidRDefault="00AF6DE0">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AD1EDCE" w14:textId="77777777" w:rsidR="00AF6DE0" w:rsidRDefault="00AF6DE0">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9CCE73"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4A91116" w14:textId="77777777" w:rsidR="00AF6DE0" w:rsidRDefault="00AF6DE0">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65011D7B" w14:textId="77777777" w:rsidR="00AF6DE0" w:rsidRDefault="00AF6DE0">
            <w:pPr>
              <w:pStyle w:val="TAC"/>
              <w:spacing w:line="256" w:lineRule="auto"/>
            </w:pPr>
          </w:p>
        </w:tc>
      </w:tr>
      <w:tr w:rsidR="00AF6DE0" w14:paraId="562679DE"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1A54F5" w14:textId="77777777" w:rsidR="00AF6DE0" w:rsidRDefault="00AF6DE0">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D3A3177" w14:textId="77777777" w:rsidR="00AF6DE0" w:rsidRDefault="00AF6DE0">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C8882BC"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C0C64B3" w14:textId="77777777" w:rsidR="00AF6DE0" w:rsidRDefault="00AF6DE0">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280115B" w14:textId="77777777" w:rsidR="00AF6DE0" w:rsidRDefault="00AF6DE0">
            <w:pPr>
              <w:pStyle w:val="TAC"/>
              <w:spacing w:line="256" w:lineRule="auto"/>
            </w:pPr>
            <w:r>
              <w:t>T1 needs to be defined so that cell re-selection reaction time is taken into account.</w:t>
            </w:r>
          </w:p>
        </w:tc>
      </w:tr>
      <w:tr w:rsidR="00AF6DE0" w14:paraId="5D2D5CB3"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1E2120" w14:textId="77777777" w:rsidR="00AF6DE0" w:rsidRDefault="00AF6DE0">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7E99C8C"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8276B1E"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B4549F2" w14:textId="77777777" w:rsidR="00AF6DE0" w:rsidRDefault="00AF6DE0">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C329FE9" w14:textId="77777777" w:rsidR="00AF6DE0" w:rsidRDefault="00AF6DE0">
            <w:pPr>
              <w:pStyle w:val="TAC"/>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F6DE0" w14:paraId="6F7D6B28"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4A1B91" w14:textId="77777777" w:rsidR="00AF6DE0" w:rsidRDefault="00AF6DE0">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61049AB"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9E6DD3E" w14:textId="77777777" w:rsidR="00AF6DE0" w:rsidRDefault="00AF6DE0">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8C26F3D" w14:textId="77777777" w:rsidR="00AF6DE0" w:rsidRDefault="00AF6DE0">
            <w:pPr>
              <w:pStyle w:val="TAC"/>
              <w:spacing w:line="256" w:lineRule="auto"/>
            </w:pPr>
            <w:r>
              <w:t>75</w:t>
            </w:r>
          </w:p>
        </w:tc>
        <w:tc>
          <w:tcPr>
            <w:tcW w:w="3544" w:type="dxa"/>
            <w:tcBorders>
              <w:top w:val="single" w:sz="4" w:space="0" w:color="auto"/>
              <w:left w:val="single" w:sz="4" w:space="0" w:color="auto"/>
              <w:bottom w:val="single" w:sz="4" w:space="0" w:color="auto"/>
              <w:right w:val="single" w:sz="4" w:space="0" w:color="auto"/>
            </w:tcBorders>
            <w:hideMark/>
          </w:tcPr>
          <w:p w14:paraId="2632373A" w14:textId="77777777" w:rsidR="00AF6DE0" w:rsidRDefault="00AF6DE0">
            <w:pPr>
              <w:pStyle w:val="TAC"/>
              <w:spacing w:line="256" w:lineRule="auto"/>
            </w:pPr>
            <w:r>
              <w:t>T</w:t>
            </w:r>
            <w:r>
              <w:rPr>
                <w:lang w:eastAsia="zh-CN"/>
              </w:rPr>
              <w:t>3</w:t>
            </w:r>
            <w:r>
              <w:t xml:space="preserve"> needs to be defined so that cell re-selection reaction time is taken into account.</w:t>
            </w:r>
          </w:p>
        </w:tc>
      </w:tr>
    </w:tbl>
    <w:p w14:paraId="3984DB7D" w14:textId="77777777" w:rsidR="00AF6DE0" w:rsidRDefault="00AF6DE0" w:rsidP="00AF6DE0">
      <w:pPr>
        <w:rPr>
          <w:rFonts w:eastAsia="SimSun"/>
          <w:lang w:eastAsia="zh-CN"/>
        </w:rPr>
      </w:pPr>
    </w:p>
    <w:p w14:paraId="38E50AED" w14:textId="77777777" w:rsidR="00AF6DE0" w:rsidRDefault="00AF6DE0" w:rsidP="00AF6DE0">
      <w:pPr>
        <w:pStyle w:val="TH"/>
      </w:pPr>
      <w:r>
        <w:t>Table A.6.1.1.2.2-3: Cell specific test parameters for FR1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AF6DE0" w14:paraId="3B84BE29"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45E0E8A2" w14:textId="77777777" w:rsidR="00AF6DE0" w:rsidRDefault="00AF6DE0">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0497414" w14:textId="77777777" w:rsidR="00AF6DE0" w:rsidRDefault="00AF6DE0">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CF70C50" w14:textId="77777777" w:rsidR="00AF6DE0" w:rsidRDefault="00AF6DE0">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CA04C3B" w14:textId="77777777" w:rsidR="00AF6DE0" w:rsidRDefault="00AF6DE0">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C992DF5" w14:textId="77777777" w:rsidR="00AF6DE0" w:rsidRDefault="00AF6DE0">
            <w:pPr>
              <w:pStyle w:val="TAH"/>
              <w:spacing w:line="256" w:lineRule="auto"/>
              <w:rPr>
                <w:rFonts w:cs="Arial"/>
              </w:rPr>
            </w:pPr>
            <w:r>
              <w:t>Cell 2</w:t>
            </w:r>
          </w:p>
        </w:tc>
      </w:tr>
      <w:tr w:rsidR="00AF6DE0" w14:paraId="792AD2B7"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800089" w14:textId="77777777" w:rsidR="00AF6DE0" w:rsidRDefault="00AF6DE0">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FA17936" w14:textId="77777777" w:rsidR="00AF6DE0" w:rsidRDefault="00AF6DE0">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B3E6C2" w14:textId="77777777" w:rsidR="00AF6DE0" w:rsidRDefault="00AF6DE0">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A867AA" w14:textId="77777777" w:rsidR="00AF6DE0" w:rsidRDefault="00AF6DE0">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79D874C" w14:textId="77777777" w:rsidR="00AF6DE0" w:rsidRDefault="00AF6DE0">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515C64B2" w14:textId="77777777" w:rsidR="00AF6DE0" w:rsidRDefault="00AF6DE0">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08FF028" w14:textId="77777777" w:rsidR="00AF6DE0" w:rsidRDefault="00AF6DE0">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CFD132A" w14:textId="77777777" w:rsidR="00AF6DE0" w:rsidRDefault="00AF6DE0">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63D4E38F" w14:textId="77777777" w:rsidR="00AF6DE0" w:rsidRDefault="00AF6DE0">
            <w:pPr>
              <w:pStyle w:val="TAH"/>
              <w:spacing w:line="256" w:lineRule="auto"/>
              <w:rPr>
                <w:rFonts w:cs="Arial"/>
              </w:rPr>
            </w:pPr>
            <w:r>
              <w:t>T3</w:t>
            </w:r>
          </w:p>
        </w:tc>
      </w:tr>
      <w:tr w:rsidR="00AF6DE0" w14:paraId="39D1C343"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7AE2BAA7" w14:textId="77777777" w:rsidR="00AF6DE0" w:rsidRDefault="00AF6DE0">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nil"/>
              <w:right w:val="single" w:sz="4" w:space="0" w:color="auto"/>
            </w:tcBorders>
          </w:tcPr>
          <w:p w14:paraId="671F826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DA1B8F"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05FFFA2" w14:textId="77777777" w:rsidR="00AF6DE0" w:rsidRDefault="00AF6DE0">
            <w:pPr>
              <w:pStyle w:val="TAC"/>
              <w:spacing w:line="256" w:lineRule="auto"/>
              <w:rPr>
                <w:lang w:val="en-US" w:eastAsia="ja-JP"/>
              </w:rPr>
            </w:pPr>
            <w:r>
              <w:rPr>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0DDEDD05" w14:textId="77777777" w:rsidR="00AF6DE0" w:rsidRDefault="00AF6DE0">
            <w:pPr>
              <w:pStyle w:val="TAC"/>
              <w:spacing w:line="256" w:lineRule="auto"/>
              <w:rPr>
                <w:lang w:val="en-US" w:eastAsia="ja-JP"/>
              </w:rPr>
            </w:pPr>
            <w:r>
              <w:rPr>
                <w:lang w:eastAsia="zh-CN"/>
              </w:rPr>
              <w:t>N/A</w:t>
            </w:r>
          </w:p>
        </w:tc>
      </w:tr>
      <w:tr w:rsidR="00AF6DE0" w14:paraId="07CC29F0" w14:textId="77777777" w:rsidTr="00AF6DE0">
        <w:trPr>
          <w:cantSplit/>
          <w:jc w:val="center"/>
        </w:trPr>
        <w:tc>
          <w:tcPr>
            <w:tcW w:w="1951" w:type="dxa"/>
            <w:tcBorders>
              <w:top w:val="nil"/>
              <w:left w:val="single" w:sz="4" w:space="0" w:color="auto"/>
              <w:bottom w:val="nil"/>
              <w:right w:val="single" w:sz="4" w:space="0" w:color="auto"/>
            </w:tcBorders>
          </w:tcPr>
          <w:p w14:paraId="3F3CAEE4" w14:textId="77777777" w:rsidR="00AF6DE0" w:rsidRDefault="00AF6DE0">
            <w:pPr>
              <w:pStyle w:val="TAL"/>
              <w:spacing w:line="256" w:lineRule="auto"/>
              <w:rPr>
                <w:lang w:eastAsia="zh-CN"/>
              </w:rPr>
            </w:pPr>
          </w:p>
        </w:tc>
        <w:tc>
          <w:tcPr>
            <w:tcW w:w="1794" w:type="dxa"/>
            <w:tcBorders>
              <w:top w:val="nil"/>
              <w:left w:val="single" w:sz="4" w:space="0" w:color="auto"/>
              <w:bottom w:val="nil"/>
              <w:right w:val="single" w:sz="4" w:space="0" w:color="auto"/>
            </w:tcBorders>
          </w:tcPr>
          <w:p w14:paraId="160E3A9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EAA3EC"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69F723E" w14:textId="77777777" w:rsidR="00AF6DE0" w:rsidRDefault="00AF6DE0">
            <w:pPr>
              <w:pStyle w:val="TAC"/>
              <w:spacing w:line="256"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3DEEA8BD" w14:textId="77777777" w:rsidR="00AF6DE0" w:rsidRDefault="00AF6DE0">
            <w:pPr>
              <w:pStyle w:val="TAC"/>
              <w:spacing w:line="256" w:lineRule="auto"/>
              <w:rPr>
                <w:lang w:val="en-US" w:eastAsia="ja-JP"/>
              </w:rPr>
            </w:pPr>
            <w:r>
              <w:rPr>
                <w:lang w:val="en-US" w:eastAsia="ja-JP"/>
              </w:rPr>
              <w:t>TDDConf.1.1</w:t>
            </w:r>
          </w:p>
        </w:tc>
      </w:tr>
      <w:tr w:rsidR="00AF6DE0" w14:paraId="558412B5"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3E719668"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26A3F2C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AA61582"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0940C2B" w14:textId="77777777" w:rsidR="00AF6DE0" w:rsidRDefault="00AF6DE0">
            <w:pPr>
              <w:pStyle w:val="TAC"/>
              <w:spacing w:line="256"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AA3B5D8" w14:textId="77777777" w:rsidR="00AF6DE0" w:rsidRDefault="00AF6DE0">
            <w:pPr>
              <w:pStyle w:val="TAC"/>
              <w:spacing w:line="256" w:lineRule="auto"/>
              <w:rPr>
                <w:lang w:val="en-US" w:eastAsia="ja-JP"/>
              </w:rPr>
            </w:pPr>
            <w:r>
              <w:rPr>
                <w:lang w:val="en-US" w:eastAsia="ja-JP"/>
              </w:rPr>
              <w:t>TDDConf.2.1</w:t>
            </w:r>
          </w:p>
        </w:tc>
      </w:tr>
      <w:tr w:rsidR="00AF6DE0" w14:paraId="25126F37"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46CE9188" w14:textId="77777777" w:rsidR="00AF6DE0" w:rsidRDefault="00AF6DE0">
            <w:pPr>
              <w:pStyle w:val="TAL"/>
              <w:spacing w:line="256" w:lineRule="auto"/>
              <w:rPr>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7DB1D7D5"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B206E2"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BED35D" w14:textId="77777777" w:rsidR="00AF6DE0" w:rsidRDefault="00AF6DE0">
            <w:pPr>
              <w:pStyle w:val="TAC"/>
              <w:spacing w:line="256" w:lineRule="auto"/>
              <w:rPr>
                <w:lang w:eastAsia="zh-CN"/>
              </w:rPr>
            </w:pPr>
            <w:r>
              <w:rPr>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BF404B" w14:textId="77777777" w:rsidR="00AF6DE0" w:rsidRDefault="00AF6DE0">
            <w:pPr>
              <w:pStyle w:val="TAC"/>
              <w:spacing w:line="256" w:lineRule="auto"/>
              <w:rPr>
                <w:lang w:eastAsia="zh-CN"/>
              </w:rPr>
            </w:pPr>
            <w:r>
              <w:rPr>
                <w:lang w:eastAsia="zh-CN"/>
              </w:rPr>
              <w:t>SR.1.1 FDD</w:t>
            </w:r>
          </w:p>
        </w:tc>
      </w:tr>
      <w:tr w:rsidR="00AF6DE0" w14:paraId="47E71B21" w14:textId="77777777" w:rsidTr="00AF6DE0">
        <w:trPr>
          <w:cantSplit/>
          <w:jc w:val="center"/>
        </w:trPr>
        <w:tc>
          <w:tcPr>
            <w:tcW w:w="1951" w:type="dxa"/>
            <w:tcBorders>
              <w:top w:val="nil"/>
              <w:left w:val="single" w:sz="4" w:space="0" w:color="auto"/>
              <w:bottom w:val="nil"/>
              <w:right w:val="single" w:sz="4" w:space="0" w:color="auto"/>
            </w:tcBorders>
            <w:hideMark/>
          </w:tcPr>
          <w:p w14:paraId="4F414F05" w14:textId="77777777" w:rsidR="00AF6DE0" w:rsidRDefault="00AF6DE0">
            <w:pPr>
              <w:pStyle w:val="TAL"/>
              <w:spacing w:line="256" w:lineRule="auto"/>
              <w:rPr>
                <w:lang w:eastAsia="zh-CN"/>
              </w:rPr>
            </w:pPr>
            <w:r>
              <w:rPr>
                <w:lang w:eastAsia="zh-CN"/>
              </w:rPr>
              <w:t>configuration</w:t>
            </w:r>
          </w:p>
        </w:tc>
        <w:tc>
          <w:tcPr>
            <w:tcW w:w="1794" w:type="dxa"/>
            <w:tcBorders>
              <w:top w:val="nil"/>
              <w:left w:val="single" w:sz="4" w:space="0" w:color="auto"/>
              <w:bottom w:val="nil"/>
              <w:right w:val="single" w:sz="4" w:space="0" w:color="auto"/>
            </w:tcBorders>
          </w:tcPr>
          <w:p w14:paraId="17815BF2"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B10052"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966267A" w14:textId="77777777" w:rsidR="00AF6DE0" w:rsidRDefault="00AF6DE0">
            <w:pPr>
              <w:pStyle w:val="TAC"/>
              <w:spacing w:line="256" w:lineRule="auto"/>
              <w:rPr>
                <w:lang w:eastAsia="zh-CN"/>
              </w:rPr>
            </w:pPr>
            <w:r>
              <w:rPr>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EDEE43E" w14:textId="77777777" w:rsidR="00AF6DE0" w:rsidRDefault="00AF6DE0">
            <w:pPr>
              <w:pStyle w:val="TAC"/>
              <w:spacing w:line="256" w:lineRule="auto"/>
              <w:rPr>
                <w:lang w:eastAsia="zh-CN"/>
              </w:rPr>
            </w:pPr>
            <w:r>
              <w:rPr>
                <w:lang w:eastAsia="zh-CN"/>
              </w:rPr>
              <w:t>SR.1.1 TDD</w:t>
            </w:r>
          </w:p>
        </w:tc>
      </w:tr>
      <w:tr w:rsidR="00AF6DE0" w14:paraId="5D8063E7"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08089D87"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4D90040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8F78564"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AC5290A" w14:textId="77777777" w:rsidR="00AF6DE0" w:rsidRDefault="00AF6DE0">
            <w:pPr>
              <w:pStyle w:val="TAC"/>
              <w:spacing w:line="256" w:lineRule="auto"/>
              <w:rPr>
                <w:lang w:eastAsia="zh-CN"/>
              </w:rPr>
            </w:pPr>
            <w:r>
              <w:rPr>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C44B10" w14:textId="77777777" w:rsidR="00AF6DE0" w:rsidRDefault="00AF6DE0">
            <w:pPr>
              <w:pStyle w:val="TAC"/>
              <w:spacing w:line="256" w:lineRule="auto"/>
              <w:rPr>
                <w:lang w:eastAsia="zh-CN"/>
              </w:rPr>
            </w:pPr>
            <w:r>
              <w:rPr>
                <w:lang w:eastAsia="zh-CN"/>
              </w:rPr>
              <w:t>SR.2.1 TDD</w:t>
            </w:r>
          </w:p>
        </w:tc>
      </w:tr>
      <w:tr w:rsidR="00AF6DE0" w14:paraId="711A1F69"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21856C83" w14:textId="77777777" w:rsidR="00AF6DE0" w:rsidRDefault="00AF6DE0">
            <w:pPr>
              <w:pStyle w:val="TAL"/>
              <w:spacing w:line="256" w:lineRule="auto"/>
              <w:rPr>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16A09E0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DB547A"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448F4F" w14:textId="77777777" w:rsidR="00AF6DE0" w:rsidRDefault="00AF6DE0">
            <w:pPr>
              <w:pStyle w:val="TAC"/>
              <w:spacing w:line="256" w:lineRule="auto"/>
              <w:rPr>
                <w:lang w:eastAsia="zh-CN"/>
              </w:rPr>
            </w:pPr>
            <w:r>
              <w:rPr>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03A8C03" w14:textId="77777777" w:rsidR="00AF6DE0" w:rsidRDefault="00AF6DE0">
            <w:pPr>
              <w:pStyle w:val="TAC"/>
              <w:spacing w:line="256" w:lineRule="auto"/>
              <w:rPr>
                <w:lang w:eastAsia="zh-CN"/>
              </w:rPr>
            </w:pPr>
            <w:r>
              <w:rPr>
                <w:lang w:eastAsia="zh-CN"/>
              </w:rPr>
              <w:t>CR.1.1 FDD</w:t>
            </w:r>
          </w:p>
        </w:tc>
      </w:tr>
      <w:tr w:rsidR="00AF6DE0" w14:paraId="382ABF06" w14:textId="77777777" w:rsidTr="00AF6DE0">
        <w:trPr>
          <w:cantSplit/>
          <w:jc w:val="center"/>
        </w:trPr>
        <w:tc>
          <w:tcPr>
            <w:tcW w:w="1951" w:type="dxa"/>
            <w:tcBorders>
              <w:top w:val="nil"/>
              <w:left w:val="single" w:sz="4" w:space="0" w:color="auto"/>
              <w:bottom w:val="nil"/>
              <w:right w:val="single" w:sz="4" w:space="0" w:color="auto"/>
            </w:tcBorders>
            <w:hideMark/>
          </w:tcPr>
          <w:p w14:paraId="1233F48F" w14:textId="77777777" w:rsidR="00AF6DE0" w:rsidRDefault="00AF6DE0">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6E39DDB3"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CFB0E5E"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6630D2F" w14:textId="77777777" w:rsidR="00AF6DE0" w:rsidRDefault="00AF6DE0">
            <w:pPr>
              <w:pStyle w:val="TAC"/>
              <w:spacing w:line="256" w:lineRule="auto"/>
              <w:rPr>
                <w:lang w:eastAsia="zh-CN"/>
              </w:rPr>
            </w:pPr>
            <w:r>
              <w:rPr>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FD802B" w14:textId="77777777" w:rsidR="00AF6DE0" w:rsidRDefault="00AF6DE0">
            <w:pPr>
              <w:pStyle w:val="TAC"/>
              <w:spacing w:line="256" w:lineRule="auto"/>
              <w:rPr>
                <w:lang w:eastAsia="zh-CN"/>
              </w:rPr>
            </w:pPr>
            <w:r>
              <w:rPr>
                <w:lang w:eastAsia="zh-CN"/>
              </w:rPr>
              <w:t>CR.1.1 TDD</w:t>
            </w:r>
          </w:p>
        </w:tc>
      </w:tr>
      <w:tr w:rsidR="00AF6DE0" w14:paraId="5A2D0D00"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5AEF1501"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2105C0A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BD633E"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0953CC8" w14:textId="77777777" w:rsidR="00AF6DE0" w:rsidRDefault="00AF6DE0">
            <w:pPr>
              <w:pStyle w:val="TAC"/>
              <w:spacing w:line="256" w:lineRule="auto"/>
              <w:rPr>
                <w:lang w:eastAsia="zh-CN"/>
              </w:rPr>
            </w:pPr>
            <w:r>
              <w:rPr>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4996DB" w14:textId="77777777" w:rsidR="00AF6DE0" w:rsidRDefault="00AF6DE0">
            <w:pPr>
              <w:pStyle w:val="TAC"/>
              <w:spacing w:line="256" w:lineRule="auto"/>
              <w:rPr>
                <w:lang w:eastAsia="zh-CN"/>
              </w:rPr>
            </w:pPr>
            <w:r>
              <w:rPr>
                <w:lang w:eastAsia="zh-CN"/>
              </w:rPr>
              <w:t>CR.2.1 TDD</w:t>
            </w:r>
          </w:p>
        </w:tc>
      </w:tr>
      <w:tr w:rsidR="00AF6DE0" w14:paraId="3E2478AB"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0D5890BF" w14:textId="77777777" w:rsidR="00AF6DE0" w:rsidRDefault="00AF6DE0">
            <w:pPr>
              <w:pStyle w:val="TAL"/>
              <w:spacing w:line="256" w:lineRule="auto"/>
              <w:rPr>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19B59767"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67DFDBE" w14:textId="77777777" w:rsidR="00AF6DE0" w:rsidRDefault="00AF6DE0">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7C4C20" w14:textId="77777777" w:rsidR="00AF6DE0" w:rsidRDefault="00AF6DE0">
            <w:pPr>
              <w:pStyle w:val="TAC"/>
              <w:spacing w:line="256" w:lineRule="auto"/>
              <w:rPr>
                <w:lang w:eastAsia="zh-CN"/>
              </w:rPr>
            </w:pPr>
            <w:r>
              <w:rPr>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8122E4" w14:textId="77777777" w:rsidR="00AF6DE0" w:rsidRDefault="00AF6DE0">
            <w:pPr>
              <w:pStyle w:val="TAC"/>
              <w:spacing w:line="256" w:lineRule="auto"/>
              <w:rPr>
                <w:lang w:eastAsia="zh-CN"/>
              </w:rPr>
            </w:pPr>
            <w:r>
              <w:rPr>
                <w:lang w:eastAsia="zh-CN"/>
              </w:rPr>
              <w:t>CCR.1.1 FDD</w:t>
            </w:r>
          </w:p>
        </w:tc>
      </w:tr>
      <w:tr w:rsidR="00AF6DE0" w14:paraId="008BF64F" w14:textId="77777777" w:rsidTr="00AF6DE0">
        <w:trPr>
          <w:cantSplit/>
          <w:jc w:val="center"/>
        </w:trPr>
        <w:tc>
          <w:tcPr>
            <w:tcW w:w="1951" w:type="dxa"/>
            <w:tcBorders>
              <w:top w:val="nil"/>
              <w:left w:val="single" w:sz="4" w:space="0" w:color="auto"/>
              <w:bottom w:val="nil"/>
              <w:right w:val="single" w:sz="4" w:space="0" w:color="auto"/>
            </w:tcBorders>
            <w:hideMark/>
          </w:tcPr>
          <w:p w14:paraId="18360AEB" w14:textId="77777777" w:rsidR="00AF6DE0" w:rsidRDefault="00AF6DE0">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6C4DA83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A3A634C" w14:textId="77777777" w:rsidR="00AF6DE0" w:rsidRDefault="00AF6DE0">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00526C" w14:textId="77777777" w:rsidR="00AF6DE0" w:rsidRDefault="00AF6DE0">
            <w:pPr>
              <w:pStyle w:val="TAC"/>
              <w:spacing w:line="256" w:lineRule="auto"/>
              <w:rPr>
                <w:lang w:eastAsia="zh-CN"/>
              </w:rPr>
            </w:pPr>
            <w:r>
              <w:rPr>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66BDCC" w14:textId="77777777" w:rsidR="00AF6DE0" w:rsidRDefault="00AF6DE0">
            <w:pPr>
              <w:pStyle w:val="TAC"/>
              <w:spacing w:line="256" w:lineRule="auto"/>
              <w:rPr>
                <w:lang w:eastAsia="zh-CN"/>
              </w:rPr>
            </w:pPr>
            <w:r>
              <w:rPr>
                <w:lang w:eastAsia="zh-CN"/>
              </w:rPr>
              <w:t>CCR.1.1 TDD</w:t>
            </w:r>
          </w:p>
        </w:tc>
      </w:tr>
      <w:tr w:rsidR="00AF6DE0" w14:paraId="260F3562"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1474D4D9" w14:textId="77777777" w:rsidR="00AF6DE0" w:rsidRDefault="00AF6DE0">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611647C2"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CBC21B" w14:textId="77777777" w:rsidR="00AF6DE0" w:rsidRDefault="00AF6DE0">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9E25D79" w14:textId="77777777" w:rsidR="00AF6DE0" w:rsidRDefault="00AF6DE0">
            <w:pPr>
              <w:pStyle w:val="TAC"/>
              <w:spacing w:line="256" w:lineRule="auto"/>
              <w:rPr>
                <w:lang w:eastAsia="zh-CN"/>
              </w:rPr>
            </w:pPr>
            <w:r>
              <w:rPr>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28D8BA" w14:textId="77777777" w:rsidR="00AF6DE0" w:rsidRDefault="00AF6DE0">
            <w:pPr>
              <w:pStyle w:val="TAC"/>
              <w:spacing w:line="256" w:lineRule="auto"/>
              <w:rPr>
                <w:lang w:eastAsia="zh-CN"/>
              </w:rPr>
            </w:pPr>
            <w:r>
              <w:rPr>
                <w:lang w:eastAsia="zh-CN"/>
              </w:rPr>
              <w:t>CCR.2.1 TDD</w:t>
            </w:r>
          </w:p>
        </w:tc>
      </w:tr>
      <w:tr w:rsidR="00AF6DE0" w14:paraId="0E4CF3B0"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7FB3F7" w14:textId="77777777" w:rsidR="00AF6DE0" w:rsidRDefault="00AF6DE0">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2E27C986"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76AD566"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8897AFA" w14:textId="77777777" w:rsidR="00AF6DE0" w:rsidRDefault="00AF6DE0">
            <w:pPr>
              <w:pStyle w:val="TAC"/>
              <w:spacing w:line="256" w:lineRule="auto"/>
            </w:pPr>
            <w:r>
              <w:rPr>
                <w:rFonts w:cs="Arial"/>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D3FA940" w14:textId="77777777" w:rsidR="00AF6DE0" w:rsidRDefault="00AF6DE0">
            <w:pPr>
              <w:pStyle w:val="TAC"/>
              <w:spacing w:line="256" w:lineRule="auto"/>
            </w:pPr>
            <w:r>
              <w:rPr>
                <w:rFonts w:cs="Arial"/>
              </w:rPr>
              <w:t>OP.1 defined in A.3.2.1</w:t>
            </w:r>
          </w:p>
        </w:tc>
      </w:tr>
      <w:tr w:rsidR="00AF6DE0" w14:paraId="070AA365"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2D6F18" w14:textId="77777777" w:rsidR="00AF6DE0" w:rsidRDefault="00AF6DE0">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F0BC27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30F5ED"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5747A2" w14:textId="77777777" w:rsidR="00AF6DE0" w:rsidRDefault="00AF6DE0">
            <w:pPr>
              <w:pStyle w:val="TAC"/>
              <w:spacing w:line="256" w:lineRule="auto"/>
              <w:rPr>
                <w:rFonts w:cs="Arial"/>
                <w:lang w:eastAsia="zh-CN"/>
              </w:rPr>
            </w:pPr>
            <w:r>
              <w:rPr>
                <w:rFonts w:cs="Arial"/>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563F715" w14:textId="77777777" w:rsidR="00AF6DE0" w:rsidRDefault="00AF6DE0">
            <w:pPr>
              <w:pStyle w:val="TAC"/>
              <w:spacing w:line="256" w:lineRule="auto"/>
              <w:rPr>
                <w:rFonts w:cs="Arial"/>
              </w:rPr>
            </w:pPr>
            <w:r>
              <w:rPr>
                <w:rFonts w:cs="Arial"/>
                <w:lang w:eastAsia="zh-CN"/>
              </w:rPr>
              <w:t>DLBWP.0.1</w:t>
            </w:r>
          </w:p>
        </w:tc>
      </w:tr>
      <w:tr w:rsidR="00AF6DE0" w14:paraId="7EC18E64"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2B0719" w14:textId="77777777" w:rsidR="00AF6DE0" w:rsidRDefault="00AF6DE0">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3BC26C5"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428217E"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99B505" w14:textId="77777777" w:rsidR="00AF6DE0" w:rsidRDefault="00AF6DE0">
            <w:pPr>
              <w:pStyle w:val="TAC"/>
              <w:spacing w:line="256" w:lineRule="auto"/>
              <w:rPr>
                <w:rFonts w:cs="Arial"/>
                <w:lang w:eastAsia="zh-CN"/>
              </w:rPr>
            </w:pPr>
            <w:r>
              <w:rPr>
                <w:rFonts w:cs="Arial"/>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C236EA" w14:textId="77777777" w:rsidR="00AF6DE0" w:rsidRDefault="00AF6DE0">
            <w:pPr>
              <w:pStyle w:val="TAC"/>
              <w:spacing w:line="256" w:lineRule="auto"/>
              <w:rPr>
                <w:rFonts w:cs="Arial"/>
                <w:lang w:eastAsia="zh-CN"/>
              </w:rPr>
            </w:pPr>
            <w:r>
              <w:rPr>
                <w:rFonts w:cs="Arial"/>
                <w:lang w:eastAsia="zh-CN"/>
              </w:rPr>
              <w:t>ULBWP.0.1</w:t>
            </w:r>
          </w:p>
        </w:tc>
      </w:tr>
      <w:tr w:rsidR="00AF6DE0" w14:paraId="1A76284C"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808BEF" w14:textId="77777777" w:rsidR="00AF6DE0" w:rsidRDefault="00AF6DE0">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885488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3C7B26" w14:textId="77777777" w:rsidR="00AF6DE0" w:rsidRDefault="00AF6DE0">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74D3075" w14:textId="77777777" w:rsidR="00AF6DE0" w:rsidRDefault="00AF6DE0">
            <w:pPr>
              <w:pStyle w:val="TAC"/>
              <w:spacing w:line="256" w:lineRule="auto"/>
              <w:rPr>
                <w:rFonts w:cs="Arial"/>
                <w:lang w:eastAsia="zh-CN"/>
              </w:rPr>
            </w:pPr>
            <w:r>
              <w:rPr>
                <w:rFonts w:cs="Arial"/>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48AF33" w14:textId="77777777" w:rsidR="00AF6DE0" w:rsidRDefault="00AF6DE0">
            <w:pPr>
              <w:pStyle w:val="TAC"/>
              <w:spacing w:line="256" w:lineRule="auto"/>
              <w:rPr>
                <w:rFonts w:cs="Arial"/>
                <w:lang w:eastAsia="zh-CN"/>
              </w:rPr>
            </w:pPr>
            <w:r>
              <w:rPr>
                <w:rFonts w:cs="Arial"/>
                <w:lang w:eastAsia="zh-CN"/>
              </w:rPr>
              <w:t>SSB</w:t>
            </w:r>
          </w:p>
        </w:tc>
      </w:tr>
      <w:tr w:rsidR="00AF6DE0" w14:paraId="3C1AC9B1"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41F4AD3F" w14:textId="77777777" w:rsidR="00AF6DE0" w:rsidRDefault="00AF6DE0">
            <w:pPr>
              <w:pStyle w:val="TAL"/>
              <w:spacing w:line="256" w:lineRule="auto"/>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62A72838"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41BEE07C" w14:textId="77777777" w:rsidR="00AF6DE0" w:rsidRDefault="00AF6DE0">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2B6BD5A" w14:textId="77777777" w:rsidR="00AF6DE0" w:rsidRDefault="00AF6DE0">
            <w:pPr>
              <w:pStyle w:val="TAC"/>
              <w:spacing w:line="256" w:lineRule="auto"/>
            </w:pPr>
            <w: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78B0A66" w14:textId="77777777" w:rsidR="00AF6DE0" w:rsidRDefault="00AF6DE0">
            <w:pPr>
              <w:pStyle w:val="TAC"/>
              <w:spacing w:line="256" w:lineRule="auto"/>
            </w:pPr>
            <w:r>
              <w:t>-140</w:t>
            </w:r>
          </w:p>
        </w:tc>
      </w:tr>
      <w:tr w:rsidR="00AF6DE0" w14:paraId="56935C7E"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6AB84E96"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3BABAEAD"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59090D" w14:textId="77777777" w:rsidR="00AF6DE0" w:rsidRDefault="00AF6DE0">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6BD0846" w14:textId="77777777" w:rsidR="00AF6DE0" w:rsidRDefault="00AF6DE0">
            <w:pPr>
              <w:pStyle w:val="TAC"/>
              <w:spacing w:line="256" w:lineRule="auto"/>
            </w:pPr>
            <w: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CF32305" w14:textId="77777777" w:rsidR="00AF6DE0" w:rsidRDefault="00AF6DE0">
            <w:pPr>
              <w:pStyle w:val="TAC"/>
              <w:spacing w:line="256" w:lineRule="auto"/>
            </w:pPr>
            <w:r>
              <w:t>-137</w:t>
            </w:r>
          </w:p>
        </w:tc>
      </w:tr>
      <w:tr w:rsidR="00AF6DE0" w14:paraId="13215CBA"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503A44" w14:textId="77777777" w:rsidR="00AF6DE0" w:rsidRDefault="00AF6DE0">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6D84382"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A28EFF"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4548C06" w14:textId="77777777" w:rsidR="00AF6DE0" w:rsidRDefault="00AF6DE0">
            <w:pPr>
              <w:pStyle w:val="TAC"/>
              <w:spacing w:line="256" w:lineRule="auto"/>
              <w:rPr>
                <w:rFonts w:cs="Arial"/>
              </w:rPr>
            </w:pPr>
            <w: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A8CB5A5" w14:textId="77777777" w:rsidR="00AF6DE0" w:rsidRDefault="00AF6DE0">
            <w:pPr>
              <w:pStyle w:val="TAC"/>
              <w:spacing w:line="256" w:lineRule="auto"/>
              <w:rPr>
                <w:rFonts w:cs="Arial"/>
              </w:rPr>
            </w:pPr>
            <w:r>
              <w:t>0</w:t>
            </w:r>
          </w:p>
        </w:tc>
      </w:tr>
      <w:tr w:rsidR="00AF6DE0" w14:paraId="3FE75C95"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EF00A0" w14:textId="77777777" w:rsidR="00AF6DE0" w:rsidRDefault="00AF6DE0">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8F79E51"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815900"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404219" w14:textId="77777777" w:rsidR="00AF6DE0" w:rsidRDefault="00AF6DE0">
            <w:pPr>
              <w:pStyle w:val="TAC"/>
              <w:spacing w:line="256" w:lineRule="auto"/>
              <w:rPr>
                <w:rFonts w:cs="Arial"/>
              </w:rPr>
            </w:pPr>
            <w: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347E8A" w14:textId="77777777" w:rsidR="00AF6DE0" w:rsidRDefault="00AF6DE0">
            <w:pPr>
              <w:pStyle w:val="TAC"/>
              <w:spacing w:line="256" w:lineRule="auto"/>
              <w:rPr>
                <w:rFonts w:cs="Arial"/>
              </w:rPr>
            </w:pPr>
            <w:r>
              <w:t>0</w:t>
            </w:r>
          </w:p>
        </w:tc>
      </w:tr>
      <w:tr w:rsidR="00AF6DE0" w14:paraId="18BBD980"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D7A210" w14:textId="77777777" w:rsidR="00AF6DE0" w:rsidRDefault="00AF6DE0">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507102CC"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8534C9"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346D359" w14:textId="77777777" w:rsidR="00AF6DE0" w:rsidRDefault="00AF6DE0">
            <w:pPr>
              <w:pStyle w:val="TAC"/>
              <w:spacing w:line="256" w:lineRule="auto"/>
              <w:rPr>
                <w:rFonts w:cs="Arial"/>
              </w:rPr>
            </w:pPr>
            <w: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26A604" w14:textId="77777777" w:rsidR="00AF6DE0" w:rsidRDefault="00AF6DE0">
            <w:pPr>
              <w:pStyle w:val="TAC"/>
              <w:spacing w:line="256" w:lineRule="auto"/>
              <w:rPr>
                <w:rFonts w:cs="Arial"/>
              </w:rPr>
            </w:pPr>
            <w:r>
              <w:t>0</w:t>
            </w:r>
          </w:p>
        </w:tc>
      </w:tr>
      <w:tr w:rsidR="00AF6DE0" w14:paraId="4FC7A282" w14:textId="77777777" w:rsidTr="00AF6DE0">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993B925" w14:textId="77777777" w:rsidR="00AF6DE0" w:rsidRDefault="00AF6DE0">
            <w:pPr>
              <w:pStyle w:val="TAL"/>
              <w:spacing w:line="256" w:lineRule="auto"/>
            </w:pPr>
            <w:proofErr w:type="spellStart"/>
            <w:r>
              <w:t>Cell_selection_and</w:t>
            </w:r>
            <w:proofErr w:type="spellEnd"/>
            <w:r>
              <w:t>_</w:t>
            </w:r>
          </w:p>
          <w:p w14:paraId="3332C2BE" w14:textId="77777777" w:rsidR="00AF6DE0" w:rsidRDefault="00AF6DE0">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3D65C81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B9143D" w14:textId="77777777" w:rsidR="00AF6DE0" w:rsidRDefault="00AF6DE0">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4A1664" w14:textId="77777777" w:rsidR="00AF6DE0" w:rsidRDefault="00AF6DE0">
            <w:pPr>
              <w:pStyle w:val="TAC"/>
              <w:spacing w:line="256" w:lineRule="auto"/>
              <w:rPr>
                <w:rFonts w:cs="Arial"/>
              </w:rPr>
            </w:pPr>
            <w: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49D6F0" w14:textId="77777777" w:rsidR="00AF6DE0" w:rsidRDefault="00AF6DE0">
            <w:pPr>
              <w:pStyle w:val="TAC"/>
              <w:spacing w:line="256" w:lineRule="auto"/>
              <w:rPr>
                <w:rFonts w:cs="Arial"/>
              </w:rPr>
            </w:pPr>
            <w:r>
              <w:t>SS-RSRP</w:t>
            </w:r>
          </w:p>
        </w:tc>
      </w:tr>
      <w:tr w:rsidR="00AF6DE0" w14:paraId="636ACBC7" w14:textId="77777777" w:rsidTr="00AF6DE0">
        <w:trPr>
          <w:cantSplit/>
          <w:trHeight w:val="141"/>
          <w:jc w:val="center"/>
        </w:trPr>
        <w:tc>
          <w:tcPr>
            <w:tcW w:w="1951" w:type="dxa"/>
            <w:tcBorders>
              <w:top w:val="single" w:sz="4" w:space="0" w:color="auto"/>
              <w:left w:val="single" w:sz="4" w:space="0" w:color="auto"/>
              <w:bottom w:val="nil"/>
              <w:right w:val="single" w:sz="4" w:space="0" w:color="auto"/>
            </w:tcBorders>
            <w:hideMark/>
          </w:tcPr>
          <w:p w14:paraId="38B22FAA" w14:textId="77777777" w:rsidR="00AF6DE0" w:rsidRDefault="00AF6DE0">
            <w:pPr>
              <w:pStyle w:val="TAL"/>
              <w:spacing w:line="256" w:lineRule="auto"/>
            </w:pPr>
            <w:r>
              <w:rPr>
                <w:rFonts w:eastAsia="SimSun"/>
                <w:position w:val="-12"/>
              </w:rPr>
              <w:object w:dxaOrig="564" w:dyaOrig="288" w14:anchorId="0D4578C5">
                <v:shape id="_x0000_i1030" type="#_x0000_t75" style="width:27.65pt;height:15pt" o:ole="" fillcolor="window">
                  <v:imagedata r:id="rId13" o:title=""/>
                </v:shape>
                <o:OLEObject Type="Embed" ProgID="Equation.3" ShapeID="_x0000_i1030" DrawAspect="Content" ObjectID="_1666818687" r:id="rId21"/>
              </w:object>
            </w:r>
          </w:p>
        </w:tc>
        <w:tc>
          <w:tcPr>
            <w:tcW w:w="1794" w:type="dxa"/>
            <w:tcBorders>
              <w:top w:val="single" w:sz="4" w:space="0" w:color="auto"/>
              <w:left w:val="single" w:sz="4" w:space="0" w:color="auto"/>
              <w:bottom w:val="nil"/>
              <w:right w:val="single" w:sz="4" w:space="0" w:color="auto"/>
            </w:tcBorders>
            <w:hideMark/>
          </w:tcPr>
          <w:p w14:paraId="26DB6FD1"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B5D5D59"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7D2F08E" w14:textId="77777777" w:rsidR="00AF6DE0" w:rsidRDefault="00AF6DE0">
            <w:pPr>
              <w:pStyle w:val="TAC"/>
              <w:spacing w:line="256" w:lineRule="auto"/>
              <w:rPr>
                <w:rFonts w:cs="v4.2.0"/>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52634D87" w14:textId="77777777" w:rsidR="00AF6DE0" w:rsidRDefault="00AF6DE0">
            <w:pPr>
              <w:pStyle w:val="TAC"/>
              <w:spacing w:line="256" w:lineRule="auto"/>
              <w:rPr>
                <w:rFonts w:cs="v4.2.0"/>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46A21AFF" w14:textId="77777777" w:rsidR="00AF6DE0" w:rsidRDefault="00AF6DE0">
            <w:pPr>
              <w:pStyle w:val="TAC"/>
              <w:spacing w:line="256" w:lineRule="auto"/>
              <w:rPr>
                <w:rFonts w:cs="v4.2.0"/>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53F27224" w14:textId="77777777" w:rsidR="00AF6DE0" w:rsidRDefault="00AF6DE0">
            <w:pPr>
              <w:pStyle w:val="TAC"/>
              <w:spacing w:line="256" w:lineRule="auto"/>
              <w:rPr>
                <w:rFonts w:cs="v4.2.0"/>
              </w:rPr>
            </w:pPr>
            <w:r>
              <w:rPr>
                <w:rFonts w:cs="v4.2.0"/>
              </w:rPr>
              <w:t>-4</w:t>
            </w:r>
          </w:p>
        </w:tc>
        <w:tc>
          <w:tcPr>
            <w:tcW w:w="850" w:type="dxa"/>
            <w:tcBorders>
              <w:top w:val="single" w:sz="4" w:space="0" w:color="auto"/>
              <w:left w:val="single" w:sz="4" w:space="0" w:color="auto"/>
              <w:bottom w:val="nil"/>
              <w:right w:val="single" w:sz="4" w:space="0" w:color="auto"/>
            </w:tcBorders>
            <w:hideMark/>
          </w:tcPr>
          <w:p w14:paraId="1711B030"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1CA0E480" w14:textId="77777777" w:rsidR="00AF6DE0" w:rsidRDefault="00AF6DE0">
            <w:pPr>
              <w:pStyle w:val="TAC"/>
              <w:spacing w:line="256" w:lineRule="auto"/>
              <w:rPr>
                <w:rFonts w:cs="v4.2.0"/>
              </w:rPr>
            </w:pPr>
            <w:r>
              <w:rPr>
                <w:lang w:eastAsia="zh-CN"/>
              </w:rPr>
              <w:t>12</w:t>
            </w:r>
          </w:p>
        </w:tc>
      </w:tr>
      <w:tr w:rsidR="00AF6DE0" w14:paraId="46934088" w14:textId="77777777" w:rsidTr="00AF6DE0">
        <w:trPr>
          <w:cantSplit/>
          <w:trHeight w:val="141"/>
          <w:jc w:val="center"/>
        </w:trPr>
        <w:tc>
          <w:tcPr>
            <w:tcW w:w="1951" w:type="dxa"/>
            <w:tcBorders>
              <w:top w:val="nil"/>
              <w:left w:val="single" w:sz="4" w:space="0" w:color="auto"/>
              <w:bottom w:val="nil"/>
              <w:right w:val="single" w:sz="4" w:space="0" w:color="auto"/>
            </w:tcBorders>
          </w:tcPr>
          <w:p w14:paraId="131883DD"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2E875E59"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3B447E" w14:textId="77777777" w:rsidR="00AF6DE0" w:rsidRDefault="00AF6DE0">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6EBF462D" w14:textId="77777777" w:rsidR="00AF6DE0" w:rsidRDefault="00AF6DE0">
            <w:pPr>
              <w:keepLines/>
              <w:spacing w:after="0" w:line="256" w:lineRule="auto"/>
              <w:jc w:val="center"/>
              <w:rPr>
                <w:rFonts w:ascii="Arial" w:hAnsi="Arial" w:cs="v4.2.0"/>
                <w:sz w:val="18"/>
                <w:lang w:eastAsia="zh-CN"/>
              </w:rPr>
            </w:pPr>
          </w:p>
        </w:tc>
        <w:tc>
          <w:tcPr>
            <w:tcW w:w="851" w:type="dxa"/>
            <w:tcBorders>
              <w:top w:val="nil"/>
              <w:left w:val="single" w:sz="4" w:space="0" w:color="auto"/>
              <w:bottom w:val="nil"/>
              <w:right w:val="single" w:sz="4" w:space="0" w:color="auto"/>
            </w:tcBorders>
          </w:tcPr>
          <w:p w14:paraId="3AF4133A" w14:textId="77777777" w:rsidR="00AF6DE0" w:rsidRDefault="00AF6DE0">
            <w:pPr>
              <w:keepLines/>
              <w:spacing w:after="0" w:line="256" w:lineRule="auto"/>
              <w:jc w:val="center"/>
              <w:rPr>
                <w:rFonts w:ascii="Arial" w:hAnsi="Arial" w:cs="v4.2.0"/>
                <w:sz w:val="18"/>
                <w:lang w:eastAsia="zh-CN"/>
              </w:rPr>
            </w:pPr>
          </w:p>
        </w:tc>
        <w:tc>
          <w:tcPr>
            <w:tcW w:w="899" w:type="dxa"/>
            <w:tcBorders>
              <w:top w:val="nil"/>
              <w:left w:val="single" w:sz="4" w:space="0" w:color="auto"/>
              <w:bottom w:val="nil"/>
              <w:right w:val="single" w:sz="4" w:space="0" w:color="auto"/>
            </w:tcBorders>
          </w:tcPr>
          <w:p w14:paraId="40925AAF" w14:textId="77777777" w:rsidR="00AF6DE0" w:rsidRDefault="00AF6DE0">
            <w:pPr>
              <w:keepLines/>
              <w:spacing w:after="0" w:line="256" w:lineRule="auto"/>
              <w:jc w:val="center"/>
              <w:rPr>
                <w:rFonts w:ascii="Arial" w:hAnsi="Arial" w:cs="v4.2.0"/>
                <w:sz w:val="18"/>
                <w:lang w:eastAsia="zh-CN"/>
              </w:rPr>
            </w:pPr>
          </w:p>
        </w:tc>
        <w:tc>
          <w:tcPr>
            <w:tcW w:w="802" w:type="dxa"/>
            <w:tcBorders>
              <w:top w:val="nil"/>
              <w:left w:val="single" w:sz="4" w:space="0" w:color="auto"/>
              <w:bottom w:val="nil"/>
              <w:right w:val="single" w:sz="4" w:space="0" w:color="auto"/>
            </w:tcBorders>
          </w:tcPr>
          <w:p w14:paraId="49ADB168" w14:textId="77777777" w:rsidR="00AF6DE0" w:rsidRDefault="00AF6DE0">
            <w:pPr>
              <w:keepLines/>
              <w:spacing w:after="0" w:line="256" w:lineRule="auto"/>
              <w:jc w:val="center"/>
              <w:rPr>
                <w:rFonts w:ascii="Arial" w:hAnsi="Arial" w:cs="v4.2.0"/>
                <w:sz w:val="18"/>
              </w:rPr>
            </w:pPr>
          </w:p>
        </w:tc>
        <w:tc>
          <w:tcPr>
            <w:tcW w:w="850" w:type="dxa"/>
            <w:tcBorders>
              <w:top w:val="nil"/>
              <w:left w:val="single" w:sz="4" w:space="0" w:color="auto"/>
              <w:bottom w:val="nil"/>
              <w:right w:val="single" w:sz="4" w:space="0" w:color="auto"/>
            </w:tcBorders>
          </w:tcPr>
          <w:p w14:paraId="277BC7B6" w14:textId="77777777" w:rsidR="00AF6DE0" w:rsidRDefault="00AF6DE0">
            <w:pPr>
              <w:keepLines/>
              <w:spacing w:after="0" w:line="256" w:lineRule="auto"/>
              <w:jc w:val="center"/>
              <w:rPr>
                <w:rFonts w:ascii="Arial" w:hAnsi="Arial" w:cs="v4.2.0"/>
                <w:sz w:val="18"/>
              </w:rPr>
            </w:pPr>
          </w:p>
        </w:tc>
        <w:tc>
          <w:tcPr>
            <w:tcW w:w="767" w:type="dxa"/>
            <w:tcBorders>
              <w:top w:val="nil"/>
              <w:left w:val="single" w:sz="4" w:space="0" w:color="auto"/>
              <w:bottom w:val="nil"/>
              <w:right w:val="single" w:sz="4" w:space="0" w:color="auto"/>
            </w:tcBorders>
          </w:tcPr>
          <w:p w14:paraId="52A95E4B" w14:textId="77777777" w:rsidR="00AF6DE0" w:rsidRDefault="00AF6DE0">
            <w:pPr>
              <w:keepLines/>
              <w:spacing w:after="0" w:line="256" w:lineRule="auto"/>
              <w:jc w:val="center"/>
              <w:rPr>
                <w:rFonts w:ascii="Arial" w:hAnsi="Arial" w:cs="v4.2.0"/>
                <w:sz w:val="18"/>
              </w:rPr>
            </w:pPr>
          </w:p>
        </w:tc>
      </w:tr>
      <w:tr w:rsidR="00AF6DE0" w14:paraId="1F998959" w14:textId="77777777" w:rsidTr="00AF6DE0">
        <w:trPr>
          <w:cantSplit/>
          <w:trHeight w:val="141"/>
          <w:jc w:val="center"/>
        </w:trPr>
        <w:tc>
          <w:tcPr>
            <w:tcW w:w="1951" w:type="dxa"/>
            <w:tcBorders>
              <w:top w:val="nil"/>
              <w:left w:val="single" w:sz="4" w:space="0" w:color="auto"/>
              <w:bottom w:val="single" w:sz="4" w:space="0" w:color="auto"/>
              <w:right w:val="single" w:sz="4" w:space="0" w:color="auto"/>
            </w:tcBorders>
          </w:tcPr>
          <w:p w14:paraId="1A1F80B8"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4599C81E"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79F065C" w14:textId="77777777" w:rsidR="00AF6DE0" w:rsidRDefault="00AF6DE0">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AC3BAA1" w14:textId="77777777" w:rsidR="00AF6DE0" w:rsidRDefault="00AF6DE0">
            <w:pPr>
              <w:keepLines/>
              <w:spacing w:after="0" w:line="256" w:lineRule="auto"/>
              <w:jc w:val="cente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tcPr>
          <w:p w14:paraId="71DBB011" w14:textId="77777777" w:rsidR="00AF6DE0" w:rsidRDefault="00AF6DE0">
            <w:pPr>
              <w:keepLines/>
              <w:spacing w:after="0" w:line="256" w:lineRule="auto"/>
              <w:jc w:val="center"/>
              <w:rPr>
                <w:rFonts w:ascii="Arial" w:hAnsi="Arial" w:cs="v4.2.0"/>
                <w:sz w:val="18"/>
                <w:lang w:eastAsia="zh-CN"/>
              </w:rPr>
            </w:pPr>
          </w:p>
        </w:tc>
        <w:tc>
          <w:tcPr>
            <w:tcW w:w="899" w:type="dxa"/>
            <w:tcBorders>
              <w:top w:val="nil"/>
              <w:left w:val="single" w:sz="4" w:space="0" w:color="auto"/>
              <w:bottom w:val="single" w:sz="4" w:space="0" w:color="auto"/>
              <w:right w:val="single" w:sz="4" w:space="0" w:color="auto"/>
            </w:tcBorders>
          </w:tcPr>
          <w:p w14:paraId="13FE6681" w14:textId="77777777" w:rsidR="00AF6DE0" w:rsidRDefault="00AF6DE0">
            <w:pPr>
              <w:keepLines/>
              <w:spacing w:after="0" w:line="256" w:lineRule="auto"/>
              <w:jc w:val="center"/>
              <w:rPr>
                <w:rFonts w:ascii="Arial" w:hAnsi="Arial" w:cs="v4.2.0"/>
                <w:sz w:val="18"/>
                <w:lang w:eastAsia="zh-CN"/>
              </w:rPr>
            </w:pPr>
          </w:p>
        </w:tc>
        <w:tc>
          <w:tcPr>
            <w:tcW w:w="802" w:type="dxa"/>
            <w:tcBorders>
              <w:top w:val="nil"/>
              <w:left w:val="single" w:sz="4" w:space="0" w:color="auto"/>
              <w:bottom w:val="single" w:sz="4" w:space="0" w:color="auto"/>
              <w:right w:val="single" w:sz="4" w:space="0" w:color="auto"/>
            </w:tcBorders>
          </w:tcPr>
          <w:p w14:paraId="21AF0CC0" w14:textId="77777777" w:rsidR="00AF6DE0" w:rsidRDefault="00AF6DE0">
            <w:pPr>
              <w:keepLines/>
              <w:spacing w:after="0" w:line="256" w:lineRule="auto"/>
              <w:jc w:val="center"/>
              <w:rPr>
                <w:rFonts w:ascii="Arial" w:hAnsi="Arial" w:cs="v4.2.0"/>
                <w:sz w:val="18"/>
              </w:rPr>
            </w:pPr>
          </w:p>
        </w:tc>
        <w:tc>
          <w:tcPr>
            <w:tcW w:w="850" w:type="dxa"/>
            <w:tcBorders>
              <w:top w:val="nil"/>
              <w:left w:val="single" w:sz="4" w:space="0" w:color="auto"/>
              <w:bottom w:val="single" w:sz="4" w:space="0" w:color="auto"/>
              <w:right w:val="single" w:sz="4" w:space="0" w:color="auto"/>
            </w:tcBorders>
          </w:tcPr>
          <w:p w14:paraId="5388E9D5" w14:textId="77777777" w:rsidR="00AF6DE0" w:rsidRDefault="00AF6DE0">
            <w:pPr>
              <w:keepLines/>
              <w:spacing w:after="0" w:line="256" w:lineRule="auto"/>
              <w:jc w:val="center"/>
              <w:rPr>
                <w:rFonts w:ascii="Arial" w:hAnsi="Arial" w:cs="v4.2.0"/>
                <w:sz w:val="18"/>
              </w:rPr>
            </w:pPr>
          </w:p>
        </w:tc>
        <w:tc>
          <w:tcPr>
            <w:tcW w:w="767" w:type="dxa"/>
            <w:tcBorders>
              <w:top w:val="nil"/>
              <w:left w:val="single" w:sz="4" w:space="0" w:color="auto"/>
              <w:bottom w:val="single" w:sz="4" w:space="0" w:color="auto"/>
              <w:right w:val="single" w:sz="4" w:space="0" w:color="auto"/>
            </w:tcBorders>
          </w:tcPr>
          <w:p w14:paraId="467F602D" w14:textId="77777777" w:rsidR="00AF6DE0" w:rsidRDefault="00AF6DE0">
            <w:pPr>
              <w:keepLines/>
              <w:spacing w:after="0" w:line="256" w:lineRule="auto"/>
              <w:jc w:val="center"/>
              <w:rPr>
                <w:rFonts w:ascii="Arial" w:hAnsi="Arial" w:cs="v4.2.0"/>
                <w:sz w:val="18"/>
              </w:rPr>
            </w:pPr>
          </w:p>
        </w:tc>
      </w:tr>
      <w:tr w:rsidR="00AF6DE0" w14:paraId="76CD5304"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6036DD7E" w14:textId="77777777" w:rsidR="00AF6DE0" w:rsidRDefault="00AF6DE0">
            <w:pPr>
              <w:pStyle w:val="TAL"/>
              <w:spacing w:line="256" w:lineRule="auto"/>
            </w:pPr>
            <w:r>
              <w:rPr>
                <w:rFonts w:eastAsia="SimSun"/>
                <w:position w:val="-12"/>
              </w:rPr>
              <w:object w:dxaOrig="420" w:dyaOrig="420" w14:anchorId="3D36E499">
                <v:shape id="_x0000_i1031" type="#_x0000_t75" style="width:20.75pt;height:20.75pt" o:ole="" fillcolor="window">
                  <v:imagedata r:id="rId15" o:title=""/>
                </v:shape>
                <o:OLEObject Type="Embed" ProgID="Equation.3" ShapeID="_x0000_i1031" DrawAspect="Content" ObjectID="_1666818688" r:id="rId2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3DC1386"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1CE5D2F9" w14:textId="77777777" w:rsidR="00AF6DE0" w:rsidRDefault="00AF6DE0">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7DB6563" w14:textId="77777777" w:rsidR="00AF6DE0" w:rsidRDefault="00AF6DE0">
            <w:pPr>
              <w:pStyle w:val="TAC"/>
              <w:spacing w:line="256" w:lineRule="auto"/>
              <w:rPr>
                <w:lang w:eastAsia="zh-CN"/>
              </w:rPr>
            </w:pPr>
            <w:r>
              <w:t>-98</w:t>
            </w:r>
          </w:p>
        </w:tc>
      </w:tr>
      <w:tr w:rsidR="00AF6DE0" w14:paraId="43B26556" w14:textId="77777777" w:rsidTr="00AF6DE0">
        <w:trPr>
          <w:cantSplit/>
          <w:jc w:val="center"/>
        </w:trPr>
        <w:tc>
          <w:tcPr>
            <w:tcW w:w="1951" w:type="dxa"/>
            <w:tcBorders>
              <w:top w:val="nil"/>
              <w:left w:val="single" w:sz="4" w:space="0" w:color="auto"/>
              <w:bottom w:val="nil"/>
              <w:right w:val="single" w:sz="4" w:space="0" w:color="auto"/>
            </w:tcBorders>
          </w:tcPr>
          <w:p w14:paraId="3DF6A84E"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3AA388E2"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C72A0F" w14:textId="77777777" w:rsidR="00AF6DE0" w:rsidRDefault="00AF6DE0">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9A540C4" w14:textId="77777777" w:rsidR="00AF6DE0" w:rsidRDefault="00AF6DE0">
            <w:pPr>
              <w:pStyle w:val="TAC"/>
              <w:spacing w:line="256" w:lineRule="auto"/>
              <w:rPr>
                <w:lang w:eastAsia="zh-CN"/>
              </w:rPr>
            </w:pPr>
            <w:r>
              <w:rPr>
                <w:lang w:eastAsia="zh-CN"/>
              </w:rPr>
              <w:t>-98</w:t>
            </w:r>
          </w:p>
        </w:tc>
      </w:tr>
      <w:tr w:rsidR="00AF6DE0" w14:paraId="49E83BBD"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2DE66EAF"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C30EC43"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E4CB7C" w14:textId="77777777" w:rsidR="00AF6DE0" w:rsidRDefault="00AF6DE0">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135F4BB6" w14:textId="77777777" w:rsidR="00AF6DE0" w:rsidRDefault="00AF6DE0">
            <w:pPr>
              <w:pStyle w:val="TAC"/>
              <w:spacing w:line="256" w:lineRule="auto"/>
              <w:rPr>
                <w:lang w:eastAsia="zh-CN"/>
              </w:rPr>
            </w:pPr>
            <w:r>
              <w:rPr>
                <w:lang w:eastAsia="zh-CN"/>
              </w:rPr>
              <w:t>-95</w:t>
            </w:r>
          </w:p>
        </w:tc>
      </w:tr>
      <w:tr w:rsidR="00AF6DE0" w14:paraId="31455DB0"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6D48AB75" w14:textId="77777777" w:rsidR="00AF6DE0" w:rsidRDefault="00AF6DE0">
            <w:pPr>
              <w:pStyle w:val="TAL"/>
              <w:spacing w:line="256" w:lineRule="auto"/>
            </w:pPr>
            <w:r>
              <w:rPr>
                <w:rFonts w:eastAsia="SimSun"/>
                <w:position w:val="-12"/>
              </w:rPr>
              <w:object w:dxaOrig="420" w:dyaOrig="420" w14:anchorId="7DECA2E9">
                <v:shape id="_x0000_i1032" type="#_x0000_t75" style="width:20.75pt;height:20.75pt" o:ole="" fillcolor="window">
                  <v:imagedata r:id="rId15" o:title=""/>
                </v:shape>
                <o:OLEObject Type="Embed" ProgID="Equation.3" ShapeID="_x0000_i1032" DrawAspect="Content" ObjectID="_1666818689" r:id="rId23"/>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7E693A1" w14:textId="77777777" w:rsidR="00AF6DE0" w:rsidRDefault="00AF6DE0">
            <w:pPr>
              <w:pStyle w:val="TAC"/>
              <w:spacing w:line="256" w:lineRule="auto"/>
              <w:rPr>
                <w:rFonts w:cs="v4.2.0"/>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03BA3F2A" w14:textId="77777777" w:rsidR="00AF6DE0" w:rsidRDefault="00AF6DE0">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B15E02A" w14:textId="77777777" w:rsidR="00AF6DE0" w:rsidRDefault="00AF6DE0">
            <w:pPr>
              <w:pStyle w:val="TAC"/>
              <w:spacing w:line="256" w:lineRule="auto"/>
              <w:rPr>
                <w:rFonts w:cs="v4.2.0"/>
              </w:rPr>
            </w:pPr>
            <w:r>
              <w:t>-98</w:t>
            </w:r>
          </w:p>
        </w:tc>
      </w:tr>
      <w:tr w:rsidR="00AF6DE0" w14:paraId="1657105D" w14:textId="77777777" w:rsidTr="00AF6DE0">
        <w:trPr>
          <w:cantSplit/>
          <w:jc w:val="center"/>
        </w:trPr>
        <w:tc>
          <w:tcPr>
            <w:tcW w:w="1951" w:type="dxa"/>
            <w:tcBorders>
              <w:top w:val="nil"/>
              <w:left w:val="single" w:sz="4" w:space="0" w:color="auto"/>
              <w:bottom w:val="nil"/>
              <w:right w:val="single" w:sz="4" w:space="0" w:color="auto"/>
            </w:tcBorders>
          </w:tcPr>
          <w:p w14:paraId="4D27E5C7"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0EA6F004"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52926F" w14:textId="77777777" w:rsidR="00AF6DE0" w:rsidRDefault="00AF6DE0">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3BC88304" w14:textId="77777777" w:rsidR="00AF6DE0" w:rsidRDefault="00AF6DE0">
            <w:pPr>
              <w:keepLines/>
              <w:spacing w:after="0" w:line="256" w:lineRule="auto"/>
              <w:jc w:val="center"/>
              <w:rPr>
                <w:rFonts w:ascii="Arial" w:hAnsi="Arial" w:cs="v4.2.0"/>
                <w:sz w:val="18"/>
              </w:rPr>
            </w:pPr>
          </w:p>
        </w:tc>
      </w:tr>
      <w:tr w:rsidR="00AF6DE0" w14:paraId="69D4BBDC"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251B8672"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2C0181E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0E1677D" w14:textId="77777777" w:rsidR="00AF6DE0" w:rsidRDefault="00AF6DE0">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24C07D0" w14:textId="77777777" w:rsidR="00AF6DE0" w:rsidRDefault="00AF6DE0">
            <w:pPr>
              <w:keepLines/>
              <w:spacing w:after="0" w:line="256" w:lineRule="auto"/>
              <w:jc w:val="center"/>
              <w:rPr>
                <w:rFonts w:ascii="Arial" w:hAnsi="Arial" w:cs="v4.2.0"/>
                <w:sz w:val="18"/>
              </w:rPr>
            </w:pPr>
          </w:p>
        </w:tc>
      </w:tr>
      <w:tr w:rsidR="00AF6DE0" w14:paraId="57527E46"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2137C628" w14:textId="77777777" w:rsidR="00AF6DE0" w:rsidRDefault="00AF6DE0">
            <w:pPr>
              <w:pStyle w:val="TAL"/>
              <w:spacing w:line="256" w:lineRule="auto"/>
            </w:pPr>
            <w:r>
              <w:rPr>
                <w:rFonts w:eastAsia="SimSun"/>
                <w:position w:val="-12"/>
              </w:rPr>
              <w:object w:dxaOrig="876" w:dyaOrig="288" w14:anchorId="7A32C2F8">
                <v:shape id="_x0000_i1033" type="#_x0000_t75" style="width:44.35pt;height:15pt" o:ole="" fillcolor="window">
                  <v:imagedata r:id="rId18" o:title=""/>
                </v:shape>
                <o:OLEObject Type="Embed" ProgID="Equation.3" ShapeID="_x0000_i1033" DrawAspect="Content" ObjectID="_1666818690" r:id="rId24"/>
              </w:object>
            </w:r>
          </w:p>
        </w:tc>
        <w:tc>
          <w:tcPr>
            <w:tcW w:w="1794" w:type="dxa"/>
            <w:tcBorders>
              <w:top w:val="single" w:sz="4" w:space="0" w:color="auto"/>
              <w:left w:val="single" w:sz="4" w:space="0" w:color="auto"/>
              <w:bottom w:val="nil"/>
              <w:right w:val="single" w:sz="4" w:space="0" w:color="auto"/>
            </w:tcBorders>
            <w:hideMark/>
          </w:tcPr>
          <w:p w14:paraId="73B9C133"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35A51C"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7D0BE614" w14:textId="77777777" w:rsidR="00AF6DE0" w:rsidRDefault="00AF6DE0">
            <w:pPr>
              <w:pStyle w:val="TAC"/>
              <w:spacing w:line="256" w:lineRule="auto"/>
            </w:pPr>
            <w:r>
              <w:t>14</w:t>
            </w:r>
          </w:p>
        </w:tc>
        <w:tc>
          <w:tcPr>
            <w:tcW w:w="851" w:type="dxa"/>
            <w:tcBorders>
              <w:top w:val="single" w:sz="4" w:space="0" w:color="auto"/>
              <w:left w:val="single" w:sz="4" w:space="0" w:color="auto"/>
              <w:bottom w:val="nil"/>
              <w:right w:val="single" w:sz="4" w:space="0" w:color="auto"/>
            </w:tcBorders>
            <w:hideMark/>
          </w:tcPr>
          <w:p w14:paraId="4C869556" w14:textId="77777777" w:rsidR="00AF6DE0" w:rsidRDefault="00AF6DE0">
            <w:pPr>
              <w:pStyle w:val="TAC"/>
              <w:spacing w:line="256" w:lineRule="auto"/>
            </w:pPr>
            <w:r>
              <w:t>14</w:t>
            </w:r>
          </w:p>
        </w:tc>
        <w:tc>
          <w:tcPr>
            <w:tcW w:w="899" w:type="dxa"/>
            <w:tcBorders>
              <w:top w:val="single" w:sz="4" w:space="0" w:color="auto"/>
              <w:left w:val="single" w:sz="4" w:space="0" w:color="auto"/>
              <w:bottom w:val="nil"/>
              <w:right w:val="single" w:sz="4" w:space="0" w:color="auto"/>
            </w:tcBorders>
            <w:hideMark/>
          </w:tcPr>
          <w:p w14:paraId="621BD8AF" w14:textId="77777777" w:rsidR="00AF6DE0" w:rsidRDefault="00AF6DE0">
            <w:pPr>
              <w:pStyle w:val="TAC"/>
              <w:spacing w:line="256" w:lineRule="auto"/>
            </w:pPr>
            <w:r>
              <w:t>14</w:t>
            </w:r>
          </w:p>
        </w:tc>
        <w:tc>
          <w:tcPr>
            <w:tcW w:w="802" w:type="dxa"/>
            <w:tcBorders>
              <w:top w:val="single" w:sz="4" w:space="0" w:color="auto"/>
              <w:left w:val="single" w:sz="4" w:space="0" w:color="auto"/>
              <w:bottom w:val="nil"/>
              <w:right w:val="single" w:sz="4" w:space="0" w:color="auto"/>
            </w:tcBorders>
            <w:hideMark/>
          </w:tcPr>
          <w:p w14:paraId="6154A69C" w14:textId="77777777" w:rsidR="00AF6DE0" w:rsidRDefault="00AF6DE0">
            <w:pPr>
              <w:pStyle w:val="TAC"/>
              <w:spacing w:line="256" w:lineRule="auto"/>
            </w:pPr>
            <w:r>
              <w:t>-4</w:t>
            </w:r>
          </w:p>
        </w:tc>
        <w:tc>
          <w:tcPr>
            <w:tcW w:w="850" w:type="dxa"/>
            <w:tcBorders>
              <w:top w:val="single" w:sz="4" w:space="0" w:color="auto"/>
              <w:left w:val="single" w:sz="4" w:space="0" w:color="auto"/>
              <w:bottom w:val="nil"/>
              <w:right w:val="single" w:sz="4" w:space="0" w:color="auto"/>
            </w:tcBorders>
            <w:hideMark/>
          </w:tcPr>
          <w:p w14:paraId="0788A43D" w14:textId="77777777" w:rsidR="00AF6DE0" w:rsidRDefault="00AF6DE0">
            <w:pPr>
              <w:pStyle w:val="TAC"/>
              <w:spacing w:line="256" w:lineRule="auto"/>
            </w:pPr>
            <w:r>
              <w:t>-infinity</w:t>
            </w:r>
          </w:p>
        </w:tc>
        <w:tc>
          <w:tcPr>
            <w:tcW w:w="767" w:type="dxa"/>
            <w:tcBorders>
              <w:top w:val="single" w:sz="4" w:space="0" w:color="auto"/>
              <w:left w:val="single" w:sz="4" w:space="0" w:color="auto"/>
              <w:bottom w:val="nil"/>
              <w:right w:val="single" w:sz="4" w:space="0" w:color="auto"/>
            </w:tcBorders>
            <w:hideMark/>
          </w:tcPr>
          <w:p w14:paraId="20116B6A" w14:textId="77777777" w:rsidR="00AF6DE0" w:rsidRDefault="00AF6DE0">
            <w:pPr>
              <w:pStyle w:val="TAC"/>
              <w:spacing w:line="256" w:lineRule="auto"/>
            </w:pPr>
            <w:r>
              <w:t>12</w:t>
            </w:r>
          </w:p>
        </w:tc>
      </w:tr>
      <w:tr w:rsidR="00AF6DE0" w14:paraId="08FF96F6" w14:textId="77777777" w:rsidTr="00AF6DE0">
        <w:trPr>
          <w:cantSplit/>
          <w:jc w:val="center"/>
        </w:trPr>
        <w:tc>
          <w:tcPr>
            <w:tcW w:w="1951" w:type="dxa"/>
            <w:tcBorders>
              <w:top w:val="nil"/>
              <w:left w:val="single" w:sz="4" w:space="0" w:color="auto"/>
              <w:bottom w:val="nil"/>
              <w:right w:val="single" w:sz="4" w:space="0" w:color="auto"/>
            </w:tcBorders>
          </w:tcPr>
          <w:p w14:paraId="12C3292F"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640FBD2C"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AD93DAA" w14:textId="77777777" w:rsidR="00AF6DE0" w:rsidRDefault="00AF6DE0">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0B1F8631" w14:textId="77777777" w:rsidR="00AF6DE0" w:rsidRDefault="00AF6DE0">
            <w:pPr>
              <w:pStyle w:val="TAC"/>
              <w:spacing w:line="256" w:lineRule="auto"/>
            </w:pPr>
          </w:p>
        </w:tc>
        <w:tc>
          <w:tcPr>
            <w:tcW w:w="851" w:type="dxa"/>
            <w:tcBorders>
              <w:top w:val="nil"/>
              <w:left w:val="single" w:sz="4" w:space="0" w:color="auto"/>
              <w:bottom w:val="nil"/>
              <w:right w:val="single" w:sz="4" w:space="0" w:color="auto"/>
            </w:tcBorders>
          </w:tcPr>
          <w:p w14:paraId="536BBAB3" w14:textId="77777777" w:rsidR="00AF6DE0" w:rsidRDefault="00AF6DE0">
            <w:pPr>
              <w:pStyle w:val="TAC"/>
              <w:spacing w:line="256" w:lineRule="auto"/>
            </w:pPr>
          </w:p>
        </w:tc>
        <w:tc>
          <w:tcPr>
            <w:tcW w:w="899" w:type="dxa"/>
            <w:tcBorders>
              <w:top w:val="nil"/>
              <w:left w:val="single" w:sz="4" w:space="0" w:color="auto"/>
              <w:bottom w:val="nil"/>
              <w:right w:val="single" w:sz="4" w:space="0" w:color="auto"/>
            </w:tcBorders>
          </w:tcPr>
          <w:p w14:paraId="66E64801" w14:textId="77777777" w:rsidR="00AF6DE0" w:rsidRDefault="00AF6DE0">
            <w:pPr>
              <w:pStyle w:val="TAC"/>
              <w:spacing w:line="256" w:lineRule="auto"/>
            </w:pPr>
          </w:p>
        </w:tc>
        <w:tc>
          <w:tcPr>
            <w:tcW w:w="802" w:type="dxa"/>
            <w:tcBorders>
              <w:top w:val="nil"/>
              <w:left w:val="single" w:sz="4" w:space="0" w:color="auto"/>
              <w:bottom w:val="nil"/>
              <w:right w:val="single" w:sz="4" w:space="0" w:color="auto"/>
            </w:tcBorders>
          </w:tcPr>
          <w:p w14:paraId="2B654C8B" w14:textId="77777777" w:rsidR="00AF6DE0" w:rsidRDefault="00AF6DE0">
            <w:pPr>
              <w:pStyle w:val="TAC"/>
              <w:spacing w:line="256" w:lineRule="auto"/>
            </w:pPr>
          </w:p>
        </w:tc>
        <w:tc>
          <w:tcPr>
            <w:tcW w:w="850" w:type="dxa"/>
            <w:tcBorders>
              <w:top w:val="nil"/>
              <w:left w:val="single" w:sz="4" w:space="0" w:color="auto"/>
              <w:bottom w:val="nil"/>
              <w:right w:val="single" w:sz="4" w:space="0" w:color="auto"/>
            </w:tcBorders>
          </w:tcPr>
          <w:p w14:paraId="683645D6" w14:textId="77777777" w:rsidR="00AF6DE0" w:rsidRDefault="00AF6DE0">
            <w:pPr>
              <w:pStyle w:val="TAC"/>
              <w:spacing w:line="256" w:lineRule="auto"/>
            </w:pPr>
          </w:p>
        </w:tc>
        <w:tc>
          <w:tcPr>
            <w:tcW w:w="767" w:type="dxa"/>
            <w:tcBorders>
              <w:top w:val="nil"/>
              <w:left w:val="single" w:sz="4" w:space="0" w:color="auto"/>
              <w:bottom w:val="nil"/>
              <w:right w:val="single" w:sz="4" w:space="0" w:color="auto"/>
            </w:tcBorders>
          </w:tcPr>
          <w:p w14:paraId="05221EAD" w14:textId="77777777" w:rsidR="00AF6DE0" w:rsidRDefault="00AF6DE0">
            <w:pPr>
              <w:pStyle w:val="TAC"/>
              <w:spacing w:line="256" w:lineRule="auto"/>
            </w:pPr>
          </w:p>
        </w:tc>
      </w:tr>
      <w:tr w:rsidR="00AF6DE0" w14:paraId="16DC6442"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504F131D"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049D1EC6"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B2403D" w14:textId="77777777" w:rsidR="00AF6DE0" w:rsidRDefault="00AF6DE0">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3572160" w14:textId="77777777" w:rsidR="00AF6DE0" w:rsidRDefault="00AF6DE0">
            <w:pPr>
              <w:pStyle w:val="TAC"/>
              <w:spacing w:line="256" w:lineRule="auto"/>
            </w:pPr>
          </w:p>
        </w:tc>
        <w:tc>
          <w:tcPr>
            <w:tcW w:w="851" w:type="dxa"/>
            <w:tcBorders>
              <w:top w:val="nil"/>
              <w:left w:val="single" w:sz="4" w:space="0" w:color="auto"/>
              <w:bottom w:val="single" w:sz="4" w:space="0" w:color="auto"/>
              <w:right w:val="single" w:sz="4" w:space="0" w:color="auto"/>
            </w:tcBorders>
          </w:tcPr>
          <w:p w14:paraId="00A84914" w14:textId="77777777" w:rsidR="00AF6DE0" w:rsidRDefault="00AF6DE0">
            <w:pPr>
              <w:pStyle w:val="TAC"/>
              <w:spacing w:line="256" w:lineRule="auto"/>
            </w:pPr>
          </w:p>
        </w:tc>
        <w:tc>
          <w:tcPr>
            <w:tcW w:w="899" w:type="dxa"/>
            <w:tcBorders>
              <w:top w:val="nil"/>
              <w:left w:val="single" w:sz="4" w:space="0" w:color="auto"/>
              <w:bottom w:val="single" w:sz="4" w:space="0" w:color="auto"/>
              <w:right w:val="single" w:sz="4" w:space="0" w:color="auto"/>
            </w:tcBorders>
          </w:tcPr>
          <w:p w14:paraId="530838A4" w14:textId="77777777" w:rsidR="00AF6DE0" w:rsidRDefault="00AF6DE0">
            <w:pPr>
              <w:pStyle w:val="TAC"/>
              <w:spacing w:line="256" w:lineRule="auto"/>
            </w:pPr>
          </w:p>
        </w:tc>
        <w:tc>
          <w:tcPr>
            <w:tcW w:w="802" w:type="dxa"/>
            <w:tcBorders>
              <w:top w:val="nil"/>
              <w:left w:val="single" w:sz="4" w:space="0" w:color="auto"/>
              <w:bottom w:val="single" w:sz="4" w:space="0" w:color="auto"/>
              <w:right w:val="single" w:sz="4" w:space="0" w:color="auto"/>
            </w:tcBorders>
          </w:tcPr>
          <w:p w14:paraId="7D71C424" w14:textId="77777777" w:rsidR="00AF6DE0" w:rsidRDefault="00AF6DE0">
            <w:pPr>
              <w:pStyle w:val="TAC"/>
              <w:spacing w:line="256" w:lineRule="auto"/>
            </w:pPr>
          </w:p>
        </w:tc>
        <w:tc>
          <w:tcPr>
            <w:tcW w:w="850" w:type="dxa"/>
            <w:tcBorders>
              <w:top w:val="nil"/>
              <w:left w:val="single" w:sz="4" w:space="0" w:color="auto"/>
              <w:bottom w:val="single" w:sz="4" w:space="0" w:color="auto"/>
              <w:right w:val="single" w:sz="4" w:space="0" w:color="auto"/>
            </w:tcBorders>
          </w:tcPr>
          <w:p w14:paraId="107E9935" w14:textId="77777777" w:rsidR="00AF6DE0" w:rsidRDefault="00AF6DE0">
            <w:pPr>
              <w:pStyle w:val="TAC"/>
              <w:spacing w:line="256" w:lineRule="auto"/>
            </w:pPr>
          </w:p>
        </w:tc>
        <w:tc>
          <w:tcPr>
            <w:tcW w:w="767" w:type="dxa"/>
            <w:tcBorders>
              <w:top w:val="nil"/>
              <w:left w:val="single" w:sz="4" w:space="0" w:color="auto"/>
              <w:bottom w:val="single" w:sz="4" w:space="0" w:color="auto"/>
              <w:right w:val="single" w:sz="4" w:space="0" w:color="auto"/>
            </w:tcBorders>
          </w:tcPr>
          <w:p w14:paraId="63C8511B" w14:textId="77777777" w:rsidR="00AF6DE0" w:rsidRDefault="00AF6DE0">
            <w:pPr>
              <w:pStyle w:val="TAC"/>
              <w:spacing w:line="256" w:lineRule="auto"/>
            </w:pPr>
          </w:p>
        </w:tc>
      </w:tr>
      <w:tr w:rsidR="00AF6DE0" w14:paraId="1827775E"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1FFEFD96" w14:textId="77777777" w:rsidR="00AF6DE0" w:rsidRDefault="00AF6DE0">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14533385"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6EC287E"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CDA45F0" w14:textId="77777777" w:rsidR="00AF6DE0" w:rsidRDefault="00AF6DE0">
            <w:pPr>
              <w:pStyle w:val="TAC"/>
              <w:spacing w:line="256" w:lineRule="auto"/>
              <w:rPr>
                <w:lang w:eastAsia="zh-CN"/>
              </w:rPr>
            </w:pPr>
            <w:r>
              <w:rPr>
                <w:rFonts w:cs="Arial"/>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1CB9CBB3" w14:textId="77777777" w:rsidR="00AF6DE0" w:rsidRDefault="00AF6DE0">
            <w:pPr>
              <w:pStyle w:val="TAC"/>
              <w:spacing w:line="256" w:lineRule="auto"/>
              <w:rPr>
                <w:lang w:eastAsia="zh-CN"/>
              </w:rPr>
            </w:pPr>
            <w:r>
              <w:rPr>
                <w:rFonts w:cs="Arial"/>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1EC85EC2" w14:textId="77777777" w:rsidR="00AF6DE0" w:rsidRDefault="00AF6DE0">
            <w:pPr>
              <w:pStyle w:val="TAC"/>
              <w:spacing w:line="256" w:lineRule="auto"/>
              <w:rPr>
                <w:lang w:eastAsia="zh-CN"/>
              </w:rPr>
            </w:pPr>
            <w:r>
              <w:rPr>
                <w:rFonts w:cs="Arial"/>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07E7EBF5" w14:textId="77777777" w:rsidR="00AF6DE0" w:rsidRDefault="00AF6DE0">
            <w:pPr>
              <w:pStyle w:val="TAC"/>
              <w:spacing w:line="256" w:lineRule="auto"/>
              <w:rPr>
                <w:lang w:eastAsia="zh-CN"/>
              </w:rPr>
            </w:pPr>
            <w:r>
              <w:rPr>
                <w:rFonts w:cs="Arial"/>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6753C14F" w14:textId="77777777" w:rsidR="00AF6DE0" w:rsidRDefault="00AF6DE0">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132BF374" w14:textId="77777777" w:rsidR="00AF6DE0" w:rsidRDefault="00AF6DE0">
            <w:pPr>
              <w:pStyle w:val="TAC"/>
              <w:spacing w:line="256" w:lineRule="auto"/>
              <w:rPr>
                <w:lang w:eastAsia="zh-CN"/>
              </w:rPr>
            </w:pPr>
            <w:r>
              <w:rPr>
                <w:rFonts w:cs="Arial"/>
                <w:lang w:eastAsia="zh-CN"/>
              </w:rPr>
              <w:t>-86</w:t>
            </w:r>
          </w:p>
        </w:tc>
      </w:tr>
      <w:tr w:rsidR="00AF6DE0" w14:paraId="3C1D60D6" w14:textId="77777777" w:rsidTr="00AF6DE0">
        <w:trPr>
          <w:cantSplit/>
          <w:jc w:val="center"/>
        </w:trPr>
        <w:tc>
          <w:tcPr>
            <w:tcW w:w="1951" w:type="dxa"/>
            <w:tcBorders>
              <w:top w:val="nil"/>
              <w:left w:val="single" w:sz="4" w:space="0" w:color="auto"/>
              <w:bottom w:val="nil"/>
              <w:right w:val="single" w:sz="4" w:space="0" w:color="auto"/>
            </w:tcBorders>
          </w:tcPr>
          <w:p w14:paraId="3D1B1CE7" w14:textId="77777777" w:rsidR="00AF6DE0" w:rsidRDefault="00AF6DE0">
            <w:pPr>
              <w:pStyle w:val="TAL"/>
              <w:spacing w:line="256" w:lineRule="auto"/>
            </w:pPr>
          </w:p>
        </w:tc>
        <w:tc>
          <w:tcPr>
            <w:tcW w:w="1794" w:type="dxa"/>
            <w:tcBorders>
              <w:top w:val="nil"/>
              <w:left w:val="single" w:sz="4" w:space="0" w:color="auto"/>
              <w:bottom w:val="nil"/>
              <w:right w:val="single" w:sz="4" w:space="0" w:color="auto"/>
            </w:tcBorders>
          </w:tcPr>
          <w:p w14:paraId="543095E5"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F35312" w14:textId="77777777" w:rsidR="00AF6DE0" w:rsidRDefault="00AF6DE0">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FC6D46C" w14:textId="77777777" w:rsidR="00AF6DE0" w:rsidRDefault="00AF6DE0">
            <w:pPr>
              <w:pStyle w:val="TAC"/>
              <w:spacing w:line="256" w:lineRule="auto"/>
              <w:rPr>
                <w:lang w:eastAsia="zh-CN"/>
              </w:rPr>
            </w:pPr>
            <w:r>
              <w:rPr>
                <w:rFonts w:cs="Arial"/>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29D008E1" w14:textId="77777777" w:rsidR="00AF6DE0" w:rsidRDefault="00AF6DE0">
            <w:pPr>
              <w:pStyle w:val="TAC"/>
              <w:spacing w:line="256" w:lineRule="auto"/>
              <w:rPr>
                <w:lang w:eastAsia="zh-CN"/>
              </w:rPr>
            </w:pPr>
            <w:r>
              <w:rPr>
                <w:rFonts w:cs="Arial"/>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2CF16AD1" w14:textId="77777777" w:rsidR="00AF6DE0" w:rsidRDefault="00AF6DE0">
            <w:pPr>
              <w:pStyle w:val="TAC"/>
              <w:spacing w:line="256" w:lineRule="auto"/>
              <w:rPr>
                <w:lang w:eastAsia="zh-CN"/>
              </w:rPr>
            </w:pPr>
            <w:r>
              <w:rPr>
                <w:rFonts w:cs="Arial"/>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49BADEA" w14:textId="77777777" w:rsidR="00AF6DE0" w:rsidRDefault="00AF6DE0">
            <w:pPr>
              <w:pStyle w:val="TAC"/>
              <w:spacing w:line="256" w:lineRule="auto"/>
              <w:rPr>
                <w:lang w:eastAsia="zh-CN"/>
              </w:rPr>
            </w:pPr>
            <w:r>
              <w:rPr>
                <w:rFonts w:cs="Arial"/>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236BC99E" w14:textId="77777777" w:rsidR="00AF6DE0" w:rsidRDefault="00AF6DE0">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7922838B" w14:textId="77777777" w:rsidR="00AF6DE0" w:rsidRDefault="00AF6DE0">
            <w:pPr>
              <w:pStyle w:val="TAC"/>
              <w:spacing w:line="256" w:lineRule="auto"/>
              <w:rPr>
                <w:lang w:eastAsia="zh-CN"/>
              </w:rPr>
            </w:pPr>
            <w:r>
              <w:rPr>
                <w:rFonts w:cs="Arial"/>
                <w:lang w:eastAsia="zh-CN"/>
              </w:rPr>
              <w:t>-86</w:t>
            </w:r>
          </w:p>
        </w:tc>
      </w:tr>
      <w:tr w:rsidR="00AF6DE0" w14:paraId="6CD98F63"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4E18B69A"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25220904"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C0947A" w14:textId="77777777" w:rsidR="00AF6DE0" w:rsidRDefault="00AF6DE0">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80CE4BC" w14:textId="77777777" w:rsidR="00AF6DE0" w:rsidRDefault="00AF6DE0">
            <w:pPr>
              <w:pStyle w:val="TAC"/>
              <w:spacing w:line="256" w:lineRule="auto"/>
              <w:rPr>
                <w:lang w:eastAsia="zh-CN"/>
              </w:rPr>
            </w:pPr>
            <w:r>
              <w:rPr>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51AFE706" w14:textId="77777777" w:rsidR="00AF6DE0" w:rsidRDefault="00AF6DE0">
            <w:pPr>
              <w:pStyle w:val="TAC"/>
              <w:spacing w:line="256" w:lineRule="auto"/>
              <w:rPr>
                <w:lang w:eastAsia="zh-CN"/>
              </w:rPr>
            </w:pPr>
            <w:r>
              <w:rPr>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643EAC24" w14:textId="77777777" w:rsidR="00AF6DE0" w:rsidRDefault="00AF6DE0">
            <w:pPr>
              <w:pStyle w:val="TAC"/>
              <w:spacing w:line="256" w:lineRule="auto"/>
              <w:rPr>
                <w:lang w:eastAsia="zh-CN"/>
              </w:rPr>
            </w:pPr>
            <w:r>
              <w:rPr>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535ECE8C" w14:textId="77777777" w:rsidR="00AF6DE0" w:rsidRDefault="00AF6DE0">
            <w:pPr>
              <w:pStyle w:val="TAC"/>
              <w:spacing w:line="256" w:lineRule="auto"/>
              <w:rPr>
                <w:lang w:eastAsia="zh-CN"/>
              </w:rPr>
            </w:pPr>
            <w:r>
              <w:rPr>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7726B928" w14:textId="77777777" w:rsidR="00AF6DE0" w:rsidRDefault="00AF6DE0">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239A2DBE" w14:textId="77777777" w:rsidR="00AF6DE0" w:rsidRDefault="00AF6DE0">
            <w:pPr>
              <w:pStyle w:val="TAC"/>
              <w:spacing w:line="256" w:lineRule="auto"/>
              <w:rPr>
                <w:lang w:eastAsia="zh-CN"/>
              </w:rPr>
            </w:pPr>
            <w:r>
              <w:rPr>
                <w:lang w:eastAsia="zh-CN"/>
              </w:rPr>
              <w:t>-83</w:t>
            </w:r>
          </w:p>
        </w:tc>
      </w:tr>
      <w:tr w:rsidR="00AF6DE0" w14:paraId="6020336D"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715EC019" w14:textId="77777777" w:rsidR="00AF6DE0" w:rsidRDefault="00AF6DE0">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5AFC7817"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2297F1AF"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A1F8C8F" w14:textId="77777777" w:rsidR="00AF6DE0" w:rsidRDefault="00AF6DE0">
            <w:pPr>
              <w:pStyle w:val="TAC"/>
              <w:spacing w:line="256" w:lineRule="auto"/>
              <w:rPr>
                <w:lang w:eastAsia="zh-CN"/>
              </w:rPr>
            </w:pPr>
            <w:r>
              <w:rPr>
                <w:rFonts w:cs="Arial"/>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67601673" w14:textId="77777777" w:rsidR="00AF6DE0" w:rsidRDefault="00AF6DE0">
            <w:pPr>
              <w:pStyle w:val="TAC"/>
              <w:spacing w:line="256" w:lineRule="auto"/>
              <w:rPr>
                <w:lang w:eastAsia="zh-CN"/>
              </w:rPr>
            </w:pPr>
            <w:r>
              <w:rPr>
                <w:rFonts w:cs="Arial"/>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6C4A2513" w14:textId="77777777" w:rsidR="00AF6DE0" w:rsidRDefault="00AF6DE0">
            <w:pPr>
              <w:pStyle w:val="TAC"/>
              <w:spacing w:line="256" w:lineRule="auto"/>
              <w:rPr>
                <w:lang w:eastAsia="zh-CN"/>
              </w:rPr>
            </w:pPr>
            <w:r>
              <w:rPr>
                <w:rFonts w:cs="Arial"/>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737D27EF" w14:textId="77777777" w:rsidR="00AF6DE0" w:rsidRDefault="00AF6DE0">
            <w:pPr>
              <w:pStyle w:val="TAC"/>
              <w:spacing w:line="256" w:lineRule="auto"/>
              <w:rPr>
                <w:lang w:eastAsia="zh-CN"/>
              </w:rPr>
            </w:pPr>
            <w:r>
              <w:rPr>
                <w:rFonts w:cs="Arial"/>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2371FA88" w14:textId="77777777" w:rsidR="00AF6DE0" w:rsidRDefault="00AF6DE0">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66A4ECE0" w14:textId="77777777" w:rsidR="00AF6DE0" w:rsidRDefault="00AF6DE0">
            <w:pPr>
              <w:pStyle w:val="TAC"/>
              <w:spacing w:line="256" w:lineRule="auto"/>
              <w:rPr>
                <w:lang w:eastAsia="zh-CN"/>
              </w:rPr>
            </w:pPr>
            <w:r>
              <w:rPr>
                <w:rFonts w:cs="Arial"/>
                <w:lang w:eastAsia="zh-CN"/>
              </w:rPr>
              <w:t>-57.78</w:t>
            </w:r>
          </w:p>
        </w:tc>
      </w:tr>
      <w:tr w:rsidR="00AF6DE0" w14:paraId="650718C3" w14:textId="77777777" w:rsidTr="00AF6DE0">
        <w:trPr>
          <w:cantSplit/>
          <w:jc w:val="center"/>
        </w:trPr>
        <w:tc>
          <w:tcPr>
            <w:tcW w:w="1951" w:type="dxa"/>
            <w:tcBorders>
              <w:top w:val="nil"/>
              <w:left w:val="single" w:sz="4" w:space="0" w:color="auto"/>
              <w:bottom w:val="nil"/>
              <w:right w:val="single" w:sz="4" w:space="0" w:color="auto"/>
            </w:tcBorders>
          </w:tcPr>
          <w:p w14:paraId="4E61C592" w14:textId="77777777" w:rsidR="00AF6DE0" w:rsidRDefault="00AF6DE0">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7E55E3D"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555D08B9" w14:textId="77777777" w:rsidR="00AF6DE0" w:rsidRDefault="00AF6DE0">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D2494BE" w14:textId="77777777" w:rsidR="00AF6DE0" w:rsidRDefault="00AF6DE0">
            <w:pPr>
              <w:pStyle w:val="TAC"/>
              <w:spacing w:line="256" w:lineRule="auto"/>
              <w:rPr>
                <w:lang w:eastAsia="zh-CN"/>
              </w:rPr>
            </w:pPr>
            <w:r>
              <w:rPr>
                <w:rFonts w:cs="Arial"/>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2F6B40AC" w14:textId="77777777" w:rsidR="00AF6DE0" w:rsidRDefault="00AF6DE0">
            <w:pPr>
              <w:pStyle w:val="TAC"/>
              <w:spacing w:line="256" w:lineRule="auto"/>
              <w:rPr>
                <w:lang w:eastAsia="zh-CN"/>
              </w:rPr>
            </w:pPr>
            <w:r>
              <w:rPr>
                <w:rFonts w:cs="Arial"/>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409CE5DE" w14:textId="77777777" w:rsidR="00AF6DE0" w:rsidRDefault="00AF6DE0">
            <w:pPr>
              <w:pStyle w:val="TAC"/>
              <w:spacing w:line="256" w:lineRule="auto"/>
              <w:rPr>
                <w:lang w:eastAsia="zh-CN"/>
              </w:rPr>
            </w:pPr>
            <w:r>
              <w:rPr>
                <w:rFonts w:cs="Arial"/>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5E2B5841" w14:textId="77777777" w:rsidR="00AF6DE0" w:rsidRDefault="00AF6DE0">
            <w:pPr>
              <w:pStyle w:val="TAC"/>
              <w:spacing w:line="256" w:lineRule="auto"/>
              <w:rPr>
                <w:lang w:eastAsia="zh-CN"/>
              </w:rPr>
            </w:pPr>
            <w:r>
              <w:rPr>
                <w:rFonts w:cs="Arial"/>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3FE590F4" w14:textId="77777777" w:rsidR="00AF6DE0" w:rsidRDefault="00AF6DE0">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64F6A439" w14:textId="77777777" w:rsidR="00AF6DE0" w:rsidRDefault="00AF6DE0">
            <w:pPr>
              <w:pStyle w:val="TAC"/>
              <w:spacing w:line="256" w:lineRule="auto"/>
              <w:rPr>
                <w:lang w:eastAsia="zh-CN"/>
              </w:rPr>
            </w:pPr>
            <w:r>
              <w:rPr>
                <w:rFonts w:cs="Arial"/>
                <w:lang w:eastAsia="zh-CN"/>
              </w:rPr>
              <w:t>-57.78</w:t>
            </w:r>
          </w:p>
        </w:tc>
      </w:tr>
      <w:tr w:rsidR="00AF6DE0" w14:paraId="5E4FCF26"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5C4DECEB" w14:textId="77777777" w:rsidR="00AF6DE0" w:rsidRDefault="00AF6DE0">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3486EBC8"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37102D86" w14:textId="77777777" w:rsidR="00AF6DE0" w:rsidRDefault="00AF6DE0">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2AF4DAB" w14:textId="77777777" w:rsidR="00AF6DE0" w:rsidRDefault="00AF6DE0">
            <w:pPr>
              <w:pStyle w:val="TAC"/>
              <w:spacing w:line="256" w:lineRule="auto"/>
              <w:rPr>
                <w:lang w:eastAsia="zh-CN"/>
              </w:rPr>
            </w:pPr>
            <w:r>
              <w:rPr>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1A434063" w14:textId="77777777" w:rsidR="00AF6DE0" w:rsidRDefault="00AF6DE0">
            <w:pPr>
              <w:pStyle w:val="TAC"/>
              <w:spacing w:line="256" w:lineRule="auto"/>
              <w:rPr>
                <w:lang w:eastAsia="zh-CN"/>
              </w:rPr>
            </w:pPr>
            <w:r>
              <w:rPr>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2109D057" w14:textId="77777777" w:rsidR="00AF6DE0" w:rsidRDefault="00AF6DE0">
            <w:pPr>
              <w:pStyle w:val="TAC"/>
              <w:spacing w:line="256" w:lineRule="auto"/>
              <w:rPr>
                <w:lang w:eastAsia="zh-CN"/>
              </w:rPr>
            </w:pPr>
            <w:r>
              <w:rPr>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108A50D5" w14:textId="77777777" w:rsidR="00AF6DE0" w:rsidRDefault="00AF6DE0">
            <w:pPr>
              <w:pStyle w:val="TAC"/>
              <w:spacing w:line="256" w:lineRule="auto"/>
              <w:rPr>
                <w:lang w:eastAsia="zh-CN"/>
              </w:rPr>
            </w:pPr>
            <w:r>
              <w:rPr>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254BA9D6" w14:textId="77777777" w:rsidR="00AF6DE0" w:rsidRDefault="00AF6DE0">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62BF41E5" w14:textId="77777777" w:rsidR="00AF6DE0" w:rsidRDefault="00AF6DE0">
            <w:pPr>
              <w:pStyle w:val="TAC"/>
              <w:spacing w:line="256" w:lineRule="auto"/>
              <w:rPr>
                <w:lang w:eastAsia="zh-CN"/>
              </w:rPr>
            </w:pPr>
            <w:r>
              <w:rPr>
                <w:lang w:eastAsia="zh-CN"/>
              </w:rPr>
              <w:t>-51.69</w:t>
            </w:r>
          </w:p>
        </w:tc>
      </w:tr>
      <w:tr w:rsidR="00AF6DE0" w14:paraId="667752E2"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CAC04B" w14:textId="77777777" w:rsidR="00AF6DE0" w:rsidRDefault="00AF6DE0">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B3FCEC5" w14:textId="77777777" w:rsidR="00AF6DE0" w:rsidRDefault="00AF6DE0">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9EC2704" w14:textId="77777777" w:rsidR="00AF6DE0" w:rsidRDefault="00AF6DE0">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3A1C148" w14:textId="77777777" w:rsidR="00AF6DE0" w:rsidRDefault="00AF6DE0">
            <w:pPr>
              <w:pStyle w:val="TAC"/>
              <w:spacing w:line="256" w:lineRule="auto"/>
              <w:rPr>
                <w:rFonts w:cs="Arial"/>
              </w:rPr>
            </w:pPr>
            <w:r>
              <w:t>0</w:t>
            </w:r>
          </w:p>
        </w:tc>
        <w:tc>
          <w:tcPr>
            <w:tcW w:w="851" w:type="dxa"/>
            <w:tcBorders>
              <w:top w:val="single" w:sz="4" w:space="0" w:color="auto"/>
              <w:left w:val="single" w:sz="4" w:space="0" w:color="auto"/>
              <w:bottom w:val="single" w:sz="4" w:space="0" w:color="auto"/>
              <w:right w:val="single" w:sz="4" w:space="0" w:color="auto"/>
            </w:tcBorders>
            <w:hideMark/>
          </w:tcPr>
          <w:p w14:paraId="1F80D8AD" w14:textId="77777777" w:rsidR="00AF6DE0" w:rsidRDefault="00AF6DE0">
            <w:pPr>
              <w:pStyle w:val="TAC"/>
              <w:spacing w:line="256" w:lineRule="auto"/>
              <w:rPr>
                <w:rFonts w:cs="Arial"/>
              </w:rPr>
            </w:pPr>
            <w:r>
              <w:t>0</w:t>
            </w:r>
          </w:p>
        </w:tc>
        <w:tc>
          <w:tcPr>
            <w:tcW w:w="899" w:type="dxa"/>
            <w:tcBorders>
              <w:top w:val="single" w:sz="4" w:space="0" w:color="auto"/>
              <w:left w:val="single" w:sz="4" w:space="0" w:color="auto"/>
              <w:bottom w:val="single" w:sz="4" w:space="0" w:color="auto"/>
              <w:right w:val="single" w:sz="4" w:space="0" w:color="auto"/>
            </w:tcBorders>
            <w:hideMark/>
          </w:tcPr>
          <w:p w14:paraId="2D051F85" w14:textId="77777777" w:rsidR="00AF6DE0" w:rsidRDefault="00AF6DE0">
            <w:pPr>
              <w:pStyle w:val="TAC"/>
              <w:spacing w:line="256" w:lineRule="auto"/>
              <w:rPr>
                <w:rFonts w:cs="Arial"/>
              </w:rPr>
            </w:pPr>
            <w:r>
              <w:t>0</w:t>
            </w:r>
          </w:p>
        </w:tc>
        <w:tc>
          <w:tcPr>
            <w:tcW w:w="802" w:type="dxa"/>
            <w:tcBorders>
              <w:top w:val="single" w:sz="4" w:space="0" w:color="auto"/>
              <w:left w:val="single" w:sz="4" w:space="0" w:color="auto"/>
              <w:bottom w:val="single" w:sz="4" w:space="0" w:color="auto"/>
              <w:right w:val="single" w:sz="4" w:space="0" w:color="auto"/>
            </w:tcBorders>
            <w:hideMark/>
          </w:tcPr>
          <w:p w14:paraId="3896ED69" w14:textId="77777777" w:rsidR="00AF6DE0" w:rsidRDefault="00AF6DE0">
            <w:pPr>
              <w:pStyle w:val="TAC"/>
              <w:spacing w:line="256" w:lineRule="auto"/>
              <w:rPr>
                <w:rFonts w:cs="Arial"/>
              </w:rPr>
            </w:pPr>
            <w:r>
              <w:t>0</w:t>
            </w:r>
          </w:p>
        </w:tc>
        <w:tc>
          <w:tcPr>
            <w:tcW w:w="850" w:type="dxa"/>
            <w:tcBorders>
              <w:top w:val="single" w:sz="4" w:space="0" w:color="auto"/>
              <w:left w:val="single" w:sz="4" w:space="0" w:color="auto"/>
              <w:bottom w:val="single" w:sz="4" w:space="0" w:color="auto"/>
              <w:right w:val="single" w:sz="4" w:space="0" w:color="auto"/>
            </w:tcBorders>
            <w:hideMark/>
          </w:tcPr>
          <w:p w14:paraId="111EA28C" w14:textId="77777777" w:rsidR="00AF6DE0" w:rsidRDefault="00AF6DE0">
            <w:pPr>
              <w:pStyle w:val="TAC"/>
              <w:spacing w:line="256" w:lineRule="auto"/>
              <w:rPr>
                <w:rFonts w:cs="Arial"/>
              </w:rPr>
            </w:pPr>
            <w:r>
              <w:t>0</w:t>
            </w:r>
          </w:p>
        </w:tc>
        <w:tc>
          <w:tcPr>
            <w:tcW w:w="767" w:type="dxa"/>
            <w:tcBorders>
              <w:top w:val="single" w:sz="4" w:space="0" w:color="auto"/>
              <w:left w:val="single" w:sz="4" w:space="0" w:color="auto"/>
              <w:bottom w:val="single" w:sz="4" w:space="0" w:color="auto"/>
              <w:right w:val="single" w:sz="4" w:space="0" w:color="auto"/>
            </w:tcBorders>
            <w:hideMark/>
          </w:tcPr>
          <w:p w14:paraId="5F4EA0AF" w14:textId="77777777" w:rsidR="00AF6DE0" w:rsidRDefault="00AF6DE0">
            <w:pPr>
              <w:pStyle w:val="TAC"/>
              <w:spacing w:line="256" w:lineRule="auto"/>
              <w:rPr>
                <w:rFonts w:cs="Arial"/>
              </w:rPr>
            </w:pPr>
            <w:r>
              <w:t>0</w:t>
            </w:r>
          </w:p>
        </w:tc>
      </w:tr>
      <w:tr w:rsidR="00AF6DE0" w14:paraId="235A6E79"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B384DE" w14:textId="4C03F819" w:rsidR="00AF6DE0" w:rsidRDefault="00AF6DE0">
            <w:pPr>
              <w:pStyle w:val="TAL"/>
              <w:spacing w:line="256" w:lineRule="auto"/>
            </w:pPr>
            <w:proofErr w:type="spellStart"/>
            <w:r>
              <w:t>Snonintrasearch</w:t>
            </w:r>
            <w:ins w:id="21" w:author="CK Yang (楊智凱)" w:date="2020-10-20T20:17:00Z">
              <w:r w:rsidR="00187DFE">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3FCE72E"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3DA1D5" w14:textId="77777777" w:rsidR="00AF6DE0" w:rsidRDefault="00AF6DE0">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F764537" w14:textId="77777777" w:rsidR="00AF6DE0" w:rsidRDefault="00AF6DE0">
            <w:pPr>
              <w:pStyle w:val="TAC"/>
              <w:spacing w:line="256" w:lineRule="auto"/>
              <w:rPr>
                <w:rFonts w:cs="Arial"/>
              </w:rPr>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74A2AD7" w14:textId="77777777" w:rsidR="00AF6DE0" w:rsidRDefault="00AF6DE0">
            <w:pPr>
              <w:pStyle w:val="TAC"/>
              <w:spacing w:line="256" w:lineRule="auto"/>
              <w:rPr>
                <w:rFonts w:cs="Arial"/>
              </w:rPr>
            </w:pPr>
            <w:r>
              <w:t>Not sent</w:t>
            </w:r>
          </w:p>
        </w:tc>
      </w:tr>
      <w:tr w:rsidR="00AF6DE0" w14:paraId="2B45918F"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4CCECE" w14:textId="4F51C6CD" w:rsidR="00AF6DE0" w:rsidRDefault="00AF6DE0">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22" w:author="CK Yang (楊智凱)" w:date="2020-10-20T20:17:00Z">
              <w:r w:rsidR="00187DFE">
                <w:rPr>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0A68D2E"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82D71B" w14:textId="77777777" w:rsidR="00AF6DE0" w:rsidRDefault="00AF6DE0">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68305E5" w14:textId="77777777" w:rsidR="00AF6DE0" w:rsidRDefault="00AF6DE0">
            <w:pPr>
              <w:pStyle w:val="TAC"/>
              <w:spacing w:line="256" w:lineRule="auto"/>
            </w:pPr>
            <w: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0B85E8ED" w14:textId="77777777" w:rsidR="00AF6DE0" w:rsidRDefault="00AF6DE0">
            <w:pPr>
              <w:pStyle w:val="TAC"/>
              <w:spacing w:line="256" w:lineRule="auto"/>
            </w:pPr>
            <w:r>
              <w:t>48</w:t>
            </w:r>
          </w:p>
        </w:tc>
      </w:tr>
      <w:tr w:rsidR="00AF6DE0" w14:paraId="2C1712AC"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EDDD0A" w14:textId="0F4479A5" w:rsidR="00AF6DE0" w:rsidRDefault="00AF6DE0">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ins w:id="23" w:author="CK Yang (楊智凱)" w:date="2020-10-20T20:17:00Z">
              <w:r w:rsidR="00187DFE">
                <w:rPr>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E45840E"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BE7C223" w14:textId="77777777" w:rsidR="00AF6DE0" w:rsidRDefault="00AF6DE0">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50F8345" w14:textId="77777777" w:rsidR="00AF6DE0" w:rsidRDefault="00AF6DE0">
            <w:pPr>
              <w:pStyle w:val="TAC"/>
              <w:spacing w:line="256" w:lineRule="auto"/>
            </w:pPr>
            <w: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5F2BBDA4" w14:textId="77777777" w:rsidR="00AF6DE0" w:rsidRDefault="00AF6DE0">
            <w:pPr>
              <w:pStyle w:val="TAC"/>
              <w:spacing w:line="256" w:lineRule="auto"/>
            </w:pPr>
            <w:r>
              <w:t>44</w:t>
            </w:r>
          </w:p>
        </w:tc>
      </w:tr>
      <w:tr w:rsidR="00AF6DE0" w14:paraId="1BD4A0F9"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341F03" w14:textId="50FB7A3E" w:rsidR="00AF6DE0" w:rsidRDefault="00AF6DE0">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w:t>
            </w:r>
            <w:ins w:id="24" w:author="CK Yang (楊智凱)" w:date="2020-10-20T20:17:00Z">
              <w:r w:rsidR="00187DFE">
                <w:rPr>
                  <w:vertAlign w:val="subscript"/>
                </w:rPr>
                <w:t>P</w:t>
              </w:r>
            </w:ins>
            <w:proofErr w:type="spellEnd"/>
            <w:r>
              <w:rPr>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4696775A"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56D998E" w14:textId="77777777" w:rsidR="00AF6DE0" w:rsidRDefault="00AF6DE0">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8A8989B" w14:textId="77777777" w:rsidR="00AF6DE0" w:rsidRDefault="00AF6DE0">
            <w:pPr>
              <w:pStyle w:val="TAC"/>
              <w:spacing w:line="256" w:lineRule="auto"/>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6F338BD" w14:textId="77777777" w:rsidR="00AF6DE0" w:rsidRDefault="00AF6DE0">
            <w:pPr>
              <w:pStyle w:val="TAC"/>
              <w:spacing w:line="256" w:lineRule="auto"/>
            </w:pPr>
            <w:r>
              <w:t>50</w:t>
            </w:r>
          </w:p>
        </w:tc>
      </w:tr>
      <w:tr w:rsidR="00AF6DE0" w14:paraId="3933EFF4"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304307" w14:textId="77777777" w:rsidR="00AF6DE0" w:rsidRDefault="00AF6DE0">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18843D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39EDF28" w14:textId="77777777" w:rsidR="00AF6DE0" w:rsidRDefault="00AF6DE0">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0E3AB6C" w14:textId="77777777" w:rsidR="00AF6DE0" w:rsidRDefault="00AF6DE0">
            <w:pPr>
              <w:pStyle w:val="TAC"/>
              <w:spacing w:line="256" w:lineRule="auto"/>
            </w:pPr>
            <w:r>
              <w:rPr>
                <w:rFonts w:cs="v4.2.0"/>
              </w:rPr>
              <w:t>AWGN</w:t>
            </w:r>
          </w:p>
        </w:tc>
      </w:tr>
      <w:tr w:rsidR="00AF6DE0" w14:paraId="2767D51B" w14:textId="77777777" w:rsidTr="00AF6DE0">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8893371" w14:textId="77777777" w:rsidR="00AF6DE0" w:rsidRDefault="00AF6DE0">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2874626" w14:textId="77777777" w:rsidR="00AF6DE0" w:rsidRDefault="00AF6DE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20" w:dyaOrig="420" w14:anchorId="086EADE4">
                <v:shape id="_x0000_i1034" type="#_x0000_t75" style="width:20.75pt;height:20.75pt" o:ole="" fillcolor="window">
                  <v:imagedata r:id="rId15" o:title=""/>
                </v:shape>
                <o:OLEObject Type="Embed" ProgID="Equation.3" ShapeID="_x0000_i1034" DrawAspect="Content" ObjectID="_1666818691" r:id="rId25"/>
              </w:object>
            </w:r>
            <w:r>
              <w:t xml:space="preserve"> to be fulfilled.</w:t>
            </w:r>
          </w:p>
          <w:p w14:paraId="7A9B004F" w14:textId="77777777" w:rsidR="00AF6DE0" w:rsidRDefault="00AF6DE0">
            <w:pPr>
              <w:pStyle w:val="TAN"/>
              <w:spacing w:line="256" w:lineRule="auto"/>
              <w:rPr>
                <w:rFonts w:cs="v4.2.0"/>
              </w:rPr>
            </w:pPr>
            <w:r>
              <w:t>Note 3:</w:t>
            </w:r>
            <w:r>
              <w:tab/>
              <w:t>SS-RSRP levels have been derived from other parameters for information purposes. They are not settable parameters themselves.</w:t>
            </w:r>
          </w:p>
        </w:tc>
      </w:tr>
    </w:tbl>
    <w:p w14:paraId="556730C4" w14:textId="77777777" w:rsidR="00AF6DE0" w:rsidRDefault="00AF6DE0" w:rsidP="00AF6DE0">
      <w:pPr>
        <w:rPr>
          <w:rFonts w:eastAsia="SimSun"/>
          <w:lang w:eastAsia="zh-CN"/>
        </w:rPr>
      </w:pPr>
    </w:p>
    <w:p w14:paraId="72C6C5BD" w14:textId="77777777" w:rsidR="00AF6DE0" w:rsidRDefault="00AF6DE0" w:rsidP="00AF6DE0">
      <w:pPr>
        <w:pStyle w:val="Heading5"/>
        <w:rPr>
          <w:lang w:eastAsia="zh-CN"/>
        </w:rPr>
      </w:pPr>
      <w:bookmarkStart w:id="25" w:name="_Toc535476477"/>
      <w:r>
        <w:rPr>
          <w:lang w:eastAsia="zh-CN"/>
        </w:rPr>
        <w:lastRenderedPageBreak/>
        <w:t>A.6.1.1.2.3</w:t>
      </w:r>
      <w:r>
        <w:rPr>
          <w:lang w:eastAsia="zh-CN"/>
        </w:rPr>
        <w:tab/>
        <w:t>Test Requirements</w:t>
      </w:r>
      <w:bookmarkEnd w:id="25"/>
    </w:p>
    <w:p w14:paraId="4E9CCB23" w14:textId="28D43C66" w:rsidR="00AF6DE0" w:rsidRPr="006A1A25" w:rsidRDefault="00AF6DE0" w:rsidP="00AF6DE0">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w:t>
      </w:r>
      <w:r w:rsidRPr="006A1A25">
        <w:rPr>
          <w:rFonts w:cs="v4.2.0"/>
        </w:rPr>
        <w:t xml:space="preserve">message to perform a </w:t>
      </w:r>
      <w:ins w:id="26" w:author="CK Yang (楊智凱)" w:date="2020-10-20T20:17:00Z">
        <w:r w:rsidR="00187DFE" w:rsidRPr="006A1A25">
          <w:rPr>
            <w:lang w:eastAsia="zh-TW"/>
          </w:rPr>
          <w:t>Registration procedure for mobility and periodic registration update</w:t>
        </w:r>
      </w:ins>
      <w:del w:id="27" w:author="CK Yang (楊智凱)" w:date="2020-10-20T20:17:00Z">
        <w:r w:rsidRPr="006A1A25" w:rsidDel="00187DFE">
          <w:rPr>
            <w:rFonts w:cs="v4.2.0"/>
          </w:rPr>
          <w:delText>Tracking Area Update procedure</w:delText>
        </w:r>
      </w:del>
      <w:r w:rsidRPr="006A1A25">
        <w:rPr>
          <w:rFonts w:cs="v4.2.0"/>
        </w:rPr>
        <w:t xml:space="preserve"> on cell </w:t>
      </w:r>
      <w:r w:rsidRPr="006A1A25">
        <w:rPr>
          <w:rFonts w:cs="v4.2.0"/>
          <w:lang w:eastAsia="zh-CN"/>
        </w:rPr>
        <w:t>2</w:t>
      </w:r>
      <w:r w:rsidRPr="006A1A25">
        <w:rPr>
          <w:rFonts w:cs="v4.2.0"/>
        </w:rPr>
        <w:t>.</w:t>
      </w:r>
    </w:p>
    <w:p w14:paraId="7029D1B5" w14:textId="77777777" w:rsidR="00AF6DE0" w:rsidRPr="006A1A25" w:rsidRDefault="00AF6DE0" w:rsidP="00AF6DE0">
      <w:pPr>
        <w:rPr>
          <w:rFonts w:cs="v4.2.0"/>
        </w:rPr>
      </w:pPr>
      <w:r w:rsidRPr="006A1A25">
        <w:rPr>
          <w:rFonts w:cs="v4.2.0"/>
        </w:rPr>
        <w:t>The cell re-selection delay to a higher priority cell shall be less than 68 s.</w:t>
      </w:r>
    </w:p>
    <w:p w14:paraId="0F5EFE59" w14:textId="21266223" w:rsidR="00AF6DE0" w:rsidRDefault="00AF6DE0" w:rsidP="00AF6DE0">
      <w:pPr>
        <w:rPr>
          <w:rFonts w:cs="v4.2.0"/>
        </w:rPr>
      </w:pPr>
      <w:r w:rsidRPr="006A1A25">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6A1A25">
        <w:rPr>
          <w:rFonts w:cs="v4.2.0"/>
          <w:i/>
          <w:lang w:eastAsia="zh-CN"/>
        </w:rPr>
        <w:t>RRCSetupRequest</w:t>
      </w:r>
      <w:proofErr w:type="spellEnd"/>
      <w:r w:rsidRPr="006A1A25">
        <w:rPr>
          <w:rFonts w:cs="v4.2.0"/>
        </w:rPr>
        <w:t xml:space="preserve"> message to perform a </w:t>
      </w:r>
      <w:ins w:id="28" w:author="CK Yang (楊智凱)" w:date="2020-10-20T20:17:00Z">
        <w:r w:rsidR="00187DFE" w:rsidRPr="006A1A25">
          <w:rPr>
            <w:lang w:eastAsia="zh-TW"/>
          </w:rPr>
          <w:t>Registration procedure for mobility and periodic registration update</w:t>
        </w:r>
      </w:ins>
      <w:del w:id="29" w:author="CK Yang (楊智凱)" w:date="2020-10-20T20:17:00Z">
        <w:r w:rsidRPr="006A1A25" w:rsidDel="00187DFE">
          <w:rPr>
            <w:rFonts w:cs="v4.2.0"/>
          </w:rPr>
          <w:delText>Tracking Area Update procedure</w:delText>
        </w:r>
      </w:del>
      <w:r w:rsidRPr="006A1A25">
        <w:rPr>
          <w:rFonts w:cs="v4.2.0"/>
        </w:rPr>
        <w:t xml:space="preserve"> on cell </w:t>
      </w:r>
      <w:r>
        <w:rPr>
          <w:rFonts w:cs="v4.2.0"/>
        </w:rPr>
        <w:t>1.</w:t>
      </w:r>
    </w:p>
    <w:p w14:paraId="4A505DE5" w14:textId="77777777" w:rsidR="00AF6DE0" w:rsidRDefault="00AF6DE0" w:rsidP="00AF6DE0">
      <w:pPr>
        <w:rPr>
          <w:rFonts w:cs="v4.2.0"/>
        </w:rPr>
      </w:pPr>
      <w:r>
        <w:rPr>
          <w:rFonts w:cs="v4.2.0"/>
        </w:rPr>
        <w:t>The cell re-selection delay to a lower priority cell shall be less than 8 s.</w:t>
      </w:r>
    </w:p>
    <w:p w14:paraId="082EF190" w14:textId="77777777" w:rsidR="00AF6DE0" w:rsidRDefault="00AF6DE0" w:rsidP="00AF6DE0">
      <w:pPr>
        <w:rPr>
          <w:rFonts w:cs="v4.2.0"/>
        </w:rPr>
      </w:pPr>
      <w:r>
        <w:rPr>
          <w:rFonts w:cs="v4.2.0"/>
        </w:rPr>
        <w:t>The rate of correct cell reselections observed during repeated tests shall be at least 90%.</w:t>
      </w:r>
    </w:p>
    <w:p w14:paraId="0BF5CCD9" w14:textId="77777777" w:rsidR="00AF6DE0" w:rsidRDefault="00AF6DE0" w:rsidP="00AF6DE0">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FC068C3" w14:textId="77777777" w:rsidR="00AF6DE0" w:rsidRDefault="00AF6DE0" w:rsidP="00AF6DE0">
      <w:r>
        <w:t>Where:</w:t>
      </w:r>
    </w:p>
    <w:p w14:paraId="437FE911" w14:textId="77777777" w:rsidR="00AF6DE0" w:rsidRDefault="00AF6DE0" w:rsidP="00AF6DE0">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1D1CFE21" w14:textId="77777777" w:rsidR="00AF6DE0" w:rsidRDefault="00AF6DE0" w:rsidP="00AF6DE0">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7C4E005E" w14:textId="77777777" w:rsidR="00AF6DE0" w:rsidRDefault="00AF6DE0" w:rsidP="00AF6DE0">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E336297" w14:textId="577101D2" w:rsidR="00AA6AEE" w:rsidRDefault="00AF6DE0" w:rsidP="00AF6DE0">
      <w:r>
        <w:t xml:space="preserve">This gives a total of 67.68 s,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2ECD42DB" w14:textId="77777777" w:rsidR="00AA6AEE" w:rsidRDefault="00AA6AEE" w:rsidP="00AA6AEE">
      <w:pPr>
        <w:pStyle w:val="Heading3"/>
        <w:jc w:val="center"/>
        <w:rPr>
          <w:color w:val="FF0000"/>
        </w:rPr>
      </w:pPr>
      <w:r w:rsidRPr="00EB0CEF">
        <w:rPr>
          <w:color w:val="FF0000"/>
        </w:rPr>
        <w:t>&gt;&gt;&gt;&gt;&gt;End of Change 1&lt;&lt;&lt;&lt;&lt;</w:t>
      </w:r>
    </w:p>
    <w:p w14:paraId="5172D232" w14:textId="24BAF34D" w:rsidR="00AA6AEE" w:rsidRDefault="00AA6AEE" w:rsidP="00AA6AEE">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5A4BBF38" w14:textId="77777777" w:rsidR="00AF6DE0" w:rsidRDefault="00AF6DE0" w:rsidP="00AF6DE0">
      <w:pPr>
        <w:pStyle w:val="Heading3"/>
      </w:pPr>
      <w:r>
        <w:t>A.6.1.2</w:t>
      </w:r>
      <w:r>
        <w:tab/>
        <w:t>Inter-RAT E-UTRAN cell re-selection</w:t>
      </w:r>
    </w:p>
    <w:p w14:paraId="26F3A528" w14:textId="77777777" w:rsidR="00AF6DE0" w:rsidRDefault="00AF6DE0" w:rsidP="00AF6DE0">
      <w:pPr>
        <w:pStyle w:val="Heading4"/>
        <w:rPr>
          <w:lang w:eastAsia="zh-CN"/>
        </w:rPr>
      </w:pPr>
      <w:bookmarkStart w:id="30" w:name="_Toc535476479"/>
      <w:r>
        <w:rPr>
          <w:lang w:eastAsia="zh-CN"/>
        </w:rPr>
        <w:t>A.6.1.2.1</w:t>
      </w:r>
      <w:r>
        <w:rPr>
          <w:lang w:eastAsia="zh-CN"/>
        </w:rPr>
        <w:tab/>
        <w:t>Cell reselection to higher priority E-UTRAN</w:t>
      </w:r>
      <w:bookmarkEnd w:id="30"/>
    </w:p>
    <w:p w14:paraId="6C13B2E4" w14:textId="77777777" w:rsidR="00AF6DE0" w:rsidRDefault="00AF6DE0" w:rsidP="00AF6DE0">
      <w:pPr>
        <w:pStyle w:val="Heading5"/>
        <w:rPr>
          <w:lang w:eastAsia="zh-CN"/>
        </w:rPr>
      </w:pPr>
      <w:bookmarkStart w:id="31" w:name="_Toc535476480"/>
      <w:r>
        <w:rPr>
          <w:lang w:eastAsia="zh-CN"/>
        </w:rPr>
        <w:t>A.6.1.2.1.1</w:t>
      </w:r>
      <w:r>
        <w:rPr>
          <w:lang w:eastAsia="zh-CN"/>
        </w:rPr>
        <w:tab/>
        <w:t>Test Purpose and Environment</w:t>
      </w:r>
      <w:bookmarkEnd w:id="31"/>
    </w:p>
    <w:p w14:paraId="4AC2B9FB" w14:textId="77777777" w:rsidR="00AF6DE0" w:rsidRDefault="00AF6DE0" w:rsidP="00AF6DE0">
      <w:pPr>
        <w:rPr>
          <w:rFonts w:cs="v4.2.0"/>
        </w:rPr>
      </w:pPr>
      <w:r>
        <w:rPr>
          <w:rFonts w:cs="v4.2.0"/>
        </w:rPr>
        <w:t>This test is to verify the requirement for the NR to E-UTRAN inter-RAT cell reselection requirements specified in clause 4.2.2.5 when the E-UTRAN cell is of higher priority.</w:t>
      </w:r>
    </w:p>
    <w:p w14:paraId="2B65B46B" w14:textId="77777777" w:rsidR="00AF6DE0" w:rsidRDefault="00AF6DE0" w:rsidP="00AF6DE0">
      <w:pPr>
        <w:pStyle w:val="Heading5"/>
        <w:rPr>
          <w:lang w:eastAsia="zh-CN"/>
        </w:rPr>
      </w:pPr>
      <w:bookmarkStart w:id="32" w:name="_Toc535476481"/>
      <w:r>
        <w:rPr>
          <w:lang w:eastAsia="zh-CN"/>
        </w:rPr>
        <w:t>A.6.1.2.1.2</w:t>
      </w:r>
      <w:r>
        <w:rPr>
          <w:lang w:eastAsia="zh-CN"/>
        </w:rPr>
        <w:tab/>
        <w:t>Test Parameters</w:t>
      </w:r>
      <w:bookmarkEnd w:id="32"/>
    </w:p>
    <w:p w14:paraId="77C7255D" w14:textId="77777777" w:rsidR="00AF6DE0" w:rsidRDefault="00AF6DE0" w:rsidP="00AF6DE0">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2DF15F57" w14:textId="77777777" w:rsidR="00AF6DE0" w:rsidRDefault="00AF6DE0" w:rsidP="00AF6DE0">
      <w:pPr>
        <w:pStyle w:val="TH"/>
      </w:pPr>
      <w:r>
        <w:lastRenderedPageBreak/>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F6DE0" w14:paraId="0804166A"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1FE35E81" w14:textId="77777777" w:rsidR="00AF6DE0" w:rsidRDefault="00AF6DE0">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70AD42CB" w14:textId="77777777" w:rsidR="00AF6DE0" w:rsidRDefault="00AF6DE0">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1E84DF9" w14:textId="77777777" w:rsidR="00AF6DE0" w:rsidRDefault="00AF6DE0">
            <w:pPr>
              <w:pStyle w:val="TAH"/>
              <w:spacing w:line="256" w:lineRule="auto"/>
              <w:rPr>
                <w:lang w:eastAsia="zh-CN"/>
              </w:rPr>
            </w:pPr>
            <w:r>
              <w:rPr>
                <w:lang w:eastAsia="zh-CN"/>
              </w:rPr>
              <w:t>Description of target cell</w:t>
            </w:r>
          </w:p>
        </w:tc>
      </w:tr>
      <w:tr w:rsidR="00AF6DE0" w14:paraId="11580048"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1FDC8287" w14:textId="77777777" w:rsidR="00AF6DE0" w:rsidRDefault="00AF6DE0">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9883A59" w14:textId="77777777" w:rsidR="00AF6DE0" w:rsidRDefault="00AF6DE0">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A336936"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TDD duplex mode</w:t>
            </w:r>
          </w:p>
        </w:tc>
      </w:tr>
      <w:tr w:rsidR="00AF6DE0" w14:paraId="117191DE"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780F7E74" w14:textId="77777777" w:rsidR="00AF6DE0" w:rsidRDefault="00AF6DE0">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0573201B" w14:textId="77777777" w:rsidR="00AF6DE0" w:rsidRDefault="00AF6DE0">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CA357F1"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TDD duplex mode</w:t>
            </w:r>
          </w:p>
        </w:tc>
      </w:tr>
      <w:tr w:rsidR="00AF6DE0" w14:paraId="400D2AC1"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4CF5B8E8" w14:textId="77777777" w:rsidR="00AF6DE0" w:rsidRDefault="00AF6DE0">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09C36C29" w14:textId="77777777" w:rsidR="00AF6DE0" w:rsidRDefault="00AF6DE0">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9190623"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TDD duplex mode</w:t>
            </w:r>
          </w:p>
        </w:tc>
      </w:tr>
      <w:tr w:rsidR="00AF6DE0" w14:paraId="1035ECBC"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542E173D" w14:textId="77777777" w:rsidR="00AF6DE0" w:rsidRDefault="00AF6DE0">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73E52EF" w14:textId="77777777" w:rsidR="00AF6DE0" w:rsidRDefault="00AF6DE0">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D005125"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FDD duplex mode</w:t>
            </w:r>
          </w:p>
        </w:tc>
      </w:tr>
      <w:tr w:rsidR="00AF6DE0" w14:paraId="54AEAC7A"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7FC7982C" w14:textId="77777777" w:rsidR="00AF6DE0" w:rsidRDefault="00AF6DE0">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2725D2D0" w14:textId="77777777" w:rsidR="00AF6DE0" w:rsidRDefault="00AF6DE0">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1152EBB"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FDD duplex mode</w:t>
            </w:r>
          </w:p>
        </w:tc>
      </w:tr>
      <w:tr w:rsidR="00AF6DE0" w14:paraId="0BD6C890"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4C1B9791" w14:textId="77777777" w:rsidR="00AF6DE0" w:rsidRDefault="00AF6DE0">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599267F2" w14:textId="77777777" w:rsidR="00AF6DE0" w:rsidRDefault="00AF6DE0">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0AA99AF"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FDD duplex mode</w:t>
            </w:r>
          </w:p>
        </w:tc>
      </w:tr>
      <w:tr w:rsidR="00AF6DE0" w14:paraId="20CA7D32" w14:textId="77777777" w:rsidTr="00AF6DE0">
        <w:tc>
          <w:tcPr>
            <w:tcW w:w="9855" w:type="dxa"/>
            <w:gridSpan w:val="3"/>
            <w:tcBorders>
              <w:top w:val="single" w:sz="4" w:space="0" w:color="auto"/>
              <w:left w:val="single" w:sz="4" w:space="0" w:color="auto"/>
              <w:bottom w:val="single" w:sz="4" w:space="0" w:color="auto"/>
              <w:right w:val="single" w:sz="4" w:space="0" w:color="auto"/>
            </w:tcBorders>
            <w:hideMark/>
          </w:tcPr>
          <w:p w14:paraId="49D8E4B3" w14:textId="77777777" w:rsidR="00AF6DE0" w:rsidRDefault="00AF6DE0">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1331BCA9" w14:textId="77777777" w:rsidR="00AF6DE0" w:rsidRDefault="00AF6DE0" w:rsidP="00AF6DE0">
      <w:pPr>
        <w:rPr>
          <w:rFonts w:eastAsia="SimSun"/>
        </w:rPr>
      </w:pPr>
    </w:p>
    <w:p w14:paraId="761F5C88" w14:textId="77777777" w:rsidR="00AF6DE0" w:rsidRDefault="00AF6DE0" w:rsidP="00AF6DE0">
      <w:pPr>
        <w:pStyle w:val="TH"/>
      </w:pPr>
      <w:r>
        <w:t>Table A.6.1.2.1.2-2: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F6DE0" w14:paraId="52B4CF19"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C2DD601" w14:textId="77777777" w:rsidR="00AF6DE0" w:rsidRDefault="00AF6DE0">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5779CEE" w14:textId="77777777" w:rsidR="00AF6DE0" w:rsidRDefault="00AF6DE0">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08CC5BFD" w14:textId="77777777" w:rsidR="00AF6DE0" w:rsidRDefault="00AF6DE0">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2F1A066" w14:textId="77777777" w:rsidR="00AF6DE0" w:rsidRDefault="00AF6DE0">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2AA33855" w14:textId="77777777" w:rsidR="00AF6DE0" w:rsidRDefault="00AF6DE0">
            <w:pPr>
              <w:pStyle w:val="TAH"/>
              <w:spacing w:line="256" w:lineRule="auto"/>
            </w:pPr>
            <w:r>
              <w:t>Comment</w:t>
            </w:r>
          </w:p>
        </w:tc>
      </w:tr>
      <w:tr w:rsidR="00AF6DE0" w14:paraId="173F3431" w14:textId="77777777" w:rsidTr="00AF6DE0">
        <w:trPr>
          <w:cantSplit/>
        </w:trPr>
        <w:tc>
          <w:tcPr>
            <w:tcW w:w="1007" w:type="dxa"/>
            <w:tcBorders>
              <w:top w:val="single" w:sz="4" w:space="0" w:color="auto"/>
              <w:left w:val="single" w:sz="4" w:space="0" w:color="auto"/>
              <w:bottom w:val="single" w:sz="4" w:space="0" w:color="auto"/>
              <w:right w:val="single" w:sz="4" w:space="0" w:color="auto"/>
            </w:tcBorders>
            <w:hideMark/>
          </w:tcPr>
          <w:p w14:paraId="7D79D116" w14:textId="77777777" w:rsidR="00AF6DE0" w:rsidRDefault="00AF6DE0">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557457C"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0116FB4"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7F71511"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F034B8" w14:textId="77777777" w:rsidR="00AF6DE0" w:rsidRDefault="00AF6DE0">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6236751" w14:textId="77777777" w:rsidR="00AF6DE0" w:rsidRDefault="00AF6DE0">
            <w:pPr>
              <w:pStyle w:val="TAC"/>
              <w:spacing w:line="256" w:lineRule="auto"/>
            </w:pPr>
            <w:r>
              <w:rPr>
                <w:lang w:eastAsia="zh-CN"/>
              </w:rPr>
              <w:t>The UE camps on cell 1 in the initial phase and during T2 period the UE reselects to cell 2.</w:t>
            </w:r>
          </w:p>
        </w:tc>
      </w:tr>
      <w:tr w:rsidR="00AF6DE0" w14:paraId="7B90C3F1" w14:textId="77777777" w:rsidTr="00AF6DE0">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6EC20441" w14:textId="77777777" w:rsidR="00AF6DE0" w:rsidRDefault="00AF6DE0">
            <w:pPr>
              <w:pStyle w:val="TAL"/>
              <w:spacing w:line="256" w:lineRule="auto"/>
            </w:pPr>
            <w:r>
              <w:t>T2 end</w:t>
            </w:r>
          </w:p>
        </w:tc>
        <w:tc>
          <w:tcPr>
            <w:tcW w:w="1793" w:type="dxa"/>
            <w:tcBorders>
              <w:top w:val="single" w:sz="4" w:space="0" w:color="auto"/>
              <w:left w:val="single" w:sz="4" w:space="0" w:color="auto"/>
              <w:bottom w:val="single" w:sz="4" w:space="0" w:color="auto"/>
              <w:right w:val="single" w:sz="4" w:space="0" w:color="auto"/>
            </w:tcBorders>
            <w:hideMark/>
          </w:tcPr>
          <w:p w14:paraId="242A2441"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FBDA827"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9E8D881"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4C69BE9" w14:textId="77777777" w:rsidR="00AF6DE0" w:rsidRDefault="00AF6DE0">
            <w:pPr>
              <w:pStyle w:val="TAC"/>
              <w:spacing w:line="256" w:lineRule="auto"/>
            </w:pPr>
            <w:r>
              <w:t>Cell</w:t>
            </w:r>
            <w:r>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32582BB0" w14:textId="77777777" w:rsidR="00AF6DE0" w:rsidRDefault="00AF6DE0">
            <w:pPr>
              <w:pStyle w:val="TAC"/>
              <w:spacing w:line="256" w:lineRule="auto"/>
            </w:pPr>
            <w:r>
              <w:rPr>
                <w:lang w:eastAsia="zh-CN"/>
              </w:rPr>
              <w:t xml:space="preserve">The UE shall perform reselection to cell </w:t>
            </w:r>
          </w:p>
        </w:tc>
      </w:tr>
      <w:tr w:rsidR="00AF6DE0" w14:paraId="75D26D79" w14:textId="77777777" w:rsidTr="00AF6DE0">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7BB9FFEA" w14:textId="77777777" w:rsidR="00AF6DE0" w:rsidRDefault="00AF6DE0">
            <w:pPr>
              <w:pStyle w:val="TAL"/>
              <w:spacing w:line="256"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299BAE84"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482D731"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A865974"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F228B22" w14:textId="77777777" w:rsidR="00AF6DE0" w:rsidRDefault="00AF6DE0">
            <w:pPr>
              <w:pStyle w:val="TAC"/>
              <w:spacing w:line="256" w:lineRule="auto"/>
            </w:pPr>
            <w:r>
              <w:t>Cell</w:t>
            </w:r>
            <w:r>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7B4088F1" w14:textId="77777777" w:rsidR="00AF6DE0" w:rsidRDefault="00AF6DE0">
            <w:pPr>
              <w:pStyle w:val="TAC"/>
              <w:spacing w:line="256" w:lineRule="auto"/>
            </w:pPr>
            <w:r>
              <w:rPr>
                <w:lang w:eastAsia="zh-CN"/>
              </w:rPr>
              <w:t>2 during T2.</w:t>
            </w:r>
          </w:p>
        </w:tc>
      </w:tr>
      <w:tr w:rsidR="00AF6DE0" w14:paraId="089FDD38" w14:textId="77777777" w:rsidTr="00AF6DE0">
        <w:trPr>
          <w:cantSplit/>
        </w:trPr>
        <w:tc>
          <w:tcPr>
            <w:tcW w:w="1007" w:type="dxa"/>
            <w:tcBorders>
              <w:top w:val="single" w:sz="4" w:space="0" w:color="auto"/>
              <w:left w:val="single" w:sz="4" w:space="0" w:color="auto"/>
              <w:bottom w:val="nil"/>
              <w:right w:val="single" w:sz="4" w:space="0" w:color="auto"/>
            </w:tcBorders>
            <w:vAlign w:val="center"/>
            <w:hideMark/>
          </w:tcPr>
          <w:p w14:paraId="24BEB8C3" w14:textId="77777777" w:rsidR="00AF6DE0" w:rsidRDefault="00AF6DE0">
            <w:pPr>
              <w:pStyle w:val="TAL"/>
              <w:spacing w:line="256" w:lineRule="auto"/>
            </w:pPr>
            <w:r>
              <w:t xml:space="preserve">T3 end </w:t>
            </w:r>
          </w:p>
        </w:tc>
        <w:tc>
          <w:tcPr>
            <w:tcW w:w="1793" w:type="dxa"/>
            <w:tcBorders>
              <w:top w:val="single" w:sz="4" w:space="0" w:color="auto"/>
              <w:left w:val="single" w:sz="4" w:space="0" w:color="auto"/>
              <w:bottom w:val="single" w:sz="4" w:space="0" w:color="auto"/>
              <w:right w:val="single" w:sz="4" w:space="0" w:color="auto"/>
            </w:tcBorders>
            <w:hideMark/>
          </w:tcPr>
          <w:p w14:paraId="43C2E9C8"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78F6870"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A64ECE"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E29FE90" w14:textId="77777777" w:rsidR="00AF6DE0" w:rsidRDefault="00AF6DE0">
            <w:pPr>
              <w:pStyle w:val="TAC"/>
              <w:spacing w:line="256" w:lineRule="auto"/>
              <w:rPr>
                <w:lang w:eastAsia="zh-CN"/>
              </w:rPr>
            </w:pPr>
            <w:r>
              <w:t>Cell1</w:t>
            </w:r>
          </w:p>
        </w:tc>
        <w:tc>
          <w:tcPr>
            <w:tcW w:w="3542" w:type="dxa"/>
            <w:tcBorders>
              <w:top w:val="single" w:sz="4" w:space="0" w:color="auto"/>
              <w:left w:val="single" w:sz="4" w:space="0" w:color="auto"/>
              <w:bottom w:val="nil"/>
              <w:right w:val="single" w:sz="4" w:space="0" w:color="auto"/>
            </w:tcBorders>
            <w:hideMark/>
          </w:tcPr>
          <w:p w14:paraId="0C17D054" w14:textId="77777777" w:rsidR="00AF6DE0" w:rsidRDefault="00AF6DE0">
            <w:pPr>
              <w:pStyle w:val="TAC"/>
              <w:spacing w:line="256" w:lineRule="auto"/>
            </w:pPr>
            <w:r>
              <w:rPr>
                <w:lang w:eastAsia="zh-CN"/>
              </w:rPr>
              <w:t xml:space="preserve">The UE shall perform reselection to cell </w:t>
            </w:r>
          </w:p>
        </w:tc>
      </w:tr>
      <w:tr w:rsidR="00AF6DE0" w14:paraId="2BF47CF0" w14:textId="77777777" w:rsidTr="00AF6DE0">
        <w:trPr>
          <w:cantSplit/>
        </w:trPr>
        <w:tc>
          <w:tcPr>
            <w:tcW w:w="1007" w:type="dxa"/>
            <w:tcBorders>
              <w:top w:val="nil"/>
              <w:left w:val="single" w:sz="4" w:space="0" w:color="auto"/>
              <w:bottom w:val="single" w:sz="4" w:space="0" w:color="auto"/>
              <w:right w:val="single" w:sz="4" w:space="0" w:color="auto"/>
            </w:tcBorders>
            <w:vAlign w:val="center"/>
            <w:hideMark/>
          </w:tcPr>
          <w:p w14:paraId="77F65162" w14:textId="77777777" w:rsidR="00AF6DE0" w:rsidRDefault="00AF6DE0">
            <w:pPr>
              <w:pStyle w:val="TAL"/>
              <w:spacing w:line="256"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3F9D049A"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5C66649"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74EA5EF"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F408A22" w14:textId="77777777" w:rsidR="00AF6DE0" w:rsidRDefault="00AF6DE0">
            <w:pPr>
              <w:pStyle w:val="TAC"/>
              <w:spacing w:line="256" w:lineRule="auto"/>
              <w:rPr>
                <w:lang w:eastAsia="zh-CN"/>
              </w:rPr>
            </w:pPr>
            <w:r>
              <w:rPr>
                <w:lang w:eastAsia="zh-CN"/>
              </w:rPr>
              <w:t>Cell2</w:t>
            </w:r>
          </w:p>
        </w:tc>
        <w:tc>
          <w:tcPr>
            <w:tcW w:w="3542" w:type="dxa"/>
            <w:tcBorders>
              <w:top w:val="nil"/>
              <w:left w:val="single" w:sz="4" w:space="0" w:color="auto"/>
              <w:bottom w:val="single" w:sz="4" w:space="0" w:color="auto"/>
              <w:right w:val="single" w:sz="4" w:space="0" w:color="auto"/>
            </w:tcBorders>
            <w:hideMark/>
          </w:tcPr>
          <w:p w14:paraId="39FFF8B1" w14:textId="77777777" w:rsidR="00AF6DE0" w:rsidRDefault="00AF6DE0">
            <w:pPr>
              <w:pStyle w:val="TAC"/>
              <w:spacing w:line="256" w:lineRule="auto"/>
            </w:pPr>
            <w:r>
              <w:rPr>
                <w:lang w:eastAsia="zh-CN"/>
              </w:rPr>
              <w:t>1 during T3 for iteration of the tests.</w:t>
            </w:r>
          </w:p>
        </w:tc>
      </w:tr>
      <w:tr w:rsidR="00AF6DE0" w14:paraId="78340DCB"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D69C679" w14:textId="77777777" w:rsidR="00AF6DE0" w:rsidRDefault="00AF6DE0">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DEFEE24" w14:textId="77777777" w:rsidR="00AF6DE0" w:rsidRDefault="00AF6DE0">
            <w:pPr>
              <w:pStyle w:val="TAC"/>
              <w:spacing w:line="256"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88FC148" w14:textId="77777777" w:rsidR="00AF6DE0" w:rsidRDefault="00AF6DE0">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DF6B7B3" w14:textId="77777777" w:rsidR="00AF6DE0" w:rsidRDefault="00AF6DE0">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CF25857" w14:textId="77777777" w:rsidR="00AF6DE0" w:rsidRDefault="00AF6DE0">
            <w:pPr>
              <w:pStyle w:val="TAC"/>
              <w:spacing w:line="256" w:lineRule="auto"/>
            </w:pPr>
            <w:r>
              <w:rPr>
                <w:rFonts w:cs="v4.2.0"/>
              </w:rPr>
              <w:t>No additional delays in random access procedure.</w:t>
            </w:r>
          </w:p>
        </w:tc>
      </w:tr>
      <w:tr w:rsidR="00AF6DE0" w14:paraId="6A12967F"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0021F42" w14:textId="77777777" w:rsidR="00AF6DE0" w:rsidRDefault="00AF6DE0">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75D9DA" w14:textId="77777777" w:rsidR="00AF6DE0" w:rsidRDefault="00AF6DE0">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03366DA" w14:textId="77777777" w:rsidR="00AF6DE0" w:rsidRDefault="00AF6DE0">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FD74C3" w14:textId="77777777" w:rsidR="00AF6DE0" w:rsidRDefault="00AF6DE0">
            <w:pPr>
              <w:pStyle w:val="TAC"/>
              <w:spacing w:line="256" w:lineRule="auto"/>
            </w:pPr>
            <w:r>
              <w:t>1.28</w:t>
            </w:r>
          </w:p>
        </w:tc>
        <w:tc>
          <w:tcPr>
            <w:tcW w:w="3542" w:type="dxa"/>
            <w:tcBorders>
              <w:top w:val="single" w:sz="4" w:space="0" w:color="auto"/>
              <w:left w:val="single" w:sz="4" w:space="0" w:color="auto"/>
              <w:bottom w:val="single" w:sz="4" w:space="0" w:color="auto"/>
              <w:right w:val="single" w:sz="4" w:space="0" w:color="auto"/>
            </w:tcBorders>
            <w:hideMark/>
          </w:tcPr>
          <w:p w14:paraId="6C754630" w14:textId="77777777" w:rsidR="00AF6DE0" w:rsidRDefault="00AF6DE0">
            <w:pPr>
              <w:pStyle w:val="TAC"/>
              <w:spacing w:line="256" w:lineRule="auto"/>
            </w:pPr>
            <w:r>
              <w:t>The value shall be used for all cells in the test.</w:t>
            </w:r>
          </w:p>
        </w:tc>
      </w:tr>
      <w:tr w:rsidR="00AF6DE0" w14:paraId="6A108F52"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624781A" w14:textId="77777777" w:rsidR="00AF6DE0" w:rsidRDefault="00AF6DE0">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02061DA"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556AAF6"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E94CC6" w14:textId="77777777" w:rsidR="00AF6DE0" w:rsidRDefault="00AF6DE0">
            <w:pPr>
              <w:pStyle w:val="TAC"/>
              <w:spacing w:line="256"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933249D" w14:textId="77777777" w:rsidR="00AF6DE0" w:rsidRDefault="00AF6DE0">
            <w:pPr>
              <w:pStyle w:val="TAC"/>
              <w:spacing w:line="256" w:lineRule="auto"/>
              <w:rPr>
                <w:lang w:eastAsia="zh-CN"/>
              </w:rPr>
            </w:pPr>
            <w:r>
              <w:rPr>
                <w:lang w:eastAsia="zh-CN"/>
              </w:rPr>
              <w:t>The detailed configuration is specified in TS 38.211 clause 6.3.3.2</w:t>
            </w:r>
          </w:p>
        </w:tc>
      </w:tr>
      <w:tr w:rsidR="00AF6DE0" w14:paraId="566168A5" w14:textId="77777777" w:rsidTr="00AF6DE0">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18573966" w14:textId="77777777" w:rsidR="00AF6DE0" w:rsidRDefault="00AF6DE0">
            <w:pPr>
              <w:pStyle w:val="TAL"/>
              <w:spacing w:line="256" w:lineRule="auto"/>
              <w:rPr>
                <w:lang w:eastAsia="zh-CN"/>
              </w:rPr>
            </w:pPr>
            <w:r>
              <w:rPr>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541B427"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4A91B8E" w14:textId="77777777" w:rsidR="00AF6DE0" w:rsidRDefault="00AF6DE0">
            <w:pPr>
              <w:pStyle w:val="TAC"/>
              <w:spacing w:line="256" w:lineRule="auto"/>
              <w:rPr>
                <w:lang w:eastAsia="zh-CN"/>
              </w:rPr>
            </w:pPr>
            <w:r>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692D2D5" w14:textId="77777777" w:rsidR="00AF6DE0" w:rsidRDefault="00AF6DE0">
            <w:pPr>
              <w:pStyle w:val="TAC"/>
              <w:spacing w:line="256" w:lineRule="auto"/>
              <w:rPr>
                <w:lang w:eastAsia="zh-CN"/>
              </w:rPr>
            </w:pPr>
            <w:r>
              <w:rPr>
                <w:rFonts w:cs="Arial"/>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9AEEA5A" w14:textId="77777777" w:rsidR="00AF6DE0" w:rsidRDefault="00AF6DE0">
            <w:pPr>
              <w:pStyle w:val="TAC"/>
              <w:spacing w:line="256" w:lineRule="auto"/>
              <w:rPr>
                <w:lang w:eastAsia="zh-CN"/>
              </w:rPr>
            </w:pPr>
            <w:r>
              <w:rPr>
                <w:rFonts w:cs="v4.2.0"/>
              </w:rPr>
              <w:t xml:space="preserve">As specified in table 5.7.1-2 in </w:t>
            </w:r>
            <w:r>
              <w:t>TS 36.211 [23]</w:t>
            </w:r>
          </w:p>
        </w:tc>
      </w:tr>
      <w:tr w:rsidR="00AF6DE0" w14:paraId="3CDE5ED5" w14:textId="77777777" w:rsidTr="00AF6DE0">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71F855A2" w14:textId="77777777" w:rsidR="00AF6DE0" w:rsidRDefault="00AF6DE0">
            <w:pPr>
              <w:spacing w:after="0" w:line="256" w:lineRule="auto"/>
              <w:rPr>
                <w:rFonts w:ascii="Arial" w:eastAsia="SimSun" w:hAnsi="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FA23EE" w14:textId="77777777" w:rsidR="00AF6DE0" w:rsidRDefault="00AF6DE0">
            <w:pPr>
              <w:spacing w:after="0" w:line="256" w:lineRule="auto"/>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D4159DF" w14:textId="77777777" w:rsidR="00AF6DE0" w:rsidRDefault="00AF6DE0">
            <w:pPr>
              <w:pStyle w:val="TAC"/>
              <w:spacing w:line="256" w:lineRule="auto"/>
              <w:rPr>
                <w:lang w:eastAsia="zh-CN"/>
              </w:rPr>
            </w:pPr>
            <w:r>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0F2195E2" w14:textId="77777777" w:rsidR="00AF6DE0" w:rsidRDefault="00AF6DE0">
            <w:pPr>
              <w:pStyle w:val="TAC"/>
              <w:spacing w:line="256" w:lineRule="auto"/>
              <w:rPr>
                <w:lang w:eastAsia="zh-CN"/>
              </w:rPr>
            </w:pPr>
            <w:r>
              <w:rPr>
                <w:rFonts w:cs="Arial"/>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67FB8B9" w14:textId="77777777" w:rsidR="00AF6DE0" w:rsidRDefault="00AF6DE0">
            <w:pPr>
              <w:spacing w:after="0" w:line="256" w:lineRule="auto"/>
              <w:rPr>
                <w:rFonts w:ascii="Arial" w:eastAsia="SimSun" w:hAnsi="Arial"/>
                <w:sz w:val="18"/>
                <w:lang w:eastAsia="zh-CN"/>
              </w:rPr>
            </w:pPr>
          </w:p>
        </w:tc>
      </w:tr>
      <w:tr w:rsidR="00AF6DE0" w14:paraId="238AE33E" w14:textId="77777777" w:rsidTr="00AF6DE0">
        <w:trPr>
          <w:cantSplit/>
        </w:trPr>
        <w:tc>
          <w:tcPr>
            <w:tcW w:w="2800" w:type="dxa"/>
            <w:gridSpan w:val="2"/>
            <w:tcBorders>
              <w:top w:val="single" w:sz="4" w:space="0" w:color="auto"/>
              <w:left w:val="single" w:sz="4" w:space="0" w:color="auto"/>
              <w:bottom w:val="nil"/>
              <w:right w:val="single" w:sz="4" w:space="0" w:color="auto"/>
            </w:tcBorders>
            <w:hideMark/>
          </w:tcPr>
          <w:p w14:paraId="39E8F21D" w14:textId="77777777" w:rsidR="00AF6DE0" w:rsidRDefault="00AF6DE0">
            <w:pPr>
              <w:pStyle w:val="TAL"/>
              <w:spacing w:line="256" w:lineRule="auto"/>
              <w:rPr>
                <w:lang w:eastAsia="zh-CN"/>
              </w:rPr>
            </w:pPr>
            <w:r>
              <w:rPr>
                <w:lang w:eastAsia="zh-CN"/>
              </w:rPr>
              <w:t>E-UTRAN PRACH</w:t>
            </w:r>
          </w:p>
        </w:tc>
        <w:tc>
          <w:tcPr>
            <w:tcW w:w="708" w:type="dxa"/>
            <w:tcBorders>
              <w:top w:val="single" w:sz="4" w:space="0" w:color="auto"/>
              <w:left w:val="single" w:sz="4" w:space="0" w:color="auto"/>
              <w:bottom w:val="single" w:sz="4" w:space="0" w:color="auto"/>
              <w:right w:val="single" w:sz="4" w:space="0" w:color="auto"/>
            </w:tcBorders>
          </w:tcPr>
          <w:p w14:paraId="389D091E"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B73A1C8" w14:textId="77777777" w:rsidR="00AF6DE0" w:rsidRDefault="00AF6DE0">
            <w:pPr>
              <w:pStyle w:val="TAC"/>
              <w:spacing w:line="256" w:lineRule="auto"/>
              <w:rPr>
                <w:rFonts w:cs="Arial"/>
                <w:lang w:eastAsia="ja-JP"/>
              </w:rPr>
            </w:pPr>
            <w:r>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12665A" w14:textId="77777777" w:rsidR="00AF6DE0" w:rsidRDefault="00AF6DE0">
            <w:pPr>
              <w:pStyle w:val="TAC"/>
              <w:spacing w:line="256" w:lineRule="auto"/>
              <w:rPr>
                <w:rFonts w:cs="Arial"/>
                <w:lang w:eastAsia="ja-JP"/>
              </w:rPr>
            </w:pPr>
            <w:r>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2ED455D" w14:textId="77777777" w:rsidR="00AF6DE0" w:rsidRDefault="00AF6DE0">
            <w:pPr>
              <w:pStyle w:val="TAC"/>
              <w:spacing w:line="256" w:lineRule="auto"/>
              <w:rPr>
                <w:rFonts w:cs="v4.2.0"/>
              </w:rPr>
            </w:pPr>
            <w:r>
              <w:rPr>
                <w:rFonts w:cs="v4.2.0"/>
              </w:rPr>
              <w:t>As specified in table 5.7.1-2 in</w:t>
            </w:r>
          </w:p>
        </w:tc>
      </w:tr>
      <w:tr w:rsidR="00AF6DE0" w14:paraId="5576B3A2" w14:textId="77777777" w:rsidTr="00AF6DE0">
        <w:trPr>
          <w:cantSplit/>
        </w:trPr>
        <w:tc>
          <w:tcPr>
            <w:tcW w:w="2800" w:type="dxa"/>
            <w:gridSpan w:val="2"/>
            <w:tcBorders>
              <w:top w:val="nil"/>
              <w:left w:val="single" w:sz="4" w:space="0" w:color="auto"/>
              <w:bottom w:val="single" w:sz="4" w:space="0" w:color="auto"/>
              <w:right w:val="single" w:sz="4" w:space="0" w:color="auto"/>
            </w:tcBorders>
            <w:hideMark/>
          </w:tcPr>
          <w:p w14:paraId="223C8EED" w14:textId="77777777" w:rsidR="00AF6DE0" w:rsidRDefault="00AF6DE0">
            <w:pPr>
              <w:pStyle w:val="TAL"/>
              <w:spacing w:line="256" w:lineRule="auto"/>
              <w:rPr>
                <w:lang w:eastAsia="zh-CN"/>
              </w:rPr>
            </w:pPr>
            <w:r>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0843E5EE" w14:textId="77777777" w:rsidR="00AF6DE0" w:rsidRDefault="00AF6DE0">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FD8880B" w14:textId="77777777" w:rsidR="00AF6DE0" w:rsidRDefault="00AF6DE0">
            <w:pPr>
              <w:pStyle w:val="TAC"/>
              <w:spacing w:line="256" w:lineRule="auto"/>
              <w:rPr>
                <w:rFonts w:cs="Arial"/>
                <w:lang w:eastAsia="ja-JP"/>
              </w:rPr>
            </w:pPr>
            <w:r>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20E7EAC2" w14:textId="77777777" w:rsidR="00AF6DE0" w:rsidRDefault="00AF6DE0">
            <w:pPr>
              <w:pStyle w:val="TAC"/>
              <w:spacing w:line="256" w:lineRule="auto"/>
              <w:rPr>
                <w:rFonts w:cs="Arial"/>
                <w:lang w:eastAsia="ja-JP"/>
              </w:rPr>
            </w:pPr>
            <w:r>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7C25E95E" w14:textId="77777777" w:rsidR="00AF6DE0" w:rsidRDefault="00AF6DE0">
            <w:pPr>
              <w:pStyle w:val="TAC"/>
              <w:spacing w:line="256" w:lineRule="auto"/>
              <w:rPr>
                <w:rFonts w:cs="v4.2.0"/>
              </w:rPr>
            </w:pPr>
            <w:r>
              <w:t>TS 36.211 [23]</w:t>
            </w:r>
          </w:p>
        </w:tc>
      </w:tr>
      <w:tr w:rsidR="00AF6DE0" w14:paraId="050D2421"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5D62AB0" w14:textId="77777777" w:rsidR="00AF6DE0" w:rsidRDefault="00AF6DE0">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307DCD" w14:textId="77777777" w:rsidR="00AF6DE0" w:rsidRDefault="00AF6DE0">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356EF7A"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92DD22C" w14:textId="77777777" w:rsidR="00AF6DE0" w:rsidRDefault="00AF6DE0">
            <w:pPr>
              <w:pStyle w:val="TAC"/>
              <w:spacing w:line="256" w:lineRule="auto"/>
              <w:rPr>
                <w:lang w:eastAsia="zh-CN"/>
              </w:rPr>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DE493F6" w14:textId="77777777" w:rsidR="00AF6DE0" w:rsidRDefault="00AF6DE0">
            <w:pPr>
              <w:pStyle w:val="TAC"/>
              <w:spacing w:line="256" w:lineRule="auto"/>
            </w:pPr>
            <w:r>
              <w:t xml:space="preserve">During T1, cell 2 shall be powered off, and during the off time the </w:t>
            </w:r>
            <w:r>
              <w:rPr>
                <w:noProof/>
              </w:rPr>
              <w:t>physical cell identity</w:t>
            </w:r>
            <w:r>
              <w:t xml:space="preserve"> shall be changed. The intention is to ensure that cell 2 has not been detected by the UE prior to the start of period T2.</w:t>
            </w:r>
          </w:p>
        </w:tc>
      </w:tr>
      <w:tr w:rsidR="00AF6DE0" w14:paraId="3B9657B3"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42FBEB5" w14:textId="77777777" w:rsidR="00AF6DE0" w:rsidRDefault="00AF6DE0">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6B412DA" w14:textId="77777777" w:rsidR="00AF6DE0" w:rsidRDefault="00AF6DE0">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543FAA8" w14:textId="77777777" w:rsidR="00AF6DE0" w:rsidRDefault="00AF6DE0">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F3C11E" w14:textId="77777777" w:rsidR="00AF6DE0" w:rsidRDefault="00AF6DE0">
            <w:pPr>
              <w:pStyle w:val="TAC"/>
              <w:spacing w:line="256" w:lineRule="auto"/>
              <w:rPr>
                <w:lang w:eastAsia="zh-CN"/>
              </w:rPr>
            </w:pPr>
            <w:r>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1447DAF" w14:textId="77777777" w:rsidR="00AF6DE0" w:rsidRDefault="00AF6DE0">
            <w:pPr>
              <w:pStyle w:val="TAC"/>
              <w:spacing w:line="256" w:lineRule="auto"/>
            </w:pPr>
            <w:r>
              <w:t>T2 needs to be defined so that cell re-selection reaction time is taken into account.</w:t>
            </w:r>
          </w:p>
        </w:tc>
      </w:tr>
      <w:tr w:rsidR="00AF6DE0" w14:paraId="3E163A5F" w14:textId="77777777" w:rsidTr="00AF6DE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1AF3F8E" w14:textId="77777777" w:rsidR="00AF6DE0" w:rsidRDefault="00AF6DE0">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B25DB25" w14:textId="77777777" w:rsidR="00AF6DE0" w:rsidRDefault="00AF6DE0">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654C287" w14:textId="77777777" w:rsidR="00AF6DE0" w:rsidRDefault="00AF6DE0">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CB795B3" w14:textId="77777777" w:rsidR="00AF6DE0" w:rsidRDefault="00AF6DE0">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69F6DA01" w14:textId="77777777" w:rsidR="00AF6DE0" w:rsidRDefault="00AF6DE0">
            <w:pPr>
              <w:pStyle w:val="TAC"/>
              <w:spacing w:line="256" w:lineRule="auto"/>
            </w:pPr>
            <w:r>
              <w:t>T3 needs to be defined so that cell re-selection reaction time is taken into account.</w:t>
            </w:r>
          </w:p>
        </w:tc>
      </w:tr>
    </w:tbl>
    <w:p w14:paraId="75CA1877" w14:textId="77777777" w:rsidR="00AF6DE0" w:rsidRDefault="00AF6DE0" w:rsidP="00AF6DE0">
      <w:pPr>
        <w:rPr>
          <w:rFonts w:eastAsia="SimSun"/>
        </w:rPr>
      </w:pPr>
    </w:p>
    <w:p w14:paraId="651971C8" w14:textId="77777777" w:rsidR="00AF6DE0" w:rsidRDefault="00AF6DE0" w:rsidP="00AF6DE0">
      <w:pPr>
        <w:pStyle w:val="TH"/>
      </w:pPr>
      <w:r>
        <w:t>Table A.6.1.2.1.2-3: Cell specific test parameters for NR cell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AF6DE0" w14:paraId="3C2EA707" w14:textId="77777777" w:rsidTr="00AF6DE0">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1C2EFCDF" w14:textId="77777777" w:rsidR="00AF6DE0" w:rsidRDefault="00AF6DE0">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1A7AA1D" w14:textId="77777777" w:rsidR="00AF6DE0" w:rsidRDefault="00AF6DE0">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2835EFBB" w14:textId="77777777" w:rsidR="00AF6DE0" w:rsidRDefault="00AF6DE0">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83AA091" w14:textId="77777777" w:rsidR="00AF6DE0" w:rsidRDefault="00AF6DE0">
            <w:pPr>
              <w:keepNext/>
              <w:keepLines/>
              <w:spacing w:after="0" w:line="256" w:lineRule="auto"/>
              <w:jc w:val="center"/>
              <w:rPr>
                <w:rFonts w:ascii="Arial" w:hAnsi="Arial" w:cs="Arial"/>
                <w:b/>
                <w:sz w:val="18"/>
              </w:rPr>
            </w:pPr>
            <w:r>
              <w:rPr>
                <w:rFonts w:ascii="Arial" w:hAnsi="Arial" w:cs="Arial"/>
                <w:b/>
                <w:sz w:val="18"/>
              </w:rPr>
              <w:t>Cell 1</w:t>
            </w:r>
          </w:p>
        </w:tc>
      </w:tr>
      <w:tr w:rsidR="00AF6DE0" w14:paraId="52742213" w14:textId="77777777" w:rsidTr="00AF6DE0">
        <w:trPr>
          <w:cantSplit/>
          <w:jc w:val="center"/>
        </w:trPr>
        <w:tc>
          <w:tcPr>
            <w:tcW w:w="9907" w:type="dxa"/>
            <w:vMerge/>
            <w:tcBorders>
              <w:top w:val="single" w:sz="4" w:space="0" w:color="auto"/>
              <w:left w:val="single" w:sz="4" w:space="0" w:color="auto"/>
              <w:bottom w:val="single" w:sz="4" w:space="0" w:color="auto"/>
              <w:right w:val="single" w:sz="4" w:space="0" w:color="auto"/>
            </w:tcBorders>
            <w:vAlign w:val="center"/>
            <w:hideMark/>
          </w:tcPr>
          <w:p w14:paraId="64CA94E7" w14:textId="77777777" w:rsidR="00AF6DE0" w:rsidRDefault="00AF6DE0">
            <w:pPr>
              <w:spacing w:after="0" w:line="256" w:lineRule="auto"/>
              <w:rPr>
                <w:rFonts w:ascii="Arial" w:eastAsia="SimSun"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ABF4832" w14:textId="77777777" w:rsidR="00AF6DE0" w:rsidRDefault="00AF6DE0">
            <w:pPr>
              <w:spacing w:after="0" w:line="256" w:lineRule="auto"/>
              <w:rPr>
                <w:rFonts w:ascii="Arial" w:eastAsia="SimSun"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7417DAF" w14:textId="77777777" w:rsidR="00AF6DE0" w:rsidRDefault="00AF6DE0">
            <w:pPr>
              <w:spacing w:after="0" w:line="256" w:lineRule="auto"/>
              <w:rPr>
                <w:rFonts w:ascii="Arial" w:eastAsia="SimSun"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67F5C0C" w14:textId="77777777" w:rsidR="00AF6DE0" w:rsidRDefault="00AF6DE0">
            <w:pPr>
              <w:keepNext/>
              <w:keepLines/>
              <w:spacing w:after="0" w:line="256" w:lineRule="auto"/>
              <w:jc w:val="center"/>
              <w:rPr>
                <w:rFonts w:ascii="Arial"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2EFAF80D" w14:textId="77777777" w:rsidR="00AF6DE0" w:rsidRDefault="00AF6DE0">
            <w:pPr>
              <w:keepNext/>
              <w:keepLines/>
              <w:spacing w:after="0" w:line="256" w:lineRule="auto"/>
              <w:jc w:val="center"/>
              <w:rPr>
                <w:rFonts w:ascii="Arial"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D0ACD55" w14:textId="77777777" w:rsidR="00AF6DE0" w:rsidRDefault="00AF6DE0">
            <w:pPr>
              <w:keepNext/>
              <w:keepLines/>
              <w:spacing w:after="0" w:line="256" w:lineRule="auto"/>
              <w:jc w:val="center"/>
              <w:rPr>
                <w:rFonts w:ascii="Arial" w:hAnsi="Arial" w:cs="Arial"/>
                <w:b/>
                <w:sz w:val="18"/>
              </w:rPr>
            </w:pPr>
            <w:r>
              <w:rPr>
                <w:rFonts w:ascii="Arial" w:hAnsi="Arial" w:cs="Arial"/>
                <w:b/>
                <w:sz w:val="18"/>
              </w:rPr>
              <w:t>T3</w:t>
            </w:r>
          </w:p>
        </w:tc>
      </w:tr>
      <w:tr w:rsidR="00AF6DE0" w14:paraId="1F47AA6E" w14:textId="77777777" w:rsidTr="00AF6DE0">
        <w:trPr>
          <w:cantSplit/>
          <w:jc w:val="center"/>
        </w:trPr>
        <w:tc>
          <w:tcPr>
            <w:tcW w:w="4092" w:type="dxa"/>
            <w:tcBorders>
              <w:top w:val="single" w:sz="4" w:space="0" w:color="auto"/>
              <w:left w:val="single" w:sz="4" w:space="0" w:color="auto"/>
              <w:bottom w:val="nil"/>
              <w:right w:val="single" w:sz="4" w:space="0" w:color="auto"/>
            </w:tcBorders>
            <w:vAlign w:val="center"/>
            <w:hideMark/>
          </w:tcPr>
          <w:p w14:paraId="4C4C17D5" w14:textId="77777777" w:rsidR="00AF6DE0" w:rsidRDefault="00AF6DE0">
            <w:pPr>
              <w:pStyle w:val="TAL"/>
              <w:spacing w:line="256" w:lineRule="auto"/>
              <w:rPr>
                <w:rFonts w:cs="Arial"/>
                <w:lang w:eastAsia="zh-CN"/>
              </w:rPr>
            </w:pPr>
            <w:r>
              <w:rPr>
                <w:lang w:eastAsia="zh-CN"/>
              </w:rP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1E3B138F"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B6A0BDF" w14:textId="77777777" w:rsidR="00AF6DE0" w:rsidRDefault="00AF6DE0">
            <w:pPr>
              <w:pStyle w:val="TAC"/>
              <w:spacing w:line="256" w:lineRule="auto"/>
              <w:rPr>
                <w:lang w:eastAsia="zh-CN"/>
              </w:rPr>
            </w:pPr>
            <w:r>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E564953" w14:textId="77777777" w:rsidR="00AF6DE0" w:rsidRDefault="00AF6DE0">
            <w:pPr>
              <w:pStyle w:val="TAC"/>
              <w:spacing w:line="256" w:lineRule="auto"/>
              <w:rPr>
                <w:lang w:eastAsia="zh-CN"/>
              </w:rPr>
            </w:pPr>
            <w:r>
              <w:t>N/A</w:t>
            </w:r>
          </w:p>
        </w:tc>
      </w:tr>
      <w:tr w:rsidR="00AF6DE0" w14:paraId="3A8D93D0" w14:textId="77777777" w:rsidTr="00AF6DE0">
        <w:trPr>
          <w:cantSplit/>
          <w:jc w:val="center"/>
        </w:trPr>
        <w:tc>
          <w:tcPr>
            <w:tcW w:w="4092" w:type="dxa"/>
            <w:tcBorders>
              <w:top w:val="nil"/>
              <w:left w:val="single" w:sz="4" w:space="0" w:color="auto"/>
              <w:bottom w:val="nil"/>
              <w:right w:val="single" w:sz="4" w:space="0" w:color="auto"/>
            </w:tcBorders>
            <w:vAlign w:val="center"/>
          </w:tcPr>
          <w:p w14:paraId="1B61F70F" w14:textId="77777777" w:rsidR="00AF6DE0" w:rsidRDefault="00AF6DE0">
            <w:pPr>
              <w:pStyle w:val="TAL"/>
              <w:spacing w:line="256" w:lineRule="auto"/>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184FBDAA"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62BD39C" w14:textId="77777777" w:rsidR="00AF6DE0" w:rsidRDefault="00AF6DE0">
            <w:pPr>
              <w:pStyle w:val="TAC"/>
              <w:spacing w:line="256" w:lineRule="auto"/>
              <w:rPr>
                <w:lang w:eastAsia="zh-CN"/>
              </w:rPr>
            </w:pPr>
            <w:r>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A61F1FF" w14:textId="77777777" w:rsidR="00AF6DE0" w:rsidRDefault="00AF6DE0">
            <w:pPr>
              <w:pStyle w:val="TAC"/>
              <w:spacing w:line="256" w:lineRule="auto"/>
              <w:rPr>
                <w:lang w:eastAsia="zh-CN"/>
              </w:rPr>
            </w:pPr>
            <w:r>
              <w:rPr>
                <w:lang w:val="en-US" w:eastAsia="ja-JP"/>
              </w:rPr>
              <w:t>TDDConf.1.1</w:t>
            </w:r>
          </w:p>
        </w:tc>
      </w:tr>
      <w:tr w:rsidR="00AF6DE0" w14:paraId="1980A02C"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tcPr>
          <w:p w14:paraId="646C53AC" w14:textId="77777777" w:rsidR="00AF6DE0" w:rsidRDefault="00AF6DE0">
            <w:pPr>
              <w:pStyle w:val="TAL"/>
              <w:spacing w:line="256" w:lineRule="auto"/>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AD2E7C5"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81234D3" w14:textId="77777777" w:rsidR="00AF6DE0" w:rsidRDefault="00AF6DE0">
            <w:pPr>
              <w:pStyle w:val="TAC"/>
              <w:spacing w:line="256" w:lineRule="auto"/>
              <w:rPr>
                <w:lang w:eastAsia="zh-CN"/>
              </w:rPr>
            </w:pPr>
            <w:r>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D816EB2" w14:textId="77777777" w:rsidR="00AF6DE0" w:rsidRDefault="00AF6DE0">
            <w:pPr>
              <w:pStyle w:val="TAC"/>
              <w:spacing w:line="256" w:lineRule="auto"/>
              <w:rPr>
                <w:lang w:eastAsia="zh-CN"/>
              </w:rPr>
            </w:pPr>
            <w:r>
              <w:rPr>
                <w:lang w:val="en-US" w:eastAsia="ja-JP"/>
              </w:rPr>
              <w:t>TDDConf.2.1</w:t>
            </w:r>
          </w:p>
        </w:tc>
      </w:tr>
      <w:tr w:rsidR="00AF6DE0" w14:paraId="36BE0733" w14:textId="77777777" w:rsidTr="00AF6DE0">
        <w:trPr>
          <w:cantSplit/>
          <w:jc w:val="center"/>
        </w:trPr>
        <w:tc>
          <w:tcPr>
            <w:tcW w:w="4092" w:type="dxa"/>
            <w:tcBorders>
              <w:top w:val="single" w:sz="4" w:space="0" w:color="auto"/>
              <w:left w:val="single" w:sz="4" w:space="0" w:color="auto"/>
              <w:bottom w:val="nil"/>
              <w:right w:val="single" w:sz="4" w:space="0" w:color="auto"/>
            </w:tcBorders>
            <w:vAlign w:val="center"/>
            <w:hideMark/>
          </w:tcPr>
          <w:p w14:paraId="768D750C" w14:textId="77777777" w:rsidR="00AF6DE0" w:rsidRDefault="00AF6DE0">
            <w:pPr>
              <w:pStyle w:val="TAL"/>
              <w:spacing w:line="256" w:lineRule="auto"/>
              <w:rPr>
                <w:rFonts w:cs="Arial"/>
                <w:lang w:val="it-IT"/>
              </w:rPr>
            </w:pPr>
            <w:r>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2BD04EFD"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172FCAD" w14:textId="77777777" w:rsidR="00AF6DE0" w:rsidRDefault="00AF6DE0">
            <w:pPr>
              <w:pStyle w:val="TAC"/>
              <w:spacing w:line="256" w:lineRule="auto"/>
              <w:rPr>
                <w:lang w:eastAsia="zh-CN"/>
              </w:rPr>
            </w:pPr>
            <w:r>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3545E99" w14:textId="77777777" w:rsidR="00AF6DE0" w:rsidRDefault="00AF6DE0">
            <w:pPr>
              <w:pStyle w:val="TAC"/>
              <w:spacing w:line="256" w:lineRule="auto"/>
              <w:rPr>
                <w:lang w:eastAsia="zh-CN"/>
              </w:rPr>
            </w:pPr>
            <w:r>
              <w:rPr>
                <w:lang w:eastAsia="zh-CN"/>
              </w:rPr>
              <w:t>SR.1.1 FDD</w:t>
            </w:r>
          </w:p>
        </w:tc>
      </w:tr>
      <w:tr w:rsidR="00AF6DE0" w14:paraId="1A5DF9E2" w14:textId="77777777" w:rsidTr="00AF6DE0">
        <w:trPr>
          <w:cantSplit/>
          <w:jc w:val="center"/>
        </w:trPr>
        <w:tc>
          <w:tcPr>
            <w:tcW w:w="4092" w:type="dxa"/>
            <w:tcBorders>
              <w:top w:val="nil"/>
              <w:left w:val="single" w:sz="4" w:space="0" w:color="auto"/>
              <w:bottom w:val="nil"/>
              <w:right w:val="single" w:sz="4" w:space="0" w:color="auto"/>
            </w:tcBorders>
            <w:vAlign w:val="center"/>
          </w:tcPr>
          <w:p w14:paraId="3326ED6B" w14:textId="77777777" w:rsidR="00AF6DE0" w:rsidRDefault="00AF6DE0">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776EFD0E"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EF0475" w14:textId="77777777" w:rsidR="00AF6DE0" w:rsidRDefault="00AF6DE0">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78AFECE" w14:textId="77777777" w:rsidR="00AF6DE0" w:rsidRDefault="00AF6DE0">
            <w:pPr>
              <w:pStyle w:val="TAC"/>
              <w:spacing w:line="256" w:lineRule="auto"/>
              <w:rPr>
                <w:rFonts w:cs="v4.2.0"/>
                <w:lang w:eastAsia="zh-CN"/>
              </w:rPr>
            </w:pPr>
            <w:r>
              <w:rPr>
                <w:rFonts w:cs="v4.2.0"/>
                <w:lang w:eastAsia="zh-CN"/>
              </w:rPr>
              <w:t>SR.1.1 TDD</w:t>
            </w:r>
          </w:p>
        </w:tc>
      </w:tr>
      <w:tr w:rsidR="00AF6DE0" w14:paraId="3A6D0D3A"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tcPr>
          <w:p w14:paraId="22480CCC" w14:textId="77777777" w:rsidR="00AF6DE0" w:rsidRDefault="00AF6DE0">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411FC2B4"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A7D5000" w14:textId="77777777" w:rsidR="00AF6DE0" w:rsidRDefault="00AF6DE0">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472FD52" w14:textId="77777777" w:rsidR="00AF6DE0" w:rsidRDefault="00AF6DE0">
            <w:pPr>
              <w:pStyle w:val="TAC"/>
              <w:spacing w:line="256" w:lineRule="auto"/>
              <w:rPr>
                <w:rFonts w:cs="v4.2.0"/>
                <w:lang w:eastAsia="zh-CN"/>
              </w:rPr>
            </w:pPr>
            <w:r>
              <w:rPr>
                <w:rFonts w:cs="v4.2.0"/>
                <w:lang w:eastAsia="zh-CN"/>
              </w:rPr>
              <w:t>SR.2.1 TDD</w:t>
            </w:r>
          </w:p>
        </w:tc>
      </w:tr>
      <w:tr w:rsidR="00AF6DE0" w14:paraId="4336F94F" w14:textId="77777777" w:rsidTr="00AF6DE0">
        <w:trPr>
          <w:cantSplit/>
          <w:jc w:val="center"/>
        </w:trPr>
        <w:tc>
          <w:tcPr>
            <w:tcW w:w="4092" w:type="dxa"/>
            <w:tcBorders>
              <w:top w:val="nil"/>
              <w:left w:val="single" w:sz="4" w:space="0" w:color="auto"/>
              <w:bottom w:val="nil"/>
              <w:right w:val="single" w:sz="4" w:space="0" w:color="auto"/>
            </w:tcBorders>
            <w:vAlign w:val="center"/>
            <w:hideMark/>
          </w:tcPr>
          <w:p w14:paraId="04A14D21" w14:textId="77777777" w:rsidR="00AF6DE0" w:rsidRDefault="00AF6DE0">
            <w:pPr>
              <w:pStyle w:val="TAL"/>
              <w:spacing w:line="256" w:lineRule="auto"/>
              <w:rPr>
                <w:rFonts w:cs="Arial"/>
                <w:lang w:val="it-IT"/>
              </w:rPr>
            </w:pPr>
            <w:r>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3B18A369"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B41C45E" w14:textId="77777777" w:rsidR="00AF6DE0" w:rsidRDefault="00AF6DE0">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5172017" w14:textId="77777777" w:rsidR="00AF6DE0" w:rsidRDefault="00AF6DE0">
            <w:pPr>
              <w:pStyle w:val="TAC"/>
              <w:spacing w:line="256" w:lineRule="auto"/>
              <w:rPr>
                <w:rFonts w:cs="v4.2.0"/>
                <w:lang w:eastAsia="zh-CN"/>
              </w:rPr>
            </w:pPr>
            <w:r>
              <w:rPr>
                <w:rFonts w:cs="v4.2.0"/>
                <w:lang w:eastAsia="zh-CN"/>
              </w:rPr>
              <w:t>CR.1.1 FDD</w:t>
            </w:r>
          </w:p>
        </w:tc>
      </w:tr>
      <w:tr w:rsidR="00AF6DE0" w14:paraId="268D13EC" w14:textId="77777777" w:rsidTr="00AF6DE0">
        <w:trPr>
          <w:cantSplit/>
          <w:jc w:val="center"/>
        </w:trPr>
        <w:tc>
          <w:tcPr>
            <w:tcW w:w="4092" w:type="dxa"/>
            <w:tcBorders>
              <w:top w:val="nil"/>
              <w:left w:val="single" w:sz="4" w:space="0" w:color="auto"/>
              <w:bottom w:val="nil"/>
              <w:right w:val="single" w:sz="4" w:space="0" w:color="auto"/>
            </w:tcBorders>
            <w:vAlign w:val="center"/>
          </w:tcPr>
          <w:p w14:paraId="2F071535" w14:textId="77777777" w:rsidR="00AF6DE0" w:rsidRDefault="00AF6DE0">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3DC54D00"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27BC0F" w14:textId="77777777" w:rsidR="00AF6DE0" w:rsidRDefault="00AF6DE0">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0667B17" w14:textId="77777777" w:rsidR="00AF6DE0" w:rsidRDefault="00AF6DE0">
            <w:pPr>
              <w:pStyle w:val="TAC"/>
              <w:spacing w:line="256" w:lineRule="auto"/>
              <w:rPr>
                <w:rFonts w:cs="v4.2.0"/>
                <w:lang w:eastAsia="zh-CN"/>
              </w:rPr>
            </w:pPr>
            <w:r>
              <w:rPr>
                <w:rFonts w:cs="v4.2.0"/>
                <w:lang w:eastAsia="zh-CN"/>
              </w:rPr>
              <w:t>CR.1.1 TDD</w:t>
            </w:r>
          </w:p>
        </w:tc>
      </w:tr>
      <w:tr w:rsidR="00AF6DE0" w14:paraId="5EC850C9"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tcPr>
          <w:p w14:paraId="0D42143D" w14:textId="77777777" w:rsidR="00AF6DE0" w:rsidRDefault="00AF6DE0">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3B0F10EC"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C090061" w14:textId="77777777" w:rsidR="00AF6DE0" w:rsidRDefault="00AF6DE0">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060707E" w14:textId="77777777" w:rsidR="00AF6DE0" w:rsidRDefault="00AF6DE0">
            <w:pPr>
              <w:pStyle w:val="TAC"/>
              <w:spacing w:line="256" w:lineRule="auto"/>
              <w:rPr>
                <w:rFonts w:cs="v4.2.0"/>
                <w:lang w:eastAsia="zh-CN"/>
              </w:rPr>
            </w:pPr>
            <w:r>
              <w:rPr>
                <w:rFonts w:cs="v4.2.0"/>
                <w:lang w:eastAsia="zh-CN"/>
              </w:rPr>
              <w:t>CR.2.1 TDD</w:t>
            </w:r>
          </w:p>
        </w:tc>
      </w:tr>
      <w:tr w:rsidR="00AF6DE0" w14:paraId="0EA350DA" w14:textId="77777777" w:rsidTr="00AF6DE0">
        <w:trPr>
          <w:cantSplit/>
          <w:jc w:val="center"/>
        </w:trPr>
        <w:tc>
          <w:tcPr>
            <w:tcW w:w="4092" w:type="dxa"/>
            <w:tcBorders>
              <w:top w:val="nil"/>
              <w:left w:val="single" w:sz="4" w:space="0" w:color="auto"/>
              <w:bottom w:val="nil"/>
              <w:right w:val="single" w:sz="4" w:space="0" w:color="auto"/>
            </w:tcBorders>
            <w:vAlign w:val="center"/>
            <w:hideMark/>
          </w:tcPr>
          <w:p w14:paraId="45D02601" w14:textId="77777777" w:rsidR="00AF6DE0" w:rsidRDefault="00AF6DE0">
            <w:pPr>
              <w:pStyle w:val="TAL"/>
              <w:spacing w:line="256" w:lineRule="auto"/>
              <w:rPr>
                <w:lang w:val="it-IT"/>
              </w:rPr>
            </w:pPr>
            <w:r>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5D4EDF49"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5D8D514" w14:textId="77777777" w:rsidR="00AF6DE0" w:rsidRDefault="00AF6DE0">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A7326C6" w14:textId="77777777" w:rsidR="00AF6DE0" w:rsidRDefault="00AF6DE0">
            <w:pPr>
              <w:pStyle w:val="TAC"/>
              <w:spacing w:line="256" w:lineRule="auto"/>
              <w:rPr>
                <w:rFonts w:cs="v4.2.0"/>
                <w:lang w:eastAsia="zh-CN"/>
              </w:rPr>
            </w:pPr>
            <w:r>
              <w:rPr>
                <w:rFonts w:cs="v4.2.0"/>
                <w:lang w:eastAsia="zh-CN"/>
              </w:rPr>
              <w:t>CCR.1.1 FDD</w:t>
            </w:r>
          </w:p>
        </w:tc>
      </w:tr>
      <w:tr w:rsidR="00AF6DE0" w14:paraId="4969DCFA" w14:textId="77777777" w:rsidTr="00AF6DE0">
        <w:trPr>
          <w:cantSplit/>
          <w:jc w:val="center"/>
        </w:trPr>
        <w:tc>
          <w:tcPr>
            <w:tcW w:w="4092" w:type="dxa"/>
            <w:tcBorders>
              <w:top w:val="nil"/>
              <w:left w:val="single" w:sz="4" w:space="0" w:color="auto"/>
              <w:bottom w:val="nil"/>
              <w:right w:val="single" w:sz="4" w:space="0" w:color="auto"/>
            </w:tcBorders>
            <w:vAlign w:val="center"/>
          </w:tcPr>
          <w:p w14:paraId="2A616349" w14:textId="77777777" w:rsidR="00AF6DE0" w:rsidRDefault="00AF6DE0">
            <w:pPr>
              <w:pStyle w:val="TAL"/>
              <w:spacing w:line="256" w:lineRule="auto"/>
              <w:rPr>
                <w:lang w:val="it-IT"/>
              </w:rPr>
            </w:pPr>
          </w:p>
        </w:tc>
        <w:tc>
          <w:tcPr>
            <w:tcW w:w="1649" w:type="dxa"/>
            <w:tcBorders>
              <w:top w:val="single" w:sz="4" w:space="0" w:color="auto"/>
              <w:left w:val="single" w:sz="4" w:space="0" w:color="auto"/>
              <w:bottom w:val="single" w:sz="4" w:space="0" w:color="auto"/>
              <w:right w:val="single" w:sz="4" w:space="0" w:color="auto"/>
            </w:tcBorders>
          </w:tcPr>
          <w:p w14:paraId="752AA1D0"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8E8E89" w14:textId="77777777" w:rsidR="00AF6DE0" w:rsidRDefault="00AF6DE0">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AFF2637" w14:textId="77777777" w:rsidR="00AF6DE0" w:rsidRDefault="00AF6DE0">
            <w:pPr>
              <w:pStyle w:val="TAC"/>
              <w:spacing w:line="256" w:lineRule="auto"/>
              <w:rPr>
                <w:rFonts w:cs="v4.2.0"/>
                <w:lang w:eastAsia="zh-CN"/>
              </w:rPr>
            </w:pPr>
            <w:r>
              <w:rPr>
                <w:rFonts w:cs="v4.2.0"/>
                <w:lang w:eastAsia="zh-CN"/>
              </w:rPr>
              <w:t>CCR.1.1 TDD</w:t>
            </w:r>
          </w:p>
        </w:tc>
      </w:tr>
      <w:tr w:rsidR="00AF6DE0" w14:paraId="2F0B835A"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tcPr>
          <w:p w14:paraId="7D4F4A38" w14:textId="77777777" w:rsidR="00AF6DE0" w:rsidRDefault="00AF6DE0">
            <w:pPr>
              <w:pStyle w:val="TAL"/>
              <w:spacing w:line="256" w:lineRule="auto"/>
              <w:rPr>
                <w:lang w:val="it-IT"/>
              </w:rPr>
            </w:pPr>
          </w:p>
        </w:tc>
        <w:tc>
          <w:tcPr>
            <w:tcW w:w="1649" w:type="dxa"/>
            <w:tcBorders>
              <w:top w:val="single" w:sz="4" w:space="0" w:color="auto"/>
              <w:left w:val="single" w:sz="4" w:space="0" w:color="auto"/>
              <w:bottom w:val="single" w:sz="4" w:space="0" w:color="auto"/>
              <w:right w:val="single" w:sz="4" w:space="0" w:color="auto"/>
            </w:tcBorders>
          </w:tcPr>
          <w:p w14:paraId="65DF39A8"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B3D0DA" w14:textId="77777777" w:rsidR="00AF6DE0" w:rsidRDefault="00AF6DE0">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0600778" w14:textId="77777777" w:rsidR="00AF6DE0" w:rsidRDefault="00AF6DE0">
            <w:pPr>
              <w:pStyle w:val="TAC"/>
              <w:spacing w:line="256" w:lineRule="auto"/>
              <w:rPr>
                <w:rFonts w:cs="v4.2.0"/>
                <w:lang w:eastAsia="zh-CN"/>
              </w:rPr>
            </w:pPr>
            <w:r>
              <w:rPr>
                <w:rFonts w:cs="v4.2.0"/>
                <w:lang w:eastAsia="zh-CN"/>
              </w:rPr>
              <w:t>CCR.2.1 TDD</w:t>
            </w:r>
          </w:p>
        </w:tc>
      </w:tr>
      <w:tr w:rsidR="00AF6DE0" w14:paraId="50EE6189" w14:textId="77777777" w:rsidTr="00AF6DE0">
        <w:trPr>
          <w:cantSplit/>
          <w:jc w:val="center"/>
        </w:trPr>
        <w:tc>
          <w:tcPr>
            <w:tcW w:w="4092" w:type="dxa"/>
            <w:tcBorders>
              <w:top w:val="single" w:sz="4" w:space="0" w:color="auto"/>
              <w:left w:val="single" w:sz="4" w:space="0" w:color="auto"/>
              <w:bottom w:val="nil"/>
              <w:right w:val="single" w:sz="4" w:space="0" w:color="auto"/>
            </w:tcBorders>
            <w:hideMark/>
          </w:tcPr>
          <w:p w14:paraId="67BAD7CE" w14:textId="77777777" w:rsidR="00AF6DE0" w:rsidRDefault="00AF6DE0">
            <w:pPr>
              <w:keepNext/>
              <w:keepLines/>
              <w:spacing w:after="0" w:line="256" w:lineRule="auto"/>
              <w:rPr>
                <w:rFonts w:ascii="Arial"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5F5D7F3"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36A3E26" w14:textId="77777777" w:rsidR="00AF6DE0" w:rsidRDefault="00AF6DE0">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DDF0C79" w14:textId="77777777" w:rsidR="00AF6DE0" w:rsidRDefault="00AF6DE0">
            <w:pPr>
              <w:pStyle w:val="TAC"/>
              <w:spacing w:line="256" w:lineRule="auto"/>
            </w:pPr>
            <w:r>
              <w:rPr>
                <w:rFonts w:cs="v4.2.0"/>
                <w:bCs/>
                <w:lang w:eastAsia="zh-CN"/>
              </w:rPr>
              <w:t>SSB.1 FR1</w:t>
            </w:r>
          </w:p>
        </w:tc>
      </w:tr>
      <w:tr w:rsidR="00AF6DE0" w14:paraId="0F1306B4" w14:textId="77777777" w:rsidTr="00AF6DE0">
        <w:trPr>
          <w:cantSplit/>
          <w:jc w:val="center"/>
        </w:trPr>
        <w:tc>
          <w:tcPr>
            <w:tcW w:w="4092" w:type="dxa"/>
            <w:tcBorders>
              <w:top w:val="nil"/>
              <w:left w:val="single" w:sz="4" w:space="0" w:color="auto"/>
              <w:bottom w:val="nil"/>
              <w:right w:val="single" w:sz="4" w:space="0" w:color="auto"/>
            </w:tcBorders>
            <w:vAlign w:val="center"/>
            <w:hideMark/>
          </w:tcPr>
          <w:p w14:paraId="6420ADF8" w14:textId="77777777" w:rsidR="00AF6DE0" w:rsidRDefault="00AF6DE0"/>
        </w:tc>
        <w:tc>
          <w:tcPr>
            <w:tcW w:w="1649" w:type="dxa"/>
            <w:tcBorders>
              <w:top w:val="single" w:sz="4" w:space="0" w:color="auto"/>
              <w:left w:val="single" w:sz="4" w:space="0" w:color="auto"/>
              <w:bottom w:val="single" w:sz="4" w:space="0" w:color="auto"/>
              <w:right w:val="single" w:sz="4" w:space="0" w:color="auto"/>
            </w:tcBorders>
          </w:tcPr>
          <w:p w14:paraId="54BEDDD5" w14:textId="77777777" w:rsidR="00AF6DE0" w:rsidRDefault="00AF6DE0">
            <w:pPr>
              <w:pStyle w:val="TAC"/>
              <w:spacing w:line="256" w:lineRule="auto"/>
              <w:rPr>
                <w:rFonts w:eastAsia="SimSun"/>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510CF2" w14:textId="77777777" w:rsidR="00AF6DE0" w:rsidRDefault="00AF6DE0">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56A6E36" w14:textId="77777777" w:rsidR="00AF6DE0" w:rsidRDefault="00AF6DE0">
            <w:pPr>
              <w:pStyle w:val="TAC"/>
              <w:spacing w:line="256" w:lineRule="auto"/>
              <w:rPr>
                <w:rFonts w:cs="v4.2.0"/>
                <w:lang w:eastAsia="zh-CN"/>
              </w:rPr>
            </w:pPr>
            <w:r>
              <w:rPr>
                <w:rFonts w:cs="v4.2.0"/>
                <w:bCs/>
                <w:lang w:eastAsia="zh-CN"/>
              </w:rPr>
              <w:t>SSB.1 FR1</w:t>
            </w:r>
          </w:p>
        </w:tc>
      </w:tr>
      <w:tr w:rsidR="00AF6DE0" w14:paraId="28EF244F"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F4EF3F" w14:textId="77777777" w:rsidR="00AF6DE0" w:rsidRDefault="00AF6DE0">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3A8B2525" w14:textId="77777777" w:rsidR="00AF6DE0" w:rsidRDefault="00AF6DE0">
            <w:pPr>
              <w:pStyle w:val="TAC"/>
              <w:spacing w:line="256" w:lineRule="auto"/>
              <w:rPr>
                <w:rFonts w:eastAsia="SimSun"/>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1CCD71" w14:textId="77777777" w:rsidR="00AF6DE0" w:rsidRDefault="00AF6DE0">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7022916" w14:textId="77777777" w:rsidR="00AF6DE0" w:rsidRDefault="00AF6DE0">
            <w:pPr>
              <w:pStyle w:val="TAC"/>
              <w:spacing w:line="256" w:lineRule="auto"/>
              <w:rPr>
                <w:rFonts w:cs="v4.2.0"/>
                <w:lang w:eastAsia="zh-CN"/>
              </w:rPr>
            </w:pPr>
            <w:r>
              <w:rPr>
                <w:rFonts w:cs="v4.2.0"/>
                <w:bCs/>
                <w:lang w:eastAsia="zh-CN"/>
              </w:rPr>
              <w:t>SSB.2 FR1</w:t>
            </w:r>
          </w:p>
        </w:tc>
      </w:tr>
      <w:tr w:rsidR="00AF6DE0" w14:paraId="4B61EF89" w14:textId="77777777" w:rsidTr="00AF6DE0">
        <w:trPr>
          <w:cantSplit/>
          <w:jc w:val="center"/>
        </w:trPr>
        <w:tc>
          <w:tcPr>
            <w:tcW w:w="4092" w:type="dxa"/>
            <w:tcBorders>
              <w:top w:val="single" w:sz="4" w:space="0" w:color="auto"/>
              <w:left w:val="single" w:sz="4" w:space="0" w:color="auto"/>
              <w:bottom w:val="nil"/>
              <w:right w:val="single" w:sz="4" w:space="0" w:color="auto"/>
            </w:tcBorders>
            <w:hideMark/>
          </w:tcPr>
          <w:p w14:paraId="7950B327" w14:textId="77777777" w:rsidR="00AF6DE0" w:rsidRDefault="00AF6DE0">
            <w:pPr>
              <w:keepNext/>
              <w:keepLines/>
              <w:spacing w:after="0" w:line="256" w:lineRule="auto"/>
              <w:rPr>
                <w:rFonts w:ascii="Arial"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27F5D1CF"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7EC8BE" w14:textId="77777777" w:rsidR="00AF6DE0" w:rsidRDefault="00AF6DE0">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6E7F2FF" w14:textId="77777777" w:rsidR="00AF6DE0" w:rsidRDefault="00AF6DE0">
            <w:pPr>
              <w:pStyle w:val="TAC"/>
              <w:spacing w:line="256" w:lineRule="auto"/>
            </w:pPr>
            <w:r>
              <w:rPr>
                <w:rFonts w:cs="v4.2.0"/>
                <w:bCs/>
                <w:lang w:eastAsia="zh-CN"/>
              </w:rPr>
              <w:t>SMTC pattern 2</w:t>
            </w:r>
          </w:p>
        </w:tc>
      </w:tr>
      <w:tr w:rsidR="00AF6DE0" w14:paraId="099C479D" w14:textId="77777777" w:rsidTr="00AF6DE0">
        <w:trPr>
          <w:cantSplit/>
          <w:jc w:val="center"/>
        </w:trPr>
        <w:tc>
          <w:tcPr>
            <w:tcW w:w="4092" w:type="dxa"/>
            <w:tcBorders>
              <w:top w:val="nil"/>
              <w:left w:val="single" w:sz="4" w:space="0" w:color="auto"/>
              <w:bottom w:val="nil"/>
              <w:right w:val="single" w:sz="4" w:space="0" w:color="auto"/>
            </w:tcBorders>
            <w:vAlign w:val="center"/>
            <w:hideMark/>
          </w:tcPr>
          <w:p w14:paraId="072F3EE1" w14:textId="77777777" w:rsidR="00AF6DE0" w:rsidRDefault="00AF6DE0"/>
        </w:tc>
        <w:tc>
          <w:tcPr>
            <w:tcW w:w="1649" w:type="dxa"/>
            <w:tcBorders>
              <w:top w:val="single" w:sz="4" w:space="0" w:color="auto"/>
              <w:left w:val="single" w:sz="4" w:space="0" w:color="auto"/>
              <w:bottom w:val="single" w:sz="4" w:space="0" w:color="auto"/>
              <w:right w:val="single" w:sz="4" w:space="0" w:color="auto"/>
            </w:tcBorders>
          </w:tcPr>
          <w:p w14:paraId="3A8BE4A0" w14:textId="77777777" w:rsidR="00AF6DE0" w:rsidRDefault="00AF6DE0">
            <w:pPr>
              <w:pStyle w:val="TAC"/>
              <w:spacing w:line="256" w:lineRule="auto"/>
              <w:rPr>
                <w:rFonts w:eastAsia="SimSun"/>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3CEB262" w14:textId="77777777" w:rsidR="00AF6DE0" w:rsidRDefault="00AF6DE0">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B9E0E6D" w14:textId="77777777" w:rsidR="00AF6DE0" w:rsidRDefault="00AF6DE0">
            <w:pPr>
              <w:pStyle w:val="TAC"/>
              <w:spacing w:line="256" w:lineRule="auto"/>
              <w:rPr>
                <w:rFonts w:cs="v4.2.0"/>
                <w:lang w:eastAsia="zh-CN"/>
              </w:rPr>
            </w:pPr>
            <w:r>
              <w:rPr>
                <w:rFonts w:cs="v4.2.0"/>
                <w:bCs/>
                <w:lang w:eastAsia="zh-CN"/>
              </w:rPr>
              <w:t>SMTC pattern 1</w:t>
            </w:r>
          </w:p>
        </w:tc>
      </w:tr>
      <w:tr w:rsidR="00AF6DE0" w14:paraId="5BBC11FA"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hideMark/>
          </w:tcPr>
          <w:p w14:paraId="4B74079C" w14:textId="77777777" w:rsidR="00AF6DE0" w:rsidRDefault="00AF6DE0">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3D54C0A4" w14:textId="77777777" w:rsidR="00AF6DE0" w:rsidRDefault="00AF6DE0">
            <w:pPr>
              <w:pStyle w:val="TAC"/>
              <w:spacing w:line="256" w:lineRule="auto"/>
              <w:rPr>
                <w:rFonts w:eastAsia="SimSun"/>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6F2CAA" w14:textId="77777777" w:rsidR="00AF6DE0" w:rsidRDefault="00AF6DE0">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F1174D5" w14:textId="77777777" w:rsidR="00AF6DE0" w:rsidRDefault="00AF6DE0">
            <w:pPr>
              <w:pStyle w:val="TAC"/>
              <w:spacing w:line="256" w:lineRule="auto"/>
              <w:rPr>
                <w:rFonts w:cs="v4.2.0"/>
                <w:lang w:eastAsia="zh-CN"/>
              </w:rPr>
            </w:pPr>
            <w:r>
              <w:rPr>
                <w:rFonts w:cs="v4.2.0"/>
                <w:bCs/>
                <w:lang w:eastAsia="zh-CN"/>
              </w:rPr>
              <w:t>SMTC pattern 1</w:t>
            </w:r>
          </w:p>
        </w:tc>
      </w:tr>
      <w:tr w:rsidR="00AF6DE0" w14:paraId="65970252"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90A94BC" w14:textId="77777777" w:rsidR="00AF6DE0" w:rsidRDefault="00AF6DE0">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05F8E63D"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8A561E4" w14:textId="77777777" w:rsidR="00AF6DE0" w:rsidRDefault="00AF6DE0">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BA9365B" w14:textId="77777777" w:rsidR="00AF6DE0" w:rsidRDefault="00AF6DE0">
            <w:pPr>
              <w:pStyle w:val="TAC"/>
              <w:spacing w:line="256" w:lineRule="auto"/>
            </w:pPr>
            <w:r>
              <w:t>OP.1 defined in A.3.2.1</w:t>
            </w:r>
          </w:p>
        </w:tc>
      </w:tr>
      <w:tr w:rsidR="00AF6DE0" w14:paraId="3B985462"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D40E5A5" w14:textId="77777777" w:rsidR="00AF6DE0" w:rsidRDefault="00AF6DE0">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B6CD52"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FAFAA" w14:textId="77777777" w:rsidR="00AF6DE0" w:rsidRDefault="00AF6DE0">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E32BD63" w14:textId="77777777" w:rsidR="00AF6DE0" w:rsidRDefault="00AF6DE0">
            <w:pPr>
              <w:pStyle w:val="TAC"/>
              <w:spacing w:line="256" w:lineRule="auto"/>
            </w:pPr>
            <w:r>
              <w:rPr>
                <w:lang w:eastAsia="zh-CN"/>
              </w:rPr>
              <w:t>DLBWP.0</w:t>
            </w:r>
          </w:p>
        </w:tc>
      </w:tr>
      <w:tr w:rsidR="00AF6DE0" w14:paraId="6512E81B"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DEA1023" w14:textId="77777777" w:rsidR="00AF6DE0" w:rsidRDefault="00AF6DE0">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779F510"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CBB6BAA" w14:textId="77777777" w:rsidR="00AF6DE0" w:rsidRDefault="00AF6DE0">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D1E0E2E" w14:textId="77777777" w:rsidR="00AF6DE0" w:rsidRDefault="00AF6DE0">
            <w:pPr>
              <w:pStyle w:val="TAC"/>
              <w:spacing w:line="256" w:lineRule="auto"/>
            </w:pPr>
            <w:r>
              <w:rPr>
                <w:lang w:eastAsia="zh-CN"/>
              </w:rPr>
              <w:t>ULBWP.0</w:t>
            </w:r>
          </w:p>
        </w:tc>
      </w:tr>
      <w:tr w:rsidR="00AF6DE0" w14:paraId="58FA7E1F"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15F3525" w14:textId="77777777" w:rsidR="00AF6DE0" w:rsidRDefault="00AF6DE0">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C867E0B"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E9E4F47" w14:textId="77777777" w:rsidR="00AF6DE0" w:rsidRDefault="00AF6DE0">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A54241F" w14:textId="77777777" w:rsidR="00AF6DE0" w:rsidRDefault="00AF6DE0">
            <w:pPr>
              <w:pStyle w:val="TAC"/>
              <w:spacing w:line="256" w:lineRule="auto"/>
              <w:rPr>
                <w:lang w:eastAsia="zh-CN"/>
              </w:rPr>
            </w:pPr>
            <w:r>
              <w:rPr>
                <w:lang w:eastAsia="zh-CN"/>
              </w:rPr>
              <w:t>SSB</w:t>
            </w:r>
          </w:p>
        </w:tc>
      </w:tr>
      <w:tr w:rsidR="00AF6DE0" w14:paraId="27300E46" w14:textId="77777777" w:rsidTr="00AF6DE0">
        <w:trPr>
          <w:cantSplit/>
          <w:jc w:val="center"/>
        </w:trPr>
        <w:tc>
          <w:tcPr>
            <w:tcW w:w="4092" w:type="dxa"/>
            <w:tcBorders>
              <w:top w:val="single" w:sz="4" w:space="0" w:color="auto"/>
              <w:left w:val="single" w:sz="4" w:space="0" w:color="auto"/>
              <w:bottom w:val="nil"/>
              <w:right w:val="single" w:sz="4" w:space="0" w:color="auto"/>
            </w:tcBorders>
            <w:hideMark/>
          </w:tcPr>
          <w:p w14:paraId="1CC54255" w14:textId="77777777" w:rsidR="00AF6DE0" w:rsidRDefault="00AF6DE0">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tcBorders>
              <w:top w:val="single" w:sz="4" w:space="0" w:color="auto"/>
              <w:left w:val="single" w:sz="4" w:space="0" w:color="auto"/>
              <w:bottom w:val="nil"/>
              <w:right w:val="single" w:sz="4" w:space="0" w:color="auto"/>
            </w:tcBorders>
            <w:hideMark/>
          </w:tcPr>
          <w:p w14:paraId="568E6CE7" w14:textId="77777777" w:rsidR="00AF6DE0" w:rsidRDefault="00AF6DE0">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30F4B256" w14:textId="77777777" w:rsidR="00AF6DE0" w:rsidRDefault="00AF6DE0">
            <w:pPr>
              <w:pStyle w:val="TAC"/>
              <w:spacing w:line="256" w:lineRule="auto"/>
            </w:pPr>
            <w:r>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366A4D9B" w14:textId="77777777" w:rsidR="00AF6DE0" w:rsidRDefault="00AF6DE0">
            <w:pPr>
              <w:pStyle w:val="TAC"/>
              <w:spacing w:line="256" w:lineRule="auto"/>
            </w:pPr>
            <w:r>
              <w:t>-140</w:t>
            </w:r>
          </w:p>
        </w:tc>
      </w:tr>
      <w:tr w:rsidR="00AF6DE0" w14:paraId="4251F4EE"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hideMark/>
          </w:tcPr>
          <w:p w14:paraId="79A05A89" w14:textId="77777777" w:rsidR="00AF6DE0" w:rsidRDefault="00AF6DE0"/>
        </w:tc>
        <w:tc>
          <w:tcPr>
            <w:tcW w:w="1649" w:type="dxa"/>
            <w:tcBorders>
              <w:top w:val="nil"/>
              <w:left w:val="single" w:sz="4" w:space="0" w:color="auto"/>
              <w:bottom w:val="single" w:sz="4" w:space="0" w:color="auto"/>
              <w:right w:val="single" w:sz="4" w:space="0" w:color="auto"/>
            </w:tcBorders>
            <w:vAlign w:val="center"/>
            <w:hideMark/>
          </w:tcPr>
          <w:p w14:paraId="17BE2213" w14:textId="77777777" w:rsidR="00AF6DE0" w:rsidRDefault="00AF6DE0">
            <w:pPr>
              <w:spacing w:after="0" w:line="256" w:lineRule="auto"/>
              <w:rPr>
                <w:rFonts w:asciiTheme="minorHAnsi" w:eastAsiaTheme="minorEastAsia" w:hAnsiTheme="minorHAnsi" w:cstheme="minorBidi"/>
                <w:lang w:val="en-US" w:eastAsia="zh-TW"/>
              </w:rPr>
            </w:pPr>
          </w:p>
        </w:tc>
        <w:tc>
          <w:tcPr>
            <w:tcW w:w="1895" w:type="dxa"/>
            <w:tcBorders>
              <w:top w:val="single" w:sz="4" w:space="0" w:color="auto"/>
              <w:left w:val="single" w:sz="4" w:space="0" w:color="auto"/>
              <w:bottom w:val="single" w:sz="4" w:space="0" w:color="auto"/>
              <w:right w:val="single" w:sz="4" w:space="0" w:color="auto"/>
            </w:tcBorders>
            <w:hideMark/>
          </w:tcPr>
          <w:p w14:paraId="742DE062" w14:textId="77777777" w:rsidR="00AF6DE0" w:rsidRDefault="00AF6DE0">
            <w:pPr>
              <w:pStyle w:val="TAC"/>
              <w:spacing w:line="256" w:lineRule="auto"/>
              <w:rPr>
                <w:rFonts w:eastAsia="SimSun"/>
                <w:lang w:eastAsia="zh-CN"/>
              </w:rPr>
            </w:pPr>
            <w:r>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F05F342" w14:textId="77777777" w:rsidR="00AF6DE0" w:rsidRDefault="00AF6DE0">
            <w:pPr>
              <w:pStyle w:val="TAC"/>
              <w:spacing w:line="256" w:lineRule="auto"/>
            </w:pPr>
            <w:r>
              <w:t>-137</w:t>
            </w:r>
          </w:p>
        </w:tc>
      </w:tr>
      <w:tr w:rsidR="00AF6DE0" w14:paraId="61327E53" w14:textId="77777777" w:rsidTr="00AF6DE0">
        <w:trPr>
          <w:cantSplit/>
          <w:jc w:val="center"/>
        </w:trPr>
        <w:tc>
          <w:tcPr>
            <w:tcW w:w="4092" w:type="dxa"/>
            <w:tcBorders>
              <w:top w:val="single" w:sz="4" w:space="0" w:color="auto"/>
              <w:left w:val="single" w:sz="4" w:space="0" w:color="auto"/>
              <w:bottom w:val="nil"/>
              <w:right w:val="single" w:sz="4" w:space="0" w:color="auto"/>
            </w:tcBorders>
            <w:hideMark/>
          </w:tcPr>
          <w:p w14:paraId="5D2E3303" w14:textId="77777777" w:rsidR="00AF6DE0" w:rsidRDefault="00AF6DE0">
            <w:pPr>
              <w:keepNext/>
              <w:keepLines/>
              <w:spacing w:after="0" w:line="256" w:lineRule="auto"/>
              <w:rPr>
                <w:rFonts w:ascii="Arial" w:hAnsi="Arial" w:cs="Arial"/>
                <w:sz w:val="18"/>
              </w:rPr>
            </w:pPr>
            <w:r>
              <w:rPr>
                <w:rFonts w:ascii="Arial" w:eastAsia="SimSun" w:hAnsi="Arial" w:cs="Arial"/>
                <w:position w:val="-12"/>
                <w:sz w:val="18"/>
              </w:rPr>
              <w:object w:dxaOrig="288" w:dyaOrig="432" w14:anchorId="79A8F8B9">
                <v:shape id="_x0000_i1035" type="#_x0000_t75" style="width:15pt;height:20.75pt" o:ole="" fillcolor="window">
                  <v:imagedata r:id="rId15" o:title=""/>
                </v:shape>
                <o:OLEObject Type="Embed" ProgID="Equation.3" ShapeID="_x0000_i1035" DrawAspect="Content" ObjectID="_1666818692" r:id="rId26"/>
              </w:object>
            </w:r>
          </w:p>
        </w:tc>
        <w:tc>
          <w:tcPr>
            <w:tcW w:w="1649" w:type="dxa"/>
            <w:tcBorders>
              <w:top w:val="single" w:sz="4" w:space="0" w:color="auto"/>
              <w:left w:val="single" w:sz="4" w:space="0" w:color="auto"/>
              <w:bottom w:val="nil"/>
              <w:right w:val="single" w:sz="4" w:space="0" w:color="auto"/>
            </w:tcBorders>
            <w:hideMark/>
          </w:tcPr>
          <w:p w14:paraId="5067F126" w14:textId="77777777" w:rsidR="00AF6DE0" w:rsidRDefault="00AF6DE0">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3E9B30B2" w14:textId="77777777" w:rsidR="00AF6DE0" w:rsidRDefault="00AF6DE0">
            <w:pPr>
              <w:pStyle w:val="TAC"/>
              <w:spacing w:line="256" w:lineRule="auto"/>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2A7FA19" w14:textId="77777777" w:rsidR="00AF6DE0" w:rsidRDefault="00AF6DE0">
            <w:pPr>
              <w:pStyle w:val="TAC"/>
              <w:spacing w:line="256" w:lineRule="auto"/>
            </w:pPr>
            <w:r>
              <w:t>-98</w:t>
            </w:r>
          </w:p>
        </w:tc>
      </w:tr>
      <w:tr w:rsidR="00AF6DE0" w14:paraId="376BF242" w14:textId="77777777" w:rsidTr="00AF6DE0">
        <w:trPr>
          <w:cantSplit/>
          <w:jc w:val="center"/>
        </w:trPr>
        <w:tc>
          <w:tcPr>
            <w:tcW w:w="4092" w:type="dxa"/>
            <w:tcBorders>
              <w:top w:val="nil"/>
              <w:left w:val="single" w:sz="4" w:space="0" w:color="auto"/>
              <w:bottom w:val="nil"/>
              <w:right w:val="single" w:sz="4" w:space="0" w:color="auto"/>
            </w:tcBorders>
            <w:vAlign w:val="center"/>
            <w:hideMark/>
          </w:tcPr>
          <w:p w14:paraId="69252FE9" w14:textId="77777777" w:rsidR="00AF6DE0" w:rsidRDefault="00AF6DE0"/>
        </w:tc>
        <w:tc>
          <w:tcPr>
            <w:tcW w:w="1649" w:type="dxa"/>
            <w:tcBorders>
              <w:top w:val="nil"/>
              <w:left w:val="single" w:sz="4" w:space="0" w:color="auto"/>
              <w:bottom w:val="nil"/>
              <w:right w:val="single" w:sz="4" w:space="0" w:color="auto"/>
            </w:tcBorders>
            <w:vAlign w:val="center"/>
            <w:hideMark/>
          </w:tcPr>
          <w:p w14:paraId="52ABDDDA" w14:textId="77777777" w:rsidR="00AF6DE0" w:rsidRDefault="00AF6DE0">
            <w:pPr>
              <w:spacing w:after="0" w:line="256" w:lineRule="auto"/>
              <w:rPr>
                <w:rFonts w:asciiTheme="minorHAnsi" w:eastAsiaTheme="minorEastAsia" w:hAnsiTheme="minorHAnsi" w:cstheme="minorBidi"/>
                <w:lang w:val="en-US" w:eastAsia="zh-TW"/>
              </w:rPr>
            </w:pPr>
          </w:p>
        </w:tc>
        <w:tc>
          <w:tcPr>
            <w:tcW w:w="1895" w:type="dxa"/>
            <w:tcBorders>
              <w:top w:val="single" w:sz="4" w:space="0" w:color="auto"/>
              <w:left w:val="single" w:sz="4" w:space="0" w:color="auto"/>
              <w:bottom w:val="single" w:sz="4" w:space="0" w:color="auto"/>
              <w:right w:val="single" w:sz="4" w:space="0" w:color="auto"/>
            </w:tcBorders>
            <w:hideMark/>
          </w:tcPr>
          <w:p w14:paraId="266AD6BA" w14:textId="77777777" w:rsidR="00AF6DE0" w:rsidRDefault="00AF6DE0">
            <w:pPr>
              <w:pStyle w:val="TAC"/>
              <w:spacing w:line="256" w:lineRule="auto"/>
              <w:rPr>
                <w:rFonts w:eastAsia="SimSu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BC71F0" w14:textId="77777777" w:rsidR="00AF6DE0" w:rsidRDefault="00AF6DE0">
            <w:pPr>
              <w:pStyle w:val="TAC"/>
              <w:spacing w:line="256" w:lineRule="auto"/>
              <w:rPr>
                <w:lang w:eastAsia="zh-CN"/>
              </w:rPr>
            </w:pPr>
            <w:r>
              <w:rPr>
                <w:lang w:eastAsia="zh-CN"/>
              </w:rPr>
              <w:t>-98</w:t>
            </w:r>
          </w:p>
        </w:tc>
      </w:tr>
      <w:tr w:rsidR="00AF6DE0" w14:paraId="75830DBD" w14:textId="77777777" w:rsidTr="00AF6DE0">
        <w:trPr>
          <w:cantSplit/>
          <w:jc w:val="center"/>
        </w:trPr>
        <w:tc>
          <w:tcPr>
            <w:tcW w:w="4092" w:type="dxa"/>
            <w:tcBorders>
              <w:top w:val="nil"/>
              <w:left w:val="single" w:sz="4" w:space="0" w:color="auto"/>
              <w:bottom w:val="single" w:sz="4" w:space="0" w:color="auto"/>
              <w:right w:val="single" w:sz="4" w:space="0" w:color="auto"/>
            </w:tcBorders>
            <w:vAlign w:val="center"/>
            <w:hideMark/>
          </w:tcPr>
          <w:p w14:paraId="4339A15F" w14:textId="77777777" w:rsidR="00AF6DE0" w:rsidRDefault="00AF6DE0">
            <w:pPr>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14F099B9" w14:textId="77777777" w:rsidR="00AF6DE0" w:rsidRDefault="00AF6DE0">
            <w:pPr>
              <w:spacing w:after="0" w:line="256" w:lineRule="auto"/>
              <w:rPr>
                <w:rFonts w:asciiTheme="minorHAnsi" w:eastAsiaTheme="minorEastAsia" w:hAnsiTheme="minorHAnsi" w:cstheme="minorBidi"/>
                <w:lang w:val="en-US" w:eastAsia="zh-TW"/>
              </w:rPr>
            </w:pPr>
          </w:p>
        </w:tc>
        <w:tc>
          <w:tcPr>
            <w:tcW w:w="1895" w:type="dxa"/>
            <w:tcBorders>
              <w:top w:val="single" w:sz="4" w:space="0" w:color="auto"/>
              <w:left w:val="single" w:sz="4" w:space="0" w:color="auto"/>
              <w:bottom w:val="single" w:sz="4" w:space="0" w:color="auto"/>
              <w:right w:val="single" w:sz="4" w:space="0" w:color="auto"/>
            </w:tcBorders>
            <w:hideMark/>
          </w:tcPr>
          <w:p w14:paraId="6D460A5F" w14:textId="77777777" w:rsidR="00AF6DE0" w:rsidRDefault="00AF6DE0">
            <w:pPr>
              <w:pStyle w:val="TAC"/>
              <w:spacing w:line="256" w:lineRule="auto"/>
              <w:rPr>
                <w:rFonts w:eastAsia="SimSu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308D93F" w14:textId="77777777" w:rsidR="00AF6DE0" w:rsidRDefault="00AF6DE0">
            <w:pPr>
              <w:pStyle w:val="TAC"/>
              <w:spacing w:line="256" w:lineRule="auto"/>
              <w:rPr>
                <w:lang w:eastAsia="zh-CN"/>
              </w:rPr>
            </w:pPr>
            <w:r>
              <w:rPr>
                <w:lang w:eastAsia="zh-CN"/>
              </w:rPr>
              <w:t>-95</w:t>
            </w:r>
          </w:p>
        </w:tc>
      </w:tr>
      <w:tr w:rsidR="00AF6DE0" w14:paraId="6432D30F" w14:textId="77777777" w:rsidTr="00AF6DE0">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3FB31348" w14:textId="77777777" w:rsidR="00AF6DE0" w:rsidRDefault="00AF6DE0">
            <w:pPr>
              <w:keepNext/>
              <w:keepLines/>
              <w:spacing w:after="0" w:line="256" w:lineRule="auto"/>
              <w:rPr>
                <w:rFonts w:ascii="Arial" w:hAnsi="Arial" w:cs="Arial"/>
                <w:sz w:val="18"/>
              </w:rPr>
            </w:pPr>
            <w:r>
              <w:rPr>
                <w:rFonts w:ascii="Arial" w:eastAsia="SimSun" w:hAnsi="Arial" w:cs="Arial"/>
                <w:position w:val="-12"/>
                <w:sz w:val="18"/>
              </w:rPr>
              <w:object w:dxaOrig="288" w:dyaOrig="432" w14:anchorId="625AC425">
                <v:shape id="_x0000_i1036" type="#_x0000_t75" style="width:15pt;height:20.75pt" o:ole="" fillcolor="window">
                  <v:imagedata r:id="rId15" o:title=""/>
                </v:shape>
                <o:OLEObject Type="Embed" ProgID="Equation.3" ShapeID="_x0000_i1036" DrawAspect="Content" ObjectID="_1666818693" r:id="rId27"/>
              </w:object>
            </w:r>
          </w:p>
        </w:tc>
        <w:tc>
          <w:tcPr>
            <w:tcW w:w="1649" w:type="dxa"/>
            <w:tcBorders>
              <w:top w:val="single" w:sz="4" w:space="0" w:color="auto"/>
              <w:left w:val="single" w:sz="4" w:space="0" w:color="auto"/>
              <w:bottom w:val="single" w:sz="4" w:space="0" w:color="auto"/>
              <w:right w:val="single" w:sz="4" w:space="0" w:color="auto"/>
            </w:tcBorders>
            <w:hideMark/>
          </w:tcPr>
          <w:p w14:paraId="53F7824D" w14:textId="77777777" w:rsidR="00AF6DE0" w:rsidRDefault="00AF6DE0">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594EB94F" w14:textId="77777777" w:rsidR="00AF6DE0" w:rsidRDefault="00AF6DE0">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27F6C6" w14:textId="77777777" w:rsidR="00AF6DE0" w:rsidRDefault="00AF6DE0">
            <w:pPr>
              <w:pStyle w:val="TAC"/>
              <w:spacing w:line="256" w:lineRule="auto"/>
            </w:pPr>
            <w:r>
              <w:t>-98</w:t>
            </w:r>
          </w:p>
        </w:tc>
      </w:tr>
      <w:tr w:rsidR="00AF6DE0" w14:paraId="5341E595" w14:textId="77777777" w:rsidTr="00AF6DE0">
        <w:trPr>
          <w:cantSplit/>
          <w:trHeight w:val="203"/>
          <w:jc w:val="center"/>
        </w:trPr>
        <w:tc>
          <w:tcPr>
            <w:tcW w:w="4092" w:type="dxa"/>
            <w:tcBorders>
              <w:top w:val="single" w:sz="4" w:space="0" w:color="auto"/>
              <w:left w:val="single" w:sz="4" w:space="0" w:color="auto"/>
              <w:bottom w:val="nil"/>
              <w:right w:val="single" w:sz="4" w:space="0" w:color="auto"/>
            </w:tcBorders>
            <w:hideMark/>
          </w:tcPr>
          <w:p w14:paraId="0CD7CB15" w14:textId="77777777" w:rsidR="00AF6DE0" w:rsidRDefault="00AF6DE0">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D9695EE" w14:textId="77777777" w:rsidR="00AF6DE0" w:rsidRDefault="00AF6DE0">
            <w:pPr>
              <w:pStyle w:val="TAC"/>
              <w:spacing w:line="256" w:lineRule="auto"/>
              <w:rPr>
                <w:rFonts w:cs="Arial"/>
              </w:rPr>
            </w:pPr>
            <w:proofErr w:type="spellStart"/>
            <w:r>
              <w:rPr>
                <w:rFonts w:cs="Arial"/>
              </w:rPr>
              <w:t>dBm</w:t>
            </w:r>
            <w:proofErr w:type="spellEnd"/>
            <w:r>
              <w:rPr>
                <w:rFonts w:cs="Arial"/>
              </w:rPr>
              <w:t>/SCS</w:t>
            </w:r>
          </w:p>
        </w:tc>
        <w:tc>
          <w:tcPr>
            <w:tcW w:w="1895" w:type="dxa"/>
            <w:tcBorders>
              <w:top w:val="single" w:sz="4" w:space="0" w:color="auto"/>
              <w:left w:val="single" w:sz="4" w:space="0" w:color="auto"/>
              <w:bottom w:val="single" w:sz="4" w:space="0" w:color="auto"/>
              <w:right w:val="single" w:sz="4" w:space="0" w:color="auto"/>
            </w:tcBorders>
            <w:hideMark/>
          </w:tcPr>
          <w:p w14:paraId="2502B93C" w14:textId="77777777" w:rsidR="00AF6DE0" w:rsidRDefault="00AF6DE0">
            <w:pPr>
              <w:pStyle w:val="TAC"/>
              <w:spacing w:line="256" w:lineRule="auto"/>
              <w:rPr>
                <w:rFonts w:cs="Arial"/>
              </w:rPr>
            </w:pPr>
            <w:r>
              <w:rPr>
                <w:rFonts w:cs="v4.2.0"/>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7488EA3E" w14:textId="77777777" w:rsidR="00AF6DE0" w:rsidRDefault="00AF6DE0">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38F363F" w14:textId="77777777" w:rsidR="00AF6DE0" w:rsidRDefault="00AF6DE0">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820F41D" w14:textId="77777777" w:rsidR="00AF6DE0" w:rsidRDefault="00AF6DE0">
            <w:pPr>
              <w:pStyle w:val="TAC"/>
              <w:spacing w:line="256" w:lineRule="auto"/>
              <w:rPr>
                <w:rFonts w:cs="Arial"/>
              </w:rPr>
            </w:pPr>
            <w:r>
              <w:rPr>
                <w:rFonts w:cs="Arial"/>
                <w:lang w:eastAsia="zh-CN"/>
              </w:rPr>
              <w:t>-84</w:t>
            </w:r>
          </w:p>
        </w:tc>
      </w:tr>
      <w:tr w:rsidR="00AF6DE0" w14:paraId="14EC82AC" w14:textId="77777777" w:rsidTr="00AF6DE0">
        <w:trPr>
          <w:cantSplit/>
          <w:trHeight w:val="207"/>
          <w:jc w:val="center"/>
        </w:trPr>
        <w:tc>
          <w:tcPr>
            <w:tcW w:w="4092" w:type="dxa"/>
            <w:tcBorders>
              <w:top w:val="nil"/>
              <w:left w:val="single" w:sz="4" w:space="0" w:color="auto"/>
              <w:bottom w:val="nil"/>
              <w:right w:val="single" w:sz="4" w:space="0" w:color="auto"/>
            </w:tcBorders>
            <w:vAlign w:val="center"/>
            <w:hideMark/>
          </w:tcPr>
          <w:p w14:paraId="2211784C" w14:textId="77777777" w:rsidR="00AF6DE0" w:rsidRDefault="00AF6DE0">
            <w:pPr>
              <w:rPr>
                <w:rFonts w:cs="Arial"/>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340B60E" w14:textId="77777777" w:rsidR="00AF6DE0" w:rsidRDefault="00AF6DE0">
            <w:pPr>
              <w:spacing w:after="0" w:line="256" w:lineRule="auto"/>
              <w:rPr>
                <w:rFonts w:ascii="Arial" w:eastAsia="SimSu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49504A3" w14:textId="77777777" w:rsidR="00AF6DE0" w:rsidRDefault="00AF6DE0">
            <w:pPr>
              <w:pStyle w:val="TAC"/>
              <w:spacing w:line="256" w:lineRule="auto"/>
              <w:rPr>
                <w:rFonts w:eastAsia="SimSun" w:cs="Arial"/>
              </w:rPr>
            </w:pPr>
            <w:r>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53DFBAFA" w14:textId="77777777" w:rsidR="00AF6DE0" w:rsidRDefault="00AF6DE0">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914F9E3" w14:textId="77777777" w:rsidR="00AF6DE0" w:rsidRDefault="00AF6DE0">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4C356FA" w14:textId="77777777" w:rsidR="00AF6DE0" w:rsidRDefault="00AF6DE0">
            <w:pPr>
              <w:pStyle w:val="TAC"/>
              <w:spacing w:line="256" w:lineRule="auto"/>
              <w:rPr>
                <w:rFonts w:cs="Arial"/>
              </w:rPr>
            </w:pPr>
            <w:r>
              <w:rPr>
                <w:rFonts w:cs="Arial"/>
                <w:lang w:eastAsia="zh-CN"/>
              </w:rPr>
              <w:t>-84</w:t>
            </w:r>
          </w:p>
        </w:tc>
      </w:tr>
      <w:tr w:rsidR="00AF6DE0" w14:paraId="7B585E76" w14:textId="77777777" w:rsidTr="00AF6DE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505DCFC2" w14:textId="77777777" w:rsidR="00AF6DE0" w:rsidRDefault="00AF6DE0">
            <w:pPr>
              <w:rPr>
                <w:rFonts w:cs="Arial"/>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9F8260F" w14:textId="77777777" w:rsidR="00AF6DE0" w:rsidRDefault="00AF6DE0">
            <w:pPr>
              <w:spacing w:after="0" w:line="256" w:lineRule="auto"/>
              <w:rPr>
                <w:rFonts w:ascii="Arial" w:eastAsia="SimSu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D8EC74" w14:textId="77777777" w:rsidR="00AF6DE0" w:rsidRDefault="00AF6DE0">
            <w:pPr>
              <w:pStyle w:val="TAC"/>
              <w:spacing w:line="256" w:lineRule="auto"/>
              <w:rPr>
                <w:rFonts w:eastAsia="SimSun" w:cs="Arial"/>
              </w:rPr>
            </w:pPr>
            <w:r>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FF42AA2" w14:textId="77777777" w:rsidR="00AF6DE0" w:rsidRDefault="00AF6DE0">
            <w:pPr>
              <w:pStyle w:val="TAC"/>
              <w:spacing w:line="256" w:lineRule="auto"/>
              <w:rPr>
                <w:rFonts w:cs="Arial"/>
              </w:rPr>
            </w:pPr>
            <w:r>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5145282" w14:textId="77777777" w:rsidR="00AF6DE0" w:rsidRDefault="00AF6DE0">
            <w:pPr>
              <w:pStyle w:val="TAC"/>
              <w:spacing w:line="256" w:lineRule="auto"/>
              <w:rPr>
                <w:rFonts w:cs="Arial"/>
              </w:rPr>
            </w:pPr>
            <w:r>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47AE0DE8" w14:textId="77777777" w:rsidR="00AF6DE0" w:rsidRDefault="00AF6DE0">
            <w:pPr>
              <w:pStyle w:val="TAC"/>
              <w:spacing w:line="256" w:lineRule="auto"/>
              <w:rPr>
                <w:rFonts w:cs="Arial"/>
              </w:rPr>
            </w:pPr>
            <w:r>
              <w:rPr>
                <w:rFonts w:cs="v4.2.0"/>
                <w:lang w:eastAsia="zh-CN"/>
              </w:rPr>
              <w:t>-81</w:t>
            </w:r>
          </w:p>
        </w:tc>
      </w:tr>
      <w:tr w:rsidR="00AF6DE0" w14:paraId="7D921669" w14:textId="77777777" w:rsidTr="00AF6DE0">
        <w:trPr>
          <w:cantSplit/>
          <w:trHeight w:val="207"/>
          <w:jc w:val="center"/>
        </w:trPr>
        <w:tc>
          <w:tcPr>
            <w:tcW w:w="4092" w:type="dxa"/>
            <w:tcBorders>
              <w:top w:val="single" w:sz="4" w:space="0" w:color="auto"/>
              <w:left w:val="single" w:sz="4" w:space="0" w:color="auto"/>
              <w:bottom w:val="nil"/>
              <w:right w:val="single" w:sz="4" w:space="0" w:color="auto"/>
            </w:tcBorders>
            <w:vAlign w:val="center"/>
            <w:hideMark/>
          </w:tcPr>
          <w:p w14:paraId="082CC543" w14:textId="77777777" w:rsidR="00AF6DE0" w:rsidRDefault="00AF6DE0">
            <w:pPr>
              <w:pStyle w:val="TAL"/>
              <w:spacing w:line="256" w:lineRule="auto"/>
            </w:pPr>
            <w:r>
              <w:rPr>
                <w:rFonts w:eastAsia="SimSun"/>
              </w:rPr>
              <w:object w:dxaOrig="576" w:dyaOrig="288" w14:anchorId="4F23B1DB">
                <v:shape id="_x0000_i1037" type="#_x0000_t75" style="width:28.8pt;height:15pt" o:ole="" fillcolor="window">
                  <v:imagedata r:id="rId13" o:title=""/>
                </v:shape>
                <o:OLEObject Type="Embed" ProgID="Equation.3" ShapeID="_x0000_i1037" DrawAspect="Content" ObjectID="_1666818694" r:id="rId28"/>
              </w:object>
            </w:r>
          </w:p>
        </w:tc>
        <w:tc>
          <w:tcPr>
            <w:tcW w:w="1649" w:type="dxa"/>
            <w:tcBorders>
              <w:top w:val="single" w:sz="4" w:space="0" w:color="auto"/>
              <w:left w:val="single" w:sz="4" w:space="0" w:color="auto"/>
              <w:bottom w:val="nil"/>
              <w:right w:val="single" w:sz="4" w:space="0" w:color="auto"/>
            </w:tcBorders>
            <w:vAlign w:val="center"/>
            <w:hideMark/>
          </w:tcPr>
          <w:p w14:paraId="38986080" w14:textId="77777777" w:rsidR="00AF6DE0" w:rsidRDefault="00AF6DE0">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8BADB14" w14:textId="77777777" w:rsidR="00AF6DE0" w:rsidRDefault="00AF6DE0">
            <w:pPr>
              <w:pStyle w:val="TAC"/>
              <w:spacing w:line="256" w:lineRule="auto"/>
              <w:rPr>
                <w:lang w:eastAsia="zh-CN"/>
              </w:rPr>
            </w:pPr>
            <w:r>
              <w:rPr>
                <w:lang w:eastAsia="zh-CN"/>
              </w:rPr>
              <w:t>1, 4</w:t>
            </w:r>
          </w:p>
        </w:tc>
        <w:tc>
          <w:tcPr>
            <w:tcW w:w="757" w:type="dxa"/>
            <w:tcBorders>
              <w:top w:val="single" w:sz="4" w:space="0" w:color="auto"/>
              <w:left w:val="single" w:sz="4" w:space="0" w:color="auto"/>
              <w:bottom w:val="nil"/>
              <w:right w:val="single" w:sz="4" w:space="0" w:color="auto"/>
            </w:tcBorders>
            <w:hideMark/>
          </w:tcPr>
          <w:p w14:paraId="43735A2B" w14:textId="77777777" w:rsidR="00AF6DE0" w:rsidRDefault="00AF6DE0">
            <w:pPr>
              <w:pStyle w:val="TAC"/>
              <w:spacing w:line="256" w:lineRule="auto"/>
              <w:rPr>
                <w:rFonts w:cs="Arial"/>
              </w:rPr>
            </w:pPr>
            <w:r>
              <w:rPr>
                <w:rFonts w:cs="Arial"/>
              </w:rPr>
              <w:t>14</w:t>
            </w:r>
          </w:p>
        </w:tc>
        <w:tc>
          <w:tcPr>
            <w:tcW w:w="757" w:type="dxa"/>
            <w:tcBorders>
              <w:top w:val="single" w:sz="4" w:space="0" w:color="auto"/>
              <w:left w:val="single" w:sz="4" w:space="0" w:color="auto"/>
              <w:bottom w:val="nil"/>
              <w:right w:val="single" w:sz="4" w:space="0" w:color="auto"/>
            </w:tcBorders>
            <w:hideMark/>
          </w:tcPr>
          <w:p w14:paraId="3B56FD89" w14:textId="77777777" w:rsidR="00AF6DE0" w:rsidRDefault="00AF6DE0">
            <w:pPr>
              <w:pStyle w:val="TAC"/>
              <w:spacing w:line="256" w:lineRule="auto"/>
              <w:rPr>
                <w:rFonts w:cs="Arial"/>
              </w:rPr>
            </w:pPr>
            <w:r>
              <w:rPr>
                <w:rFonts w:cs="Arial"/>
              </w:rPr>
              <w:t>14</w:t>
            </w:r>
          </w:p>
        </w:tc>
        <w:tc>
          <w:tcPr>
            <w:tcW w:w="757" w:type="dxa"/>
            <w:tcBorders>
              <w:top w:val="single" w:sz="4" w:space="0" w:color="auto"/>
              <w:left w:val="single" w:sz="4" w:space="0" w:color="auto"/>
              <w:bottom w:val="nil"/>
              <w:right w:val="single" w:sz="4" w:space="0" w:color="auto"/>
            </w:tcBorders>
            <w:hideMark/>
          </w:tcPr>
          <w:p w14:paraId="1349496A" w14:textId="77777777" w:rsidR="00AF6DE0" w:rsidRDefault="00AF6DE0">
            <w:pPr>
              <w:pStyle w:val="TAC"/>
              <w:spacing w:line="256" w:lineRule="auto"/>
              <w:rPr>
                <w:rFonts w:cs="Arial"/>
              </w:rPr>
            </w:pPr>
            <w:r>
              <w:rPr>
                <w:rFonts w:cs="Arial"/>
              </w:rPr>
              <w:t>14</w:t>
            </w:r>
          </w:p>
        </w:tc>
      </w:tr>
      <w:tr w:rsidR="00AF6DE0" w14:paraId="7CEA36BF" w14:textId="77777777" w:rsidTr="00AF6DE0">
        <w:trPr>
          <w:cantSplit/>
          <w:trHeight w:val="207"/>
          <w:jc w:val="center"/>
        </w:trPr>
        <w:tc>
          <w:tcPr>
            <w:tcW w:w="4092" w:type="dxa"/>
            <w:tcBorders>
              <w:top w:val="nil"/>
              <w:left w:val="single" w:sz="4" w:space="0" w:color="auto"/>
              <w:bottom w:val="nil"/>
              <w:right w:val="single" w:sz="4" w:space="0" w:color="auto"/>
            </w:tcBorders>
            <w:vAlign w:val="center"/>
          </w:tcPr>
          <w:p w14:paraId="6872AF1B" w14:textId="77777777" w:rsidR="00AF6DE0" w:rsidRDefault="00AF6DE0">
            <w:pPr>
              <w:spacing w:after="0" w:line="256" w:lineRule="auto"/>
              <w:rPr>
                <w:rFonts w:ascii="Arial" w:hAnsi="Arial" w:cs="Arial"/>
                <w:sz w:val="18"/>
              </w:rPr>
            </w:pPr>
          </w:p>
        </w:tc>
        <w:tc>
          <w:tcPr>
            <w:tcW w:w="1649" w:type="dxa"/>
            <w:tcBorders>
              <w:top w:val="nil"/>
              <w:left w:val="single" w:sz="4" w:space="0" w:color="auto"/>
              <w:bottom w:val="nil"/>
              <w:right w:val="single" w:sz="4" w:space="0" w:color="auto"/>
            </w:tcBorders>
            <w:vAlign w:val="center"/>
          </w:tcPr>
          <w:p w14:paraId="12B48D7B"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3A46606" w14:textId="77777777" w:rsidR="00AF6DE0" w:rsidRDefault="00AF6DE0">
            <w:pPr>
              <w:pStyle w:val="TAC"/>
              <w:spacing w:line="256" w:lineRule="auto"/>
              <w:rPr>
                <w:lang w:eastAsia="zh-CN"/>
              </w:rPr>
            </w:pPr>
            <w:r>
              <w:rPr>
                <w:lang w:eastAsia="zh-CN"/>
              </w:rPr>
              <w:t>2, 5</w:t>
            </w:r>
          </w:p>
        </w:tc>
        <w:tc>
          <w:tcPr>
            <w:tcW w:w="757" w:type="dxa"/>
            <w:tcBorders>
              <w:top w:val="nil"/>
              <w:left w:val="single" w:sz="4" w:space="0" w:color="auto"/>
              <w:bottom w:val="nil"/>
              <w:right w:val="single" w:sz="4" w:space="0" w:color="auto"/>
            </w:tcBorders>
            <w:vAlign w:val="center"/>
          </w:tcPr>
          <w:p w14:paraId="44EAD2D0" w14:textId="77777777" w:rsidR="00AF6DE0" w:rsidRDefault="00AF6DE0">
            <w:pPr>
              <w:pStyle w:val="TAC"/>
              <w:spacing w:line="256" w:lineRule="auto"/>
              <w:rPr>
                <w:rFonts w:cs="Arial"/>
              </w:rPr>
            </w:pPr>
          </w:p>
        </w:tc>
        <w:tc>
          <w:tcPr>
            <w:tcW w:w="757" w:type="dxa"/>
            <w:tcBorders>
              <w:top w:val="nil"/>
              <w:left w:val="single" w:sz="4" w:space="0" w:color="auto"/>
              <w:bottom w:val="nil"/>
              <w:right w:val="single" w:sz="4" w:space="0" w:color="auto"/>
            </w:tcBorders>
            <w:vAlign w:val="center"/>
          </w:tcPr>
          <w:p w14:paraId="7FA65F35" w14:textId="77777777" w:rsidR="00AF6DE0" w:rsidRDefault="00AF6DE0">
            <w:pPr>
              <w:pStyle w:val="TAC"/>
              <w:spacing w:line="256" w:lineRule="auto"/>
              <w:rPr>
                <w:rFonts w:cs="Arial"/>
              </w:rPr>
            </w:pPr>
          </w:p>
        </w:tc>
        <w:tc>
          <w:tcPr>
            <w:tcW w:w="757" w:type="dxa"/>
            <w:tcBorders>
              <w:top w:val="nil"/>
              <w:left w:val="single" w:sz="4" w:space="0" w:color="auto"/>
              <w:bottom w:val="nil"/>
              <w:right w:val="single" w:sz="4" w:space="0" w:color="auto"/>
            </w:tcBorders>
            <w:vAlign w:val="center"/>
          </w:tcPr>
          <w:p w14:paraId="2C9F78CE" w14:textId="77777777" w:rsidR="00AF6DE0" w:rsidRDefault="00AF6DE0">
            <w:pPr>
              <w:pStyle w:val="TAC"/>
              <w:spacing w:line="256" w:lineRule="auto"/>
              <w:rPr>
                <w:rFonts w:cs="Arial"/>
              </w:rPr>
            </w:pPr>
          </w:p>
        </w:tc>
      </w:tr>
      <w:tr w:rsidR="00AF6DE0" w14:paraId="753D81A6" w14:textId="77777777" w:rsidTr="00AF6DE0">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40433B44" w14:textId="77777777" w:rsidR="00AF6DE0" w:rsidRDefault="00AF6DE0">
            <w:pPr>
              <w:spacing w:after="0" w:line="256" w:lineRule="auto"/>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tcPr>
          <w:p w14:paraId="6E457F89"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B3A90D2" w14:textId="77777777" w:rsidR="00AF6DE0" w:rsidRDefault="00AF6DE0">
            <w:pPr>
              <w:pStyle w:val="TAC"/>
              <w:spacing w:line="256" w:lineRule="auto"/>
              <w:rPr>
                <w:lang w:eastAsia="zh-CN"/>
              </w:rPr>
            </w:pPr>
            <w:r>
              <w:rPr>
                <w:lang w:eastAsia="zh-CN"/>
              </w:rPr>
              <w:t>3, 6</w:t>
            </w:r>
          </w:p>
        </w:tc>
        <w:tc>
          <w:tcPr>
            <w:tcW w:w="757" w:type="dxa"/>
            <w:tcBorders>
              <w:top w:val="nil"/>
              <w:left w:val="single" w:sz="4" w:space="0" w:color="auto"/>
              <w:bottom w:val="single" w:sz="4" w:space="0" w:color="auto"/>
              <w:right w:val="single" w:sz="4" w:space="0" w:color="auto"/>
            </w:tcBorders>
            <w:vAlign w:val="center"/>
          </w:tcPr>
          <w:p w14:paraId="10D2B16B" w14:textId="77777777" w:rsidR="00AF6DE0" w:rsidRDefault="00AF6DE0">
            <w:pPr>
              <w:pStyle w:val="TAC"/>
              <w:spacing w:line="256" w:lineRule="auto"/>
              <w:rPr>
                <w:rFonts w:cs="Arial"/>
              </w:rPr>
            </w:pPr>
          </w:p>
        </w:tc>
        <w:tc>
          <w:tcPr>
            <w:tcW w:w="757" w:type="dxa"/>
            <w:tcBorders>
              <w:top w:val="nil"/>
              <w:left w:val="single" w:sz="4" w:space="0" w:color="auto"/>
              <w:bottom w:val="single" w:sz="4" w:space="0" w:color="auto"/>
              <w:right w:val="single" w:sz="4" w:space="0" w:color="auto"/>
            </w:tcBorders>
            <w:vAlign w:val="center"/>
          </w:tcPr>
          <w:p w14:paraId="7DED0359" w14:textId="77777777" w:rsidR="00AF6DE0" w:rsidRDefault="00AF6DE0">
            <w:pPr>
              <w:pStyle w:val="TAC"/>
              <w:spacing w:line="256" w:lineRule="auto"/>
              <w:rPr>
                <w:rFonts w:cs="Arial"/>
              </w:rPr>
            </w:pPr>
          </w:p>
        </w:tc>
        <w:tc>
          <w:tcPr>
            <w:tcW w:w="757" w:type="dxa"/>
            <w:tcBorders>
              <w:top w:val="nil"/>
              <w:left w:val="single" w:sz="4" w:space="0" w:color="auto"/>
              <w:bottom w:val="single" w:sz="4" w:space="0" w:color="auto"/>
              <w:right w:val="single" w:sz="4" w:space="0" w:color="auto"/>
            </w:tcBorders>
            <w:vAlign w:val="center"/>
          </w:tcPr>
          <w:p w14:paraId="08A6775B" w14:textId="77777777" w:rsidR="00AF6DE0" w:rsidRDefault="00AF6DE0">
            <w:pPr>
              <w:pStyle w:val="TAC"/>
              <w:spacing w:line="256" w:lineRule="auto"/>
              <w:rPr>
                <w:rFonts w:cs="Arial"/>
              </w:rPr>
            </w:pPr>
          </w:p>
        </w:tc>
      </w:tr>
      <w:tr w:rsidR="00AF6DE0" w14:paraId="1537B6C3" w14:textId="77777777" w:rsidTr="00AF6DE0">
        <w:trPr>
          <w:cantSplit/>
          <w:trHeight w:val="207"/>
          <w:jc w:val="center"/>
        </w:trPr>
        <w:tc>
          <w:tcPr>
            <w:tcW w:w="4092" w:type="dxa"/>
            <w:tcBorders>
              <w:top w:val="single" w:sz="4" w:space="0" w:color="auto"/>
              <w:left w:val="single" w:sz="4" w:space="0" w:color="auto"/>
              <w:bottom w:val="nil"/>
              <w:right w:val="single" w:sz="4" w:space="0" w:color="auto"/>
            </w:tcBorders>
            <w:vAlign w:val="center"/>
            <w:hideMark/>
          </w:tcPr>
          <w:p w14:paraId="53A3A1DC" w14:textId="77777777" w:rsidR="00AF6DE0" w:rsidRDefault="00AF6DE0">
            <w:pPr>
              <w:pStyle w:val="TAL"/>
              <w:spacing w:line="256" w:lineRule="auto"/>
            </w:pPr>
            <w:r>
              <w:rPr>
                <w:rFonts w:eastAsia="SimSun" w:cs="Arial"/>
                <w:position w:val="-12"/>
              </w:rPr>
              <w:object w:dxaOrig="720" w:dyaOrig="288" w14:anchorId="276B0669">
                <v:shape id="_x0000_i1038" type="#_x0000_t75" style="width:36.3pt;height:15pt" o:ole="" fillcolor="window">
                  <v:imagedata r:id="rId29" o:title=""/>
                </v:shape>
                <o:OLEObject Type="Embed" ProgID="Equation.3" ShapeID="_x0000_i1038" DrawAspect="Content" ObjectID="_1666818695" r:id="rId30"/>
              </w:object>
            </w:r>
          </w:p>
        </w:tc>
        <w:tc>
          <w:tcPr>
            <w:tcW w:w="1649" w:type="dxa"/>
            <w:tcBorders>
              <w:top w:val="single" w:sz="4" w:space="0" w:color="auto"/>
              <w:left w:val="single" w:sz="4" w:space="0" w:color="auto"/>
              <w:bottom w:val="nil"/>
              <w:right w:val="single" w:sz="4" w:space="0" w:color="auto"/>
            </w:tcBorders>
            <w:vAlign w:val="center"/>
            <w:hideMark/>
          </w:tcPr>
          <w:p w14:paraId="478545C5" w14:textId="77777777" w:rsidR="00AF6DE0" w:rsidRDefault="00AF6DE0">
            <w:pPr>
              <w:pStyle w:val="TAC"/>
              <w:spacing w:line="256" w:lineRule="auto"/>
            </w:pPr>
            <w:r>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ED27007" w14:textId="77777777" w:rsidR="00AF6DE0" w:rsidRDefault="00AF6DE0">
            <w:pPr>
              <w:pStyle w:val="TAC"/>
              <w:spacing w:line="256" w:lineRule="auto"/>
              <w:rPr>
                <w:rFonts w:cs="v4.2.0"/>
                <w:lang w:eastAsia="zh-CN"/>
              </w:rPr>
            </w:pPr>
            <w:r>
              <w:rPr>
                <w:rFonts w:cs="v4.2.0"/>
                <w:lang w:eastAsia="zh-CN"/>
              </w:rPr>
              <w:t>1, 4</w:t>
            </w:r>
          </w:p>
        </w:tc>
        <w:tc>
          <w:tcPr>
            <w:tcW w:w="757" w:type="dxa"/>
            <w:tcBorders>
              <w:top w:val="single" w:sz="4" w:space="0" w:color="auto"/>
              <w:left w:val="single" w:sz="4" w:space="0" w:color="auto"/>
              <w:bottom w:val="nil"/>
              <w:right w:val="single" w:sz="4" w:space="0" w:color="auto"/>
            </w:tcBorders>
            <w:hideMark/>
          </w:tcPr>
          <w:p w14:paraId="4A20B819" w14:textId="77777777" w:rsidR="00AF6DE0" w:rsidRDefault="00AF6DE0">
            <w:pPr>
              <w:pStyle w:val="TAC"/>
              <w:spacing w:line="256" w:lineRule="auto"/>
            </w:pPr>
            <w:r>
              <w:rPr>
                <w:rFonts w:cs="Arial"/>
              </w:rPr>
              <w:t>14</w:t>
            </w:r>
          </w:p>
        </w:tc>
        <w:tc>
          <w:tcPr>
            <w:tcW w:w="757" w:type="dxa"/>
            <w:tcBorders>
              <w:top w:val="single" w:sz="4" w:space="0" w:color="auto"/>
              <w:left w:val="single" w:sz="4" w:space="0" w:color="auto"/>
              <w:bottom w:val="nil"/>
              <w:right w:val="single" w:sz="4" w:space="0" w:color="auto"/>
            </w:tcBorders>
            <w:hideMark/>
          </w:tcPr>
          <w:p w14:paraId="64438513" w14:textId="77777777" w:rsidR="00AF6DE0" w:rsidRDefault="00AF6DE0">
            <w:pPr>
              <w:pStyle w:val="TAC"/>
              <w:spacing w:line="256" w:lineRule="auto"/>
            </w:pPr>
            <w:r>
              <w:rPr>
                <w:rFonts w:cs="Arial"/>
              </w:rPr>
              <w:t>14</w:t>
            </w:r>
          </w:p>
        </w:tc>
        <w:tc>
          <w:tcPr>
            <w:tcW w:w="757" w:type="dxa"/>
            <w:tcBorders>
              <w:top w:val="single" w:sz="4" w:space="0" w:color="auto"/>
              <w:left w:val="single" w:sz="4" w:space="0" w:color="auto"/>
              <w:bottom w:val="nil"/>
              <w:right w:val="single" w:sz="4" w:space="0" w:color="auto"/>
            </w:tcBorders>
            <w:hideMark/>
          </w:tcPr>
          <w:p w14:paraId="0D551C9F" w14:textId="77777777" w:rsidR="00AF6DE0" w:rsidRDefault="00AF6DE0">
            <w:pPr>
              <w:pStyle w:val="TAC"/>
              <w:spacing w:line="256" w:lineRule="auto"/>
            </w:pPr>
            <w:r>
              <w:rPr>
                <w:rFonts w:cs="Arial"/>
              </w:rPr>
              <w:t>14</w:t>
            </w:r>
          </w:p>
        </w:tc>
      </w:tr>
      <w:tr w:rsidR="00AF6DE0" w14:paraId="4FBF4794" w14:textId="77777777" w:rsidTr="00AF6DE0">
        <w:trPr>
          <w:cantSplit/>
          <w:trHeight w:val="207"/>
          <w:jc w:val="center"/>
        </w:trPr>
        <w:tc>
          <w:tcPr>
            <w:tcW w:w="4092" w:type="dxa"/>
            <w:tcBorders>
              <w:top w:val="nil"/>
              <w:left w:val="single" w:sz="4" w:space="0" w:color="auto"/>
              <w:bottom w:val="nil"/>
              <w:right w:val="single" w:sz="4" w:space="0" w:color="auto"/>
            </w:tcBorders>
            <w:vAlign w:val="center"/>
          </w:tcPr>
          <w:p w14:paraId="156B16C2" w14:textId="77777777" w:rsidR="00AF6DE0" w:rsidRDefault="00AF6DE0">
            <w:pPr>
              <w:pStyle w:val="TAL"/>
              <w:spacing w:line="256" w:lineRule="auto"/>
            </w:pPr>
          </w:p>
        </w:tc>
        <w:tc>
          <w:tcPr>
            <w:tcW w:w="1649" w:type="dxa"/>
            <w:tcBorders>
              <w:top w:val="nil"/>
              <w:left w:val="single" w:sz="4" w:space="0" w:color="auto"/>
              <w:bottom w:val="nil"/>
              <w:right w:val="single" w:sz="4" w:space="0" w:color="auto"/>
            </w:tcBorders>
            <w:vAlign w:val="center"/>
          </w:tcPr>
          <w:p w14:paraId="4854C1A1"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6951D52" w14:textId="77777777" w:rsidR="00AF6DE0" w:rsidRDefault="00AF6DE0">
            <w:pPr>
              <w:pStyle w:val="TAC"/>
              <w:spacing w:line="256" w:lineRule="auto"/>
              <w:rPr>
                <w:rFonts w:cs="v4.2.0"/>
                <w:lang w:eastAsia="zh-CN"/>
              </w:rPr>
            </w:pPr>
            <w:r>
              <w:rPr>
                <w:rFonts w:cs="v4.2.0"/>
                <w:lang w:eastAsia="zh-CN"/>
              </w:rPr>
              <w:t>2, 5</w:t>
            </w:r>
          </w:p>
        </w:tc>
        <w:tc>
          <w:tcPr>
            <w:tcW w:w="757" w:type="dxa"/>
            <w:tcBorders>
              <w:top w:val="nil"/>
              <w:left w:val="single" w:sz="4" w:space="0" w:color="auto"/>
              <w:bottom w:val="nil"/>
              <w:right w:val="single" w:sz="4" w:space="0" w:color="auto"/>
            </w:tcBorders>
            <w:vAlign w:val="center"/>
          </w:tcPr>
          <w:p w14:paraId="5192B8D7" w14:textId="77777777" w:rsidR="00AF6DE0" w:rsidRDefault="00AF6DE0">
            <w:pPr>
              <w:pStyle w:val="TAC"/>
              <w:spacing w:line="256" w:lineRule="auto"/>
            </w:pPr>
          </w:p>
        </w:tc>
        <w:tc>
          <w:tcPr>
            <w:tcW w:w="757" w:type="dxa"/>
            <w:tcBorders>
              <w:top w:val="nil"/>
              <w:left w:val="single" w:sz="4" w:space="0" w:color="auto"/>
              <w:bottom w:val="nil"/>
              <w:right w:val="single" w:sz="4" w:space="0" w:color="auto"/>
            </w:tcBorders>
            <w:vAlign w:val="center"/>
          </w:tcPr>
          <w:p w14:paraId="04C9F93C" w14:textId="77777777" w:rsidR="00AF6DE0" w:rsidRDefault="00AF6DE0">
            <w:pPr>
              <w:pStyle w:val="TAC"/>
              <w:spacing w:line="256" w:lineRule="auto"/>
            </w:pPr>
          </w:p>
        </w:tc>
        <w:tc>
          <w:tcPr>
            <w:tcW w:w="757" w:type="dxa"/>
            <w:tcBorders>
              <w:top w:val="nil"/>
              <w:left w:val="single" w:sz="4" w:space="0" w:color="auto"/>
              <w:bottom w:val="nil"/>
              <w:right w:val="single" w:sz="4" w:space="0" w:color="auto"/>
            </w:tcBorders>
            <w:vAlign w:val="center"/>
          </w:tcPr>
          <w:p w14:paraId="536B2034" w14:textId="77777777" w:rsidR="00AF6DE0" w:rsidRDefault="00AF6DE0">
            <w:pPr>
              <w:pStyle w:val="TAC"/>
              <w:spacing w:line="256" w:lineRule="auto"/>
            </w:pPr>
          </w:p>
        </w:tc>
      </w:tr>
      <w:tr w:rsidR="00AF6DE0" w14:paraId="69975865" w14:textId="77777777" w:rsidTr="00AF6DE0">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7829C6B0" w14:textId="77777777" w:rsidR="00AF6DE0" w:rsidRDefault="00AF6DE0">
            <w:pPr>
              <w:pStyle w:val="TAL"/>
              <w:spacing w:line="256" w:lineRule="auto"/>
            </w:pPr>
          </w:p>
        </w:tc>
        <w:tc>
          <w:tcPr>
            <w:tcW w:w="1649" w:type="dxa"/>
            <w:tcBorders>
              <w:top w:val="nil"/>
              <w:left w:val="single" w:sz="4" w:space="0" w:color="auto"/>
              <w:bottom w:val="single" w:sz="4" w:space="0" w:color="auto"/>
              <w:right w:val="single" w:sz="4" w:space="0" w:color="auto"/>
            </w:tcBorders>
            <w:vAlign w:val="center"/>
          </w:tcPr>
          <w:p w14:paraId="75B84A8A"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A109309" w14:textId="77777777" w:rsidR="00AF6DE0" w:rsidRDefault="00AF6DE0">
            <w:pPr>
              <w:pStyle w:val="TAC"/>
              <w:spacing w:line="256" w:lineRule="auto"/>
              <w:rPr>
                <w:rFonts w:cs="v4.2.0"/>
                <w:lang w:eastAsia="zh-CN"/>
              </w:rPr>
            </w:pPr>
            <w:r>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28E58056" w14:textId="77777777" w:rsidR="00AF6DE0" w:rsidRDefault="00AF6DE0">
            <w:pPr>
              <w:pStyle w:val="TAC"/>
              <w:spacing w:line="256" w:lineRule="auto"/>
            </w:pPr>
          </w:p>
        </w:tc>
        <w:tc>
          <w:tcPr>
            <w:tcW w:w="757" w:type="dxa"/>
            <w:tcBorders>
              <w:top w:val="nil"/>
              <w:left w:val="single" w:sz="4" w:space="0" w:color="auto"/>
              <w:bottom w:val="single" w:sz="4" w:space="0" w:color="auto"/>
              <w:right w:val="single" w:sz="4" w:space="0" w:color="auto"/>
            </w:tcBorders>
            <w:vAlign w:val="center"/>
          </w:tcPr>
          <w:p w14:paraId="07792256" w14:textId="77777777" w:rsidR="00AF6DE0" w:rsidRDefault="00AF6DE0">
            <w:pPr>
              <w:pStyle w:val="TAC"/>
              <w:spacing w:line="256" w:lineRule="auto"/>
            </w:pPr>
          </w:p>
        </w:tc>
        <w:tc>
          <w:tcPr>
            <w:tcW w:w="757" w:type="dxa"/>
            <w:tcBorders>
              <w:top w:val="nil"/>
              <w:left w:val="single" w:sz="4" w:space="0" w:color="auto"/>
              <w:bottom w:val="single" w:sz="4" w:space="0" w:color="auto"/>
              <w:right w:val="single" w:sz="4" w:space="0" w:color="auto"/>
            </w:tcBorders>
            <w:vAlign w:val="center"/>
          </w:tcPr>
          <w:p w14:paraId="4D26EE78" w14:textId="77777777" w:rsidR="00AF6DE0" w:rsidRDefault="00AF6DE0">
            <w:pPr>
              <w:pStyle w:val="TAC"/>
              <w:spacing w:line="256" w:lineRule="auto"/>
            </w:pPr>
          </w:p>
        </w:tc>
      </w:tr>
      <w:tr w:rsidR="00AF6DE0" w14:paraId="78FA28F1" w14:textId="77777777" w:rsidTr="00AF6DE0">
        <w:trPr>
          <w:cantSplit/>
          <w:trHeight w:val="207"/>
          <w:jc w:val="center"/>
        </w:trPr>
        <w:tc>
          <w:tcPr>
            <w:tcW w:w="4092" w:type="dxa"/>
            <w:tcBorders>
              <w:top w:val="single" w:sz="4" w:space="0" w:color="auto"/>
              <w:left w:val="single" w:sz="4" w:space="0" w:color="auto"/>
              <w:bottom w:val="nil"/>
              <w:right w:val="single" w:sz="4" w:space="0" w:color="auto"/>
            </w:tcBorders>
            <w:hideMark/>
          </w:tcPr>
          <w:p w14:paraId="6E26FC9F" w14:textId="77777777" w:rsidR="00AF6DE0" w:rsidRDefault="00AF6DE0">
            <w:pPr>
              <w:pStyle w:val="TAL"/>
              <w:spacing w:line="256" w:lineRule="auto"/>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8B6491C" w14:textId="77777777" w:rsidR="00AF6DE0" w:rsidRDefault="00AF6DE0">
            <w:pPr>
              <w:pStyle w:val="TAC"/>
              <w:spacing w:line="256" w:lineRule="auto"/>
              <w:rPr>
                <w:rFonts w:cs="Arial"/>
              </w:rPr>
            </w:pPr>
            <w:proofErr w:type="spellStart"/>
            <w:r>
              <w:rPr>
                <w:lang w:eastAsia="zh-CN"/>
              </w:rPr>
              <w:t>dBm</w:t>
            </w:r>
            <w:proofErr w:type="spellEnd"/>
            <w:r>
              <w:rPr>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341F9FFF" w14:textId="77777777" w:rsidR="00AF6DE0" w:rsidRDefault="00AF6DE0">
            <w:pPr>
              <w:pStyle w:val="TAC"/>
              <w:spacing w:line="256" w:lineRule="auto"/>
              <w:rPr>
                <w:rFonts w:cs="Arial"/>
              </w:rPr>
            </w:pPr>
            <w:r>
              <w:rPr>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3C49D7E6" w14:textId="77777777" w:rsidR="00AF6DE0" w:rsidRDefault="00AF6DE0">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7EC595C" w14:textId="77777777" w:rsidR="00AF6DE0" w:rsidRDefault="00AF6DE0">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12D1136" w14:textId="77777777" w:rsidR="00AF6DE0" w:rsidRDefault="00AF6DE0">
            <w:pPr>
              <w:pStyle w:val="TAC"/>
              <w:spacing w:line="256" w:lineRule="auto"/>
              <w:rPr>
                <w:rFonts w:cs="Arial"/>
              </w:rPr>
            </w:pPr>
            <w:r>
              <w:rPr>
                <w:rFonts w:cs="Arial"/>
                <w:lang w:eastAsia="zh-CN"/>
              </w:rPr>
              <w:t>-55.88</w:t>
            </w:r>
          </w:p>
        </w:tc>
      </w:tr>
      <w:tr w:rsidR="00AF6DE0" w14:paraId="790048F0" w14:textId="77777777" w:rsidTr="00AF6DE0">
        <w:trPr>
          <w:cantSplit/>
          <w:trHeight w:val="207"/>
          <w:jc w:val="center"/>
        </w:trPr>
        <w:tc>
          <w:tcPr>
            <w:tcW w:w="4092" w:type="dxa"/>
            <w:tcBorders>
              <w:top w:val="nil"/>
              <w:left w:val="single" w:sz="4" w:space="0" w:color="auto"/>
              <w:bottom w:val="nil"/>
              <w:right w:val="single" w:sz="4" w:space="0" w:color="auto"/>
            </w:tcBorders>
            <w:vAlign w:val="center"/>
            <w:hideMark/>
          </w:tcPr>
          <w:p w14:paraId="3001AE12" w14:textId="77777777" w:rsidR="00AF6DE0" w:rsidRDefault="00AF6DE0">
            <w:pPr>
              <w:rPr>
                <w:rFonts w:cs="Arial"/>
              </w:rPr>
            </w:pPr>
          </w:p>
        </w:tc>
        <w:tc>
          <w:tcPr>
            <w:tcW w:w="1649" w:type="dxa"/>
            <w:tcBorders>
              <w:top w:val="single" w:sz="4" w:space="0" w:color="auto"/>
              <w:left w:val="single" w:sz="4" w:space="0" w:color="auto"/>
              <w:bottom w:val="single" w:sz="4" w:space="0" w:color="auto"/>
              <w:right w:val="single" w:sz="4" w:space="0" w:color="auto"/>
            </w:tcBorders>
            <w:hideMark/>
          </w:tcPr>
          <w:p w14:paraId="4B7FC094" w14:textId="77777777" w:rsidR="00AF6DE0" w:rsidRDefault="00AF6DE0">
            <w:pPr>
              <w:pStyle w:val="TAC"/>
              <w:spacing w:line="256" w:lineRule="auto"/>
              <w:rPr>
                <w:rFonts w:eastAsia="SimSun" w:cs="Arial"/>
              </w:rPr>
            </w:pPr>
            <w:proofErr w:type="spellStart"/>
            <w:r>
              <w:rPr>
                <w:lang w:eastAsia="zh-CN"/>
              </w:rPr>
              <w:t>dBm</w:t>
            </w:r>
            <w:proofErr w:type="spellEnd"/>
            <w:r>
              <w:rPr>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7F0BD803" w14:textId="77777777" w:rsidR="00AF6DE0" w:rsidRDefault="00AF6DE0">
            <w:pPr>
              <w:pStyle w:val="TAC"/>
              <w:spacing w:line="256" w:lineRule="auto"/>
              <w:rPr>
                <w:rFonts w:cs="Arial"/>
              </w:rPr>
            </w:pPr>
            <w:r>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046ADAA9" w14:textId="77777777" w:rsidR="00AF6DE0" w:rsidRDefault="00AF6DE0">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2534AB5" w14:textId="77777777" w:rsidR="00AF6DE0" w:rsidRDefault="00AF6DE0">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065B5E8" w14:textId="77777777" w:rsidR="00AF6DE0" w:rsidRDefault="00AF6DE0">
            <w:pPr>
              <w:pStyle w:val="TAC"/>
              <w:spacing w:line="256" w:lineRule="auto"/>
              <w:rPr>
                <w:rFonts w:cs="Arial"/>
              </w:rPr>
            </w:pPr>
            <w:r>
              <w:rPr>
                <w:rFonts w:cs="Arial"/>
                <w:lang w:eastAsia="zh-CN"/>
              </w:rPr>
              <w:t>-55.88</w:t>
            </w:r>
          </w:p>
        </w:tc>
      </w:tr>
      <w:tr w:rsidR="00AF6DE0" w14:paraId="317F2099" w14:textId="77777777" w:rsidTr="00AF6DE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1AFB2037" w14:textId="77777777" w:rsidR="00AF6DE0" w:rsidRDefault="00AF6DE0">
            <w:pPr>
              <w:rPr>
                <w:rFonts w:cs="Arial"/>
              </w:rPr>
            </w:pPr>
          </w:p>
        </w:tc>
        <w:tc>
          <w:tcPr>
            <w:tcW w:w="1649" w:type="dxa"/>
            <w:tcBorders>
              <w:top w:val="single" w:sz="4" w:space="0" w:color="auto"/>
              <w:left w:val="single" w:sz="4" w:space="0" w:color="auto"/>
              <w:bottom w:val="single" w:sz="4" w:space="0" w:color="auto"/>
              <w:right w:val="single" w:sz="4" w:space="0" w:color="auto"/>
            </w:tcBorders>
            <w:hideMark/>
          </w:tcPr>
          <w:p w14:paraId="2F0FAFBB" w14:textId="77777777" w:rsidR="00AF6DE0" w:rsidRDefault="00AF6DE0">
            <w:pPr>
              <w:pStyle w:val="TAC"/>
              <w:spacing w:line="256" w:lineRule="auto"/>
              <w:rPr>
                <w:rFonts w:eastAsia="SimSun" w:cs="Arial"/>
              </w:rPr>
            </w:pPr>
            <w:proofErr w:type="spellStart"/>
            <w:r>
              <w:rPr>
                <w:lang w:eastAsia="zh-CN"/>
              </w:rPr>
              <w:t>dBm</w:t>
            </w:r>
            <w:proofErr w:type="spellEnd"/>
            <w:r>
              <w:rPr>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07D552EF" w14:textId="77777777" w:rsidR="00AF6DE0" w:rsidRDefault="00AF6DE0">
            <w:pPr>
              <w:pStyle w:val="TAC"/>
              <w:spacing w:line="256" w:lineRule="auto"/>
              <w:rPr>
                <w:rFonts w:cs="Arial"/>
              </w:rPr>
            </w:pPr>
            <w:r>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DDB3E91" w14:textId="77777777" w:rsidR="00AF6DE0" w:rsidRDefault="00AF6DE0">
            <w:pPr>
              <w:pStyle w:val="TAC"/>
              <w:spacing w:line="256" w:lineRule="auto"/>
              <w:rPr>
                <w:rFonts w:cs="Arial"/>
              </w:rPr>
            </w:pPr>
            <w:r>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7EFC0CCD" w14:textId="77777777" w:rsidR="00AF6DE0" w:rsidRDefault="00AF6DE0">
            <w:pPr>
              <w:pStyle w:val="TAC"/>
              <w:spacing w:line="256" w:lineRule="auto"/>
              <w:rPr>
                <w:rFonts w:cs="Arial"/>
              </w:rPr>
            </w:pPr>
            <w:r>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2684034B" w14:textId="77777777" w:rsidR="00AF6DE0" w:rsidRDefault="00AF6DE0">
            <w:pPr>
              <w:pStyle w:val="TAC"/>
              <w:spacing w:line="256" w:lineRule="auto"/>
              <w:rPr>
                <w:rFonts w:cs="Arial"/>
              </w:rPr>
            </w:pPr>
            <w:r>
              <w:rPr>
                <w:lang w:eastAsia="zh-CN"/>
              </w:rPr>
              <w:t>-49.79</w:t>
            </w:r>
          </w:p>
        </w:tc>
      </w:tr>
      <w:tr w:rsidR="00AF6DE0" w14:paraId="0545261B"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5126AF1" w14:textId="77777777" w:rsidR="00AF6DE0" w:rsidRDefault="00AF6DE0">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E9D85D4" w14:textId="77777777" w:rsidR="00AF6DE0" w:rsidRDefault="00AF6DE0">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5C23ED9B" w14:textId="77777777" w:rsidR="00AF6DE0" w:rsidRDefault="00AF6DE0">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95F3A1C" w14:textId="77777777" w:rsidR="00AF6DE0" w:rsidRDefault="00AF6DE0">
            <w:pPr>
              <w:keepNext/>
              <w:keepLines/>
              <w:spacing w:after="0" w:line="256" w:lineRule="auto"/>
              <w:jc w:val="center"/>
              <w:rPr>
                <w:rFonts w:ascii="Arial" w:hAnsi="Arial" w:cs="Arial"/>
                <w:sz w:val="18"/>
              </w:rPr>
            </w:pPr>
            <w:r>
              <w:rPr>
                <w:rFonts w:ascii="Arial" w:hAnsi="Arial" w:cs="Arial"/>
                <w:sz w:val="18"/>
              </w:rPr>
              <w:t>0</w:t>
            </w:r>
          </w:p>
        </w:tc>
      </w:tr>
      <w:tr w:rsidR="00AF6DE0" w14:paraId="34912BAE"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8D39CCB" w14:textId="1732B863" w:rsidR="00AF6DE0" w:rsidRDefault="00AF6DE0">
            <w:pPr>
              <w:keepNext/>
              <w:keepLines/>
              <w:spacing w:after="0" w:line="256" w:lineRule="auto"/>
              <w:rPr>
                <w:rFonts w:ascii="Arial" w:hAnsi="Arial" w:cs="Arial"/>
                <w:sz w:val="18"/>
              </w:rPr>
            </w:pPr>
            <w:proofErr w:type="spellStart"/>
            <w:r>
              <w:rPr>
                <w:rFonts w:ascii="Arial" w:hAnsi="Arial" w:cs="Arial"/>
                <w:sz w:val="18"/>
              </w:rPr>
              <w:t>Snonintrasearch</w:t>
            </w:r>
            <w:ins w:id="33" w:author="CK Yang (楊智凱)" w:date="2020-10-21T17:38:00Z">
              <w:r w:rsidR="00CD6E86">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933006B" w14:textId="77777777" w:rsidR="00AF6DE0" w:rsidRDefault="00AF6DE0">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4A3FF8F" w14:textId="77777777" w:rsidR="00AF6DE0" w:rsidRDefault="00AF6DE0">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28FE000" w14:textId="77777777" w:rsidR="00AF6DE0" w:rsidRDefault="00AF6DE0">
            <w:pPr>
              <w:keepNext/>
              <w:keepLines/>
              <w:spacing w:after="0" w:line="256" w:lineRule="auto"/>
              <w:jc w:val="center"/>
              <w:rPr>
                <w:rFonts w:ascii="Arial" w:hAnsi="Arial" w:cs="Arial"/>
                <w:sz w:val="18"/>
              </w:rPr>
            </w:pPr>
            <w:r>
              <w:rPr>
                <w:rFonts w:ascii="Arial" w:hAnsi="Arial" w:cs="Arial"/>
                <w:sz w:val="18"/>
              </w:rPr>
              <w:t>50</w:t>
            </w:r>
          </w:p>
        </w:tc>
      </w:tr>
      <w:tr w:rsidR="00AF6DE0" w14:paraId="21EAFFBC"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0457738" w14:textId="1F0C0193" w:rsidR="00AF6DE0" w:rsidRDefault="00AF6DE0">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4" w:author="CK Yang (楊智凱)" w:date="2020-10-20T20:19:00Z">
              <w:r w:rsidR="000E1FD6">
                <w:rPr>
                  <w:rFonts w:ascii="Arial" w:hAnsi="Arial" w:cs="Arial"/>
                  <w:sz w:val="18"/>
                  <w:vertAlign w:val="subscript"/>
                </w:rPr>
                <w:t>P</w:t>
              </w:r>
            </w:ins>
            <w:proofErr w:type="spellEnd"/>
            <w:r>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3FB8459" w14:textId="77777777" w:rsidR="00AF6DE0" w:rsidRDefault="00AF6DE0">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3111E7B" w14:textId="77777777" w:rsidR="00AF6DE0" w:rsidRDefault="00AF6DE0">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2CB077C" w14:textId="77777777" w:rsidR="00AF6DE0" w:rsidRDefault="00AF6DE0">
            <w:pPr>
              <w:keepNext/>
              <w:keepLines/>
              <w:spacing w:after="0" w:line="256" w:lineRule="auto"/>
              <w:jc w:val="center"/>
              <w:rPr>
                <w:rFonts w:ascii="Arial" w:hAnsi="Arial" w:cs="Arial"/>
                <w:sz w:val="18"/>
              </w:rPr>
            </w:pPr>
            <w:r>
              <w:rPr>
                <w:rFonts w:ascii="Arial" w:hAnsi="Arial" w:cs="v4.2.0"/>
                <w:sz w:val="18"/>
              </w:rPr>
              <w:t>48</w:t>
            </w:r>
          </w:p>
        </w:tc>
      </w:tr>
      <w:tr w:rsidR="00AF6DE0" w14:paraId="5DDA62DC"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F61810C" w14:textId="2AA53088" w:rsidR="00AF6DE0" w:rsidRDefault="00AF6DE0">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5" w:author="CK Yang (楊智凱)" w:date="2020-10-20T20:19:00Z">
              <w:r w:rsidR="000E1FD6">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AA09A93" w14:textId="77777777" w:rsidR="00AF6DE0" w:rsidRDefault="00AF6DE0">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E56E4DA" w14:textId="77777777" w:rsidR="00AF6DE0" w:rsidRDefault="00AF6DE0">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69644CD" w14:textId="77777777" w:rsidR="00AF6DE0" w:rsidRDefault="00AF6DE0">
            <w:pPr>
              <w:keepNext/>
              <w:keepLines/>
              <w:spacing w:after="0" w:line="256" w:lineRule="auto"/>
              <w:jc w:val="center"/>
              <w:rPr>
                <w:rFonts w:ascii="Arial" w:hAnsi="Arial" w:cs="Arial"/>
                <w:sz w:val="18"/>
              </w:rPr>
            </w:pPr>
            <w:r>
              <w:rPr>
                <w:rFonts w:ascii="Arial" w:hAnsi="Arial" w:cs="v4.2.0"/>
                <w:sz w:val="18"/>
              </w:rPr>
              <w:t>44</w:t>
            </w:r>
          </w:p>
        </w:tc>
      </w:tr>
      <w:tr w:rsidR="00AF6DE0" w14:paraId="66A3606B"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E0F6B77" w14:textId="1E4399DD" w:rsidR="00AF6DE0" w:rsidRDefault="00AF6DE0">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6" w:author="CK Yang (楊智凱)" w:date="2020-10-20T20:19:00Z">
              <w:r w:rsidR="000E1FD6">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09A6A07" w14:textId="77777777" w:rsidR="00AF6DE0" w:rsidRDefault="00AF6DE0">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EE2786B" w14:textId="77777777" w:rsidR="00AF6DE0" w:rsidRDefault="00AF6DE0">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1326D99" w14:textId="77777777" w:rsidR="00AF6DE0" w:rsidRDefault="00AF6DE0">
            <w:pPr>
              <w:keepNext/>
              <w:keepLines/>
              <w:spacing w:after="0" w:line="256" w:lineRule="auto"/>
              <w:jc w:val="center"/>
              <w:rPr>
                <w:rFonts w:ascii="Arial" w:hAnsi="Arial" w:cs="Arial"/>
                <w:sz w:val="18"/>
              </w:rPr>
            </w:pPr>
            <w:r>
              <w:rPr>
                <w:rFonts w:ascii="Arial" w:hAnsi="Arial" w:cs="v4.2.0"/>
                <w:sz w:val="18"/>
              </w:rPr>
              <w:t>50</w:t>
            </w:r>
          </w:p>
        </w:tc>
      </w:tr>
      <w:tr w:rsidR="00AF6DE0" w14:paraId="52D388FD" w14:textId="77777777" w:rsidTr="00AF6DE0">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4B6E0E9" w14:textId="77777777" w:rsidR="00AF6DE0" w:rsidRDefault="00AF6DE0">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16DEFDAC" w14:textId="77777777" w:rsidR="00AF6DE0" w:rsidRDefault="00AF6DE0">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3B67DB7" w14:textId="77777777" w:rsidR="00AF6DE0" w:rsidRDefault="00AF6DE0">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017AE0" w14:textId="77777777" w:rsidR="00AF6DE0" w:rsidRDefault="00AF6DE0">
            <w:pPr>
              <w:keepNext/>
              <w:keepLines/>
              <w:spacing w:after="0" w:line="256" w:lineRule="auto"/>
              <w:jc w:val="center"/>
              <w:rPr>
                <w:rFonts w:ascii="Arial" w:hAnsi="Arial" w:cs="Arial"/>
                <w:sz w:val="18"/>
              </w:rPr>
            </w:pPr>
            <w:r>
              <w:rPr>
                <w:rFonts w:ascii="Arial" w:hAnsi="Arial" w:cs="Arial"/>
                <w:sz w:val="18"/>
              </w:rPr>
              <w:t>AWGN</w:t>
            </w:r>
          </w:p>
        </w:tc>
      </w:tr>
      <w:tr w:rsidR="00AF6DE0" w14:paraId="6DB18858" w14:textId="77777777" w:rsidTr="00AF6DE0">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183B32CC" w14:textId="77777777" w:rsidR="00AF6DE0" w:rsidRDefault="00AF6DE0">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2186A44" w14:textId="77777777" w:rsidR="00AF6DE0" w:rsidRDefault="00AF6DE0">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p>
        </w:tc>
      </w:tr>
    </w:tbl>
    <w:p w14:paraId="4EC88969" w14:textId="77777777" w:rsidR="00AF6DE0" w:rsidRDefault="00AF6DE0" w:rsidP="00AF6DE0">
      <w:pPr>
        <w:rPr>
          <w:rFonts w:eastAsia="SimSun"/>
        </w:rPr>
      </w:pPr>
    </w:p>
    <w:p w14:paraId="7E4C5B48" w14:textId="77777777" w:rsidR="00AF6DE0" w:rsidRDefault="00AF6DE0" w:rsidP="00AF6DE0">
      <w:pPr>
        <w:pStyle w:val="TH"/>
      </w:pPr>
      <w: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AF6DE0" w14:paraId="69D62BB0" w14:textId="77777777" w:rsidTr="00AF6DE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56C6B3" w14:textId="77777777" w:rsidR="00AF6DE0" w:rsidRDefault="00AF6DE0">
            <w:pPr>
              <w:keepLines/>
              <w:spacing w:after="0" w:line="256" w:lineRule="auto"/>
              <w:jc w:val="center"/>
              <w:rPr>
                <w:rFonts w:ascii="Arial"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6611B072" w14:textId="77777777" w:rsidR="00AF6DE0" w:rsidRDefault="00AF6DE0">
            <w:pPr>
              <w:keepLines/>
              <w:spacing w:after="0" w:line="256" w:lineRule="auto"/>
              <w:jc w:val="center"/>
              <w:rPr>
                <w:rFonts w:ascii="Arial"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4FAAE313" w14:textId="77777777" w:rsidR="00AF6DE0" w:rsidRDefault="00AF6DE0">
            <w:pPr>
              <w:keepLines/>
              <w:spacing w:after="0" w:line="256" w:lineRule="auto"/>
              <w:jc w:val="center"/>
              <w:rPr>
                <w:rFonts w:ascii="Arial" w:hAnsi="Arial"/>
                <w:b/>
                <w:sz w:val="18"/>
              </w:rPr>
            </w:pPr>
            <w:r>
              <w:rPr>
                <w:rFonts w:ascii="Arial" w:hAnsi="Arial"/>
                <w:b/>
                <w:sz w:val="18"/>
              </w:rPr>
              <w:t>Cell 2</w:t>
            </w:r>
          </w:p>
        </w:tc>
      </w:tr>
      <w:tr w:rsidR="00AF6DE0" w14:paraId="1B78FFD2" w14:textId="77777777" w:rsidTr="00AF6DE0">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5856EC55" w14:textId="77777777" w:rsidR="00AF6DE0" w:rsidRDefault="00AF6DE0">
            <w:pPr>
              <w:spacing w:after="0" w:line="256" w:lineRule="auto"/>
              <w:rPr>
                <w:rFonts w:ascii="Arial" w:eastAsia="SimSun"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9B55A37" w14:textId="77777777" w:rsidR="00AF6DE0" w:rsidRDefault="00AF6DE0">
            <w:pPr>
              <w:spacing w:after="0" w:line="256" w:lineRule="auto"/>
              <w:rPr>
                <w:rFonts w:ascii="Arial" w:eastAsia="SimSun"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D52A195" w14:textId="77777777" w:rsidR="00AF6DE0" w:rsidRDefault="00AF6DE0">
            <w:pPr>
              <w:keepLines/>
              <w:spacing w:after="0" w:line="256" w:lineRule="auto"/>
              <w:jc w:val="center"/>
              <w:rPr>
                <w:rFonts w:ascii="Arial"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460DB469" w14:textId="77777777" w:rsidR="00AF6DE0" w:rsidRDefault="00AF6DE0">
            <w:pPr>
              <w:keepLines/>
              <w:spacing w:after="0" w:line="256" w:lineRule="auto"/>
              <w:jc w:val="center"/>
              <w:rPr>
                <w:rFonts w:ascii="Arial"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6CEED79" w14:textId="77777777" w:rsidR="00AF6DE0" w:rsidRDefault="00AF6DE0">
            <w:pPr>
              <w:keepLines/>
              <w:spacing w:after="0" w:line="256" w:lineRule="auto"/>
              <w:jc w:val="center"/>
              <w:rPr>
                <w:rFonts w:ascii="Arial" w:hAnsi="Arial"/>
                <w:b/>
                <w:sz w:val="18"/>
              </w:rPr>
            </w:pPr>
            <w:r>
              <w:rPr>
                <w:rFonts w:ascii="Arial" w:hAnsi="Arial"/>
                <w:b/>
                <w:sz w:val="18"/>
              </w:rPr>
              <w:t>T3</w:t>
            </w:r>
          </w:p>
        </w:tc>
      </w:tr>
      <w:tr w:rsidR="00AF6DE0" w14:paraId="2520CDEE"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FACBFF" w14:textId="77777777" w:rsidR="00AF6DE0" w:rsidRDefault="00AF6DE0">
            <w:pPr>
              <w:keepLines/>
              <w:spacing w:after="0" w:line="256"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F70ABA9" w14:textId="77777777" w:rsidR="00AF6DE0" w:rsidRDefault="00AF6DE0">
            <w:pPr>
              <w:keepLines/>
              <w:spacing w:after="0" w:line="256" w:lineRule="auto"/>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0764AD0" w14:textId="77777777" w:rsidR="00AF6DE0" w:rsidRDefault="00AF6DE0">
            <w:pPr>
              <w:keepLines/>
              <w:spacing w:after="0" w:line="256" w:lineRule="auto"/>
              <w:jc w:val="center"/>
              <w:rPr>
                <w:rFonts w:ascii="Arial" w:hAnsi="Arial" w:cs="Arial"/>
                <w:sz w:val="18"/>
              </w:rPr>
            </w:pPr>
            <w:r>
              <w:rPr>
                <w:rFonts w:ascii="Arial" w:hAnsi="Arial" w:cs="Arial"/>
                <w:sz w:val="18"/>
              </w:rPr>
              <w:t>1</w:t>
            </w:r>
          </w:p>
        </w:tc>
      </w:tr>
      <w:tr w:rsidR="00AF6DE0" w14:paraId="28108147"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88D80F" w14:textId="77777777" w:rsidR="00AF6DE0" w:rsidRDefault="00AF6DE0">
            <w:pPr>
              <w:keepLines/>
              <w:spacing w:after="0" w:line="256" w:lineRule="auto"/>
              <w:rPr>
                <w:rFonts w:ascii="Arial" w:hAnsi="Arial" w:cs="Arial"/>
                <w:sz w:val="18"/>
              </w:rPr>
            </w:pPr>
            <w:proofErr w:type="spellStart"/>
            <w:r>
              <w:rPr>
                <w:rFonts w:ascii="Arial" w:hAnsi="Arial" w:cs="Arial"/>
                <w:sz w:val="18"/>
              </w:rPr>
              <w:lastRenderedPageBreak/>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D5A4EB" w14:textId="77777777" w:rsidR="00AF6DE0" w:rsidRDefault="00AF6DE0">
            <w:pPr>
              <w:keepLines/>
              <w:spacing w:after="0" w:line="256" w:lineRule="auto"/>
              <w:jc w:val="center"/>
              <w:rPr>
                <w:rFonts w:ascii="Arial"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7124B3BE" w14:textId="77777777" w:rsidR="00AF6DE0" w:rsidRDefault="00AF6DE0">
            <w:pPr>
              <w:keepLines/>
              <w:spacing w:after="0" w:line="256" w:lineRule="auto"/>
              <w:jc w:val="center"/>
              <w:rPr>
                <w:rFonts w:ascii="Arial" w:hAnsi="Arial" w:cs="Arial"/>
                <w:sz w:val="18"/>
              </w:rPr>
            </w:pPr>
            <w:r>
              <w:rPr>
                <w:rFonts w:ascii="Arial" w:hAnsi="Arial" w:cs="Arial"/>
                <w:sz w:val="18"/>
              </w:rPr>
              <w:t>10</w:t>
            </w:r>
          </w:p>
        </w:tc>
      </w:tr>
      <w:tr w:rsidR="00AF6DE0" w14:paraId="7071C2C2"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3C4102" w14:textId="77777777" w:rsidR="00AF6DE0" w:rsidRDefault="00AF6DE0">
            <w:pPr>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96B6C1" w14:textId="77777777" w:rsidR="00AF6DE0" w:rsidRDefault="00AF6DE0">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6EDD977" w14:textId="77777777" w:rsidR="00AF6DE0" w:rsidRDefault="00AF6DE0">
            <w:pPr>
              <w:keepLines/>
              <w:spacing w:after="0" w:line="256" w:lineRule="auto"/>
              <w:jc w:val="center"/>
              <w:rPr>
                <w:rFonts w:ascii="Arial" w:hAnsi="Arial" w:cs="Arial"/>
                <w:sz w:val="18"/>
              </w:rPr>
            </w:pPr>
            <w:r>
              <w:rPr>
                <w:rFonts w:ascii="Arial" w:hAnsi="Arial" w:cs="Arial"/>
                <w:sz w:val="18"/>
              </w:rPr>
              <w:t>OP.2 TDD for test configuration 1, 2, 3;</w:t>
            </w:r>
          </w:p>
          <w:p w14:paraId="6DBC6B6A" w14:textId="77777777" w:rsidR="00AF6DE0" w:rsidRDefault="00AF6DE0">
            <w:pPr>
              <w:keepLines/>
              <w:spacing w:after="0" w:line="256" w:lineRule="auto"/>
              <w:jc w:val="center"/>
              <w:rPr>
                <w:rFonts w:ascii="Arial" w:hAnsi="Arial" w:cs="Arial"/>
                <w:sz w:val="18"/>
              </w:rPr>
            </w:pPr>
            <w:r>
              <w:rPr>
                <w:rFonts w:ascii="Arial" w:hAnsi="Arial" w:cs="Arial"/>
                <w:sz w:val="18"/>
              </w:rPr>
              <w:t>OP.2 FDD for test configuration 4, 5, 6</w:t>
            </w:r>
          </w:p>
        </w:tc>
      </w:tr>
      <w:tr w:rsidR="00AF6DE0" w14:paraId="22422F8C"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49730D" w14:textId="77777777" w:rsidR="00AF6DE0" w:rsidRDefault="00AF6DE0">
            <w:pPr>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7CFAD30"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33E0C2" w14:textId="77777777" w:rsidR="00AF6DE0" w:rsidRDefault="00AF6DE0">
            <w:pPr>
              <w:keepLines/>
              <w:spacing w:after="0" w:line="256" w:lineRule="auto"/>
              <w:jc w:val="center"/>
              <w:rPr>
                <w:rFonts w:ascii="Arial" w:hAnsi="Arial" w:cs="Arial"/>
                <w:sz w:val="18"/>
              </w:rPr>
            </w:pPr>
            <w:r>
              <w:rPr>
                <w:rFonts w:ascii="Arial" w:hAnsi="Arial" w:cs="Arial"/>
                <w:sz w:val="18"/>
              </w:rPr>
              <w:t>0</w:t>
            </w:r>
          </w:p>
        </w:tc>
      </w:tr>
      <w:tr w:rsidR="00AF6DE0" w14:paraId="1E862622"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26C2C2" w14:textId="77777777" w:rsidR="00AF6DE0" w:rsidRDefault="00AF6DE0">
            <w:pPr>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A0A6F75"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D62B353" w14:textId="77777777" w:rsidR="00AF6DE0" w:rsidRDefault="00AF6DE0">
            <w:pPr>
              <w:spacing w:after="0" w:line="256" w:lineRule="auto"/>
              <w:rPr>
                <w:rFonts w:ascii="Arial" w:eastAsia="SimSun" w:hAnsi="Arial" w:cs="Arial"/>
                <w:sz w:val="18"/>
              </w:rPr>
            </w:pPr>
          </w:p>
        </w:tc>
      </w:tr>
      <w:tr w:rsidR="00AF6DE0" w14:paraId="35F16900"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71BBEC" w14:textId="77777777" w:rsidR="00AF6DE0" w:rsidRDefault="00AF6DE0">
            <w:pPr>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54310D7"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8EA0C95" w14:textId="77777777" w:rsidR="00AF6DE0" w:rsidRDefault="00AF6DE0">
            <w:pPr>
              <w:spacing w:after="0" w:line="256" w:lineRule="auto"/>
              <w:rPr>
                <w:rFonts w:ascii="Arial" w:eastAsia="SimSun" w:hAnsi="Arial" w:cs="Arial"/>
                <w:sz w:val="18"/>
              </w:rPr>
            </w:pPr>
          </w:p>
        </w:tc>
      </w:tr>
      <w:tr w:rsidR="00AF6DE0" w14:paraId="6F968FCE"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55F9AC" w14:textId="77777777" w:rsidR="00AF6DE0" w:rsidRDefault="00AF6DE0">
            <w:pPr>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57F8B3"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3ECD43A" w14:textId="77777777" w:rsidR="00AF6DE0" w:rsidRDefault="00AF6DE0">
            <w:pPr>
              <w:spacing w:after="0" w:line="256" w:lineRule="auto"/>
              <w:rPr>
                <w:rFonts w:ascii="Arial" w:eastAsia="SimSun" w:hAnsi="Arial" w:cs="Arial"/>
                <w:sz w:val="18"/>
              </w:rPr>
            </w:pPr>
          </w:p>
        </w:tc>
      </w:tr>
      <w:tr w:rsidR="00AF6DE0" w14:paraId="23788614"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17D0C3" w14:textId="77777777" w:rsidR="00AF6DE0" w:rsidRDefault="00AF6DE0">
            <w:pPr>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2B0BDA6"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1689068" w14:textId="77777777" w:rsidR="00AF6DE0" w:rsidRDefault="00AF6DE0">
            <w:pPr>
              <w:spacing w:after="0" w:line="256" w:lineRule="auto"/>
              <w:rPr>
                <w:rFonts w:ascii="Arial" w:eastAsia="SimSun" w:hAnsi="Arial" w:cs="Arial"/>
                <w:sz w:val="18"/>
              </w:rPr>
            </w:pPr>
          </w:p>
        </w:tc>
      </w:tr>
      <w:tr w:rsidR="00AF6DE0" w14:paraId="13158B46"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BC6BC1" w14:textId="77777777" w:rsidR="00AF6DE0" w:rsidRDefault="00AF6DE0">
            <w:pPr>
              <w:keepLines/>
              <w:spacing w:after="0" w:line="256"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147EC330"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E12D22A" w14:textId="77777777" w:rsidR="00AF6DE0" w:rsidRDefault="00AF6DE0">
            <w:pPr>
              <w:spacing w:after="0" w:line="256" w:lineRule="auto"/>
              <w:rPr>
                <w:rFonts w:ascii="Arial" w:eastAsia="SimSun" w:hAnsi="Arial" w:cs="Arial"/>
                <w:sz w:val="18"/>
              </w:rPr>
            </w:pPr>
          </w:p>
        </w:tc>
      </w:tr>
      <w:tr w:rsidR="00AF6DE0" w14:paraId="586363D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8CB321" w14:textId="77777777" w:rsidR="00AF6DE0" w:rsidRDefault="00AF6DE0">
            <w:pPr>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CC0C364"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A14BB55" w14:textId="77777777" w:rsidR="00AF6DE0" w:rsidRDefault="00AF6DE0">
            <w:pPr>
              <w:spacing w:after="0" w:line="256" w:lineRule="auto"/>
              <w:rPr>
                <w:rFonts w:ascii="Arial" w:eastAsia="SimSun" w:hAnsi="Arial" w:cs="Arial"/>
                <w:sz w:val="18"/>
              </w:rPr>
            </w:pPr>
          </w:p>
        </w:tc>
      </w:tr>
      <w:tr w:rsidR="00AF6DE0" w14:paraId="73681F00"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FA6FF8" w14:textId="77777777" w:rsidR="00AF6DE0" w:rsidRDefault="00AF6DE0">
            <w:pPr>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DA66BC3"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480FC9E" w14:textId="77777777" w:rsidR="00AF6DE0" w:rsidRDefault="00AF6DE0">
            <w:pPr>
              <w:spacing w:after="0" w:line="256" w:lineRule="auto"/>
              <w:rPr>
                <w:rFonts w:ascii="Arial" w:eastAsia="SimSun" w:hAnsi="Arial" w:cs="Arial"/>
                <w:sz w:val="18"/>
              </w:rPr>
            </w:pPr>
          </w:p>
        </w:tc>
      </w:tr>
      <w:tr w:rsidR="00AF6DE0" w14:paraId="7516ED44"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7A2886" w14:textId="77777777" w:rsidR="00AF6DE0" w:rsidRDefault="00AF6DE0">
            <w:pPr>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571A1AD"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3545393" w14:textId="77777777" w:rsidR="00AF6DE0" w:rsidRDefault="00AF6DE0">
            <w:pPr>
              <w:spacing w:after="0" w:line="256" w:lineRule="auto"/>
              <w:rPr>
                <w:rFonts w:ascii="Arial" w:eastAsia="SimSun" w:hAnsi="Arial" w:cs="Arial"/>
                <w:sz w:val="18"/>
              </w:rPr>
            </w:pPr>
          </w:p>
        </w:tc>
      </w:tr>
      <w:tr w:rsidR="00AF6DE0" w14:paraId="7D90F241" w14:textId="77777777" w:rsidTr="00AF6DE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B9932C2" w14:textId="77777777" w:rsidR="00AF6DE0" w:rsidRDefault="00AF6DE0">
            <w:pPr>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F3CE311"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DDFCB8F" w14:textId="77777777" w:rsidR="00AF6DE0" w:rsidRDefault="00AF6DE0">
            <w:pPr>
              <w:spacing w:after="0" w:line="256" w:lineRule="auto"/>
              <w:rPr>
                <w:rFonts w:ascii="Arial" w:eastAsia="SimSun" w:hAnsi="Arial" w:cs="Arial"/>
                <w:sz w:val="18"/>
              </w:rPr>
            </w:pPr>
          </w:p>
        </w:tc>
      </w:tr>
      <w:tr w:rsidR="00AF6DE0" w14:paraId="138F9CA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AAA87E" w14:textId="77777777" w:rsidR="00AF6DE0" w:rsidRDefault="00AF6DE0">
            <w:pPr>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A0EAD6E"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02055FD" w14:textId="77777777" w:rsidR="00AF6DE0" w:rsidRDefault="00AF6DE0">
            <w:pPr>
              <w:spacing w:after="0" w:line="256" w:lineRule="auto"/>
              <w:rPr>
                <w:rFonts w:ascii="Arial" w:eastAsia="SimSun" w:hAnsi="Arial" w:cs="Arial"/>
                <w:sz w:val="18"/>
              </w:rPr>
            </w:pPr>
          </w:p>
        </w:tc>
      </w:tr>
      <w:tr w:rsidR="00AF6DE0" w14:paraId="1008339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779B965" w14:textId="77777777" w:rsidR="00AF6DE0" w:rsidRDefault="00AF6DE0">
            <w:pPr>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3C9FB6E"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6BF9D73" w14:textId="77777777" w:rsidR="00AF6DE0" w:rsidRDefault="00AF6DE0">
            <w:pPr>
              <w:spacing w:after="0" w:line="256" w:lineRule="auto"/>
              <w:rPr>
                <w:rFonts w:ascii="Arial" w:eastAsia="SimSun" w:hAnsi="Arial" w:cs="Arial"/>
                <w:sz w:val="18"/>
              </w:rPr>
            </w:pPr>
          </w:p>
        </w:tc>
      </w:tr>
      <w:tr w:rsidR="00AF6DE0" w14:paraId="2DF26F03"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5B040DC" w14:textId="77777777" w:rsidR="00AF6DE0" w:rsidRDefault="00AF6DE0">
            <w:pPr>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5B50E50"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DF2FD76" w14:textId="77777777" w:rsidR="00AF6DE0" w:rsidRDefault="00AF6DE0">
            <w:pPr>
              <w:spacing w:after="0" w:line="256" w:lineRule="auto"/>
              <w:rPr>
                <w:rFonts w:ascii="Arial" w:eastAsia="SimSun" w:hAnsi="Arial" w:cs="Arial"/>
                <w:sz w:val="18"/>
              </w:rPr>
            </w:pPr>
          </w:p>
        </w:tc>
      </w:tr>
      <w:tr w:rsidR="00AF6DE0" w14:paraId="4984AD2F"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998315" w14:textId="77777777" w:rsidR="00AF6DE0" w:rsidRDefault="00AF6DE0">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44690EC" w14:textId="77777777" w:rsidR="00AF6DE0" w:rsidRDefault="00AF6DE0">
            <w:pPr>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623294D5" w14:textId="77777777" w:rsidR="00AF6DE0" w:rsidRDefault="00AF6DE0">
            <w:pPr>
              <w:keepLines/>
              <w:spacing w:after="0" w:line="256" w:lineRule="auto"/>
              <w:jc w:val="center"/>
              <w:rPr>
                <w:rFonts w:ascii="Arial" w:hAnsi="Arial" w:cs="Arial"/>
                <w:sz w:val="18"/>
              </w:rPr>
            </w:pPr>
            <w:r>
              <w:rPr>
                <w:rFonts w:ascii="Arial" w:hAnsi="Arial" w:cs="Arial"/>
                <w:sz w:val="18"/>
              </w:rPr>
              <w:t>-140</w:t>
            </w:r>
          </w:p>
        </w:tc>
      </w:tr>
      <w:tr w:rsidR="00AF6DE0" w14:paraId="6951C58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F4BCF1" w14:textId="77777777" w:rsidR="00AF6DE0" w:rsidRDefault="00AF6DE0">
            <w:pPr>
              <w:keepLines/>
              <w:spacing w:after="0" w:line="256" w:lineRule="auto"/>
              <w:rPr>
                <w:rFonts w:ascii="Arial" w:hAnsi="Arial" w:cs="Arial"/>
                <w:sz w:val="18"/>
              </w:rPr>
            </w:pPr>
            <w:r>
              <w:rPr>
                <w:rFonts w:ascii="Arial" w:eastAsia="SimSun" w:hAnsi="Arial" w:cs="Arial"/>
                <w:position w:val="-12"/>
                <w:sz w:val="18"/>
              </w:rPr>
              <w:object w:dxaOrig="288" w:dyaOrig="432" w14:anchorId="4FE1BA8B">
                <v:shape id="_x0000_i1039" type="#_x0000_t75" style="width:15pt;height:20.75pt" o:ole="" fillcolor="window">
                  <v:imagedata r:id="rId15" o:title=""/>
                </v:shape>
                <o:OLEObject Type="Embed" ProgID="Equation.3" ShapeID="_x0000_i1039" DrawAspect="Content" ObjectID="_1666818696" r:id="rId31"/>
              </w:object>
            </w:r>
          </w:p>
        </w:tc>
        <w:tc>
          <w:tcPr>
            <w:tcW w:w="1273" w:type="dxa"/>
            <w:tcBorders>
              <w:top w:val="single" w:sz="4" w:space="0" w:color="auto"/>
              <w:left w:val="single" w:sz="4" w:space="0" w:color="auto"/>
              <w:bottom w:val="single" w:sz="4" w:space="0" w:color="auto"/>
              <w:right w:val="single" w:sz="4" w:space="0" w:color="auto"/>
            </w:tcBorders>
            <w:hideMark/>
          </w:tcPr>
          <w:p w14:paraId="25012D5D" w14:textId="77777777" w:rsidR="00AF6DE0" w:rsidRDefault="00AF6DE0">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39360B06" w14:textId="77777777" w:rsidR="00AF6DE0" w:rsidRDefault="00AF6DE0">
            <w:pPr>
              <w:keepLines/>
              <w:spacing w:after="0" w:line="256" w:lineRule="auto"/>
              <w:jc w:val="center"/>
              <w:rPr>
                <w:rFonts w:ascii="Arial" w:hAnsi="Arial" w:cs="Arial"/>
                <w:sz w:val="18"/>
              </w:rPr>
            </w:pPr>
            <w:r>
              <w:rPr>
                <w:rFonts w:ascii="Arial" w:hAnsi="Arial" w:cs="Arial"/>
                <w:sz w:val="18"/>
              </w:rPr>
              <w:t>-98</w:t>
            </w:r>
          </w:p>
        </w:tc>
      </w:tr>
      <w:tr w:rsidR="00AF6DE0" w14:paraId="324B2A3A" w14:textId="77777777" w:rsidTr="00AF6DE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114093E" w14:textId="77777777" w:rsidR="00AF6DE0" w:rsidRDefault="00AF6DE0">
            <w:pPr>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78B33549" w14:textId="77777777" w:rsidR="00AF6DE0" w:rsidRDefault="00AF6DE0">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0E102058" w14:textId="77777777" w:rsidR="00AF6DE0" w:rsidRDefault="00AF6DE0">
            <w:pPr>
              <w:keepLines/>
              <w:spacing w:after="0" w:line="256" w:lineRule="auto"/>
              <w:jc w:val="center"/>
              <w:rPr>
                <w:rFonts w:ascii="Arial"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BB58180" w14:textId="77777777" w:rsidR="00AF6DE0" w:rsidRDefault="00AF6DE0">
            <w:pPr>
              <w:keepLines/>
              <w:spacing w:after="0" w:line="256" w:lineRule="auto"/>
              <w:jc w:val="center"/>
              <w:rPr>
                <w:rFonts w:ascii="Arial"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D35C173" w14:textId="77777777" w:rsidR="00AF6DE0" w:rsidRDefault="00AF6DE0">
            <w:pPr>
              <w:keepLines/>
              <w:spacing w:after="0" w:line="256" w:lineRule="auto"/>
              <w:jc w:val="center"/>
              <w:rPr>
                <w:rFonts w:ascii="Arial" w:hAnsi="Arial" w:cs="Arial"/>
                <w:sz w:val="18"/>
              </w:rPr>
            </w:pPr>
            <w:r>
              <w:rPr>
                <w:rFonts w:ascii="Arial" w:hAnsi="Arial" w:cs="v4.2.0"/>
                <w:sz w:val="18"/>
              </w:rPr>
              <w:t xml:space="preserve">-102 </w:t>
            </w:r>
          </w:p>
        </w:tc>
      </w:tr>
      <w:tr w:rsidR="00AF6DE0" w14:paraId="094D4888" w14:textId="77777777" w:rsidTr="00AF6DE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9FB78F" w14:textId="77777777" w:rsidR="00AF6DE0" w:rsidRDefault="00AF6DE0">
            <w:pPr>
              <w:keepLines/>
              <w:spacing w:after="0" w:line="256" w:lineRule="auto"/>
              <w:rPr>
                <w:rFonts w:ascii="Arial" w:hAnsi="Arial" w:cs="Arial"/>
                <w:sz w:val="18"/>
              </w:rPr>
            </w:pPr>
            <w:r>
              <w:rPr>
                <w:rFonts w:ascii="Arial" w:eastAsia="SimSun" w:hAnsi="Arial" w:cs="Arial"/>
                <w:position w:val="-12"/>
                <w:sz w:val="18"/>
              </w:rPr>
              <w:object w:dxaOrig="576" w:dyaOrig="288" w14:anchorId="21BE3C84">
                <v:shape id="_x0000_i1040" type="#_x0000_t75" style="width:28.8pt;height:15pt" o:ole="" fillcolor="window">
                  <v:imagedata r:id="rId13" o:title=""/>
                </v:shape>
                <o:OLEObject Type="Embed" ProgID="Equation.3" ShapeID="_x0000_i1040" DrawAspect="Content" ObjectID="_1666818697" r:id="rId32"/>
              </w:object>
            </w:r>
          </w:p>
        </w:tc>
        <w:tc>
          <w:tcPr>
            <w:tcW w:w="1273" w:type="dxa"/>
            <w:tcBorders>
              <w:top w:val="single" w:sz="4" w:space="0" w:color="auto"/>
              <w:left w:val="single" w:sz="4" w:space="0" w:color="auto"/>
              <w:bottom w:val="single" w:sz="4" w:space="0" w:color="auto"/>
              <w:right w:val="single" w:sz="4" w:space="0" w:color="auto"/>
            </w:tcBorders>
            <w:hideMark/>
          </w:tcPr>
          <w:p w14:paraId="72519D2C"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400791FA" w14:textId="77777777" w:rsidR="00AF6DE0" w:rsidRDefault="00AF6DE0">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D77FA5C" w14:textId="77777777" w:rsidR="00AF6DE0" w:rsidRDefault="00AF6DE0">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7ECC93C1" w14:textId="77777777" w:rsidR="00AF6DE0" w:rsidRDefault="00AF6DE0">
            <w:pPr>
              <w:keepLines/>
              <w:spacing w:after="0" w:line="256" w:lineRule="auto"/>
              <w:jc w:val="center"/>
              <w:rPr>
                <w:rFonts w:ascii="Arial" w:hAnsi="Arial" w:cs="Arial"/>
                <w:sz w:val="18"/>
              </w:rPr>
            </w:pPr>
            <w:r>
              <w:rPr>
                <w:rFonts w:ascii="Arial" w:hAnsi="Arial" w:cs="v4.2.0"/>
                <w:sz w:val="18"/>
              </w:rPr>
              <w:t>-4</w:t>
            </w:r>
          </w:p>
        </w:tc>
      </w:tr>
      <w:tr w:rsidR="00AF6DE0" w14:paraId="3EC311FD" w14:textId="77777777" w:rsidTr="00AF6DE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E42ECB" w14:textId="77777777" w:rsidR="00AF6DE0" w:rsidRDefault="00AF6DE0">
            <w:pPr>
              <w:keepLines/>
              <w:spacing w:after="0" w:line="256" w:lineRule="auto"/>
              <w:rPr>
                <w:rFonts w:ascii="Arial" w:hAnsi="Arial" w:cs="Arial"/>
                <w:sz w:val="18"/>
              </w:rPr>
            </w:pPr>
            <w:r>
              <w:rPr>
                <w:rFonts w:ascii="Arial" w:eastAsia="SimSun" w:hAnsi="Arial" w:cs="Arial"/>
                <w:position w:val="-12"/>
                <w:sz w:val="18"/>
              </w:rPr>
              <w:object w:dxaOrig="720" w:dyaOrig="288" w14:anchorId="1A245B83">
                <v:shape id="_x0000_i1041" type="#_x0000_t75" style="width:36.3pt;height:15pt" o:ole="" fillcolor="window">
                  <v:imagedata r:id="rId29" o:title=""/>
                </v:shape>
                <o:OLEObject Type="Embed" ProgID="Equation.3" ShapeID="_x0000_i1041" DrawAspect="Content" ObjectID="_1666818698" r:id="rId33"/>
              </w:object>
            </w:r>
          </w:p>
        </w:tc>
        <w:tc>
          <w:tcPr>
            <w:tcW w:w="1273" w:type="dxa"/>
            <w:tcBorders>
              <w:top w:val="single" w:sz="4" w:space="0" w:color="auto"/>
              <w:left w:val="single" w:sz="4" w:space="0" w:color="auto"/>
              <w:bottom w:val="single" w:sz="4" w:space="0" w:color="auto"/>
              <w:right w:val="single" w:sz="4" w:space="0" w:color="auto"/>
            </w:tcBorders>
            <w:hideMark/>
          </w:tcPr>
          <w:p w14:paraId="70E41416"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8E37105" w14:textId="77777777" w:rsidR="00AF6DE0" w:rsidRDefault="00AF6DE0">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873D5B6" w14:textId="77777777" w:rsidR="00AF6DE0" w:rsidRDefault="00AF6DE0">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EDA7B90" w14:textId="77777777" w:rsidR="00AF6DE0" w:rsidRDefault="00AF6DE0">
            <w:pPr>
              <w:keepLines/>
              <w:spacing w:after="0" w:line="256" w:lineRule="auto"/>
              <w:jc w:val="center"/>
              <w:rPr>
                <w:rFonts w:ascii="Arial" w:hAnsi="Arial" w:cs="Arial"/>
                <w:sz w:val="18"/>
              </w:rPr>
            </w:pPr>
            <w:r>
              <w:rPr>
                <w:rFonts w:ascii="Arial" w:hAnsi="Arial" w:cs="v4.2.0"/>
                <w:sz w:val="18"/>
              </w:rPr>
              <w:t>-4</w:t>
            </w:r>
          </w:p>
        </w:tc>
      </w:tr>
      <w:tr w:rsidR="00AF6DE0" w14:paraId="631C72A1"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95E61C" w14:textId="77777777" w:rsidR="00AF6DE0" w:rsidRDefault="00AF6DE0">
            <w:pPr>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A999C8" w14:textId="77777777" w:rsidR="00AF6DE0" w:rsidRDefault="00AF6DE0">
            <w:pPr>
              <w:keepLines/>
              <w:spacing w:after="0" w:line="256" w:lineRule="auto"/>
              <w:jc w:val="center"/>
              <w:rPr>
                <w:rFonts w:ascii="Arial"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E7D9726" w14:textId="77777777" w:rsidR="00AF6DE0" w:rsidRDefault="00AF6DE0">
            <w:pPr>
              <w:keepLines/>
              <w:spacing w:after="0" w:line="256" w:lineRule="auto"/>
              <w:jc w:val="center"/>
              <w:rPr>
                <w:rFonts w:ascii="Arial" w:hAnsi="Arial" w:cs="Arial"/>
                <w:sz w:val="18"/>
              </w:rPr>
            </w:pPr>
            <w:r>
              <w:rPr>
                <w:rFonts w:ascii="Arial" w:hAnsi="Arial" w:cs="Arial"/>
                <w:sz w:val="18"/>
              </w:rPr>
              <w:t>0</w:t>
            </w:r>
          </w:p>
        </w:tc>
      </w:tr>
      <w:tr w:rsidR="00AF6DE0" w14:paraId="3EC369A6"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684FF" w14:textId="58045ABC" w:rsidR="00AF6DE0" w:rsidRDefault="00AF6DE0">
            <w:pPr>
              <w:keepLines/>
              <w:spacing w:after="0" w:line="256" w:lineRule="auto"/>
              <w:rPr>
                <w:rFonts w:ascii="Arial" w:hAnsi="Arial" w:cs="Arial"/>
                <w:sz w:val="18"/>
              </w:rPr>
            </w:pPr>
            <w:proofErr w:type="spellStart"/>
            <w:r>
              <w:rPr>
                <w:rFonts w:ascii="Arial" w:hAnsi="Arial" w:cs="Arial"/>
                <w:sz w:val="18"/>
              </w:rPr>
              <w:t>Snonintrasearch</w:t>
            </w:r>
            <w:ins w:id="37" w:author="CK Yang (楊智凱)" w:date="2020-10-21T17:38:00Z">
              <w:r w:rsidR="00CD6E86">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0903CD" w14:textId="77777777" w:rsidR="00AF6DE0" w:rsidRDefault="00AF6DE0">
            <w:pPr>
              <w:keepLines/>
              <w:spacing w:after="0" w:line="256" w:lineRule="auto"/>
              <w:jc w:val="center"/>
              <w:rPr>
                <w:rFonts w:ascii="Arial"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9E3AF28" w14:textId="77777777" w:rsidR="00AF6DE0" w:rsidRDefault="00AF6DE0">
            <w:pPr>
              <w:keepLines/>
              <w:spacing w:after="0" w:line="256" w:lineRule="auto"/>
              <w:jc w:val="center"/>
              <w:rPr>
                <w:rFonts w:ascii="Arial" w:hAnsi="Arial" w:cs="Arial"/>
                <w:sz w:val="18"/>
              </w:rPr>
            </w:pPr>
            <w:r>
              <w:rPr>
                <w:rFonts w:ascii="Arial" w:hAnsi="Arial" w:cs="Arial"/>
                <w:sz w:val="18"/>
              </w:rPr>
              <w:t>Not sent</w:t>
            </w:r>
          </w:p>
        </w:tc>
      </w:tr>
      <w:tr w:rsidR="00AF6DE0" w14:paraId="68FED6D8"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B8D028" w14:textId="3997EE38" w:rsidR="00AF6DE0" w:rsidRDefault="00AF6DE0" w:rsidP="000F5640">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8" w:author="CK Yang (楊智凱)" w:date="2020-10-20T20:20:00Z">
              <w:r w:rsidR="000E1FD6">
                <w:rPr>
                  <w:rFonts w:ascii="Arial" w:hAnsi="Arial" w:cs="Arial"/>
                  <w:sz w:val="18"/>
                  <w:vertAlign w:val="subscript"/>
                </w:rPr>
                <w:t>P</w:t>
              </w:r>
            </w:ins>
            <w:proofErr w:type="spellEnd"/>
            <w:r>
              <w:rPr>
                <w:rFonts w:ascii="Arial" w:hAnsi="Arial" w:cs="Arial"/>
                <w:sz w:val="18"/>
                <w:vertAlign w:val="subscript"/>
              </w:rPr>
              <w:t xml:space="preserve"> </w:t>
            </w:r>
            <w:del w:id="39" w:author="CK Yang (楊智凱)" w:date="2020-10-21T17:19:00Z">
              <w:r w:rsidDel="000F5640">
                <w:rPr>
                  <w:rFonts w:ascii="Arial" w:hAnsi="Arial" w:cs="Arial"/>
                  <w:sz w:val="18"/>
                  <w:vertAlign w:val="subscript"/>
                </w:rPr>
                <w:delText>(Note 2)</w:delText>
              </w:r>
            </w:del>
          </w:p>
        </w:tc>
        <w:tc>
          <w:tcPr>
            <w:tcW w:w="1273" w:type="dxa"/>
            <w:tcBorders>
              <w:top w:val="single" w:sz="4" w:space="0" w:color="auto"/>
              <w:left w:val="single" w:sz="4" w:space="0" w:color="auto"/>
              <w:bottom w:val="single" w:sz="4" w:space="0" w:color="auto"/>
              <w:right w:val="single" w:sz="4" w:space="0" w:color="auto"/>
            </w:tcBorders>
            <w:hideMark/>
          </w:tcPr>
          <w:p w14:paraId="721679FA" w14:textId="77777777" w:rsidR="00AF6DE0" w:rsidRDefault="00AF6DE0">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35257CA" w14:textId="77777777" w:rsidR="00AF6DE0" w:rsidRDefault="00AF6DE0">
            <w:pPr>
              <w:keepLines/>
              <w:spacing w:after="0" w:line="256" w:lineRule="auto"/>
              <w:jc w:val="center"/>
              <w:rPr>
                <w:rFonts w:ascii="Arial" w:hAnsi="Arial" w:cs="Arial"/>
                <w:sz w:val="18"/>
              </w:rPr>
            </w:pPr>
            <w:r>
              <w:rPr>
                <w:rFonts w:ascii="Arial" w:hAnsi="Arial" w:cs="v4.2.0"/>
                <w:sz w:val="18"/>
              </w:rPr>
              <w:t>48</w:t>
            </w:r>
          </w:p>
        </w:tc>
      </w:tr>
      <w:tr w:rsidR="00AF6DE0" w14:paraId="74D8A556"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84FCFB" w14:textId="1D948DB5" w:rsidR="00AF6DE0" w:rsidRDefault="00AF6DE0">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0" w:author="CK Yang (楊智凱)" w:date="2020-10-20T20:20:00Z">
              <w:r w:rsidR="000E1FD6">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E9DADC" w14:textId="77777777" w:rsidR="00AF6DE0" w:rsidRDefault="00AF6DE0">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97E142B" w14:textId="77777777" w:rsidR="00AF6DE0" w:rsidRDefault="00AF6DE0">
            <w:pPr>
              <w:keepLines/>
              <w:spacing w:after="0" w:line="256" w:lineRule="auto"/>
              <w:jc w:val="center"/>
              <w:rPr>
                <w:rFonts w:ascii="Arial" w:hAnsi="Arial" w:cs="Arial"/>
                <w:sz w:val="18"/>
              </w:rPr>
            </w:pPr>
            <w:r>
              <w:rPr>
                <w:rFonts w:ascii="Arial" w:hAnsi="Arial" w:cs="v4.2.0"/>
                <w:sz w:val="18"/>
              </w:rPr>
              <w:t>44</w:t>
            </w:r>
          </w:p>
        </w:tc>
      </w:tr>
      <w:tr w:rsidR="00AF6DE0" w14:paraId="61A249DF"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4BCDDA" w14:textId="62AB8540" w:rsidR="00AF6DE0" w:rsidRDefault="00AF6DE0">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1" w:author="CK Yang (楊智凱)" w:date="2020-10-20T20:20:00Z">
              <w:r w:rsidR="000E1FD6">
                <w:rPr>
                  <w:rFonts w:ascii="Arial" w:hAnsi="Arial" w:cs="Arial"/>
                  <w:sz w:val="18"/>
                  <w:vertAlign w:val="subscript"/>
                </w:rPr>
                <w:t>P</w:t>
              </w:r>
            </w:ins>
            <w:proofErr w:type="spellEnd"/>
            <w:r>
              <w:rPr>
                <w:rFonts w:ascii="Arial" w:hAnsi="Arial" w:cs="Arial"/>
                <w:sz w:val="18"/>
                <w:vertAlign w:val="subscript"/>
              </w:rPr>
              <w:t xml:space="preserve"> </w:t>
            </w:r>
            <w:ins w:id="42" w:author="CK Yang (楊智凱)" w:date="2020-10-21T17:20:00Z">
              <w:r w:rsidR="000F5640">
                <w:rPr>
                  <w:rFonts w:ascii="Arial" w:hAnsi="Arial" w:cs="Arial"/>
                  <w:sz w:val="18"/>
                  <w:vertAlign w:val="subscript"/>
                </w:rPr>
                <w:t>(Note 2)</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1524F68B" w14:textId="77777777" w:rsidR="00AF6DE0" w:rsidRDefault="00AF6DE0">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612FDE0" w14:textId="77777777" w:rsidR="00AF6DE0" w:rsidRDefault="00AF6DE0">
            <w:pPr>
              <w:keepLines/>
              <w:spacing w:after="0" w:line="256" w:lineRule="auto"/>
              <w:jc w:val="center"/>
              <w:rPr>
                <w:rFonts w:ascii="Arial" w:hAnsi="Arial" w:cs="Arial"/>
                <w:sz w:val="18"/>
              </w:rPr>
            </w:pPr>
            <w:r>
              <w:rPr>
                <w:rFonts w:ascii="Arial" w:hAnsi="Arial" w:cs="v4.2.0"/>
                <w:sz w:val="18"/>
              </w:rPr>
              <w:t>50</w:t>
            </w:r>
          </w:p>
        </w:tc>
      </w:tr>
      <w:tr w:rsidR="00AF6DE0" w14:paraId="5D6917AD"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8E580" w14:textId="77777777" w:rsidR="00AF6DE0" w:rsidRDefault="00AF6DE0">
            <w:pPr>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C893225" w14:textId="77777777" w:rsidR="00AF6DE0" w:rsidRDefault="00AF6DE0">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6559CB1" w14:textId="77777777" w:rsidR="00AF6DE0" w:rsidRDefault="00AF6DE0">
            <w:pPr>
              <w:keepLines/>
              <w:spacing w:after="0" w:line="256" w:lineRule="auto"/>
              <w:jc w:val="center"/>
              <w:rPr>
                <w:rFonts w:ascii="Arial" w:hAnsi="Arial" w:cs="Arial"/>
                <w:sz w:val="18"/>
              </w:rPr>
            </w:pPr>
            <w:r>
              <w:rPr>
                <w:rFonts w:ascii="Arial" w:hAnsi="Arial" w:cs="Arial"/>
                <w:sz w:val="18"/>
              </w:rPr>
              <w:t>AWGN</w:t>
            </w:r>
          </w:p>
        </w:tc>
      </w:tr>
      <w:tr w:rsidR="00AF6DE0" w14:paraId="684AD787" w14:textId="77777777" w:rsidTr="00AF6DE0">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23BE3ED6" w14:textId="77777777" w:rsidR="00AF6DE0" w:rsidRDefault="00AF6DE0">
            <w:pPr>
              <w:keepLines/>
              <w:spacing w:after="0" w:line="256" w:lineRule="auto"/>
              <w:ind w:left="851" w:hanging="851"/>
              <w:jc w:val="center"/>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547D5C4D" w14:textId="7238BE92" w:rsidR="00AF6DE0" w:rsidRDefault="00AF6DE0" w:rsidP="00AE4143">
            <w:pPr>
              <w:keepLines/>
              <w:spacing w:after="0" w:line="256" w:lineRule="auto"/>
              <w:ind w:left="851" w:hanging="851"/>
              <w:jc w:val="center"/>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43" w:author="CK Yang (楊智凱)" w:date="2020-10-21T17:07:00Z">
              <w:r w:rsidDel="00AE4143">
                <w:rPr>
                  <w:rFonts w:ascii="Arial" w:hAnsi="Arial" w:cs="Arial"/>
                  <w:b/>
                  <w:bCs/>
                  <w:sz w:val="18"/>
                  <w:vertAlign w:val="subscript"/>
                </w:rPr>
                <w:delText xml:space="preserve">high  </w:delText>
              </w:r>
            </w:del>
            <w:ins w:id="44" w:author="CK Yang (楊智凱)" w:date="2020-10-21T17:07:00Z">
              <w:r w:rsidR="00AE4143">
                <w:rPr>
                  <w:rFonts w:ascii="Arial" w:hAnsi="Arial" w:cs="Arial"/>
                  <w:b/>
                  <w:bCs/>
                  <w:sz w:val="18"/>
                  <w:vertAlign w:val="subscript"/>
                </w:rPr>
                <w:t xml:space="preserve">Low  </w:t>
              </w:r>
            </w:ins>
            <w:r>
              <w:rPr>
                <w:rFonts w:ascii="Arial" w:hAnsi="Arial" w:cs="Arial"/>
                <w:sz w:val="18"/>
              </w:rPr>
              <w:t>which is included in E-UTRA system information, and is a threshold for the NR target cell</w:t>
            </w:r>
          </w:p>
        </w:tc>
      </w:tr>
    </w:tbl>
    <w:p w14:paraId="1A3B42EB" w14:textId="77777777" w:rsidR="00AF6DE0" w:rsidRDefault="00AF6DE0" w:rsidP="00AF6DE0">
      <w:pPr>
        <w:rPr>
          <w:rFonts w:eastAsia="SimSun"/>
          <w:lang w:eastAsia="zh-CN"/>
        </w:rPr>
      </w:pPr>
    </w:p>
    <w:p w14:paraId="6E82E1EC" w14:textId="77777777" w:rsidR="00AF6DE0" w:rsidRDefault="00AF6DE0" w:rsidP="00AF6DE0">
      <w:pPr>
        <w:pStyle w:val="Heading5"/>
        <w:rPr>
          <w:lang w:eastAsia="zh-CN"/>
        </w:rPr>
      </w:pPr>
      <w:bookmarkStart w:id="45" w:name="_Toc535476482"/>
      <w:r>
        <w:rPr>
          <w:lang w:eastAsia="zh-CN"/>
        </w:rPr>
        <w:t>A.6.1.2.1.3</w:t>
      </w:r>
      <w:r>
        <w:rPr>
          <w:lang w:eastAsia="zh-CN"/>
        </w:rPr>
        <w:tab/>
        <w:t>Test Requirements</w:t>
      </w:r>
      <w:bookmarkEnd w:id="45"/>
    </w:p>
    <w:p w14:paraId="2E220F8D" w14:textId="77777777" w:rsidR="00AF6DE0" w:rsidRDefault="00AF6DE0" w:rsidP="00AF6DE0">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6BBB4E97" w14:textId="77777777" w:rsidR="00AF6DE0" w:rsidRDefault="00AF6DE0" w:rsidP="00AF6DE0">
      <w:pPr>
        <w:rPr>
          <w:rFonts w:cs="v4.2.0"/>
        </w:rPr>
      </w:pPr>
      <w:r>
        <w:rPr>
          <w:rFonts w:cs="v4.2.0"/>
        </w:rPr>
        <w:t>The cell re-selection delay to a higher priority cell shall be less than 68 s.</w:t>
      </w:r>
    </w:p>
    <w:p w14:paraId="0BC2E3CE" w14:textId="77777777" w:rsidR="00AF6DE0" w:rsidRDefault="00AF6DE0" w:rsidP="00AF6DE0">
      <w:pPr>
        <w:rPr>
          <w:rFonts w:cs="v4.2.0"/>
        </w:rPr>
      </w:pPr>
      <w:r>
        <w:rPr>
          <w:rFonts w:cs="v4.2.0"/>
        </w:rPr>
        <w:t>The rate of correct cell reselections observed during repeated tests shall be at least 90%.</w:t>
      </w:r>
    </w:p>
    <w:p w14:paraId="4EAA0D82" w14:textId="77777777" w:rsidR="00AF6DE0" w:rsidRDefault="00AF6DE0" w:rsidP="00AF6DE0">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6CD50C7D" w14:textId="77777777" w:rsidR="00AF6DE0" w:rsidRDefault="00AF6DE0" w:rsidP="00AF6DE0">
      <w:r>
        <w:t>Where:</w:t>
      </w:r>
    </w:p>
    <w:p w14:paraId="444D1690" w14:textId="77777777" w:rsidR="00AF6DE0" w:rsidRDefault="00AF6DE0" w:rsidP="00AF6DE0">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5C677597" w14:textId="77777777" w:rsidR="00AF6DE0" w:rsidRDefault="00AF6DE0" w:rsidP="00AF6DE0">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0817158C" w14:textId="77777777" w:rsidR="00AF6DE0" w:rsidRDefault="00AF6DE0" w:rsidP="00AF6DE0">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8A260B7" w14:textId="77777777" w:rsidR="00AF6DE0" w:rsidRDefault="00AF6DE0" w:rsidP="00AF6DE0">
      <w:r>
        <w:t xml:space="preserve">This gives a total of 67.68 s, allow 68 s for </w:t>
      </w:r>
      <w:r>
        <w:rPr>
          <w:rFonts w:cs="v4.2.0"/>
        </w:rPr>
        <w:t>the cell re-selection delay to a higher priority E-UTRAN cell</w:t>
      </w:r>
      <w:r>
        <w:t>.</w:t>
      </w:r>
    </w:p>
    <w:p w14:paraId="086549EA" w14:textId="77777777" w:rsidR="00AF6DE0" w:rsidRDefault="00AF6DE0" w:rsidP="00AF6DE0">
      <w:pPr>
        <w:pStyle w:val="Heading4"/>
        <w:rPr>
          <w:lang w:eastAsia="zh-CN"/>
        </w:rPr>
      </w:pPr>
      <w:bookmarkStart w:id="46" w:name="_Toc535476483"/>
      <w:r>
        <w:rPr>
          <w:lang w:eastAsia="zh-CN"/>
        </w:rPr>
        <w:lastRenderedPageBreak/>
        <w:t>A.6.1.2.2</w:t>
      </w:r>
      <w:r>
        <w:rPr>
          <w:lang w:eastAsia="zh-CN"/>
        </w:rPr>
        <w:tab/>
        <w:t>Cell reselection to lower priority E-UTRAN</w:t>
      </w:r>
      <w:bookmarkEnd w:id="46"/>
    </w:p>
    <w:p w14:paraId="30D14C2F" w14:textId="77777777" w:rsidR="00AF6DE0" w:rsidRDefault="00AF6DE0" w:rsidP="00AF6DE0">
      <w:pPr>
        <w:pStyle w:val="Heading5"/>
        <w:rPr>
          <w:lang w:eastAsia="zh-CN"/>
        </w:rPr>
      </w:pPr>
      <w:bookmarkStart w:id="47" w:name="_Toc535476484"/>
      <w:r>
        <w:rPr>
          <w:lang w:eastAsia="zh-CN"/>
        </w:rPr>
        <w:t>A.6.1.2.2.1</w:t>
      </w:r>
      <w:r>
        <w:rPr>
          <w:lang w:eastAsia="zh-CN"/>
        </w:rPr>
        <w:tab/>
        <w:t>Test Purpose and Environment</w:t>
      </w:r>
      <w:bookmarkEnd w:id="47"/>
    </w:p>
    <w:p w14:paraId="68646710" w14:textId="77777777" w:rsidR="00AF6DE0" w:rsidRDefault="00AF6DE0" w:rsidP="00AF6DE0">
      <w:pPr>
        <w:rPr>
          <w:rFonts w:cs="v4.2.0"/>
        </w:rPr>
      </w:pPr>
      <w:r>
        <w:rPr>
          <w:rFonts w:cs="v4.2.0"/>
        </w:rPr>
        <w:t>This test is to verify the requirement for the NR to E-UTRAN inter-RAT cell reselection requirements specified in clause 4.2.2.5 when the E-UTRAN cell is of lower priority.</w:t>
      </w:r>
    </w:p>
    <w:p w14:paraId="6ED2AF4B" w14:textId="77777777" w:rsidR="00AF6DE0" w:rsidRDefault="00AF6DE0" w:rsidP="00AF6DE0">
      <w:pPr>
        <w:pStyle w:val="Heading5"/>
        <w:rPr>
          <w:lang w:eastAsia="zh-CN"/>
        </w:rPr>
      </w:pPr>
      <w:bookmarkStart w:id="48" w:name="_Toc535476485"/>
      <w:r>
        <w:rPr>
          <w:lang w:eastAsia="zh-CN"/>
        </w:rPr>
        <w:t>A.6.1.2.2.2</w:t>
      </w:r>
      <w:r>
        <w:rPr>
          <w:lang w:eastAsia="zh-CN"/>
        </w:rPr>
        <w:tab/>
        <w:t>Test Parameters</w:t>
      </w:r>
      <w:bookmarkEnd w:id="48"/>
    </w:p>
    <w:p w14:paraId="239BD253" w14:textId="77777777" w:rsidR="00AF6DE0" w:rsidRDefault="00AF6DE0" w:rsidP="00AF6DE0">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three</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2BE07A38" w14:textId="77777777" w:rsidR="00AF6DE0" w:rsidRDefault="00AF6DE0" w:rsidP="00AF6DE0">
      <w:pPr>
        <w:pStyle w:val="TH"/>
      </w:pPr>
      <w: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F6DE0" w14:paraId="34D6EC22"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5DBD756F" w14:textId="77777777" w:rsidR="00AF6DE0" w:rsidRDefault="00AF6DE0">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84EFAEA" w14:textId="77777777" w:rsidR="00AF6DE0" w:rsidRDefault="00AF6DE0">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8FCC9D0" w14:textId="77777777" w:rsidR="00AF6DE0" w:rsidRDefault="00AF6DE0">
            <w:pPr>
              <w:pStyle w:val="TAH"/>
              <w:spacing w:line="256" w:lineRule="auto"/>
              <w:rPr>
                <w:lang w:eastAsia="zh-CN"/>
              </w:rPr>
            </w:pPr>
            <w:r>
              <w:rPr>
                <w:lang w:eastAsia="zh-CN"/>
              </w:rPr>
              <w:t>Description of target cell</w:t>
            </w:r>
          </w:p>
        </w:tc>
      </w:tr>
      <w:tr w:rsidR="00AF6DE0" w14:paraId="7B9F5CB6"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342D9757" w14:textId="77777777" w:rsidR="00AF6DE0" w:rsidRDefault="00AF6DE0">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5413A6EB" w14:textId="77777777" w:rsidR="00AF6DE0" w:rsidRDefault="00AF6DE0">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0F755B3"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TDD duplex mode</w:t>
            </w:r>
          </w:p>
        </w:tc>
      </w:tr>
      <w:tr w:rsidR="00AF6DE0" w14:paraId="1AD064AA"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2BB4A429" w14:textId="77777777" w:rsidR="00AF6DE0" w:rsidRDefault="00AF6DE0">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4C0A7E0E" w14:textId="77777777" w:rsidR="00AF6DE0" w:rsidRDefault="00AF6DE0">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992ABAA"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TDD duplex mode</w:t>
            </w:r>
          </w:p>
        </w:tc>
      </w:tr>
      <w:tr w:rsidR="00AF6DE0" w14:paraId="0960F1FA"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47B2814F" w14:textId="77777777" w:rsidR="00AF6DE0" w:rsidRDefault="00AF6DE0">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26178C57" w14:textId="77777777" w:rsidR="00AF6DE0" w:rsidRDefault="00AF6DE0">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06FBADF"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TDD duplex mode</w:t>
            </w:r>
          </w:p>
        </w:tc>
      </w:tr>
      <w:tr w:rsidR="00AF6DE0" w14:paraId="59D24874"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672FCC20" w14:textId="77777777" w:rsidR="00AF6DE0" w:rsidRDefault="00AF6DE0">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FB6CC54" w14:textId="77777777" w:rsidR="00AF6DE0" w:rsidRDefault="00AF6DE0">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2C99127"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FDD duplex mode</w:t>
            </w:r>
          </w:p>
        </w:tc>
      </w:tr>
      <w:tr w:rsidR="00AF6DE0" w14:paraId="5F707356"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73326853" w14:textId="77777777" w:rsidR="00AF6DE0" w:rsidRDefault="00AF6DE0">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FD91E5A" w14:textId="77777777" w:rsidR="00AF6DE0" w:rsidRDefault="00AF6DE0">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76E599A"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FDD duplex mode</w:t>
            </w:r>
          </w:p>
        </w:tc>
      </w:tr>
      <w:tr w:rsidR="00AF6DE0" w14:paraId="15ECEADA" w14:textId="77777777" w:rsidTr="00AF6DE0">
        <w:tc>
          <w:tcPr>
            <w:tcW w:w="1428" w:type="dxa"/>
            <w:tcBorders>
              <w:top w:val="single" w:sz="4" w:space="0" w:color="auto"/>
              <w:left w:val="single" w:sz="4" w:space="0" w:color="auto"/>
              <w:bottom w:val="single" w:sz="4" w:space="0" w:color="auto"/>
              <w:right w:val="single" w:sz="4" w:space="0" w:color="auto"/>
            </w:tcBorders>
            <w:hideMark/>
          </w:tcPr>
          <w:p w14:paraId="780596F6" w14:textId="77777777" w:rsidR="00AF6DE0" w:rsidRDefault="00AF6DE0">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097D4AB7" w14:textId="77777777" w:rsidR="00AF6DE0" w:rsidRDefault="00AF6DE0">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6A7FEF6" w14:textId="77777777" w:rsidR="00AF6DE0" w:rsidRDefault="00AF6DE0">
            <w:pPr>
              <w:pStyle w:val="TAL"/>
              <w:spacing w:line="256" w:lineRule="auto"/>
              <w:rPr>
                <w:rFonts w:eastAsia="SimSun"/>
                <w:lang w:eastAsia="zh-CN"/>
              </w:rPr>
            </w:pPr>
            <w:r>
              <w:rPr>
                <w:lang w:eastAsia="zh-CN"/>
              </w:rPr>
              <w:t xml:space="preserve">LTE </w:t>
            </w:r>
            <w:r>
              <w:rPr>
                <w:rFonts w:eastAsia="Malgun Gothic"/>
              </w:rPr>
              <w:t>10 MHz bandwidth, FDD duplex mode</w:t>
            </w:r>
          </w:p>
        </w:tc>
      </w:tr>
      <w:tr w:rsidR="00AF6DE0" w14:paraId="6DFF2546" w14:textId="77777777" w:rsidTr="00AF6DE0">
        <w:tc>
          <w:tcPr>
            <w:tcW w:w="9855" w:type="dxa"/>
            <w:gridSpan w:val="3"/>
            <w:tcBorders>
              <w:top w:val="single" w:sz="4" w:space="0" w:color="auto"/>
              <w:left w:val="single" w:sz="4" w:space="0" w:color="auto"/>
              <w:bottom w:val="single" w:sz="4" w:space="0" w:color="auto"/>
              <w:right w:val="single" w:sz="4" w:space="0" w:color="auto"/>
            </w:tcBorders>
            <w:hideMark/>
          </w:tcPr>
          <w:p w14:paraId="3CFA6B9C" w14:textId="77777777" w:rsidR="00AF6DE0" w:rsidRDefault="00AF6DE0">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7045D3F4" w14:textId="77777777" w:rsidR="00AF6DE0" w:rsidRDefault="00AF6DE0" w:rsidP="00AF6DE0">
      <w:pPr>
        <w:rPr>
          <w:rFonts w:eastAsia="SimSun"/>
        </w:rPr>
      </w:pPr>
    </w:p>
    <w:p w14:paraId="41E13CA3" w14:textId="77777777" w:rsidR="00AF6DE0" w:rsidRDefault="00AF6DE0" w:rsidP="00AF6DE0">
      <w:pPr>
        <w:pStyle w:val="TH"/>
      </w:pPr>
      <w:r>
        <w:t>Table A.6.1.2.2.2-2: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F6DE0" w14:paraId="4F9DA947"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8E022EF" w14:textId="77777777" w:rsidR="00AF6DE0" w:rsidRDefault="00AF6DE0">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9A93657" w14:textId="77777777" w:rsidR="00AF6DE0" w:rsidRDefault="00AF6DE0">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7B9689D5" w14:textId="77777777" w:rsidR="00AF6DE0" w:rsidRDefault="00AF6DE0">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932B59A" w14:textId="77777777" w:rsidR="00AF6DE0" w:rsidRDefault="00AF6DE0">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096DAD4A" w14:textId="77777777" w:rsidR="00AF6DE0" w:rsidRDefault="00AF6DE0">
            <w:pPr>
              <w:pStyle w:val="TAH"/>
              <w:spacing w:line="256" w:lineRule="auto"/>
            </w:pPr>
            <w:r>
              <w:t>Comment</w:t>
            </w:r>
          </w:p>
        </w:tc>
      </w:tr>
      <w:tr w:rsidR="00AF6DE0" w14:paraId="1E6AA515"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6E73E7E0" w14:textId="77777777" w:rsidR="00AF6DE0" w:rsidRDefault="00AF6DE0">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F936978"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5420C6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1E32708" w14:textId="77777777" w:rsidR="00AF6DE0" w:rsidRDefault="00AF6DE0">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25D46A9" w14:textId="77777777" w:rsidR="00AF6DE0" w:rsidRDefault="00AF6DE0">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hideMark/>
          </w:tcPr>
          <w:p w14:paraId="1F6C7253" w14:textId="77777777" w:rsidR="00AF6DE0" w:rsidRDefault="00AF6DE0">
            <w:pPr>
              <w:pStyle w:val="TAC"/>
              <w:spacing w:line="256" w:lineRule="auto"/>
            </w:pPr>
            <w:r>
              <w:rPr>
                <w:lang w:eastAsia="zh-CN"/>
              </w:rPr>
              <w:t>The UE camps on cell 1 in the initial phase.</w:t>
            </w:r>
          </w:p>
        </w:tc>
      </w:tr>
      <w:tr w:rsidR="00AF6DE0" w14:paraId="03DB6A11" w14:textId="77777777" w:rsidTr="00AF6DE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C4BE2AE" w14:textId="77777777" w:rsidR="00AF6DE0" w:rsidRDefault="00AF6DE0">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6441511"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CE8D75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9AC861" w14:textId="77777777" w:rsidR="00AF6DE0" w:rsidRDefault="00AF6DE0">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05F0B4" w14:textId="77777777" w:rsidR="00AF6DE0" w:rsidRDefault="00AF6DE0">
            <w:pPr>
              <w:pStyle w:val="TAC"/>
              <w:spacing w:line="256" w:lineRule="auto"/>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AEFFD76" w14:textId="77777777" w:rsidR="00AF6DE0" w:rsidRDefault="00AF6DE0">
            <w:pPr>
              <w:pStyle w:val="TAC"/>
              <w:spacing w:line="256" w:lineRule="auto"/>
            </w:pPr>
            <w:r>
              <w:rPr>
                <w:lang w:eastAsia="zh-CN"/>
              </w:rPr>
              <w:t>The UE shall perform reselection to cell 2 during T1.</w:t>
            </w:r>
          </w:p>
        </w:tc>
      </w:tr>
      <w:tr w:rsidR="00AF6DE0" w14:paraId="5248762C" w14:textId="77777777" w:rsidTr="00AF6DE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380CB9F" w14:textId="77777777" w:rsidR="00AF6DE0" w:rsidRDefault="00AF6DE0">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F104424"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E12E77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4626D4" w14:textId="77777777" w:rsidR="00AF6DE0" w:rsidRDefault="00AF6DE0">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C4C7D1C" w14:textId="77777777" w:rsidR="00AF6DE0" w:rsidRDefault="00AF6DE0">
            <w:pPr>
              <w:pStyle w:val="TAC"/>
              <w:spacing w:line="256" w:lineRule="auto"/>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D68A32B" w14:textId="77777777" w:rsidR="00AF6DE0" w:rsidRDefault="00AF6DE0">
            <w:pPr>
              <w:spacing w:after="0" w:line="256" w:lineRule="auto"/>
              <w:rPr>
                <w:rFonts w:ascii="Arial" w:eastAsia="SimSun" w:hAnsi="Arial"/>
                <w:sz w:val="18"/>
              </w:rPr>
            </w:pPr>
          </w:p>
        </w:tc>
      </w:tr>
      <w:tr w:rsidR="00AF6DE0" w14:paraId="051A83B3" w14:textId="77777777" w:rsidTr="00AF6DE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0EA4FC0" w14:textId="77777777" w:rsidR="00AF6DE0" w:rsidRDefault="00AF6DE0">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8024373"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E296A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BA5284" w14:textId="77777777" w:rsidR="00AF6DE0" w:rsidRDefault="00AF6DE0">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C8798" w14:textId="77777777" w:rsidR="00AF6DE0" w:rsidRDefault="00AF6DE0">
            <w:pPr>
              <w:pStyle w:val="TAC"/>
              <w:spacing w:line="256" w:lineRule="auto"/>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4EA8C71" w14:textId="77777777" w:rsidR="00AF6DE0" w:rsidRDefault="00AF6DE0">
            <w:pPr>
              <w:pStyle w:val="TAC"/>
              <w:spacing w:line="256" w:lineRule="auto"/>
            </w:pPr>
            <w:r>
              <w:rPr>
                <w:lang w:eastAsia="zh-CN"/>
              </w:rPr>
              <w:t>The UE shall perform reselection to cell 1 during T2 for iteration of the tests.</w:t>
            </w:r>
          </w:p>
        </w:tc>
      </w:tr>
      <w:tr w:rsidR="00AF6DE0" w14:paraId="0FE4B30C" w14:textId="77777777" w:rsidTr="00AF6DE0">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53B29CA" w14:textId="77777777" w:rsidR="00AF6DE0" w:rsidRDefault="00AF6DE0">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9BF1A54"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361CA3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97F85F" w14:textId="77777777" w:rsidR="00AF6DE0" w:rsidRDefault="00AF6DE0">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6204487" w14:textId="77777777" w:rsidR="00AF6DE0" w:rsidRDefault="00AF6DE0">
            <w:pPr>
              <w:pStyle w:val="TAC"/>
              <w:spacing w:line="256" w:lineRule="auto"/>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EF1DE2A" w14:textId="77777777" w:rsidR="00AF6DE0" w:rsidRDefault="00AF6DE0">
            <w:pPr>
              <w:spacing w:after="0" w:line="256" w:lineRule="auto"/>
              <w:rPr>
                <w:rFonts w:ascii="Arial" w:eastAsia="SimSun" w:hAnsi="Arial"/>
                <w:sz w:val="18"/>
              </w:rPr>
            </w:pPr>
          </w:p>
        </w:tc>
      </w:tr>
      <w:tr w:rsidR="00AF6DE0" w14:paraId="276DA600"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B59944" w14:textId="77777777" w:rsidR="00AF6DE0" w:rsidRDefault="00AF6DE0">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8C5B199" w14:textId="77777777" w:rsidR="00AF6DE0" w:rsidRDefault="00AF6DE0">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33B2A00" w14:textId="77777777" w:rsidR="00AF6DE0" w:rsidRDefault="00AF6DE0">
            <w:pPr>
              <w:pStyle w:val="TAC"/>
              <w:spacing w:line="256" w:lineRule="auto"/>
              <w:rPr>
                <w:rFonts w:cs="v4.2.0"/>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FC71FBD" w14:textId="77777777" w:rsidR="00AF6DE0" w:rsidRDefault="00AF6DE0">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519520E" w14:textId="77777777" w:rsidR="00AF6DE0" w:rsidRDefault="00AF6DE0">
            <w:pPr>
              <w:pStyle w:val="TAC"/>
              <w:spacing w:line="256" w:lineRule="auto"/>
            </w:pPr>
            <w:r>
              <w:rPr>
                <w:rFonts w:cs="v4.2.0"/>
              </w:rPr>
              <w:t>No additional delays in random access procedure.</w:t>
            </w:r>
          </w:p>
        </w:tc>
      </w:tr>
      <w:tr w:rsidR="00AF6DE0" w14:paraId="135E5C2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860958" w14:textId="77777777" w:rsidR="00AF6DE0" w:rsidRDefault="00AF6DE0">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521496A"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90A362F" w14:textId="77777777" w:rsidR="00AF6DE0" w:rsidRDefault="00AF6DE0">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CD7846" w14:textId="77777777" w:rsidR="00AF6DE0" w:rsidRDefault="00AF6DE0">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008BEF0C" w14:textId="77777777" w:rsidR="00AF6DE0" w:rsidRDefault="00AF6DE0">
            <w:pPr>
              <w:pStyle w:val="TAC"/>
              <w:spacing w:line="256" w:lineRule="auto"/>
            </w:pPr>
            <w:r>
              <w:t>The value shall be used for all cells in the test.</w:t>
            </w:r>
          </w:p>
        </w:tc>
      </w:tr>
      <w:tr w:rsidR="00AF6DE0" w14:paraId="5C04A55F"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011D61" w14:textId="77777777" w:rsidR="00AF6DE0" w:rsidRDefault="00AF6DE0">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3D0EAD8"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0CE1F12" w14:textId="77777777" w:rsidR="00AF6DE0" w:rsidRDefault="00AF6DE0">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E8AD962" w14:textId="77777777" w:rsidR="00AF6DE0" w:rsidRDefault="00AF6DE0">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FC24CAE" w14:textId="77777777" w:rsidR="00AF6DE0" w:rsidRDefault="00AF6DE0">
            <w:pPr>
              <w:pStyle w:val="TAC"/>
              <w:spacing w:line="256" w:lineRule="auto"/>
              <w:rPr>
                <w:lang w:eastAsia="zh-CN"/>
              </w:rPr>
            </w:pPr>
            <w:r>
              <w:rPr>
                <w:lang w:eastAsia="zh-CN"/>
              </w:rPr>
              <w:t>The detailed configuration is specified in TS 38.211 clause 6.3.3.2</w:t>
            </w:r>
          </w:p>
        </w:tc>
      </w:tr>
      <w:tr w:rsidR="00AF6DE0" w14:paraId="6C69F7CE" w14:textId="77777777" w:rsidTr="00AF6DE0">
        <w:trPr>
          <w:cantSplit/>
        </w:trPr>
        <w:tc>
          <w:tcPr>
            <w:tcW w:w="2802" w:type="dxa"/>
            <w:gridSpan w:val="2"/>
            <w:tcBorders>
              <w:top w:val="single" w:sz="4" w:space="0" w:color="auto"/>
              <w:left w:val="single" w:sz="4" w:space="0" w:color="auto"/>
              <w:bottom w:val="nil"/>
              <w:right w:val="single" w:sz="4" w:space="0" w:color="auto"/>
            </w:tcBorders>
            <w:hideMark/>
          </w:tcPr>
          <w:p w14:paraId="39491896" w14:textId="77777777" w:rsidR="00AF6DE0" w:rsidRDefault="00AF6DE0">
            <w:pPr>
              <w:pStyle w:val="TAL"/>
              <w:spacing w:line="256" w:lineRule="auto"/>
              <w:rPr>
                <w:lang w:eastAsia="zh-CN"/>
              </w:rPr>
            </w:pPr>
            <w:r>
              <w:rPr>
                <w:lang w:eastAsia="zh-CN"/>
              </w:rPr>
              <w:t xml:space="preserve">E-UTRAN PRACH </w:t>
            </w:r>
          </w:p>
        </w:tc>
        <w:tc>
          <w:tcPr>
            <w:tcW w:w="708" w:type="dxa"/>
            <w:tcBorders>
              <w:top w:val="single" w:sz="4" w:space="0" w:color="auto"/>
              <w:left w:val="single" w:sz="4" w:space="0" w:color="auto"/>
              <w:bottom w:val="nil"/>
              <w:right w:val="single" w:sz="4" w:space="0" w:color="auto"/>
            </w:tcBorders>
          </w:tcPr>
          <w:p w14:paraId="4440FB9F"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C01E765" w14:textId="77777777" w:rsidR="00AF6DE0" w:rsidRDefault="00AF6DE0">
            <w:pPr>
              <w:pStyle w:val="TAC"/>
              <w:spacing w:line="256" w:lineRule="auto"/>
              <w:rPr>
                <w:lang w:eastAsia="zh-CN"/>
              </w:rPr>
            </w:pPr>
            <w:r>
              <w:rPr>
                <w:lang w:eastAsia="zh-CN"/>
              </w:rPr>
              <w:t>1, 2, 3</w:t>
            </w:r>
          </w:p>
        </w:tc>
        <w:tc>
          <w:tcPr>
            <w:tcW w:w="1134" w:type="dxa"/>
            <w:tcBorders>
              <w:top w:val="single" w:sz="4" w:space="0" w:color="auto"/>
              <w:left w:val="single" w:sz="4" w:space="0" w:color="auto"/>
              <w:bottom w:val="nil"/>
              <w:right w:val="single" w:sz="4" w:space="0" w:color="auto"/>
            </w:tcBorders>
            <w:hideMark/>
          </w:tcPr>
          <w:p w14:paraId="4016BEFF" w14:textId="77777777" w:rsidR="00AF6DE0" w:rsidRDefault="00AF6DE0">
            <w:pPr>
              <w:pStyle w:val="TAC"/>
              <w:spacing w:line="256" w:lineRule="auto"/>
              <w:rPr>
                <w:lang w:eastAsia="zh-CN"/>
              </w:rPr>
            </w:pPr>
            <w:r>
              <w:rPr>
                <w:lang w:eastAsia="ja-JP"/>
              </w:rPr>
              <w:t>534</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3AA040B" w14:textId="77777777" w:rsidR="00AF6DE0" w:rsidRDefault="00AF6DE0">
            <w:pPr>
              <w:pStyle w:val="TAC"/>
              <w:spacing w:line="256" w:lineRule="auto"/>
              <w:rPr>
                <w:lang w:eastAsia="zh-CN"/>
              </w:rPr>
            </w:pPr>
            <w:r>
              <w:rPr>
                <w:rFonts w:cs="v4.2.0"/>
              </w:rPr>
              <w:t xml:space="preserve">As specified in table 5.7.1-2 in </w:t>
            </w:r>
            <w:r>
              <w:t>TS 36.211 [23]</w:t>
            </w:r>
          </w:p>
        </w:tc>
      </w:tr>
      <w:tr w:rsidR="00AF6DE0" w14:paraId="10673793" w14:textId="77777777" w:rsidTr="00AF6DE0">
        <w:trPr>
          <w:cantSplit/>
        </w:trPr>
        <w:tc>
          <w:tcPr>
            <w:tcW w:w="2802" w:type="dxa"/>
            <w:gridSpan w:val="2"/>
            <w:tcBorders>
              <w:top w:val="nil"/>
              <w:left w:val="single" w:sz="4" w:space="0" w:color="auto"/>
              <w:bottom w:val="single" w:sz="4" w:space="0" w:color="auto"/>
              <w:right w:val="single" w:sz="4" w:space="0" w:color="auto"/>
            </w:tcBorders>
            <w:hideMark/>
          </w:tcPr>
          <w:p w14:paraId="38548390" w14:textId="77777777" w:rsidR="00AF6DE0" w:rsidRDefault="00AF6DE0">
            <w:pPr>
              <w:pStyle w:val="TAL"/>
              <w:spacing w:line="256" w:lineRule="auto"/>
              <w:rPr>
                <w:lang w:eastAsia="zh-CN"/>
              </w:rPr>
            </w:pPr>
            <w:r>
              <w:rPr>
                <w:lang w:eastAsia="zh-CN"/>
              </w:rPr>
              <w:t>configuration index</w:t>
            </w:r>
          </w:p>
        </w:tc>
        <w:tc>
          <w:tcPr>
            <w:tcW w:w="708" w:type="dxa"/>
            <w:tcBorders>
              <w:top w:val="nil"/>
              <w:left w:val="single" w:sz="4" w:space="0" w:color="auto"/>
              <w:bottom w:val="single" w:sz="4" w:space="0" w:color="auto"/>
              <w:right w:val="single" w:sz="4" w:space="0" w:color="auto"/>
            </w:tcBorders>
          </w:tcPr>
          <w:p w14:paraId="1D47EA2E"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EFA965" w14:textId="77777777" w:rsidR="00AF6DE0" w:rsidRDefault="00AF6DE0">
            <w:pPr>
              <w:pStyle w:val="TAC"/>
              <w:spacing w:line="256" w:lineRule="auto"/>
              <w:rPr>
                <w:lang w:eastAsia="zh-CN"/>
              </w:rPr>
            </w:pPr>
            <w:r>
              <w:rPr>
                <w:lang w:eastAsia="ja-JP"/>
              </w:rPr>
              <w:t>4, 5, 6</w:t>
            </w:r>
          </w:p>
        </w:tc>
        <w:tc>
          <w:tcPr>
            <w:tcW w:w="1134" w:type="dxa"/>
            <w:tcBorders>
              <w:top w:val="nil"/>
              <w:left w:val="single" w:sz="4" w:space="0" w:color="auto"/>
              <w:bottom w:val="single" w:sz="4" w:space="0" w:color="auto"/>
              <w:right w:val="single" w:sz="4" w:space="0" w:color="auto"/>
            </w:tcBorders>
          </w:tcPr>
          <w:p w14:paraId="07427ADC" w14:textId="77777777" w:rsidR="00AF6DE0" w:rsidRDefault="00AF6DE0">
            <w:pPr>
              <w:pStyle w:val="TAC"/>
              <w:spacing w:line="256" w:lineRule="auto"/>
              <w:rPr>
                <w:lang w:eastAsia="zh-CN"/>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C700472" w14:textId="77777777" w:rsidR="00AF6DE0" w:rsidRDefault="00AF6DE0">
            <w:pPr>
              <w:spacing w:after="0" w:line="256" w:lineRule="auto"/>
              <w:rPr>
                <w:rFonts w:ascii="Arial" w:eastAsia="SimSun" w:hAnsi="Arial"/>
                <w:sz w:val="18"/>
                <w:lang w:eastAsia="zh-CN"/>
              </w:rPr>
            </w:pPr>
          </w:p>
        </w:tc>
      </w:tr>
      <w:tr w:rsidR="00AF6DE0" w14:paraId="5713EF8B"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CBB1AE" w14:textId="77777777" w:rsidR="00AF6DE0" w:rsidRDefault="00AF6DE0">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B6C51A7" w14:textId="77777777" w:rsidR="00AF6DE0" w:rsidRDefault="00AF6DE0">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5854DA8" w14:textId="77777777" w:rsidR="00AF6DE0" w:rsidRDefault="00AF6DE0">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60105A4" w14:textId="77777777" w:rsidR="00AF6DE0" w:rsidRDefault="00AF6DE0">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04235BB" w14:textId="77777777" w:rsidR="00AF6DE0" w:rsidRDefault="00AF6DE0">
            <w:pPr>
              <w:pStyle w:val="TAC"/>
              <w:spacing w:line="256" w:lineRule="auto"/>
            </w:pPr>
            <w:r>
              <w:t>T1 needs to be defined so that cell re-selection reaction time is taken into account.</w:t>
            </w:r>
          </w:p>
        </w:tc>
      </w:tr>
      <w:tr w:rsidR="00AF6DE0" w14:paraId="7607F61A"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D99292" w14:textId="77777777" w:rsidR="00AF6DE0" w:rsidRDefault="00AF6DE0">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FD8B42B"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784BA41" w14:textId="77777777" w:rsidR="00AF6DE0" w:rsidRDefault="00AF6DE0">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9EA00EA" w14:textId="77777777" w:rsidR="00AF6DE0" w:rsidRDefault="00AF6DE0">
            <w:pPr>
              <w:pStyle w:val="TAC"/>
              <w:spacing w:line="256" w:lineRule="auto"/>
              <w:rPr>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0131FEC8" w14:textId="77777777" w:rsidR="00AF6DE0" w:rsidRDefault="00AF6DE0">
            <w:pPr>
              <w:pStyle w:val="TAC"/>
              <w:spacing w:line="256" w:lineRule="auto"/>
            </w:pPr>
            <w:r>
              <w:t>T2 needs to be defined so that cell re-selection reaction time is taken into account.</w:t>
            </w:r>
          </w:p>
        </w:tc>
      </w:tr>
    </w:tbl>
    <w:p w14:paraId="2A792D2C" w14:textId="77777777" w:rsidR="00AF6DE0" w:rsidRDefault="00AF6DE0" w:rsidP="00AF6DE0">
      <w:pPr>
        <w:rPr>
          <w:rFonts w:eastAsia="SimSun"/>
        </w:rPr>
      </w:pPr>
    </w:p>
    <w:p w14:paraId="05C6BB64" w14:textId="77777777" w:rsidR="00AF6DE0" w:rsidRDefault="00AF6DE0" w:rsidP="00AF6DE0">
      <w:pPr>
        <w:pStyle w:val="TH"/>
      </w:pPr>
      <w: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F6DE0" w14:paraId="5F78D79E" w14:textId="77777777" w:rsidTr="00AF6DE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0FACF7" w14:textId="77777777" w:rsidR="00AF6DE0" w:rsidRDefault="00AF6DE0">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86B5E10" w14:textId="77777777" w:rsidR="00AF6DE0" w:rsidRDefault="00AF6DE0">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2A047FF4" w14:textId="77777777" w:rsidR="00AF6DE0" w:rsidRDefault="00AF6DE0">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9AD7BF3" w14:textId="77777777" w:rsidR="00AF6DE0" w:rsidRDefault="00AF6DE0">
            <w:pPr>
              <w:keepNext/>
              <w:keepLines/>
              <w:spacing w:after="0" w:line="256" w:lineRule="auto"/>
              <w:jc w:val="center"/>
              <w:rPr>
                <w:rFonts w:ascii="Arial" w:hAnsi="Arial" w:cs="Arial"/>
                <w:b/>
                <w:sz w:val="18"/>
              </w:rPr>
            </w:pPr>
            <w:r>
              <w:rPr>
                <w:rFonts w:ascii="Arial" w:hAnsi="Arial" w:cs="Arial"/>
                <w:b/>
                <w:sz w:val="18"/>
              </w:rPr>
              <w:t>Cell 1</w:t>
            </w:r>
          </w:p>
        </w:tc>
      </w:tr>
      <w:tr w:rsidR="00AF6DE0" w14:paraId="76481761" w14:textId="77777777" w:rsidTr="00AF6DE0">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9F4A709" w14:textId="77777777" w:rsidR="00AF6DE0" w:rsidRDefault="00AF6DE0">
            <w:pPr>
              <w:spacing w:after="0" w:line="256" w:lineRule="auto"/>
              <w:rPr>
                <w:rFonts w:ascii="Arial" w:eastAsia="SimSun"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9B8C78D" w14:textId="77777777" w:rsidR="00AF6DE0" w:rsidRDefault="00AF6DE0">
            <w:pPr>
              <w:spacing w:after="0" w:line="256" w:lineRule="auto"/>
              <w:rPr>
                <w:rFonts w:ascii="Arial" w:eastAsia="SimSun"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0CC70C5" w14:textId="77777777" w:rsidR="00AF6DE0" w:rsidRDefault="00AF6DE0">
            <w:pPr>
              <w:spacing w:after="0" w:line="256" w:lineRule="auto"/>
              <w:rPr>
                <w:rFonts w:ascii="Arial" w:eastAsia="SimSun"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7E0F1BD7" w14:textId="77777777" w:rsidR="00AF6DE0" w:rsidRDefault="00AF6DE0">
            <w:pPr>
              <w:keepNext/>
              <w:keepLines/>
              <w:spacing w:after="0" w:line="256" w:lineRule="auto"/>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4AC04FD" w14:textId="77777777" w:rsidR="00AF6DE0" w:rsidRDefault="00AF6DE0">
            <w:pPr>
              <w:keepNext/>
              <w:keepLines/>
              <w:spacing w:after="0" w:line="256" w:lineRule="auto"/>
              <w:jc w:val="center"/>
              <w:rPr>
                <w:rFonts w:ascii="Arial" w:hAnsi="Arial" w:cs="Arial"/>
                <w:b/>
                <w:sz w:val="18"/>
              </w:rPr>
            </w:pPr>
            <w:r>
              <w:rPr>
                <w:rFonts w:ascii="Arial" w:hAnsi="Arial" w:cs="Arial"/>
                <w:b/>
                <w:sz w:val="18"/>
              </w:rPr>
              <w:t>T2</w:t>
            </w:r>
          </w:p>
        </w:tc>
      </w:tr>
      <w:tr w:rsidR="00AF6DE0" w14:paraId="65B04AA7"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46B5CA4A" w14:textId="77777777" w:rsidR="00AF6DE0" w:rsidRDefault="00AF6DE0">
            <w:pPr>
              <w:pStyle w:val="TAL"/>
              <w:spacing w:line="256" w:lineRule="auto"/>
              <w:rPr>
                <w:lang w:val="it-IT"/>
              </w:rPr>
            </w:pPr>
            <w:r>
              <w:rPr>
                <w:lang w:eastAsia="zh-CN"/>
              </w:rP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471E6202"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A2BA7E"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4D976D3" w14:textId="77777777" w:rsidR="00AF6DE0" w:rsidRDefault="00AF6DE0">
            <w:pPr>
              <w:pStyle w:val="TAC"/>
              <w:spacing w:line="256" w:lineRule="auto"/>
            </w:pPr>
            <w:r>
              <w:t>N/A</w:t>
            </w:r>
          </w:p>
        </w:tc>
      </w:tr>
      <w:tr w:rsidR="00AF6DE0" w14:paraId="19A74470" w14:textId="77777777" w:rsidTr="00AF6DE0">
        <w:trPr>
          <w:cantSplit/>
          <w:jc w:val="center"/>
        </w:trPr>
        <w:tc>
          <w:tcPr>
            <w:tcW w:w="2518" w:type="dxa"/>
            <w:tcBorders>
              <w:top w:val="nil"/>
              <w:left w:val="single" w:sz="4" w:space="0" w:color="auto"/>
              <w:bottom w:val="nil"/>
              <w:right w:val="single" w:sz="4" w:space="0" w:color="auto"/>
            </w:tcBorders>
          </w:tcPr>
          <w:p w14:paraId="372CC5E1"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BB02114"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EF1DC06"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F92B143" w14:textId="77777777" w:rsidR="00AF6DE0" w:rsidRDefault="00AF6DE0">
            <w:pPr>
              <w:pStyle w:val="TAC"/>
              <w:spacing w:line="256" w:lineRule="auto"/>
              <w:rPr>
                <w:rFonts w:cs="v4.2.0"/>
                <w:lang w:eastAsia="zh-CN"/>
              </w:rPr>
            </w:pPr>
            <w:r>
              <w:rPr>
                <w:lang w:val="en-US" w:eastAsia="ja-JP"/>
              </w:rPr>
              <w:t>TDDConf.1.1</w:t>
            </w:r>
          </w:p>
        </w:tc>
      </w:tr>
      <w:tr w:rsidR="00AF6DE0" w14:paraId="2F2F6F8C"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40F94225"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56B6DE4"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63A59B"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D52D17" w14:textId="77777777" w:rsidR="00AF6DE0" w:rsidRDefault="00AF6DE0">
            <w:pPr>
              <w:pStyle w:val="TAC"/>
              <w:spacing w:line="256" w:lineRule="auto"/>
              <w:rPr>
                <w:rFonts w:cs="v4.2.0"/>
                <w:lang w:eastAsia="zh-CN"/>
              </w:rPr>
            </w:pPr>
            <w:r>
              <w:rPr>
                <w:lang w:val="en-US" w:eastAsia="ja-JP"/>
              </w:rPr>
              <w:t>TDDConf.2.1</w:t>
            </w:r>
          </w:p>
        </w:tc>
      </w:tr>
      <w:tr w:rsidR="00AF6DE0" w14:paraId="05C17B49"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49D71D6F" w14:textId="77777777" w:rsidR="00AF6DE0" w:rsidRDefault="00AF6DE0">
            <w:pPr>
              <w:pStyle w:val="TAL"/>
              <w:spacing w:line="256" w:lineRule="auto"/>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5C91016A"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F03465"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716EE51" w14:textId="77777777" w:rsidR="00AF6DE0" w:rsidRDefault="00AF6DE0">
            <w:pPr>
              <w:pStyle w:val="TAC"/>
              <w:spacing w:line="256" w:lineRule="auto"/>
            </w:pPr>
            <w:r>
              <w:rPr>
                <w:rFonts w:cs="v4.2.0"/>
                <w:lang w:eastAsia="zh-CN"/>
              </w:rPr>
              <w:t>SR.1.1 FDD</w:t>
            </w:r>
          </w:p>
        </w:tc>
      </w:tr>
      <w:tr w:rsidR="00AF6DE0" w14:paraId="210F91F3" w14:textId="77777777" w:rsidTr="00AF6DE0">
        <w:trPr>
          <w:cantSplit/>
          <w:jc w:val="center"/>
        </w:trPr>
        <w:tc>
          <w:tcPr>
            <w:tcW w:w="2518" w:type="dxa"/>
            <w:tcBorders>
              <w:top w:val="nil"/>
              <w:left w:val="single" w:sz="4" w:space="0" w:color="auto"/>
              <w:bottom w:val="nil"/>
              <w:right w:val="single" w:sz="4" w:space="0" w:color="auto"/>
            </w:tcBorders>
          </w:tcPr>
          <w:p w14:paraId="6AA35B89"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7FB8391"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F321A0"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5DC9B2" w14:textId="77777777" w:rsidR="00AF6DE0" w:rsidRDefault="00AF6DE0">
            <w:pPr>
              <w:pStyle w:val="TAC"/>
              <w:spacing w:line="256" w:lineRule="auto"/>
              <w:rPr>
                <w:rFonts w:cs="v4.2.0"/>
                <w:lang w:eastAsia="zh-CN"/>
              </w:rPr>
            </w:pPr>
            <w:r>
              <w:rPr>
                <w:rFonts w:cs="v4.2.0"/>
                <w:lang w:eastAsia="zh-CN"/>
              </w:rPr>
              <w:t>SR.1.1 TDD</w:t>
            </w:r>
          </w:p>
        </w:tc>
      </w:tr>
      <w:tr w:rsidR="00AF6DE0" w14:paraId="36849B26"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6D5EDA69"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AEDE4C1"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36DAEA2"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D153B1" w14:textId="77777777" w:rsidR="00AF6DE0" w:rsidRDefault="00AF6DE0">
            <w:pPr>
              <w:pStyle w:val="TAC"/>
              <w:spacing w:line="256" w:lineRule="auto"/>
              <w:rPr>
                <w:rFonts w:cs="v4.2.0"/>
                <w:lang w:eastAsia="zh-CN"/>
              </w:rPr>
            </w:pPr>
            <w:r>
              <w:rPr>
                <w:rFonts w:cs="v4.2.0"/>
                <w:lang w:eastAsia="zh-CN"/>
              </w:rPr>
              <w:t>SR.2.1 TDD</w:t>
            </w:r>
          </w:p>
        </w:tc>
      </w:tr>
      <w:tr w:rsidR="00AF6DE0" w14:paraId="2A6B4981"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1840BF39" w14:textId="77777777" w:rsidR="00AF6DE0" w:rsidRDefault="00AF6DE0">
            <w:pPr>
              <w:pStyle w:val="TAL"/>
              <w:spacing w:line="256" w:lineRule="auto"/>
              <w:rPr>
                <w:lang w:val="it-IT"/>
              </w:rPr>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6F4ACF3"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9BA570"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526BE9C" w14:textId="77777777" w:rsidR="00AF6DE0" w:rsidRDefault="00AF6DE0">
            <w:pPr>
              <w:pStyle w:val="TAC"/>
              <w:spacing w:line="256" w:lineRule="auto"/>
            </w:pPr>
            <w:r>
              <w:rPr>
                <w:rFonts w:cs="v4.2.0"/>
                <w:lang w:eastAsia="zh-CN"/>
              </w:rPr>
              <w:t>CR.1.1 FDD</w:t>
            </w:r>
          </w:p>
        </w:tc>
      </w:tr>
      <w:tr w:rsidR="00AF6DE0" w14:paraId="6046A8F2" w14:textId="77777777" w:rsidTr="00AF6DE0">
        <w:trPr>
          <w:cantSplit/>
          <w:jc w:val="center"/>
        </w:trPr>
        <w:tc>
          <w:tcPr>
            <w:tcW w:w="2518" w:type="dxa"/>
            <w:tcBorders>
              <w:top w:val="nil"/>
              <w:left w:val="single" w:sz="4" w:space="0" w:color="auto"/>
              <w:bottom w:val="nil"/>
              <w:right w:val="single" w:sz="4" w:space="0" w:color="auto"/>
            </w:tcBorders>
            <w:hideMark/>
          </w:tcPr>
          <w:p w14:paraId="70EFA3BD" w14:textId="77777777" w:rsidR="00AF6DE0" w:rsidRDefault="00AF6DE0">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4698D9C"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06A6E91"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2082CD" w14:textId="77777777" w:rsidR="00AF6DE0" w:rsidRDefault="00AF6DE0">
            <w:pPr>
              <w:pStyle w:val="TAC"/>
              <w:spacing w:line="256" w:lineRule="auto"/>
              <w:rPr>
                <w:rFonts w:cs="v4.2.0"/>
                <w:lang w:eastAsia="zh-CN"/>
              </w:rPr>
            </w:pPr>
            <w:r>
              <w:rPr>
                <w:rFonts w:cs="v4.2.0"/>
                <w:lang w:eastAsia="zh-CN"/>
              </w:rPr>
              <w:t>CR.1.1 TDD</w:t>
            </w:r>
          </w:p>
        </w:tc>
      </w:tr>
      <w:tr w:rsidR="00AF6DE0" w14:paraId="2EC67F3A"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11CC27C7"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01ECB4B"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69D976"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C835D8" w14:textId="77777777" w:rsidR="00AF6DE0" w:rsidRDefault="00AF6DE0">
            <w:pPr>
              <w:pStyle w:val="TAC"/>
              <w:spacing w:line="256" w:lineRule="auto"/>
              <w:rPr>
                <w:rFonts w:cs="v4.2.0"/>
                <w:lang w:eastAsia="zh-CN"/>
              </w:rPr>
            </w:pPr>
            <w:r>
              <w:rPr>
                <w:rFonts w:cs="v4.2.0"/>
                <w:lang w:eastAsia="zh-CN"/>
              </w:rPr>
              <w:t>CR.2.1 TDD</w:t>
            </w:r>
          </w:p>
        </w:tc>
      </w:tr>
      <w:tr w:rsidR="00AF6DE0" w14:paraId="4670ECC0"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100BB328" w14:textId="77777777" w:rsidR="00AF6DE0" w:rsidRDefault="00AF6DE0">
            <w:pPr>
              <w:pStyle w:val="TAL"/>
              <w:spacing w:line="256" w:lineRule="auto"/>
              <w:rPr>
                <w:lang w:val="it-IT"/>
              </w:rPr>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BE4CC44"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7D122A"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02E9758" w14:textId="77777777" w:rsidR="00AF6DE0" w:rsidRDefault="00AF6DE0">
            <w:pPr>
              <w:pStyle w:val="TAC"/>
              <w:spacing w:line="256" w:lineRule="auto"/>
            </w:pPr>
            <w:r>
              <w:rPr>
                <w:rFonts w:cs="v4.2.0"/>
                <w:lang w:eastAsia="zh-CN"/>
              </w:rPr>
              <w:t>CCR.1.1 FDD</w:t>
            </w:r>
          </w:p>
        </w:tc>
      </w:tr>
      <w:tr w:rsidR="00AF6DE0" w14:paraId="1092583F" w14:textId="77777777" w:rsidTr="00AF6DE0">
        <w:trPr>
          <w:cantSplit/>
          <w:jc w:val="center"/>
        </w:trPr>
        <w:tc>
          <w:tcPr>
            <w:tcW w:w="2518" w:type="dxa"/>
            <w:tcBorders>
              <w:top w:val="nil"/>
              <w:left w:val="single" w:sz="4" w:space="0" w:color="auto"/>
              <w:bottom w:val="nil"/>
              <w:right w:val="single" w:sz="4" w:space="0" w:color="auto"/>
            </w:tcBorders>
            <w:hideMark/>
          </w:tcPr>
          <w:p w14:paraId="75375D3C" w14:textId="77777777" w:rsidR="00AF6DE0" w:rsidRDefault="00AF6DE0">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800BEAE"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A00B06"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D3E203" w14:textId="77777777" w:rsidR="00AF6DE0" w:rsidRDefault="00AF6DE0">
            <w:pPr>
              <w:pStyle w:val="TAC"/>
              <w:spacing w:line="256" w:lineRule="auto"/>
              <w:rPr>
                <w:rFonts w:cs="v4.2.0"/>
                <w:lang w:eastAsia="zh-CN"/>
              </w:rPr>
            </w:pPr>
            <w:r>
              <w:rPr>
                <w:rFonts w:cs="v4.2.0"/>
                <w:lang w:eastAsia="zh-CN"/>
              </w:rPr>
              <w:t>CCR.1.1 TDD</w:t>
            </w:r>
          </w:p>
        </w:tc>
      </w:tr>
      <w:tr w:rsidR="00AF6DE0" w14:paraId="2DF4CDAE"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5950237B"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26E012B"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2FC683"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DF34AE" w14:textId="77777777" w:rsidR="00AF6DE0" w:rsidRDefault="00AF6DE0">
            <w:pPr>
              <w:pStyle w:val="TAC"/>
              <w:spacing w:line="256" w:lineRule="auto"/>
              <w:rPr>
                <w:rFonts w:cs="v4.2.0"/>
                <w:lang w:eastAsia="zh-CN"/>
              </w:rPr>
            </w:pPr>
            <w:r>
              <w:rPr>
                <w:rFonts w:cs="v4.2.0"/>
                <w:lang w:eastAsia="zh-CN"/>
              </w:rPr>
              <w:t>CCR.2.1 TDD</w:t>
            </w:r>
          </w:p>
        </w:tc>
      </w:tr>
      <w:tr w:rsidR="00AF6DE0" w14:paraId="55D48181"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238362B8" w14:textId="77777777" w:rsidR="00AF6DE0" w:rsidRDefault="00AF6DE0">
            <w:pPr>
              <w:pStyle w:val="TAL"/>
              <w:spacing w:line="256" w:lineRule="auto"/>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26EE827"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CCDDF2"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56B70D6" w14:textId="77777777" w:rsidR="00AF6DE0" w:rsidRDefault="00AF6DE0">
            <w:pPr>
              <w:pStyle w:val="TAC"/>
              <w:spacing w:line="256" w:lineRule="auto"/>
            </w:pPr>
            <w:r>
              <w:rPr>
                <w:rFonts w:cs="v4.2.0"/>
                <w:bCs/>
                <w:lang w:eastAsia="zh-CN"/>
              </w:rPr>
              <w:t>SSB.1 FR1</w:t>
            </w:r>
          </w:p>
        </w:tc>
      </w:tr>
      <w:tr w:rsidR="00AF6DE0" w14:paraId="1EB47682" w14:textId="77777777" w:rsidTr="00AF6DE0">
        <w:trPr>
          <w:cantSplit/>
          <w:jc w:val="center"/>
        </w:trPr>
        <w:tc>
          <w:tcPr>
            <w:tcW w:w="2518" w:type="dxa"/>
            <w:tcBorders>
              <w:top w:val="nil"/>
              <w:left w:val="single" w:sz="4" w:space="0" w:color="auto"/>
              <w:bottom w:val="nil"/>
              <w:right w:val="single" w:sz="4" w:space="0" w:color="auto"/>
            </w:tcBorders>
          </w:tcPr>
          <w:p w14:paraId="547921CE"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612C3E9"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F2A6F2"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FB81EE" w14:textId="77777777" w:rsidR="00AF6DE0" w:rsidRDefault="00AF6DE0">
            <w:pPr>
              <w:pStyle w:val="TAC"/>
              <w:spacing w:line="256" w:lineRule="auto"/>
              <w:rPr>
                <w:rFonts w:cs="v4.2.0"/>
                <w:lang w:eastAsia="zh-CN"/>
              </w:rPr>
            </w:pPr>
            <w:r>
              <w:rPr>
                <w:rFonts w:cs="v4.2.0"/>
                <w:bCs/>
                <w:lang w:eastAsia="zh-CN"/>
              </w:rPr>
              <w:t>SSB.1 FR1</w:t>
            </w:r>
          </w:p>
        </w:tc>
      </w:tr>
      <w:tr w:rsidR="00AF6DE0" w14:paraId="07723A8E"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0C331433"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E9A9A22"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C17C745"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7446F65" w14:textId="77777777" w:rsidR="00AF6DE0" w:rsidRDefault="00AF6DE0">
            <w:pPr>
              <w:pStyle w:val="TAC"/>
              <w:spacing w:line="256" w:lineRule="auto"/>
              <w:rPr>
                <w:rFonts w:cs="v4.2.0"/>
                <w:lang w:eastAsia="zh-CN"/>
              </w:rPr>
            </w:pPr>
            <w:r>
              <w:rPr>
                <w:rFonts w:cs="v4.2.0"/>
                <w:bCs/>
                <w:lang w:eastAsia="zh-CN"/>
              </w:rPr>
              <w:t>SSB.2 FR1</w:t>
            </w:r>
          </w:p>
        </w:tc>
      </w:tr>
      <w:tr w:rsidR="00AF6DE0" w14:paraId="1B2E481C"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443D0A4A" w14:textId="77777777" w:rsidR="00AF6DE0" w:rsidRDefault="00AF6DE0">
            <w:pPr>
              <w:pStyle w:val="TAL"/>
              <w:spacing w:line="256" w:lineRule="auto"/>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74C09544"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2B507C"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7BB6568" w14:textId="77777777" w:rsidR="00AF6DE0" w:rsidRDefault="00AF6DE0">
            <w:pPr>
              <w:pStyle w:val="TAC"/>
              <w:spacing w:line="256" w:lineRule="auto"/>
            </w:pPr>
            <w:r>
              <w:rPr>
                <w:rFonts w:cs="v4.2.0"/>
                <w:bCs/>
                <w:lang w:eastAsia="zh-CN"/>
              </w:rPr>
              <w:t>SMTC pattern 2</w:t>
            </w:r>
          </w:p>
        </w:tc>
      </w:tr>
      <w:tr w:rsidR="00AF6DE0" w14:paraId="7C9AA7E5" w14:textId="77777777" w:rsidTr="00AF6DE0">
        <w:trPr>
          <w:cantSplit/>
          <w:jc w:val="center"/>
        </w:trPr>
        <w:tc>
          <w:tcPr>
            <w:tcW w:w="2518" w:type="dxa"/>
            <w:tcBorders>
              <w:top w:val="nil"/>
              <w:left w:val="single" w:sz="4" w:space="0" w:color="auto"/>
              <w:bottom w:val="nil"/>
              <w:right w:val="single" w:sz="4" w:space="0" w:color="auto"/>
            </w:tcBorders>
          </w:tcPr>
          <w:p w14:paraId="59912147"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FB68918"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B63191"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9844F7" w14:textId="77777777" w:rsidR="00AF6DE0" w:rsidRDefault="00AF6DE0">
            <w:pPr>
              <w:pStyle w:val="TAC"/>
              <w:spacing w:line="256" w:lineRule="auto"/>
              <w:rPr>
                <w:rFonts w:cs="v4.2.0"/>
                <w:lang w:eastAsia="zh-CN"/>
              </w:rPr>
            </w:pPr>
            <w:r>
              <w:rPr>
                <w:rFonts w:cs="v4.2.0"/>
                <w:bCs/>
                <w:lang w:eastAsia="zh-CN"/>
              </w:rPr>
              <w:t>SMTC pattern 1</w:t>
            </w:r>
          </w:p>
        </w:tc>
      </w:tr>
      <w:tr w:rsidR="00AF6DE0" w14:paraId="05A1D34B"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5427F92C" w14:textId="77777777" w:rsidR="00AF6DE0" w:rsidRDefault="00AF6DE0">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C8EE5ED" w14:textId="77777777" w:rsidR="00AF6DE0" w:rsidRDefault="00AF6DE0">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1177FE1"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D9198DA" w14:textId="77777777" w:rsidR="00AF6DE0" w:rsidRDefault="00AF6DE0">
            <w:pPr>
              <w:pStyle w:val="TAC"/>
              <w:spacing w:line="256" w:lineRule="auto"/>
              <w:rPr>
                <w:rFonts w:cs="v4.2.0"/>
                <w:lang w:eastAsia="zh-CN"/>
              </w:rPr>
            </w:pPr>
            <w:r>
              <w:rPr>
                <w:rFonts w:cs="v4.2.0"/>
                <w:bCs/>
                <w:lang w:eastAsia="zh-CN"/>
              </w:rPr>
              <w:t>SMTC pattern 1</w:t>
            </w:r>
          </w:p>
        </w:tc>
      </w:tr>
      <w:tr w:rsidR="00AF6DE0" w14:paraId="1EAC318D"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338D88" w14:textId="77777777" w:rsidR="00AF6DE0" w:rsidRDefault="00AF6DE0">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50C97777"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BF900FF"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A81EA2" w14:textId="77777777" w:rsidR="00AF6DE0" w:rsidRDefault="00AF6DE0">
            <w:pPr>
              <w:pStyle w:val="TAC"/>
              <w:spacing w:line="256" w:lineRule="auto"/>
            </w:pPr>
            <w:r>
              <w:t>OP.1 defined in A.3.2.1</w:t>
            </w:r>
          </w:p>
        </w:tc>
      </w:tr>
      <w:tr w:rsidR="00AF6DE0" w14:paraId="5FF478B8"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F5BC13" w14:textId="77777777" w:rsidR="00AF6DE0" w:rsidRDefault="00AF6DE0">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43CF42D"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17042ED"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C48377" w14:textId="77777777" w:rsidR="00AF6DE0" w:rsidRDefault="00AF6DE0">
            <w:pPr>
              <w:pStyle w:val="TAC"/>
              <w:spacing w:line="256" w:lineRule="auto"/>
            </w:pPr>
            <w:r>
              <w:rPr>
                <w:lang w:eastAsia="zh-CN"/>
              </w:rPr>
              <w:t>DLBWP.0</w:t>
            </w:r>
          </w:p>
        </w:tc>
      </w:tr>
      <w:tr w:rsidR="00AF6DE0" w14:paraId="7CDB8FCA"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C81ADD" w14:textId="77777777" w:rsidR="00AF6DE0" w:rsidRDefault="00AF6DE0">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7BB58F7"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0DCEA"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E37C70A" w14:textId="77777777" w:rsidR="00AF6DE0" w:rsidRDefault="00AF6DE0">
            <w:pPr>
              <w:pStyle w:val="TAC"/>
              <w:spacing w:line="256" w:lineRule="auto"/>
            </w:pPr>
            <w:r>
              <w:rPr>
                <w:lang w:eastAsia="zh-CN"/>
              </w:rPr>
              <w:t>ULBWP.0</w:t>
            </w:r>
          </w:p>
        </w:tc>
      </w:tr>
      <w:tr w:rsidR="00AF6DE0" w14:paraId="3D129341"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282B54" w14:textId="77777777" w:rsidR="00AF6DE0" w:rsidRDefault="00AF6DE0">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612DB35"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C7041BF"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96E66C" w14:textId="77777777" w:rsidR="00AF6DE0" w:rsidRDefault="00AF6DE0">
            <w:pPr>
              <w:pStyle w:val="TAC"/>
              <w:spacing w:line="256" w:lineRule="auto"/>
              <w:rPr>
                <w:lang w:eastAsia="zh-CN"/>
              </w:rPr>
            </w:pPr>
            <w:r>
              <w:rPr>
                <w:lang w:eastAsia="zh-CN"/>
              </w:rPr>
              <w:t>SSB</w:t>
            </w:r>
          </w:p>
        </w:tc>
      </w:tr>
      <w:tr w:rsidR="00AF6DE0" w14:paraId="240E715E"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0CA7EC2C" w14:textId="77777777" w:rsidR="00AF6DE0" w:rsidRDefault="00AF6DE0">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211C195F" w14:textId="77777777" w:rsidR="00AF6DE0" w:rsidRDefault="00AF6DE0">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4E060CA1" w14:textId="77777777" w:rsidR="00AF6DE0" w:rsidRDefault="00AF6DE0">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591F6264" w14:textId="77777777" w:rsidR="00AF6DE0" w:rsidRDefault="00AF6DE0">
            <w:pPr>
              <w:pStyle w:val="TAC"/>
              <w:spacing w:line="256" w:lineRule="auto"/>
            </w:pPr>
            <w:r>
              <w:t>-140</w:t>
            </w:r>
          </w:p>
        </w:tc>
      </w:tr>
      <w:tr w:rsidR="00AF6DE0" w14:paraId="07B78F65"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591FF139" w14:textId="77777777" w:rsidR="00AF6DE0" w:rsidRDefault="00AF6DE0">
            <w:pPr>
              <w:pStyle w:val="TAL"/>
              <w:spacing w:line="256" w:lineRule="auto"/>
            </w:pPr>
          </w:p>
        </w:tc>
        <w:tc>
          <w:tcPr>
            <w:tcW w:w="1649" w:type="dxa"/>
            <w:tcBorders>
              <w:top w:val="nil"/>
              <w:left w:val="single" w:sz="4" w:space="0" w:color="auto"/>
              <w:bottom w:val="single" w:sz="4" w:space="0" w:color="auto"/>
              <w:right w:val="single" w:sz="4" w:space="0" w:color="auto"/>
            </w:tcBorders>
          </w:tcPr>
          <w:p w14:paraId="3975FBE3"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E4D07AE" w14:textId="77777777" w:rsidR="00AF6DE0" w:rsidRDefault="00AF6DE0">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2CA4B4" w14:textId="77777777" w:rsidR="00AF6DE0" w:rsidRDefault="00AF6DE0">
            <w:pPr>
              <w:pStyle w:val="TAC"/>
              <w:spacing w:line="256" w:lineRule="auto"/>
            </w:pPr>
            <w:r>
              <w:t>-137</w:t>
            </w:r>
          </w:p>
        </w:tc>
      </w:tr>
      <w:tr w:rsidR="00AF6DE0" w14:paraId="73CCC7D8" w14:textId="77777777" w:rsidTr="00AF6DE0">
        <w:trPr>
          <w:cantSplit/>
          <w:jc w:val="center"/>
        </w:trPr>
        <w:tc>
          <w:tcPr>
            <w:tcW w:w="2518" w:type="dxa"/>
            <w:tcBorders>
              <w:top w:val="single" w:sz="4" w:space="0" w:color="auto"/>
              <w:left w:val="single" w:sz="4" w:space="0" w:color="auto"/>
              <w:bottom w:val="nil"/>
              <w:right w:val="single" w:sz="4" w:space="0" w:color="auto"/>
            </w:tcBorders>
            <w:hideMark/>
          </w:tcPr>
          <w:p w14:paraId="2804CEDD" w14:textId="77777777" w:rsidR="00AF6DE0" w:rsidRDefault="00AF6DE0">
            <w:pPr>
              <w:pStyle w:val="TAL"/>
              <w:spacing w:line="256" w:lineRule="auto"/>
            </w:pPr>
            <w:r>
              <w:rPr>
                <w:rFonts w:eastAsia="SimSun"/>
                <w:position w:val="-12"/>
              </w:rPr>
              <w:object w:dxaOrig="432" w:dyaOrig="432" w14:anchorId="7FD775F8">
                <v:shape id="_x0000_i1042" type="#_x0000_t75" style="width:20.75pt;height:20.75pt" o:ole="" fillcolor="window">
                  <v:imagedata r:id="rId15" o:title=""/>
                </v:shape>
                <o:OLEObject Type="Embed" ProgID="Equation.3" ShapeID="_x0000_i1042" DrawAspect="Content" ObjectID="_1666818699" r:id="rId34"/>
              </w:object>
            </w:r>
          </w:p>
        </w:tc>
        <w:tc>
          <w:tcPr>
            <w:tcW w:w="1649" w:type="dxa"/>
            <w:tcBorders>
              <w:top w:val="single" w:sz="4" w:space="0" w:color="auto"/>
              <w:left w:val="single" w:sz="4" w:space="0" w:color="auto"/>
              <w:bottom w:val="nil"/>
              <w:right w:val="single" w:sz="4" w:space="0" w:color="auto"/>
            </w:tcBorders>
            <w:hideMark/>
          </w:tcPr>
          <w:p w14:paraId="5B80BE76" w14:textId="77777777" w:rsidR="00AF6DE0" w:rsidRDefault="00AF6DE0">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517AE53" w14:textId="77777777" w:rsidR="00AF6DE0" w:rsidRDefault="00AF6DE0">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88790DA" w14:textId="77777777" w:rsidR="00AF6DE0" w:rsidRDefault="00AF6DE0">
            <w:pPr>
              <w:pStyle w:val="TAC"/>
              <w:spacing w:line="256" w:lineRule="auto"/>
              <w:rPr>
                <w:lang w:eastAsia="zh-CN"/>
              </w:rPr>
            </w:pPr>
            <w:r>
              <w:t>-98</w:t>
            </w:r>
          </w:p>
        </w:tc>
      </w:tr>
      <w:tr w:rsidR="00AF6DE0" w14:paraId="53D86B35" w14:textId="77777777" w:rsidTr="00AF6DE0">
        <w:trPr>
          <w:cantSplit/>
          <w:jc w:val="center"/>
        </w:trPr>
        <w:tc>
          <w:tcPr>
            <w:tcW w:w="2518" w:type="dxa"/>
            <w:tcBorders>
              <w:top w:val="nil"/>
              <w:left w:val="single" w:sz="4" w:space="0" w:color="auto"/>
              <w:bottom w:val="nil"/>
              <w:right w:val="single" w:sz="4" w:space="0" w:color="auto"/>
            </w:tcBorders>
          </w:tcPr>
          <w:p w14:paraId="121BA2B5" w14:textId="77777777" w:rsidR="00AF6DE0" w:rsidRDefault="00AF6DE0">
            <w:pPr>
              <w:pStyle w:val="TAL"/>
              <w:spacing w:line="256" w:lineRule="auto"/>
            </w:pPr>
          </w:p>
        </w:tc>
        <w:tc>
          <w:tcPr>
            <w:tcW w:w="1649" w:type="dxa"/>
            <w:tcBorders>
              <w:top w:val="nil"/>
              <w:left w:val="single" w:sz="4" w:space="0" w:color="auto"/>
              <w:bottom w:val="nil"/>
              <w:right w:val="single" w:sz="4" w:space="0" w:color="auto"/>
            </w:tcBorders>
          </w:tcPr>
          <w:p w14:paraId="493DA955"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D9608D4" w14:textId="77777777" w:rsidR="00AF6DE0" w:rsidRDefault="00AF6DE0">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FDD9CE2" w14:textId="77777777" w:rsidR="00AF6DE0" w:rsidRDefault="00AF6DE0">
            <w:pPr>
              <w:pStyle w:val="TAC"/>
              <w:spacing w:line="256" w:lineRule="auto"/>
              <w:rPr>
                <w:lang w:eastAsia="zh-CN"/>
              </w:rPr>
            </w:pPr>
            <w:r>
              <w:rPr>
                <w:lang w:eastAsia="zh-CN"/>
              </w:rPr>
              <w:t>-98</w:t>
            </w:r>
          </w:p>
        </w:tc>
      </w:tr>
      <w:tr w:rsidR="00AF6DE0" w14:paraId="73A5B0FC" w14:textId="77777777" w:rsidTr="00AF6DE0">
        <w:trPr>
          <w:cantSplit/>
          <w:jc w:val="center"/>
        </w:trPr>
        <w:tc>
          <w:tcPr>
            <w:tcW w:w="2518" w:type="dxa"/>
            <w:tcBorders>
              <w:top w:val="nil"/>
              <w:left w:val="single" w:sz="4" w:space="0" w:color="auto"/>
              <w:bottom w:val="single" w:sz="4" w:space="0" w:color="auto"/>
              <w:right w:val="single" w:sz="4" w:space="0" w:color="auto"/>
            </w:tcBorders>
          </w:tcPr>
          <w:p w14:paraId="3095B9AE" w14:textId="77777777" w:rsidR="00AF6DE0" w:rsidRDefault="00AF6DE0">
            <w:pPr>
              <w:pStyle w:val="TAL"/>
              <w:spacing w:line="256" w:lineRule="auto"/>
            </w:pPr>
          </w:p>
        </w:tc>
        <w:tc>
          <w:tcPr>
            <w:tcW w:w="1649" w:type="dxa"/>
            <w:tcBorders>
              <w:top w:val="nil"/>
              <w:left w:val="single" w:sz="4" w:space="0" w:color="auto"/>
              <w:bottom w:val="single" w:sz="4" w:space="0" w:color="auto"/>
              <w:right w:val="single" w:sz="4" w:space="0" w:color="auto"/>
            </w:tcBorders>
          </w:tcPr>
          <w:p w14:paraId="7B01117D"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308DAF9" w14:textId="77777777" w:rsidR="00AF6DE0" w:rsidRDefault="00AF6DE0">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5C57852" w14:textId="77777777" w:rsidR="00AF6DE0" w:rsidRDefault="00AF6DE0">
            <w:pPr>
              <w:pStyle w:val="TAC"/>
              <w:spacing w:line="256" w:lineRule="auto"/>
              <w:rPr>
                <w:lang w:eastAsia="zh-CN"/>
              </w:rPr>
            </w:pPr>
            <w:r>
              <w:rPr>
                <w:lang w:eastAsia="zh-CN"/>
              </w:rPr>
              <w:t>-95</w:t>
            </w:r>
          </w:p>
        </w:tc>
      </w:tr>
      <w:tr w:rsidR="00AF6DE0" w14:paraId="634F8828" w14:textId="77777777" w:rsidTr="00AF6DE0">
        <w:trPr>
          <w:cantSplit/>
          <w:jc w:val="center"/>
        </w:trPr>
        <w:tc>
          <w:tcPr>
            <w:tcW w:w="2518" w:type="dxa"/>
            <w:tcBorders>
              <w:top w:val="nil"/>
              <w:left w:val="single" w:sz="4" w:space="0" w:color="auto"/>
              <w:bottom w:val="single" w:sz="4" w:space="0" w:color="auto"/>
              <w:right w:val="single" w:sz="4" w:space="0" w:color="auto"/>
            </w:tcBorders>
            <w:hideMark/>
          </w:tcPr>
          <w:p w14:paraId="3683B386" w14:textId="77777777" w:rsidR="00AF6DE0" w:rsidRDefault="00AF6DE0">
            <w:pPr>
              <w:pStyle w:val="TAL"/>
              <w:spacing w:line="256" w:lineRule="auto"/>
            </w:pPr>
            <w:r>
              <w:rPr>
                <w:rFonts w:eastAsia="SimSun"/>
                <w:position w:val="-12"/>
              </w:rPr>
              <w:object w:dxaOrig="432" w:dyaOrig="432" w14:anchorId="07D5B2F1">
                <v:shape id="_x0000_i1043" type="#_x0000_t75" style="width:20.75pt;height:20.75pt" o:ole="" fillcolor="window">
                  <v:imagedata r:id="rId15" o:title=""/>
                </v:shape>
                <o:OLEObject Type="Embed" ProgID="Equation.3" ShapeID="_x0000_i1043" DrawAspect="Content" ObjectID="_1666818700" r:id="rId35"/>
              </w:object>
            </w:r>
          </w:p>
        </w:tc>
        <w:tc>
          <w:tcPr>
            <w:tcW w:w="1649" w:type="dxa"/>
            <w:tcBorders>
              <w:top w:val="nil"/>
              <w:left w:val="single" w:sz="4" w:space="0" w:color="auto"/>
              <w:bottom w:val="single" w:sz="4" w:space="0" w:color="auto"/>
              <w:right w:val="single" w:sz="4" w:space="0" w:color="auto"/>
            </w:tcBorders>
            <w:hideMark/>
          </w:tcPr>
          <w:p w14:paraId="758AFECF" w14:textId="77777777" w:rsidR="00AF6DE0" w:rsidRDefault="00AF6DE0">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705E30F3" w14:textId="77777777" w:rsidR="00AF6DE0" w:rsidRDefault="00AF6DE0">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88CDE4" w14:textId="77777777" w:rsidR="00AF6DE0" w:rsidRDefault="00AF6DE0">
            <w:pPr>
              <w:pStyle w:val="TAC"/>
              <w:spacing w:line="256" w:lineRule="auto"/>
              <w:rPr>
                <w:lang w:eastAsia="zh-CN"/>
              </w:rPr>
            </w:pPr>
            <w:r>
              <w:t>-98</w:t>
            </w:r>
          </w:p>
        </w:tc>
      </w:tr>
      <w:tr w:rsidR="00AF6DE0" w14:paraId="552DA3C5" w14:textId="77777777" w:rsidTr="00AF6DE0">
        <w:trPr>
          <w:cantSplit/>
          <w:trHeight w:val="207"/>
          <w:jc w:val="center"/>
        </w:trPr>
        <w:tc>
          <w:tcPr>
            <w:tcW w:w="2518" w:type="dxa"/>
            <w:tcBorders>
              <w:top w:val="single" w:sz="4" w:space="0" w:color="auto"/>
              <w:left w:val="single" w:sz="4" w:space="0" w:color="auto"/>
              <w:bottom w:val="nil"/>
              <w:right w:val="single" w:sz="4" w:space="0" w:color="auto"/>
            </w:tcBorders>
            <w:hideMark/>
          </w:tcPr>
          <w:p w14:paraId="7D2748AF" w14:textId="77777777" w:rsidR="00AF6DE0" w:rsidRDefault="00AF6DE0">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671C5FD4" w14:textId="77777777" w:rsidR="00AF6DE0" w:rsidRDefault="00AF6DE0">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46952467" w14:textId="77777777" w:rsidR="00AF6DE0" w:rsidRDefault="00AF6DE0">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62A25BD5" w14:textId="77777777" w:rsidR="00AF6DE0" w:rsidRDefault="00AF6DE0">
            <w:pPr>
              <w:pStyle w:val="TAC"/>
              <w:spacing w:line="256" w:lineRule="auto"/>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9A9E11C" w14:textId="77777777" w:rsidR="00AF6DE0" w:rsidRDefault="00AF6DE0">
            <w:pPr>
              <w:pStyle w:val="TAC"/>
              <w:spacing w:line="256" w:lineRule="auto"/>
              <w:rPr>
                <w:lang w:eastAsia="zh-CN"/>
              </w:rPr>
            </w:pPr>
            <w:r>
              <w:rPr>
                <w:lang w:eastAsia="zh-CN"/>
              </w:rPr>
              <w:t>-86</w:t>
            </w:r>
          </w:p>
        </w:tc>
      </w:tr>
      <w:tr w:rsidR="00AF6DE0" w14:paraId="7E2A76A9" w14:textId="77777777" w:rsidTr="00AF6DE0">
        <w:trPr>
          <w:cantSplit/>
          <w:trHeight w:val="207"/>
          <w:jc w:val="center"/>
        </w:trPr>
        <w:tc>
          <w:tcPr>
            <w:tcW w:w="2518" w:type="dxa"/>
            <w:tcBorders>
              <w:top w:val="nil"/>
              <w:left w:val="single" w:sz="4" w:space="0" w:color="auto"/>
              <w:bottom w:val="nil"/>
              <w:right w:val="single" w:sz="4" w:space="0" w:color="auto"/>
            </w:tcBorders>
          </w:tcPr>
          <w:p w14:paraId="52F0AA09" w14:textId="77777777" w:rsidR="00AF6DE0" w:rsidRDefault="00AF6DE0">
            <w:pPr>
              <w:pStyle w:val="TAL"/>
              <w:spacing w:line="256" w:lineRule="auto"/>
            </w:pPr>
          </w:p>
        </w:tc>
        <w:tc>
          <w:tcPr>
            <w:tcW w:w="1649" w:type="dxa"/>
            <w:tcBorders>
              <w:top w:val="nil"/>
              <w:left w:val="single" w:sz="4" w:space="0" w:color="auto"/>
              <w:bottom w:val="nil"/>
              <w:right w:val="single" w:sz="4" w:space="0" w:color="auto"/>
            </w:tcBorders>
          </w:tcPr>
          <w:p w14:paraId="75B80391"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F6DCBE3" w14:textId="77777777" w:rsidR="00AF6DE0" w:rsidRDefault="00AF6DE0">
            <w:pPr>
              <w:pStyle w:val="TAC"/>
              <w:spacing w:line="256" w:lineRule="auto"/>
              <w:rPr>
                <w:rFonts w:cs="v4.2.0"/>
                <w:lang w:eastAsia="zh-CN"/>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23380D5" w14:textId="77777777" w:rsidR="00AF6DE0" w:rsidRDefault="00AF6DE0">
            <w:pPr>
              <w:pStyle w:val="TAC"/>
              <w:spacing w:line="256" w:lineRule="auto"/>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2CE23C27" w14:textId="77777777" w:rsidR="00AF6DE0" w:rsidRDefault="00AF6DE0">
            <w:pPr>
              <w:pStyle w:val="TAC"/>
              <w:spacing w:line="256" w:lineRule="auto"/>
              <w:rPr>
                <w:lang w:eastAsia="zh-CN"/>
              </w:rPr>
            </w:pPr>
            <w:r>
              <w:rPr>
                <w:lang w:eastAsia="zh-CN"/>
              </w:rPr>
              <w:t>-86</w:t>
            </w:r>
          </w:p>
        </w:tc>
      </w:tr>
      <w:tr w:rsidR="00AF6DE0" w14:paraId="7573674D" w14:textId="77777777" w:rsidTr="00AF6DE0">
        <w:trPr>
          <w:cantSplit/>
          <w:trHeight w:val="207"/>
          <w:jc w:val="center"/>
        </w:trPr>
        <w:tc>
          <w:tcPr>
            <w:tcW w:w="2518" w:type="dxa"/>
            <w:tcBorders>
              <w:top w:val="nil"/>
              <w:left w:val="single" w:sz="4" w:space="0" w:color="auto"/>
              <w:bottom w:val="single" w:sz="4" w:space="0" w:color="auto"/>
              <w:right w:val="single" w:sz="4" w:space="0" w:color="auto"/>
            </w:tcBorders>
          </w:tcPr>
          <w:p w14:paraId="3E173113" w14:textId="77777777" w:rsidR="00AF6DE0" w:rsidRDefault="00AF6DE0">
            <w:pPr>
              <w:pStyle w:val="TAL"/>
              <w:spacing w:line="256" w:lineRule="auto"/>
            </w:pPr>
          </w:p>
        </w:tc>
        <w:tc>
          <w:tcPr>
            <w:tcW w:w="1649" w:type="dxa"/>
            <w:tcBorders>
              <w:top w:val="nil"/>
              <w:left w:val="single" w:sz="4" w:space="0" w:color="auto"/>
              <w:bottom w:val="single" w:sz="4" w:space="0" w:color="auto"/>
              <w:right w:val="single" w:sz="4" w:space="0" w:color="auto"/>
            </w:tcBorders>
          </w:tcPr>
          <w:p w14:paraId="1AC26D29"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FE28DC5" w14:textId="77777777" w:rsidR="00AF6DE0" w:rsidRDefault="00AF6DE0">
            <w:pPr>
              <w:pStyle w:val="TAC"/>
              <w:spacing w:line="256" w:lineRule="auto"/>
              <w:rPr>
                <w:rFonts w:cs="v4.2.0"/>
                <w:lang w:eastAsia="zh-CN"/>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21658A2C" w14:textId="77777777" w:rsidR="00AF6DE0" w:rsidRDefault="00AF6DE0">
            <w:pPr>
              <w:pStyle w:val="TAC"/>
              <w:spacing w:line="256" w:lineRule="auto"/>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F727806" w14:textId="77777777" w:rsidR="00AF6DE0" w:rsidRDefault="00AF6DE0">
            <w:pPr>
              <w:pStyle w:val="TAC"/>
              <w:spacing w:line="256" w:lineRule="auto"/>
              <w:rPr>
                <w:lang w:eastAsia="zh-CN"/>
              </w:rPr>
            </w:pPr>
            <w:r>
              <w:rPr>
                <w:lang w:eastAsia="zh-CN"/>
              </w:rPr>
              <w:t>-83</w:t>
            </w:r>
          </w:p>
        </w:tc>
      </w:tr>
      <w:tr w:rsidR="00AF6DE0" w14:paraId="33FE7EFB" w14:textId="77777777" w:rsidTr="00AF6DE0">
        <w:trPr>
          <w:cantSplit/>
          <w:trHeight w:val="207"/>
          <w:jc w:val="center"/>
        </w:trPr>
        <w:tc>
          <w:tcPr>
            <w:tcW w:w="2518" w:type="dxa"/>
            <w:tcBorders>
              <w:top w:val="single" w:sz="4" w:space="0" w:color="auto"/>
              <w:left w:val="single" w:sz="4" w:space="0" w:color="auto"/>
              <w:bottom w:val="nil"/>
              <w:right w:val="single" w:sz="4" w:space="0" w:color="auto"/>
            </w:tcBorders>
            <w:hideMark/>
          </w:tcPr>
          <w:p w14:paraId="674EEF1B" w14:textId="77777777" w:rsidR="00AF6DE0" w:rsidRDefault="00AF6DE0">
            <w:pPr>
              <w:pStyle w:val="TAL"/>
              <w:spacing w:line="256" w:lineRule="auto"/>
            </w:pPr>
            <w:r>
              <w:rPr>
                <w:rFonts w:eastAsia="SimSun"/>
              </w:rPr>
              <w:object w:dxaOrig="564" w:dyaOrig="288" w14:anchorId="2C3E872B">
                <v:shape id="_x0000_i1044" type="#_x0000_t75" style="width:27.65pt;height:15pt" o:ole="" fillcolor="window">
                  <v:imagedata r:id="rId13" o:title=""/>
                </v:shape>
                <o:OLEObject Type="Embed" ProgID="Equation.3" ShapeID="_x0000_i1044" DrawAspect="Content" ObjectID="_1666818701" r:id="rId36"/>
              </w:object>
            </w:r>
          </w:p>
        </w:tc>
        <w:tc>
          <w:tcPr>
            <w:tcW w:w="1649" w:type="dxa"/>
            <w:tcBorders>
              <w:top w:val="single" w:sz="4" w:space="0" w:color="auto"/>
              <w:left w:val="single" w:sz="4" w:space="0" w:color="auto"/>
              <w:bottom w:val="nil"/>
              <w:right w:val="single" w:sz="4" w:space="0" w:color="auto"/>
            </w:tcBorders>
            <w:hideMark/>
          </w:tcPr>
          <w:p w14:paraId="5A37BBA5" w14:textId="77777777" w:rsidR="00AF6DE0" w:rsidRDefault="00AF6DE0">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72684CE" w14:textId="77777777" w:rsidR="00AF6DE0" w:rsidRDefault="00AF6DE0">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0BC1A0D7" w14:textId="77777777" w:rsidR="00AF6DE0" w:rsidRDefault="00AF6DE0">
            <w:pPr>
              <w:pStyle w:val="TAC"/>
              <w:spacing w:line="256" w:lineRule="auto"/>
            </w:pPr>
            <w:r>
              <w:t>-4</w:t>
            </w:r>
          </w:p>
        </w:tc>
        <w:tc>
          <w:tcPr>
            <w:tcW w:w="1048" w:type="dxa"/>
            <w:tcBorders>
              <w:top w:val="single" w:sz="4" w:space="0" w:color="auto"/>
              <w:left w:val="single" w:sz="4" w:space="0" w:color="auto"/>
              <w:bottom w:val="nil"/>
              <w:right w:val="single" w:sz="4" w:space="0" w:color="auto"/>
            </w:tcBorders>
            <w:hideMark/>
          </w:tcPr>
          <w:p w14:paraId="1E440EF5" w14:textId="77777777" w:rsidR="00AF6DE0" w:rsidRDefault="00AF6DE0">
            <w:pPr>
              <w:pStyle w:val="TAC"/>
              <w:spacing w:line="256" w:lineRule="auto"/>
            </w:pPr>
            <w:r>
              <w:t>12</w:t>
            </w:r>
          </w:p>
        </w:tc>
      </w:tr>
      <w:tr w:rsidR="00AF6DE0" w14:paraId="2E59812B" w14:textId="77777777" w:rsidTr="00AF6DE0">
        <w:trPr>
          <w:cantSplit/>
          <w:trHeight w:val="207"/>
          <w:jc w:val="center"/>
        </w:trPr>
        <w:tc>
          <w:tcPr>
            <w:tcW w:w="2518" w:type="dxa"/>
            <w:tcBorders>
              <w:top w:val="nil"/>
              <w:left w:val="single" w:sz="4" w:space="0" w:color="auto"/>
              <w:bottom w:val="nil"/>
              <w:right w:val="single" w:sz="4" w:space="0" w:color="auto"/>
            </w:tcBorders>
          </w:tcPr>
          <w:p w14:paraId="455A42F1" w14:textId="77777777" w:rsidR="00AF6DE0" w:rsidRDefault="00AF6DE0">
            <w:pPr>
              <w:pStyle w:val="TAL"/>
              <w:spacing w:line="256" w:lineRule="auto"/>
            </w:pPr>
          </w:p>
        </w:tc>
        <w:tc>
          <w:tcPr>
            <w:tcW w:w="1649" w:type="dxa"/>
            <w:tcBorders>
              <w:top w:val="nil"/>
              <w:left w:val="single" w:sz="4" w:space="0" w:color="auto"/>
              <w:bottom w:val="nil"/>
              <w:right w:val="single" w:sz="4" w:space="0" w:color="auto"/>
            </w:tcBorders>
          </w:tcPr>
          <w:p w14:paraId="32C6F6A3"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5F091F3" w14:textId="77777777" w:rsidR="00AF6DE0" w:rsidRDefault="00AF6DE0">
            <w:pPr>
              <w:pStyle w:val="TAC"/>
              <w:spacing w:line="256" w:lineRule="auto"/>
              <w:rPr>
                <w:rFonts w:cs="v4.2.0"/>
                <w:lang w:eastAsia="zh-CN"/>
              </w:rPr>
            </w:pPr>
            <w:r>
              <w:rPr>
                <w:rFonts w:cs="v4.2.0"/>
                <w:lang w:eastAsia="zh-CN"/>
              </w:rPr>
              <w:t>2, 5</w:t>
            </w:r>
          </w:p>
        </w:tc>
        <w:tc>
          <w:tcPr>
            <w:tcW w:w="1223" w:type="dxa"/>
            <w:tcBorders>
              <w:top w:val="nil"/>
              <w:left w:val="single" w:sz="4" w:space="0" w:color="auto"/>
              <w:bottom w:val="nil"/>
              <w:right w:val="single" w:sz="4" w:space="0" w:color="auto"/>
            </w:tcBorders>
          </w:tcPr>
          <w:p w14:paraId="491BDCBC" w14:textId="77777777" w:rsidR="00AF6DE0" w:rsidRDefault="00AF6DE0">
            <w:pPr>
              <w:pStyle w:val="TAC"/>
              <w:spacing w:line="256" w:lineRule="auto"/>
            </w:pPr>
          </w:p>
        </w:tc>
        <w:tc>
          <w:tcPr>
            <w:tcW w:w="1048" w:type="dxa"/>
            <w:tcBorders>
              <w:top w:val="nil"/>
              <w:left w:val="single" w:sz="4" w:space="0" w:color="auto"/>
              <w:bottom w:val="nil"/>
              <w:right w:val="single" w:sz="4" w:space="0" w:color="auto"/>
            </w:tcBorders>
          </w:tcPr>
          <w:p w14:paraId="4CF000BF" w14:textId="77777777" w:rsidR="00AF6DE0" w:rsidRDefault="00AF6DE0">
            <w:pPr>
              <w:pStyle w:val="TAC"/>
              <w:spacing w:line="256" w:lineRule="auto"/>
            </w:pPr>
          </w:p>
        </w:tc>
      </w:tr>
      <w:tr w:rsidR="00AF6DE0" w14:paraId="0EC88F49" w14:textId="77777777" w:rsidTr="00AF6DE0">
        <w:trPr>
          <w:cantSplit/>
          <w:trHeight w:val="207"/>
          <w:jc w:val="center"/>
        </w:trPr>
        <w:tc>
          <w:tcPr>
            <w:tcW w:w="2518" w:type="dxa"/>
            <w:tcBorders>
              <w:top w:val="nil"/>
              <w:left w:val="single" w:sz="4" w:space="0" w:color="auto"/>
              <w:bottom w:val="single" w:sz="4" w:space="0" w:color="auto"/>
              <w:right w:val="single" w:sz="4" w:space="0" w:color="auto"/>
            </w:tcBorders>
          </w:tcPr>
          <w:p w14:paraId="3ABD2A09" w14:textId="77777777" w:rsidR="00AF6DE0" w:rsidRDefault="00AF6DE0">
            <w:pPr>
              <w:pStyle w:val="TAL"/>
              <w:spacing w:line="256" w:lineRule="auto"/>
            </w:pPr>
          </w:p>
        </w:tc>
        <w:tc>
          <w:tcPr>
            <w:tcW w:w="1649" w:type="dxa"/>
            <w:tcBorders>
              <w:top w:val="nil"/>
              <w:left w:val="single" w:sz="4" w:space="0" w:color="auto"/>
              <w:bottom w:val="single" w:sz="4" w:space="0" w:color="auto"/>
              <w:right w:val="single" w:sz="4" w:space="0" w:color="auto"/>
            </w:tcBorders>
          </w:tcPr>
          <w:p w14:paraId="060265D4"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5091F3A" w14:textId="77777777" w:rsidR="00AF6DE0" w:rsidRDefault="00AF6DE0">
            <w:pPr>
              <w:pStyle w:val="TAC"/>
              <w:spacing w:line="256" w:lineRule="auto"/>
              <w:rPr>
                <w:rFonts w:cs="v4.2.0"/>
                <w:lang w:eastAsia="zh-CN"/>
              </w:rPr>
            </w:pPr>
            <w:r>
              <w:rPr>
                <w:rFonts w:cs="v4.2.0"/>
                <w:lang w:eastAsia="zh-CN"/>
              </w:rPr>
              <w:t>3, 6</w:t>
            </w:r>
          </w:p>
        </w:tc>
        <w:tc>
          <w:tcPr>
            <w:tcW w:w="1223" w:type="dxa"/>
            <w:tcBorders>
              <w:top w:val="nil"/>
              <w:left w:val="single" w:sz="4" w:space="0" w:color="auto"/>
              <w:bottom w:val="single" w:sz="4" w:space="0" w:color="auto"/>
              <w:right w:val="single" w:sz="4" w:space="0" w:color="auto"/>
            </w:tcBorders>
          </w:tcPr>
          <w:p w14:paraId="69FFCA29" w14:textId="77777777" w:rsidR="00AF6DE0" w:rsidRDefault="00AF6DE0">
            <w:pPr>
              <w:pStyle w:val="TAC"/>
              <w:spacing w:line="256" w:lineRule="auto"/>
            </w:pPr>
          </w:p>
        </w:tc>
        <w:tc>
          <w:tcPr>
            <w:tcW w:w="1048" w:type="dxa"/>
            <w:tcBorders>
              <w:top w:val="nil"/>
              <w:left w:val="single" w:sz="4" w:space="0" w:color="auto"/>
              <w:bottom w:val="single" w:sz="4" w:space="0" w:color="auto"/>
              <w:right w:val="single" w:sz="4" w:space="0" w:color="auto"/>
            </w:tcBorders>
          </w:tcPr>
          <w:p w14:paraId="14FB7BC9" w14:textId="77777777" w:rsidR="00AF6DE0" w:rsidRDefault="00AF6DE0">
            <w:pPr>
              <w:pStyle w:val="TAC"/>
              <w:spacing w:line="256" w:lineRule="auto"/>
            </w:pPr>
          </w:p>
        </w:tc>
      </w:tr>
      <w:tr w:rsidR="00AF6DE0" w14:paraId="7883FA37" w14:textId="77777777" w:rsidTr="00AF6DE0">
        <w:trPr>
          <w:cantSplit/>
          <w:trHeight w:val="207"/>
          <w:jc w:val="center"/>
        </w:trPr>
        <w:tc>
          <w:tcPr>
            <w:tcW w:w="2518" w:type="dxa"/>
            <w:tcBorders>
              <w:top w:val="single" w:sz="4" w:space="0" w:color="auto"/>
              <w:left w:val="single" w:sz="4" w:space="0" w:color="auto"/>
              <w:bottom w:val="nil"/>
              <w:right w:val="single" w:sz="4" w:space="0" w:color="auto"/>
            </w:tcBorders>
            <w:hideMark/>
          </w:tcPr>
          <w:p w14:paraId="3F2D9F03" w14:textId="77777777" w:rsidR="00AF6DE0" w:rsidRDefault="00AF6DE0">
            <w:pPr>
              <w:pStyle w:val="TAL"/>
              <w:spacing w:line="256" w:lineRule="auto"/>
            </w:pPr>
            <w:r>
              <w:rPr>
                <w:rFonts w:eastAsia="SimSun"/>
                <w:position w:val="-12"/>
              </w:rPr>
              <w:object w:dxaOrig="720" w:dyaOrig="288" w14:anchorId="75D43843">
                <v:shape id="_x0000_i1045" type="#_x0000_t75" style="width:36.3pt;height:15pt" o:ole="" fillcolor="window">
                  <v:imagedata r:id="rId29" o:title=""/>
                </v:shape>
                <o:OLEObject Type="Embed" ProgID="Equation.3" ShapeID="_x0000_i1045" DrawAspect="Content" ObjectID="_1666818702" r:id="rId37"/>
              </w:object>
            </w:r>
          </w:p>
        </w:tc>
        <w:tc>
          <w:tcPr>
            <w:tcW w:w="1649" w:type="dxa"/>
            <w:tcBorders>
              <w:top w:val="single" w:sz="4" w:space="0" w:color="auto"/>
              <w:left w:val="single" w:sz="4" w:space="0" w:color="auto"/>
              <w:bottom w:val="nil"/>
              <w:right w:val="single" w:sz="4" w:space="0" w:color="auto"/>
            </w:tcBorders>
            <w:hideMark/>
          </w:tcPr>
          <w:p w14:paraId="543A1878" w14:textId="77777777" w:rsidR="00AF6DE0" w:rsidRDefault="00AF6DE0">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53C9A064" w14:textId="77777777" w:rsidR="00AF6DE0" w:rsidRDefault="00AF6DE0">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791AEC46" w14:textId="77777777" w:rsidR="00AF6DE0" w:rsidRDefault="00AF6DE0">
            <w:pPr>
              <w:pStyle w:val="TAC"/>
              <w:spacing w:line="256" w:lineRule="auto"/>
            </w:pPr>
            <w:r>
              <w:t>-4</w:t>
            </w:r>
          </w:p>
        </w:tc>
        <w:tc>
          <w:tcPr>
            <w:tcW w:w="1048" w:type="dxa"/>
            <w:tcBorders>
              <w:top w:val="single" w:sz="4" w:space="0" w:color="auto"/>
              <w:left w:val="single" w:sz="4" w:space="0" w:color="auto"/>
              <w:bottom w:val="nil"/>
              <w:right w:val="single" w:sz="4" w:space="0" w:color="auto"/>
            </w:tcBorders>
            <w:hideMark/>
          </w:tcPr>
          <w:p w14:paraId="18E7325E" w14:textId="77777777" w:rsidR="00AF6DE0" w:rsidRDefault="00AF6DE0">
            <w:pPr>
              <w:pStyle w:val="TAC"/>
              <w:spacing w:line="256" w:lineRule="auto"/>
            </w:pPr>
            <w:r>
              <w:t>12</w:t>
            </w:r>
          </w:p>
        </w:tc>
      </w:tr>
      <w:tr w:rsidR="00AF6DE0" w14:paraId="1877DF69" w14:textId="77777777" w:rsidTr="00AF6DE0">
        <w:trPr>
          <w:cantSplit/>
          <w:trHeight w:val="207"/>
          <w:jc w:val="center"/>
        </w:trPr>
        <w:tc>
          <w:tcPr>
            <w:tcW w:w="2518" w:type="dxa"/>
            <w:tcBorders>
              <w:top w:val="nil"/>
              <w:left w:val="single" w:sz="4" w:space="0" w:color="auto"/>
              <w:bottom w:val="nil"/>
              <w:right w:val="single" w:sz="4" w:space="0" w:color="auto"/>
            </w:tcBorders>
          </w:tcPr>
          <w:p w14:paraId="7A23076A" w14:textId="77777777" w:rsidR="00AF6DE0" w:rsidRDefault="00AF6DE0">
            <w:pPr>
              <w:pStyle w:val="TAL"/>
              <w:spacing w:line="256" w:lineRule="auto"/>
            </w:pPr>
          </w:p>
        </w:tc>
        <w:tc>
          <w:tcPr>
            <w:tcW w:w="1649" w:type="dxa"/>
            <w:tcBorders>
              <w:top w:val="nil"/>
              <w:left w:val="single" w:sz="4" w:space="0" w:color="auto"/>
              <w:bottom w:val="nil"/>
              <w:right w:val="single" w:sz="4" w:space="0" w:color="auto"/>
            </w:tcBorders>
          </w:tcPr>
          <w:p w14:paraId="2CE05C07"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6374F63" w14:textId="77777777" w:rsidR="00AF6DE0" w:rsidRDefault="00AF6DE0">
            <w:pPr>
              <w:pStyle w:val="TAC"/>
              <w:spacing w:line="256" w:lineRule="auto"/>
              <w:rPr>
                <w:rFonts w:cs="v4.2.0"/>
                <w:lang w:eastAsia="zh-CN"/>
              </w:rPr>
            </w:pPr>
            <w:r>
              <w:rPr>
                <w:rFonts w:cs="v4.2.0"/>
                <w:lang w:eastAsia="zh-CN"/>
              </w:rPr>
              <w:t>2, 5</w:t>
            </w:r>
          </w:p>
        </w:tc>
        <w:tc>
          <w:tcPr>
            <w:tcW w:w="1223" w:type="dxa"/>
            <w:tcBorders>
              <w:top w:val="nil"/>
              <w:left w:val="single" w:sz="4" w:space="0" w:color="auto"/>
              <w:bottom w:val="nil"/>
              <w:right w:val="single" w:sz="4" w:space="0" w:color="auto"/>
            </w:tcBorders>
          </w:tcPr>
          <w:p w14:paraId="02ED5073" w14:textId="77777777" w:rsidR="00AF6DE0" w:rsidRDefault="00AF6DE0">
            <w:pPr>
              <w:pStyle w:val="TAC"/>
              <w:spacing w:line="256" w:lineRule="auto"/>
            </w:pPr>
          </w:p>
        </w:tc>
        <w:tc>
          <w:tcPr>
            <w:tcW w:w="1048" w:type="dxa"/>
            <w:tcBorders>
              <w:top w:val="nil"/>
              <w:left w:val="single" w:sz="4" w:space="0" w:color="auto"/>
              <w:bottom w:val="nil"/>
              <w:right w:val="single" w:sz="4" w:space="0" w:color="auto"/>
            </w:tcBorders>
          </w:tcPr>
          <w:p w14:paraId="65340A31" w14:textId="77777777" w:rsidR="00AF6DE0" w:rsidRDefault="00AF6DE0">
            <w:pPr>
              <w:pStyle w:val="TAC"/>
              <w:spacing w:line="256" w:lineRule="auto"/>
            </w:pPr>
          </w:p>
        </w:tc>
      </w:tr>
      <w:tr w:rsidR="00AF6DE0" w14:paraId="5E0C07F0" w14:textId="77777777" w:rsidTr="00AF6DE0">
        <w:trPr>
          <w:cantSplit/>
          <w:trHeight w:val="207"/>
          <w:jc w:val="center"/>
        </w:trPr>
        <w:tc>
          <w:tcPr>
            <w:tcW w:w="2518" w:type="dxa"/>
            <w:tcBorders>
              <w:top w:val="nil"/>
              <w:left w:val="single" w:sz="4" w:space="0" w:color="auto"/>
              <w:bottom w:val="single" w:sz="4" w:space="0" w:color="auto"/>
              <w:right w:val="single" w:sz="4" w:space="0" w:color="auto"/>
            </w:tcBorders>
          </w:tcPr>
          <w:p w14:paraId="49C26EF3" w14:textId="77777777" w:rsidR="00AF6DE0" w:rsidRDefault="00AF6DE0">
            <w:pPr>
              <w:pStyle w:val="TAL"/>
              <w:spacing w:line="256" w:lineRule="auto"/>
            </w:pPr>
          </w:p>
        </w:tc>
        <w:tc>
          <w:tcPr>
            <w:tcW w:w="1649" w:type="dxa"/>
            <w:tcBorders>
              <w:top w:val="nil"/>
              <w:left w:val="single" w:sz="4" w:space="0" w:color="auto"/>
              <w:bottom w:val="single" w:sz="4" w:space="0" w:color="auto"/>
              <w:right w:val="single" w:sz="4" w:space="0" w:color="auto"/>
            </w:tcBorders>
          </w:tcPr>
          <w:p w14:paraId="432735C5"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246AA12" w14:textId="77777777" w:rsidR="00AF6DE0" w:rsidRDefault="00AF6DE0">
            <w:pPr>
              <w:pStyle w:val="TAC"/>
              <w:spacing w:line="256" w:lineRule="auto"/>
              <w:rPr>
                <w:rFonts w:cs="v4.2.0"/>
                <w:lang w:eastAsia="zh-CN"/>
              </w:rPr>
            </w:pPr>
            <w:r>
              <w:rPr>
                <w:rFonts w:cs="v4.2.0"/>
                <w:lang w:eastAsia="zh-CN"/>
              </w:rPr>
              <w:t>3, 6</w:t>
            </w:r>
          </w:p>
        </w:tc>
        <w:tc>
          <w:tcPr>
            <w:tcW w:w="1223" w:type="dxa"/>
            <w:tcBorders>
              <w:top w:val="nil"/>
              <w:left w:val="single" w:sz="4" w:space="0" w:color="auto"/>
              <w:bottom w:val="single" w:sz="4" w:space="0" w:color="auto"/>
              <w:right w:val="single" w:sz="4" w:space="0" w:color="auto"/>
            </w:tcBorders>
          </w:tcPr>
          <w:p w14:paraId="7BF756C4" w14:textId="77777777" w:rsidR="00AF6DE0" w:rsidRDefault="00AF6DE0">
            <w:pPr>
              <w:pStyle w:val="TAC"/>
              <w:spacing w:line="256" w:lineRule="auto"/>
            </w:pPr>
          </w:p>
        </w:tc>
        <w:tc>
          <w:tcPr>
            <w:tcW w:w="1048" w:type="dxa"/>
            <w:tcBorders>
              <w:top w:val="nil"/>
              <w:left w:val="single" w:sz="4" w:space="0" w:color="auto"/>
              <w:bottom w:val="single" w:sz="4" w:space="0" w:color="auto"/>
              <w:right w:val="single" w:sz="4" w:space="0" w:color="auto"/>
            </w:tcBorders>
          </w:tcPr>
          <w:p w14:paraId="5AC8A26D" w14:textId="77777777" w:rsidR="00AF6DE0" w:rsidRDefault="00AF6DE0">
            <w:pPr>
              <w:pStyle w:val="TAC"/>
              <w:spacing w:line="256" w:lineRule="auto"/>
            </w:pPr>
          </w:p>
        </w:tc>
      </w:tr>
      <w:tr w:rsidR="00AF6DE0" w14:paraId="2C3BF118" w14:textId="77777777" w:rsidTr="00AF6DE0">
        <w:trPr>
          <w:cantSplit/>
          <w:trHeight w:val="207"/>
          <w:jc w:val="center"/>
        </w:trPr>
        <w:tc>
          <w:tcPr>
            <w:tcW w:w="2518" w:type="dxa"/>
            <w:tcBorders>
              <w:top w:val="single" w:sz="4" w:space="0" w:color="auto"/>
              <w:left w:val="single" w:sz="4" w:space="0" w:color="auto"/>
              <w:bottom w:val="nil"/>
              <w:right w:val="single" w:sz="4" w:space="0" w:color="auto"/>
            </w:tcBorders>
            <w:hideMark/>
          </w:tcPr>
          <w:p w14:paraId="0E9961F3" w14:textId="77777777" w:rsidR="00AF6DE0" w:rsidRDefault="00AF6DE0">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D4F6000"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5922A6BB" w14:textId="77777777" w:rsidR="00AF6DE0" w:rsidRDefault="00AF6DE0">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1633FC2" w14:textId="77777777" w:rsidR="00AF6DE0" w:rsidRDefault="00AF6DE0">
            <w:pPr>
              <w:pStyle w:val="TAC"/>
              <w:spacing w:line="256" w:lineRule="auto"/>
              <w:rPr>
                <w:rFonts w:cs="v4.2.0"/>
                <w:lang w:eastAsia="zh-CN"/>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7791B78F" w14:textId="77777777" w:rsidR="00AF6DE0" w:rsidRDefault="00AF6DE0">
            <w:pPr>
              <w:pStyle w:val="TAC"/>
              <w:spacing w:line="256" w:lineRule="auto"/>
              <w:rPr>
                <w:rFonts w:cs="v4.2.0"/>
                <w:lang w:eastAsia="zh-CN"/>
              </w:rPr>
            </w:pPr>
            <w:r>
              <w:rPr>
                <w:lang w:eastAsia="zh-CN"/>
              </w:rPr>
              <w:t>-57.78</w:t>
            </w:r>
          </w:p>
        </w:tc>
      </w:tr>
      <w:tr w:rsidR="00AF6DE0" w14:paraId="1F5D5069" w14:textId="77777777" w:rsidTr="00AF6DE0">
        <w:trPr>
          <w:cantSplit/>
          <w:trHeight w:val="207"/>
          <w:jc w:val="center"/>
        </w:trPr>
        <w:tc>
          <w:tcPr>
            <w:tcW w:w="2518" w:type="dxa"/>
            <w:tcBorders>
              <w:top w:val="nil"/>
              <w:left w:val="single" w:sz="4" w:space="0" w:color="auto"/>
              <w:bottom w:val="nil"/>
              <w:right w:val="single" w:sz="4" w:space="0" w:color="auto"/>
            </w:tcBorders>
          </w:tcPr>
          <w:p w14:paraId="129D0136" w14:textId="77777777" w:rsidR="00AF6DE0" w:rsidRDefault="00AF6DE0">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2C441FC7"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4C83E0BF" w14:textId="77777777" w:rsidR="00AF6DE0" w:rsidRDefault="00AF6DE0">
            <w:pPr>
              <w:pStyle w:val="TAC"/>
              <w:spacing w:line="256" w:lineRule="auto"/>
              <w:rPr>
                <w:rFonts w:cs="v4.2.0"/>
                <w:lang w:eastAsia="zh-CN"/>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A51D5DA" w14:textId="77777777" w:rsidR="00AF6DE0" w:rsidRDefault="00AF6DE0">
            <w:pPr>
              <w:pStyle w:val="TAC"/>
              <w:spacing w:line="256" w:lineRule="auto"/>
              <w:rPr>
                <w:rFonts w:cs="v4.2.0"/>
                <w:lang w:eastAsia="zh-CN"/>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3085FD90" w14:textId="77777777" w:rsidR="00AF6DE0" w:rsidRDefault="00AF6DE0">
            <w:pPr>
              <w:pStyle w:val="TAC"/>
              <w:spacing w:line="256" w:lineRule="auto"/>
              <w:rPr>
                <w:rFonts w:cs="v4.2.0"/>
                <w:lang w:eastAsia="zh-CN"/>
              </w:rPr>
            </w:pPr>
            <w:r>
              <w:rPr>
                <w:lang w:eastAsia="zh-CN"/>
              </w:rPr>
              <w:t>-57.78</w:t>
            </w:r>
          </w:p>
        </w:tc>
      </w:tr>
      <w:tr w:rsidR="00AF6DE0" w14:paraId="28B7AD28" w14:textId="77777777" w:rsidTr="00AF6DE0">
        <w:trPr>
          <w:cantSplit/>
          <w:trHeight w:val="207"/>
          <w:jc w:val="center"/>
        </w:trPr>
        <w:tc>
          <w:tcPr>
            <w:tcW w:w="2518" w:type="dxa"/>
            <w:tcBorders>
              <w:top w:val="nil"/>
              <w:left w:val="single" w:sz="4" w:space="0" w:color="auto"/>
              <w:bottom w:val="single" w:sz="4" w:space="0" w:color="auto"/>
              <w:right w:val="single" w:sz="4" w:space="0" w:color="auto"/>
            </w:tcBorders>
          </w:tcPr>
          <w:p w14:paraId="59E2907A" w14:textId="77777777" w:rsidR="00AF6DE0" w:rsidRDefault="00AF6DE0">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63CD8B55" w14:textId="77777777" w:rsidR="00AF6DE0" w:rsidRDefault="00AF6DE0">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5F67351C" w14:textId="77777777" w:rsidR="00AF6DE0" w:rsidRDefault="00AF6DE0">
            <w:pPr>
              <w:pStyle w:val="TAC"/>
              <w:spacing w:line="256" w:lineRule="auto"/>
              <w:rPr>
                <w:rFonts w:cs="v4.2.0"/>
                <w:lang w:eastAsia="zh-CN"/>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156D6F55" w14:textId="77777777" w:rsidR="00AF6DE0" w:rsidRDefault="00AF6DE0">
            <w:pPr>
              <w:pStyle w:val="TAC"/>
              <w:spacing w:line="256" w:lineRule="auto"/>
              <w:rPr>
                <w:rFonts w:cs="v4.2.0"/>
                <w:lang w:eastAsia="zh-CN"/>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2254C288" w14:textId="77777777" w:rsidR="00AF6DE0" w:rsidRDefault="00AF6DE0">
            <w:pPr>
              <w:pStyle w:val="TAC"/>
              <w:spacing w:line="256" w:lineRule="auto"/>
              <w:rPr>
                <w:rFonts w:cs="v4.2.0"/>
                <w:lang w:eastAsia="zh-CN"/>
              </w:rPr>
            </w:pPr>
            <w:r>
              <w:rPr>
                <w:rFonts w:cs="v4.2.0"/>
                <w:lang w:eastAsia="zh-CN"/>
              </w:rPr>
              <w:t>-51.69</w:t>
            </w:r>
          </w:p>
        </w:tc>
      </w:tr>
      <w:tr w:rsidR="00AF6DE0" w14:paraId="1D36CA70"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7A9187" w14:textId="77777777" w:rsidR="00AF6DE0" w:rsidRDefault="00AF6DE0">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E2DB225" w14:textId="77777777" w:rsidR="00AF6DE0" w:rsidRDefault="00AF6DE0">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1A1827EF"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0C448" w14:textId="77777777" w:rsidR="00AF6DE0" w:rsidRDefault="00AF6DE0">
            <w:pPr>
              <w:pStyle w:val="TAC"/>
              <w:spacing w:line="256" w:lineRule="auto"/>
            </w:pPr>
            <w:r>
              <w:t>0</w:t>
            </w:r>
          </w:p>
        </w:tc>
      </w:tr>
      <w:tr w:rsidR="00AF6DE0" w14:paraId="0DC8C1E3"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00DAB7" w14:textId="102E2534" w:rsidR="00AF6DE0" w:rsidRDefault="00AF6DE0">
            <w:pPr>
              <w:pStyle w:val="TAL"/>
              <w:spacing w:line="256" w:lineRule="auto"/>
            </w:pPr>
            <w:proofErr w:type="spellStart"/>
            <w:r>
              <w:t>Snonintrasearch</w:t>
            </w:r>
            <w:ins w:id="49" w:author="CK Yang (楊智凱)" w:date="2020-10-20T20:31:00Z">
              <w:r w:rsidR="007E67A5">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D388E0" w14:textId="77777777" w:rsidR="00AF6DE0" w:rsidRDefault="00AF6DE0">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6736F6E1"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A9F92B" w14:textId="77777777" w:rsidR="00AF6DE0" w:rsidRDefault="00AF6DE0">
            <w:pPr>
              <w:pStyle w:val="TAC"/>
              <w:spacing w:line="256" w:lineRule="auto"/>
            </w:pPr>
            <w:r>
              <w:t>50</w:t>
            </w:r>
          </w:p>
        </w:tc>
      </w:tr>
      <w:tr w:rsidR="00AF6DE0" w14:paraId="335AA157"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C2DE14" w14:textId="6F844FF7" w:rsidR="00AF6DE0" w:rsidRDefault="00AF6DE0" w:rsidP="000F5640">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50" w:author="CK Yang (楊智凱)" w:date="2020-10-20T20:32:00Z">
              <w:r w:rsidR="007E67A5">
                <w:rPr>
                  <w:vertAlign w:val="subscript"/>
                </w:rPr>
                <w:t>P</w:t>
              </w:r>
            </w:ins>
            <w:proofErr w:type="spellEnd"/>
            <w:r>
              <w:rPr>
                <w:vertAlign w:val="subscript"/>
              </w:rPr>
              <w:t xml:space="preserve"> </w:t>
            </w:r>
            <w:del w:id="51" w:author="CK Yang (楊智凱)" w:date="2020-10-21T17:22:00Z">
              <w:r w:rsidDel="000F5640">
                <w:rPr>
                  <w:vertAlign w:val="subscript"/>
                </w:rPr>
                <w:delText>(Note 2)</w:delText>
              </w:r>
            </w:del>
          </w:p>
        </w:tc>
        <w:tc>
          <w:tcPr>
            <w:tcW w:w="1649" w:type="dxa"/>
            <w:tcBorders>
              <w:top w:val="single" w:sz="4" w:space="0" w:color="auto"/>
              <w:left w:val="single" w:sz="4" w:space="0" w:color="auto"/>
              <w:bottom w:val="single" w:sz="4" w:space="0" w:color="auto"/>
              <w:right w:val="single" w:sz="4" w:space="0" w:color="auto"/>
            </w:tcBorders>
            <w:hideMark/>
          </w:tcPr>
          <w:p w14:paraId="73CEA371" w14:textId="77777777" w:rsidR="00AF6DE0" w:rsidRDefault="00AF6DE0">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96121C2" w14:textId="77777777" w:rsidR="00AF6DE0" w:rsidRDefault="00AF6DE0">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58E51E" w14:textId="77777777" w:rsidR="00AF6DE0" w:rsidRDefault="00AF6DE0">
            <w:pPr>
              <w:pStyle w:val="TAC"/>
              <w:spacing w:line="256" w:lineRule="auto"/>
            </w:pPr>
            <w:r>
              <w:rPr>
                <w:rFonts w:cs="v4.2.0"/>
              </w:rPr>
              <w:t>48</w:t>
            </w:r>
          </w:p>
        </w:tc>
      </w:tr>
      <w:tr w:rsidR="00AF6DE0" w14:paraId="23E0473F"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C60BF" w14:textId="5DC6CF91" w:rsidR="00AF6DE0" w:rsidRDefault="00AF6DE0">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w:t>
            </w:r>
            <w:ins w:id="52" w:author="CK Yang (楊智凱)" w:date="2020-10-20T20:32:00Z">
              <w:r w:rsidR="007E67A5">
                <w:rPr>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5484692" w14:textId="77777777" w:rsidR="00AF6DE0" w:rsidRDefault="00AF6DE0">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0C817F1" w14:textId="77777777" w:rsidR="00AF6DE0" w:rsidRDefault="00AF6DE0">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4B6EA2" w14:textId="77777777" w:rsidR="00AF6DE0" w:rsidRDefault="00AF6DE0">
            <w:pPr>
              <w:pStyle w:val="TAC"/>
              <w:spacing w:line="256" w:lineRule="auto"/>
            </w:pPr>
            <w:r>
              <w:rPr>
                <w:rFonts w:cs="v4.2.0"/>
              </w:rPr>
              <w:t>44</w:t>
            </w:r>
          </w:p>
        </w:tc>
      </w:tr>
      <w:tr w:rsidR="00AF6DE0" w14:paraId="27D2D944"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A023E" w14:textId="17B7D880" w:rsidR="00AF6DE0" w:rsidRDefault="00AF6DE0">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w:t>
            </w:r>
            <w:ins w:id="53" w:author="CK Yang (楊智凱)" w:date="2020-10-20T20:32:00Z">
              <w:r w:rsidR="007E67A5">
                <w:rPr>
                  <w:vertAlign w:val="subscript"/>
                </w:rPr>
                <w:t>P</w:t>
              </w:r>
            </w:ins>
            <w:proofErr w:type="spellEnd"/>
            <w:ins w:id="54" w:author="CK Yang (楊智凱)" w:date="2020-10-21T17:22:00Z">
              <w:r w:rsidR="000F5640">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76D4F3DD" w14:textId="77777777" w:rsidR="00AF6DE0" w:rsidRDefault="00AF6DE0">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29C627D" w14:textId="77777777" w:rsidR="00AF6DE0" w:rsidRDefault="00AF6DE0">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7B4355" w14:textId="77777777" w:rsidR="00AF6DE0" w:rsidRDefault="00AF6DE0">
            <w:pPr>
              <w:pStyle w:val="TAC"/>
              <w:spacing w:line="256" w:lineRule="auto"/>
            </w:pPr>
            <w:r>
              <w:rPr>
                <w:rFonts w:cs="v4.2.0"/>
              </w:rPr>
              <w:t>50</w:t>
            </w:r>
          </w:p>
        </w:tc>
      </w:tr>
      <w:tr w:rsidR="00AF6DE0" w14:paraId="3837CF0A"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E5C0D2" w14:textId="77777777" w:rsidR="00AF6DE0" w:rsidRDefault="00AF6DE0">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2F231E31" w14:textId="77777777" w:rsidR="00AF6DE0" w:rsidRDefault="00AF6DE0">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14A18D6" w14:textId="77777777" w:rsidR="00AF6DE0" w:rsidRDefault="00AF6DE0">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A7BE2E" w14:textId="77777777" w:rsidR="00AF6DE0" w:rsidRDefault="00AF6DE0">
            <w:pPr>
              <w:pStyle w:val="TAC"/>
              <w:spacing w:line="256" w:lineRule="auto"/>
            </w:pPr>
            <w:r>
              <w:t>AWGN</w:t>
            </w:r>
          </w:p>
        </w:tc>
      </w:tr>
      <w:tr w:rsidR="00AF6DE0" w14:paraId="6AC516BD" w14:textId="77777777" w:rsidTr="00AF6DE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00E94CA" w14:textId="77777777" w:rsidR="00AF6DE0" w:rsidRDefault="00AF6DE0">
            <w:pPr>
              <w:pStyle w:val="TAN"/>
              <w:spacing w:line="256" w:lineRule="auto"/>
            </w:pPr>
            <w:r>
              <w:t>Note 1:</w:t>
            </w:r>
            <w:r>
              <w:tab/>
              <w:t>OCNG shall be used such that both cells are fully allocated and a constant total transmitted power spectral density is achieved for all OFDM symbols.</w:t>
            </w:r>
          </w:p>
          <w:p w14:paraId="5A6EE146" w14:textId="05F3E12D" w:rsidR="00AF6DE0" w:rsidRDefault="00AF6DE0">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ins w:id="55" w:author="CK Yang (楊智凱)" w:date="2020-10-21T17:15:00Z">
              <w:r w:rsidR="00AE4143">
                <w:rPr>
                  <w:b/>
                  <w:bCs/>
                  <w:vertAlign w:val="subscript"/>
                </w:rPr>
                <w:t>Low</w:t>
              </w:r>
            </w:ins>
            <w:del w:id="56" w:author="CK Yang (楊智凱)" w:date="2020-10-21T17:15:00Z">
              <w:r w:rsidDel="00AE4143">
                <w:rPr>
                  <w:b/>
                  <w:bCs/>
                  <w:vertAlign w:val="subscript"/>
                </w:rPr>
                <w:delText>high</w:delText>
              </w:r>
            </w:del>
            <w:r>
              <w:rPr>
                <w:b/>
                <w:bCs/>
                <w:vertAlign w:val="subscript"/>
              </w:rPr>
              <w:t xml:space="preserve">  </w:t>
            </w:r>
            <w:r>
              <w:t>which is included in NR system information, and is a threshold for the E-UTRA target cell</w:t>
            </w:r>
          </w:p>
        </w:tc>
      </w:tr>
    </w:tbl>
    <w:p w14:paraId="26064879" w14:textId="77777777" w:rsidR="00AF6DE0" w:rsidRDefault="00AF6DE0" w:rsidP="00AF6DE0">
      <w:pPr>
        <w:rPr>
          <w:rFonts w:eastAsia="SimSun"/>
        </w:rPr>
      </w:pPr>
    </w:p>
    <w:p w14:paraId="5A170E84" w14:textId="77777777" w:rsidR="00AF6DE0" w:rsidRDefault="00AF6DE0" w:rsidP="00AF6DE0">
      <w:pPr>
        <w:pStyle w:val="TH"/>
      </w:pPr>
      <w: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F6DE0" w14:paraId="21B0AF74" w14:textId="77777777" w:rsidTr="00AF6DE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94BF83" w14:textId="77777777" w:rsidR="00AF6DE0" w:rsidRDefault="00AF6DE0">
            <w:pPr>
              <w:pStyle w:val="TAH"/>
              <w:spacing w:line="256" w:lineRule="auto"/>
            </w:pPr>
            <w: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83CB1A" w14:textId="77777777" w:rsidR="00AF6DE0" w:rsidRDefault="00AF6DE0">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5135500" w14:textId="77777777" w:rsidR="00AF6DE0" w:rsidRDefault="00AF6DE0">
            <w:pPr>
              <w:pStyle w:val="TAH"/>
              <w:spacing w:line="256" w:lineRule="auto"/>
            </w:pPr>
            <w:r>
              <w:t>Cell 2</w:t>
            </w:r>
          </w:p>
        </w:tc>
      </w:tr>
      <w:tr w:rsidR="00AF6DE0" w14:paraId="31ECDBC9" w14:textId="77777777" w:rsidTr="00AF6DE0">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1247C671" w14:textId="77777777" w:rsidR="00AF6DE0" w:rsidRDefault="00AF6DE0">
            <w:pPr>
              <w:spacing w:after="0" w:line="256" w:lineRule="auto"/>
              <w:rPr>
                <w:rFonts w:ascii="Arial" w:eastAsia="SimSun"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6949399" w14:textId="77777777" w:rsidR="00AF6DE0" w:rsidRDefault="00AF6DE0">
            <w:pPr>
              <w:spacing w:after="0" w:line="256" w:lineRule="auto"/>
              <w:rPr>
                <w:rFonts w:ascii="Arial" w:eastAsia="SimSun"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6CEF3769" w14:textId="77777777" w:rsidR="00AF6DE0" w:rsidRDefault="00AF6DE0">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302DA763" w14:textId="77777777" w:rsidR="00AF6DE0" w:rsidRDefault="00AF6DE0">
            <w:pPr>
              <w:pStyle w:val="TAH"/>
              <w:spacing w:line="256" w:lineRule="auto"/>
            </w:pPr>
            <w:r>
              <w:t>T2</w:t>
            </w:r>
          </w:p>
          <w:p w14:paraId="627B5EB3" w14:textId="77777777" w:rsidR="00AF6DE0" w:rsidRDefault="00AF6DE0">
            <w:pPr>
              <w:pStyle w:val="TAH"/>
              <w:spacing w:line="256" w:lineRule="auto"/>
            </w:pPr>
            <w:del w:id="57" w:author="CK Yang (楊智凱)" w:date="2020-10-20T20:34:00Z">
              <w:r w:rsidDel="00B41271">
                <w:delText>T3</w:delText>
              </w:r>
            </w:del>
          </w:p>
        </w:tc>
      </w:tr>
      <w:tr w:rsidR="00AF6DE0" w14:paraId="5B07E4D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B870EE" w14:textId="77777777" w:rsidR="00AF6DE0" w:rsidRDefault="00AF6DE0">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CD13C2B" w14:textId="77777777" w:rsidR="00AF6DE0" w:rsidRDefault="00AF6DE0">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1FE1212" w14:textId="77777777" w:rsidR="00AF6DE0" w:rsidRDefault="00AF6DE0">
            <w:pPr>
              <w:pStyle w:val="TAC"/>
              <w:spacing w:line="256" w:lineRule="auto"/>
            </w:pPr>
            <w:r>
              <w:t>1</w:t>
            </w:r>
          </w:p>
        </w:tc>
      </w:tr>
      <w:tr w:rsidR="00AF6DE0" w14:paraId="2A4383FC"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E34E65" w14:textId="77777777" w:rsidR="00AF6DE0" w:rsidRDefault="00AF6DE0">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43524F" w14:textId="77777777" w:rsidR="00AF6DE0" w:rsidRDefault="00AF6DE0">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68B95D77" w14:textId="77777777" w:rsidR="00AF6DE0" w:rsidRDefault="00AF6DE0">
            <w:pPr>
              <w:pStyle w:val="TAC"/>
              <w:spacing w:line="256" w:lineRule="auto"/>
            </w:pPr>
            <w:r>
              <w:t>10</w:t>
            </w:r>
          </w:p>
        </w:tc>
      </w:tr>
      <w:tr w:rsidR="00AF6DE0" w14:paraId="2FBEE3CB"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2B27A5" w14:textId="77777777" w:rsidR="00AF6DE0" w:rsidRDefault="00AF6DE0">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19CE19F" w14:textId="77777777" w:rsidR="00AF6DE0" w:rsidRDefault="00AF6DE0">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3A887431" w14:textId="77777777" w:rsidR="00AF6DE0" w:rsidRDefault="00AF6DE0">
            <w:pPr>
              <w:pStyle w:val="TAC"/>
              <w:spacing w:line="256" w:lineRule="auto"/>
            </w:pPr>
            <w:r>
              <w:t>OP.2 TDD for test configuration 1, 2, 3;</w:t>
            </w:r>
          </w:p>
          <w:p w14:paraId="1FDE5711" w14:textId="77777777" w:rsidR="00AF6DE0" w:rsidRDefault="00AF6DE0">
            <w:pPr>
              <w:pStyle w:val="TAC"/>
              <w:spacing w:line="256" w:lineRule="auto"/>
            </w:pPr>
            <w:r>
              <w:t>OP.2 FDD for test configuration 4, 5, 6</w:t>
            </w:r>
          </w:p>
        </w:tc>
      </w:tr>
      <w:tr w:rsidR="00AF6DE0" w14:paraId="5E24A50E"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35BA90" w14:textId="77777777" w:rsidR="00AF6DE0" w:rsidRDefault="00AF6DE0">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D42FBA8" w14:textId="77777777" w:rsidR="00AF6DE0" w:rsidRDefault="00AF6DE0">
            <w:pPr>
              <w:pStyle w:val="TAC"/>
              <w:spacing w:line="256" w:lineRule="auto"/>
            </w:pPr>
            <w:r>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BD3199" w14:textId="77777777" w:rsidR="00AF6DE0" w:rsidRDefault="00AF6DE0">
            <w:pPr>
              <w:pStyle w:val="TAC"/>
              <w:spacing w:line="256" w:lineRule="auto"/>
            </w:pPr>
            <w:r>
              <w:t>0</w:t>
            </w:r>
          </w:p>
        </w:tc>
      </w:tr>
      <w:tr w:rsidR="00AF6DE0" w14:paraId="5A3002FD"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DCE845" w14:textId="77777777" w:rsidR="00AF6DE0" w:rsidRDefault="00AF6DE0">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BC78545"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050789D" w14:textId="77777777" w:rsidR="00AF6DE0" w:rsidRDefault="00AF6DE0">
            <w:pPr>
              <w:spacing w:after="0" w:line="256" w:lineRule="auto"/>
              <w:rPr>
                <w:rFonts w:ascii="Arial" w:eastAsia="SimSun" w:hAnsi="Arial"/>
                <w:sz w:val="18"/>
              </w:rPr>
            </w:pPr>
          </w:p>
        </w:tc>
      </w:tr>
      <w:tr w:rsidR="00AF6DE0" w14:paraId="2010908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EF89BC" w14:textId="77777777" w:rsidR="00AF6DE0" w:rsidRDefault="00AF6DE0">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83EBBB"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DF73747" w14:textId="77777777" w:rsidR="00AF6DE0" w:rsidRDefault="00AF6DE0">
            <w:pPr>
              <w:spacing w:after="0" w:line="256" w:lineRule="auto"/>
              <w:rPr>
                <w:rFonts w:ascii="Arial" w:eastAsia="SimSun" w:hAnsi="Arial"/>
                <w:sz w:val="18"/>
              </w:rPr>
            </w:pPr>
          </w:p>
        </w:tc>
      </w:tr>
      <w:tr w:rsidR="00AF6DE0" w14:paraId="45FC57AA"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5A745" w14:textId="77777777" w:rsidR="00AF6DE0" w:rsidRDefault="00AF6DE0">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06ED131"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65C1772" w14:textId="77777777" w:rsidR="00AF6DE0" w:rsidRDefault="00AF6DE0">
            <w:pPr>
              <w:spacing w:after="0" w:line="256" w:lineRule="auto"/>
              <w:rPr>
                <w:rFonts w:ascii="Arial" w:eastAsia="SimSun" w:hAnsi="Arial"/>
                <w:sz w:val="18"/>
              </w:rPr>
            </w:pPr>
          </w:p>
        </w:tc>
      </w:tr>
      <w:tr w:rsidR="00AF6DE0" w14:paraId="6EE20BF5"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BBFA48" w14:textId="77777777" w:rsidR="00AF6DE0" w:rsidRDefault="00AF6DE0">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27DA114"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8995F19" w14:textId="77777777" w:rsidR="00AF6DE0" w:rsidRDefault="00AF6DE0">
            <w:pPr>
              <w:spacing w:after="0" w:line="256" w:lineRule="auto"/>
              <w:rPr>
                <w:rFonts w:ascii="Arial" w:eastAsia="SimSun" w:hAnsi="Arial"/>
                <w:sz w:val="18"/>
              </w:rPr>
            </w:pPr>
          </w:p>
        </w:tc>
      </w:tr>
      <w:tr w:rsidR="00AF6DE0" w14:paraId="1E1F268A"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F1B9F3" w14:textId="77777777" w:rsidR="00AF6DE0" w:rsidRDefault="00AF6DE0">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4779A8A"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B704BF6" w14:textId="77777777" w:rsidR="00AF6DE0" w:rsidRDefault="00AF6DE0">
            <w:pPr>
              <w:spacing w:after="0" w:line="256" w:lineRule="auto"/>
              <w:rPr>
                <w:rFonts w:ascii="Arial" w:eastAsia="SimSun" w:hAnsi="Arial"/>
                <w:sz w:val="18"/>
              </w:rPr>
            </w:pPr>
          </w:p>
        </w:tc>
      </w:tr>
      <w:tr w:rsidR="00AF6DE0" w14:paraId="390943F8"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162D83" w14:textId="77777777" w:rsidR="00AF6DE0" w:rsidRDefault="00AF6DE0">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DCC8F6"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616856B" w14:textId="77777777" w:rsidR="00AF6DE0" w:rsidRDefault="00AF6DE0">
            <w:pPr>
              <w:spacing w:after="0" w:line="256" w:lineRule="auto"/>
              <w:rPr>
                <w:rFonts w:ascii="Arial" w:eastAsia="SimSun" w:hAnsi="Arial"/>
                <w:sz w:val="18"/>
              </w:rPr>
            </w:pPr>
          </w:p>
        </w:tc>
      </w:tr>
      <w:tr w:rsidR="00AF6DE0" w14:paraId="64BC4F5B"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8162BA" w14:textId="77777777" w:rsidR="00AF6DE0" w:rsidRDefault="00AF6DE0">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5B5470D"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6736A28" w14:textId="77777777" w:rsidR="00AF6DE0" w:rsidRDefault="00AF6DE0">
            <w:pPr>
              <w:spacing w:after="0" w:line="256" w:lineRule="auto"/>
              <w:rPr>
                <w:rFonts w:ascii="Arial" w:eastAsia="SimSun" w:hAnsi="Arial"/>
                <w:sz w:val="18"/>
              </w:rPr>
            </w:pPr>
          </w:p>
        </w:tc>
      </w:tr>
      <w:tr w:rsidR="00AF6DE0" w14:paraId="3B7AA417"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3D3332" w14:textId="77777777" w:rsidR="00AF6DE0" w:rsidRDefault="00AF6DE0">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1E1D689"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FF029A5" w14:textId="77777777" w:rsidR="00AF6DE0" w:rsidRDefault="00AF6DE0">
            <w:pPr>
              <w:spacing w:after="0" w:line="256" w:lineRule="auto"/>
              <w:rPr>
                <w:rFonts w:ascii="Arial" w:eastAsia="SimSun" w:hAnsi="Arial"/>
                <w:sz w:val="18"/>
              </w:rPr>
            </w:pPr>
          </w:p>
        </w:tc>
      </w:tr>
      <w:tr w:rsidR="00AF6DE0" w14:paraId="2D5BF58A" w14:textId="77777777" w:rsidTr="00AF6DE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AF5D7A6" w14:textId="77777777" w:rsidR="00AF6DE0" w:rsidRDefault="00AF6DE0">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45EFE94"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B595698" w14:textId="77777777" w:rsidR="00AF6DE0" w:rsidRDefault="00AF6DE0">
            <w:pPr>
              <w:spacing w:after="0" w:line="256" w:lineRule="auto"/>
              <w:rPr>
                <w:rFonts w:ascii="Arial" w:eastAsia="SimSun" w:hAnsi="Arial"/>
                <w:sz w:val="18"/>
              </w:rPr>
            </w:pPr>
          </w:p>
        </w:tc>
      </w:tr>
      <w:tr w:rsidR="00AF6DE0" w14:paraId="383D25D9"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E76D66" w14:textId="77777777" w:rsidR="00AF6DE0" w:rsidRDefault="00AF6DE0">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85CB9B9"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84DB59D" w14:textId="77777777" w:rsidR="00AF6DE0" w:rsidRDefault="00AF6DE0">
            <w:pPr>
              <w:spacing w:after="0" w:line="256" w:lineRule="auto"/>
              <w:rPr>
                <w:rFonts w:ascii="Arial" w:eastAsia="SimSun" w:hAnsi="Arial"/>
                <w:sz w:val="18"/>
              </w:rPr>
            </w:pPr>
          </w:p>
        </w:tc>
      </w:tr>
      <w:tr w:rsidR="00AF6DE0" w14:paraId="2E2AAD22"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CE1B932" w14:textId="77777777" w:rsidR="00AF6DE0" w:rsidRDefault="00AF6DE0">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8A71F5"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C427FB9" w14:textId="77777777" w:rsidR="00AF6DE0" w:rsidRDefault="00AF6DE0">
            <w:pPr>
              <w:spacing w:after="0" w:line="256" w:lineRule="auto"/>
              <w:rPr>
                <w:rFonts w:ascii="Arial" w:eastAsia="SimSun" w:hAnsi="Arial"/>
                <w:sz w:val="18"/>
              </w:rPr>
            </w:pPr>
          </w:p>
        </w:tc>
      </w:tr>
      <w:tr w:rsidR="00AF6DE0" w14:paraId="532DA595"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640AB6C" w14:textId="77777777" w:rsidR="00AF6DE0" w:rsidRDefault="00AF6DE0">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9FD1F4E" w14:textId="77777777" w:rsidR="00AF6DE0" w:rsidRDefault="00AF6DE0">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EA6E1B5" w14:textId="77777777" w:rsidR="00AF6DE0" w:rsidRDefault="00AF6DE0">
            <w:pPr>
              <w:spacing w:after="0" w:line="256" w:lineRule="auto"/>
              <w:rPr>
                <w:rFonts w:ascii="Arial" w:eastAsia="SimSun" w:hAnsi="Arial"/>
                <w:sz w:val="18"/>
              </w:rPr>
            </w:pPr>
          </w:p>
        </w:tc>
      </w:tr>
      <w:tr w:rsidR="00AF6DE0" w14:paraId="6B7E9007"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63440" w14:textId="77777777" w:rsidR="00AF6DE0" w:rsidRDefault="00AF6DE0">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7F3D09" w14:textId="77777777" w:rsidR="00AF6DE0" w:rsidRDefault="00AF6DE0">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5F556E8A" w14:textId="77777777" w:rsidR="00AF6DE0" w:rsidRDefault="00AF6DE0">
            <w:pPr>
              <w:pStyle w:val="TAC"/>
              <w:spacing w:line="256" w:lineRule="auto"/>
            </w:pPr>
            <w:r>
              <w:t>-140</w:t>
            </w:r>
          </w:p>
        </w:tc>
      </w:tr>
      <w:tr w:rsidR="00AF6DE0" w14:paraId="069C5FAD"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84BF5" w14:textId="77777777" w:rsidR="00AF6DE0" w:rsidRDefault="00AF6DE0">
            <w:pPr>
              <w:pStyle w:val="TAL"/>
              <w:spacing w:line="256" w:lineRule="auto"/>
            </w:pPr>
            <w:r>
              <w:rPr>
                <w:rFonts w:eastAsia="SimSun"/>
                <w:position w:val="-12"/>
              </w:rPr>
              <w:object w:dxaOrig="432" w:dyaOrig="432" w14:anchorId="697F52A8">
                <v:shape id="_x0000_i1046" type="#_x0000_t75" style="width:20.75pt;height:20.75pt" o:ole="" fillcolor="window">
                  <v:imagedata r:id="rId15" o:title=""/>
                </v:shape>
                <o:OLEObject Type="Embed" ProgID="Equation.3" ShapeID="_x0000_i1046" DrawAspect="Content" ObjectID="_1666818703" r:id="rId38"/>
              </w:object>
            </w:r>
          </w:p>
        </w:tc>
        <w:tc>
          <w:tcPr>
            <w:tcW w:w="1273" w:type="dxa"/>
            <w:tcBorders>
              <w:top w:val="single" w:sz="4" w:space="0" w:color="auto"/>
              <w:left w:val="single" w:sz="4" w:space="0" w:color="auto"/>
              <w:bottom w:val="single" w:sz="4" w:space="0" w:color="auto"/>
              <w:right w:val="single" w:sz="4" w:space="0" w:color="auto"/>
            </w:tcBorders>
            <w:hideMark/>
          </w:tcPr>
          <w:p w14:paraId="4936FA1A" w14:textId="77777777" w:rsidR="00AF6DE0" w:rsidRDefault="00AF6DE0">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D259A46" w14:textId="77777777" w:rsidR="00AF6DE0" w:rsidRDefault="00AF6DE0">
            <w:pPr>
              <w:pStyle w:val="TAC"/>
              <w:spacing w:line="256" w:lineRule="auto"/>
            </w:pPr>
            <w:r>
              <w:t>-98</w:t>
            </w:r>
          </w:p>
        </w:tc>
      </w:tr>
      <w:tr w:rsidR="00AF6DE0" w14:paraId="23309AE9" w14:textId="77777777" w:rsidTr="00AF6DE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80F2712" w14:textId="77777777" w:rsidR="00AF6DE0" w:rsidRDefault="00AF6DE0">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385AB25C" w14:textId="77777777" w:rsidR="00AF6DE0" w:rsidRDefault="00AF6DE0">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0A793E94" w14:textId="77777777" w:rsidR="00AF6DE0" w:rsidRDefault="00AF6DE0">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68626E5B" w14:textId="77777777" w:rsidR="00AF6DE0" w:rsidRDefault="00AF6DE0">
            <w:pPr>
              <w:pStyle w:val="TAC"/>
              <w:spacing w:line="256" w:lineRule="auto"/>
            </w:pPr>
            <w:r>
              <w:rPr>
                <w:lang w:eastAsia="zh-CN"/>
              </w:rPr>
              <w:t>-84</w:t>
            </w:r>
          </w:p>
        </w:tc>
      </w:tr>
      <w:tr w:rsidR="00AF6DE0" w14:paraId="09408BB8" w14:textId="77777777" w:rsidTr="00AF6DE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AB3AE2B" w14:textId="77777777" w:rsidR="00AF6DE0" w:rsidRDefault="00AF6DE0">
            <w:pPr>
              <w:pStyle w:val="TAL"/>
              <w:spacing w:line="256" w:lineRule="auto"/>
            </w:pPr>
            <w:r>
              <w:rPr>
                <w:rFonts w:eastAsia="SimSun"/>
                <w:position w:val="-12"/>
              </w:rPr>
              <w:object w:dxaOrig="564" w:dyaOrig="288" w14:anchorId="5492DBA9">
                <v:shape id="_x0000_i1047" type="#_x0000_t75" style="width:27.65pt;height:15pt" o:ole="" fillcolor="window">
                  <v:imagedata r:id="rId13" o:title=""/>
                </v:shape>
                <o:OLEObject Type="Embed" ProgID="Equation.3" ShapeID="_x0000_i1047" DrawAspect="Content" ObjectID="_1666818704" r:id="rId39"/>
              </w:object>
            </w:r>
          </w:p>
        </w:tc>
        <w:tc>
          <w:tcPr>
            <w:tcW w:w="1273" w:type="dxa"/>
            <w:tcBorders>
              <w:top w:val="single" w:sz="4" w:space="0" w:color="auto"/>
              <w:left w:val="single" w:sz="4" w:space="0" w:color="auto"/>
              <w:bottom w:val="single" w:sz="4" w:space="0" w:color="auto"/>
              <w:right w:val="single" w:sz="4" w:space="0" w:color="auto"/>
            </w:tcBorders>
            <w:hideMark/>
          </w:tcPr>
          <w:p w14:paraId="7A2D7312" w14:textId="77777777" w:rsidR="00AF6DE0" w:rsidRDefault="00AF6DE0">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3CA4765F" w14:textId="77777777" w:rsidR="00AF6DE0" w:rsidRDefault="00AF6DE0">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C5DE5AB" w14:textId="77777777" w:rsidR="00AF6DE0" w:rsidRDefault="00AF6DE0">
            <w:pPr>
              <w:pStyle w:val="TAC"/>
              <w:spacing w:line="256" w:lineRule="auto"/>
            </w:pPr>
            <w:r>
              <w:rPr>
                <w:lang w:eastAsia="zh-CN"/>
              </w:rPr>
              <w:t>14</w:t>
            </w:r>
          </w:p>
        </w:tc>
      </w:tr>
      <w:tr w:rsidR="00AF6DE0" w14:paraId="2667E6C3" w14:textId="77777777" w:rsidTr="00AF6DE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C3CC6F9" w14:textId="77777777" w:rsidR="00AF6DE0" w:rsidRDefault="00AF6DE0">
            <w:pPr>
              <w:pStyle w:val="TAL"/>
              <w:spacing w:line="256" w:lineRule="auto"/>
            </w:pPr>
            <w:r>
              <w:rPr>
                <w:rFonts w:eastAsia="SimSun"/>
                <w:position w:val="-12"/>
              </w:rPr>
              <w:object w:dxaOrig="720" w:dyaOrig="288" w14:anchorId="2101BA10">
                <v:shape id="_x0000_i1048" type="#_x0000_t75" style="width:36.3pt;height:15pt" o:ole="" fillcolor="window">
                  <v:imagedata r:id="rId29" o:title=""/>
                </v:shape>
                <o:OLEObject Type="Embed" ProgID="Equation.3" ShapeID="_x0000_i1048" DrawAspect="Content" ObjectID="_1666818705" r:id="rId40"/>
              </w:object>
            </w:r>
          </w:p>
        </w:tc>
        <w:tc>
          <w:tcPr>
            <w:tcW w:w="1273" w:type="dxa"/>
            <w:tcBorders>
              <w:top w:val="single" w:sz="4" w:space="0" w:color="auto"/>
              <w:left w:val="single" w:sz="4" w:space="0" w:color="auto"/>
              <w:bottom w:val="single" w:sz="4" w:space="0" w:color="auto"/>
              <w:right w:val="single" w:sz="4" w:space="0" w:color="auto"/>
            </w:tcBorders>
            <w:hideMark/>
          </w:tcPr>
          <w:p w14:paraId="12A9E99E" w14:textId="77777777" w:rsidR="00AF6DE0" w:rsidRDefault="00AF6DE0">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1B741DDB" w14:textId="77777777" w:rsidR="00AF6DE0" w:rsidRDefault="00AF6DE0">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0AA0AA9" w14:textId="77777777" w:rsidR="00AF6DE0" w:rsidRDefault="00AF6DE0">
            <w:pPr>
              <w:pStyle w:val="TAC"/>
              <w:spacing w:line="256" w:lineRule="auto"/>
            </w:pPr>
            <w:r>
              <w:rPr>
                <w:lang w:eastAsia="zh-CN"/>
              </w:rPr>
              <w:t>14</w:t>
            </w:r>
          </w:p>
        </w:tc>
      </w:tr>
      <w:tr w:rsidR="00AF6DE0" w14:paraId="0640AC6C"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0C99DB" w14:textId="77777777" w:rsidR="00AF6DE0" w:rsidRDefault="00AF6DE0">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7770A7" w14:textId="77777777" w:rsidR="00AF6DE0" w:rsidRDefault="00AF6DE0">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A298784" w14:textId="77777777" w:rsidR="00AF6DE0" w:rsidRDefault="00AF6DE0">
            <w:pPr>
              <w:pStyle w:val="TAC"/>
              <w:spacing w:line="256" w:lineRule="auto"/>
            </w:pPr>
            <w:r>
              <w:t>0</w:t>
            </w:r>
          </w:p>
        </w:tc>
      </w:tr>
      <w:tr w:rsidR="00AF6DE0" w14:paraId="2662D896"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235A10" w14:textId="75459A13" w:rsidR="00AF6DE0" w:rsidRDefault="00AF6DE0">
            <w:pPr>
              <w:pStyle w:val="TAL"/>
              <w:spacing w:line="256" w:lineRule="auto"/>
            </w:pPr>
            <w:proofErr w:type="spellStart"/>
            <w:r>
              <w:t>Snonintrasearch</w:t>
            </w:r>
            <w:ins w:id="58" w:author="CK Yang (楊智凱)" w:date="2020-10-20T20:32:00Z">
              <w:r w:rsidR="007E67A5">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94305CF" w14:textId="77777777" w:rsidR="00AF6DE0" w:rsidRDefault="00AF6DE0">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B42A28D" w14:textId="77777777" w:rsidR="00AF6DE0" w:rsidRDefault="00AF6DE0">
            <w:pPr>
              <w:pStyle w:val="TAC"/>
              <w:spacing w:line="256" w:lineRule="auto"/>
            </w:pPr>
            <w:r>
              <w:t>Not sent</w:t>
            </w:r>
          </w:p>
        </w:tc>
      </w:tr>
      <w:tr w:rsidR="00AF6DE0" w14:paraId="1C453B2E"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1BB268" w14:textId="0A34BD8C" w:rsidR="00AF6DE0" w:rsidRDefault="00AF6DE0">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59" w:author="CK Yang (楊智凱)" w:date="2020-10-20T20:32:00Z">
              <w:r w:rsidR="007E67A5">
                <w:rPr>
                  <w:vertAlign w:val="subscript"/>
                </w:rPr>
                <w:t>P</w:t>
              </w:r>
            </w:ins>
            <w:proofErr w:type="spellEnd"/>
            <w:r>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698174B" w14:textId="77777777" w:rsidR="00AF6DE0" w:rsidRDefault="00AF6DE0">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3C29E71" w14:textId="77777777" w:rsidR="00AF6DE0" w:rsidRDefault="00AF6DE0">
            <w:pPr>
              <w:pStyle w:val="TAC"/>
              <w:spacing w:line="256" w:lineRule="auto"/>
            </w:pPr>
            <w:r>
              <w:rPr>
                <w:rFonts w:cs="v4.2.0"/>
              </w:rPr>
              <w:t>48</w:t>
            </w:r>
          </w:p>
        </w:tc>
      </w:tr>
      <w:tr w:rsidR="00AF6DE0" w14:paraId="78374B5A"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C1D4B" w14:textId="2458540A" w:rsidR="00AF6DE0" w:rsidRDefault="00AF6DE0">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w:t>
            </w:r>
            <w:ins w:id="60" w:author="CK Yang (楊智凱)" w:date="2020-10-20T20:32:00Z">
              <w:r w:rsidR="007E67A5">
                <w:rPr>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FC87F6" w14:textId="77777777" w:rsidR="00AF6DE0" w:rsidRDefault="00AF6DE0">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2F8A74E" w14:textId="77777777" w:rsidR="00AF6DE0" w:rsidRDefault="00AF6DE0">
            <w:pPr>
              <w:pStyle w:val="TAC"/>
              <w:spacing w:line="256" w:lineRule="auto"/>
            </w:pPr>
            <w:r>
              <w:rPr>
                <w:rFonts w:cs="v4.2.0"/>
              </w:rPr>
              <w:t>44</w:t>
            </w:r>
          </w:p>
        </w:tc>
      </w:tr>
      <w:tr w:rsidR="00AF6DE0" w14:paraId="76748C4F"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52AABC" w14:textId="6B9CD59A" w:rsidR="00AF6DE0" w:rsidRDefault="00AF6DE0">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w:t>
            </w:r>
            <w:ins w:id="61" w:author="CK Yang (楊智凱)" w:date="2020-10-20T20:32:00Z">
              <w:r w:rsidR="007E67A5">
                <w:rPr>
                  <w:vertAlign w:val="subscript"/>
                </w:rPr>
                <w:t>P</w:t>
              </w:r>
            </w:ins>
            <w:proofErr w:type="spellEnd"/>
            <w:r>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A6CF5FF" w14:textId="77777777" w:rsidR="00AF6DE0" w:rsidRDefault="00AF6DE0">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125E951" w14:textId="77777777" w:rsidR="00AF6DE0" w:rsidRDefault="00AF6DE0">
            <w:pPr>
              <w:pStyle w:val="TAC"/>
              <w:spacing w:line="256" w:lineRule="auto"/>
            </w:pPr>
            <w:r>
              <w:rPr>
                <w:rFonts w:cs="v4.2.0"/>
              </w:rPr>
              <w:t>50</w:t>
            </w:r>
          </w:p>
        </w:tc>
      </w:tr>
      <w:tr w:rsidR="00AF6DE0" w14:paraId="6588EEDB" w14:textId="77777777" w:rsidTr="00AF6DE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7A244" w14:textId="77777777" w:rsidR="00AF6DE0" w:rsidRDefault="00AF6DE0">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2158F661" w14:textId="77777777" w:rsidR="00AF6DE0" w:rsidRDefault="00AF6DE0">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6CF09B76" w14:textId="77777777" w:rsidR="00AF6DE0" w:rsidRDefault="00AF6DE0">
            <w:pPr>
              <w:pStyle w:val="TAC"/>
              <w:spacing w:line="256" w:lineRule="auto"/>
            </w:pPr>
            <w:r>
              <w:t>AWGN</w:t>
            </w:r>
          </w:p>
        </w:tc>
      </w:tr>
      <w:tr w:rsidR="00AF6DE0" w14:paraId="7BAAA8C9" w14:textId="77777777" w:rsidTr="00AF6DE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1404477" w14:textId="77777777" w:rsidR="00AF6DE0" w:rsidRDefault="00AF6DE0">
            <w:pPr>
              <w:pStyle w:val="TAN"/>
              <w:spacing w:line="256" w:lineRule="auto"/>
            </w:pPr>
            <w:r>
              <w:t>Note 1:</w:t>
            </w:r>
            <w:r>
              <w:tab/>
              <w:t>OCNG shall be used such that both cells are fully allocated and a constant total transmitted power spectral density is achieved for all OFDM symbols.</w:t>
            </w:r>
          </w:p>
          <w:p w14:paraId="298F5B34" w14:textId="77777777" w:rsidR="00AF6DE0" w:rsidRDefault="00AF6DE0">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5D1A317C" w14:textId="77777777" w:rsidR="00AF6DE0" w:rsidRDefault="00AF6DE0" w:rsidP="00AF6DE0">
      <w:pPr>
        <w:rPr>
          <w:rFonts w:eastAsia="SimSun"/>
          <w:lang w:eastAsia="zh-CN"/>
        </w:rPr>
      </w:pPr>
    </w:p>
    <w:p w14:paraId="50E955A9" w14:textId="77777777" w:rsidR="00AF6DE0" w:rsidRDefault="00AF6DE0" w:rsidP="00AF6DE0">
      <w:pPr>
        <w:pStyle w:val="Heading5"/>
        <w:rPr>
          <w:lang w:eastAsia="zh-CN"/>
        </w:rPr>
      </w:pPr>
      <w:bookmarkStart w:id="62" w:name="_Toc535476486"/>
      <w:r>
        <w:rPr>
          <w:lang w:eastAsia="zh-CN"/>
        </w:rPr>
        <w:t>A.6.1.2.2.3</w:t>
      </w:r>
      <w:r>
        <w:rPr>
          <w:lang w:eastAsia="zh-CN"/>
        </w:rPr>
        <w:tab/>
        <w:t>Test Requirements</w:t>
      </w:r>
      <w:bookmarkEnd w:id="62"/>
    </w:p>
    <w:p w14:paraId="228818A7" w14:textId="77777777" w:rsidR="00AF6DE0" w:rsidRDefault="00AF6DE0" w:rsidP="00AF6DE0">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5A26737E" w14:textId="77777777" w:rsidR="00AF6DE0" w:rsidRDefault="00AF6DE0" w:rsidP="00AF6DE0">
      <w:pPr>
        <w:rPr>
          <w:rFonts w:cs="v4.2.0"/>
        </w:rPr>
      </w:pPr>
      <w:r>
        <w:rPr>
          <w:rFonts w:cs="v4.2.0"/>
        </w:rPr>
        <w:t>The cell re-selection delay to a lower priority cell shall be less than 8 s.</w:t>
      </w:r>
    </w:p>
    <w:p w14:paraId="102984CA" w14:textId="77777777" w:rsidR="00AF6DE0" w:rsidRDefault="00AF6DE0" w:rsidP="00AF6DE0">
      <w:pPr>
        <w:rPr>
          <w:rFonts w:cs="v4.2.0"/>
        </w:rPr>
      </w:pPr>
      <w:r>
        <w:rPr>
          <w:rFonts w:cs="v4.2.0"/>
        </w:rPr>
        <w:t>The rate of correct cell reselections observed during repeated tests shall be at least 90%.</w:t>
      </w:r>
    </w:p>
    <w:p w14:paraId="23D7EEF5" w14:textId="77777777" w:rsidR="00AF6DE0" w:rsidRDefault="00AF6DE0" w:rsidP="00AF6DE0">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2DF701F9" w14:textId="77777777" w:rsidR="00AF6DE0" w:rsidRDefault="00AF6DE0" w:rsidP="00AF6DE0">
      <w:r>
        <w:t>Where:</w:t>
      </w:r>
    </w:p>
    <w:p w14:paraId="7813868B" w14:textId="77777777" w:rsidR="00AF6DE0" w:rsidRDefault="00AF6DE0" w:rsidP="00AF6DE0">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201D8194" w14:textId="77777777" w:rsidR="00AF6DE0" w:rsidRDefault="00AF6DE0" w:rsidP="00AF6DE0">
      <w:pPr>
        <w:pStyle w:val="EX"/>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CF6A41A" w14:textId="2700C0A4" w:rsidR="00AA6AEE" w:rsidRDefault="00AF6DE0" w:rsidP="00AF6DE0">
      <w:r>
        <w:t xml:space="preserve">This gives a total of 7.68 s, allow 8 s for </w:t>
      </w:r>
      <w:r>
        <w:rPr>
          <w:rFonts w:cs="v4.2.0"/>
        </w:rPr>
        <w:t>the cell re-selection delay to a lower priority E-UTRAN cell</w:t>
      </w:r>
      <w:r>
        <w:t>.</w:t>
      </w:r>
    </w:p>
    <w:p w14:paraId="5D024E6A" w14:textId="3585FD50" w:rsidR="00AA6AEE" w:rsidRDefault="00AA6AEE" w:rsidP="00AA6AEE">
      <w:pPr>
        <w:pStyle w:val="Heading3"/>
        <w:jc w:val="center"/>
        <w:rPr>
          <w:color w:val="FF0000"/>
        </w:rPr>
      </w:pPr>
      <w:r w:rsidRPr="00EB0CEF">
        <w:rPr>
          <w:color w:val="FF0000"/>
        </w:rPr>
        <w:lastRenderedPageBreak/>
        <w:t xml:space="preserve">&gt;&gt;&gt;&gt;&gt;End of Change </w:t>
      </w:r>
      <w:r>
        <w:rPr>
          <w:color w:val="FF0000"/>
        </w:rPr>
        <w:t>2</w:t>
      </w:r>
      <w:r w:rsidRPr="00EB0CEF">
        <w:rPr>
          <w:color w:val="FF0000"/>
        </w:rPr>
        <w:t>&lt;&lt;&lt;&lt;&lt;</w:t>
      </w:r>
    </w:p>
    <w:p w14:paraId="7053AEAA" w14:textId="6050E256" w:rsidR="00AA6AEE" w:rsidRDefault="00AA6AEE" w:rsidP="00AA6AEE">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21301F8C" w14:textId="77777777" w:rsidR="00AF6DE0" w:rsidRDefault="00AF6DE0" w:rsidP="00AF6DE0">
      <w:pPr>
        <w:pStyle w:val="Heading3"/>
      </w:pPr>
      <w:bookmarkStart w:id="63" w:name="_Toc535476653"/>
      <w:r>
        <w:t>A.7.1.1</w:t>
      </w:r>
      <w:r>
        <w:tab/>
        <w:t>Cell re-selection to NR</w:t>
      </w:r>
      <w:bookmarkEnd w:id="63"/>
    </w:p>
    <w:p w14:paraId="4E370D5C" w14:textId="77777777" w:rsidR="00AF6DE0" w:rsidRDefault="00AF6DE0" w:rsidP="00AF6DE0">
      <w:pPr>
        <w:pStyle w:val="Heading4"/>
        <w:rPr>
          <w:lang w:eastAsia="zh-CN"/>
        </w:rPr>
      </w:pPr>
      <w:bookmarkStart w:id="64" w:name="_Toc535476654"/>
      <w:r>
        <w:rPr>
          <w:lang w:eastAsia="zh-CN"/>
        </w:rPr>
        <w:t>A.7.1.1.1</w:t>
      </w:r>
      <w:r>
        <w:rPr>
          <w:lang w:eastAsia="zh-CN"/>
        </w:rPr>
        <w:tab/>
        <w:t>Cell reselection to FR2 intra-frequency NR case</w:t>
      </w:r>
      <w:bookmarkEnd w:id="64"/>
    </w:p>
    <w:p w14:paraId="3108518C" w14:textId="77777777" w:rsidR="00AF6DE0" w:rsidRDefault="00AF6DE0" w:rsidP="00AF6DE0">
      <w:pPr>
        <w:pStyle w:val="Heading5"/>
        <w:rPr>
          <w:lang w:eastAsia="zh-CN"/>
        </w:rPr>
      </w:pPr>
      <w:bookmarkStart w:id="65" w:name="_Toc535476655"/>
      <w:r>
        <w:rPr>
          <w:lang w:eastAsia="zh-CN"/>
        </w:rPr>
        <w:t>A.7.1.1.1.1</w:t>
      </w:r>
      <w:r>
        <w:rPr>
          <w:lang w:eastAsia="zh-CN"/>
        </w:rPr>
        <w:tab/>
        <w:t>Test Purpose and Environment</w:t>
      </w:r>
      <w:bookmarkEnd w:id="65"/>
    </w:p>
    <w:p w14:paraId="272D3A82" w14:textId="77777777" w:rsidR="00AF6DE0" w:rsidRDefault="00AF6DE0" w:rsidP="00AF6DE0">
      <w:pPr>
        <w:rPr>
          <w:rFonts w:cs="v4.2.0"/>
        </w:rPr>
      </w:pPr>
      <w:r>
        <w:rPr>
          <w:rFonts w:cs="v4.2.0"/>
        </w:rPr>
        <w:t>This test is to verify the requirement for the intra frequency NR cell reselection requirements specified in clause 4.2.2.3.</w:t>
      </w:r>
    </w:p>
    <w:p w14:paraId="0D2A4E1E" w14:textId="77777777" w:rsidR="00AF6DE0" w:rsidRDefault="00AF6DE0" w:rsidP="00AF6DE0">
      <w:pPr>
        <w:pStyle w:val="Heading5"/>
        <w:rPr>
          <w:lang w:eastAsia="zh-CN"/>
        </w:rPr>
      </w:pPr>
      <w:bookmarkStart w:id="66" w:name="_Toc535476656"/>
      <w:r>
        <w:rPr>
          <w:lang w:eastAsia="zh-CN"/>
        </w:rPr>
        <w:t>A.7.1.1.1.2</w:t>
      </w:r>
      <w:r>
        <w:rPr>
          <w:lang w:eastAsia="zh-CN"/>
        </w:rPr>
        <w:tab/>
        <w:t>Test Parameters</w:t>
      </w:r>
      <w:bookmarkEnd w:id="66"/>
    </w:p>
    <w:p w14:paraId="2B0393EA" w14:textId="77777777" w:rsidR="00AF6DE0" w:rsidRDefault="00AF6DE0" w:rsidP="00AF6DE0">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434E48A1" w14:textId="77777777" w:rsidR="00AF6DE0" w:rsidRDefault="00AF6DE0" w:rsidP="00AF6DE0">
      <w:pPr>
        <w:pStyle w:val="TH"/>
      </w:pPr>
      <w: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6DE0" w14:paraId="62D6D3E5"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2D45336A" w14:textId="77777777" w:rsidR="00AF6DE0" w:rsidRDefault="00AF6DE0">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2D224B3" w14:textId="77777777" w:rsidR="00AF6DE0" w:rsidRDefault="00AF6DE0">
            <w:pPr>
              <w:pStyle w:val="TAH"/>
              <w:spacing w:line="256" w:lineRule="auto"/>
            </w:pPr>
            <w:r>
              <w:t>Description</w:t>
            </w:r>
          </w:p>
        </w:tc>
      </w:tr>
      <w:tr w:rsidR="00AF6DE0" w14:paraId="2FBE0371"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668BF578" w14:textId="77777777" w:rsidR="00AF6DE0" w:rsidRDefault="00AF6DE0">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254F169" w14:textId="77777777" w:rsidR="00AF6DE0" w:rsidRDefault="00AF6DE0">
            <w:pPr>
              <w:pStyle w:val="TAL"/>
              <w:spacing w:line="256" w:lineRule="auto"/>
              <w:rPr>
                <w:rFonts w:eastAsia="Malgun Gothic"/>
              </w:rPr>
            </w:pPr>
            <w:r>
              <w:rPr>
                <w:rFonts w:eastAsia="Malgun Gothic"/>
              </w:rPr>
              <w:t>120 kHz SSB SCS, 100 MHz bandwidth, TDD duplex mode</w:t>
            </w:r>
          </w:p>
        </w:tc>
      </w:tr>
      <w:tr w:rsidR="00AF6DE0" w14:paraId="096CE529" w14:textId="77777777" w:rsidTr="00AF6DE0">
        <w:tc>
          <w:tcPr>
            <w:tcW w:w="2376" w:type="dxa"/>
            <w:tcBorders>
              <w:top w:val="single" w:sz="4" w:space="0" w:color="auto"/>
              <w:left w:val="single" w:sz="4" w:space="0" w:color="auto"/>
              <w:bottom w:val="single" w:sz="4" w:space="0" w:color="auto"/>
              <w:right w:val="single" w:sz="4" w:space="0" w:color="auto"/>
            </w:tcBorders>
            <w:hideMark/>
          </w:tcPr>
          <w:p w14:paraId="2796C5AB" w14:textId="77777777" w:rsidR="00AF6DE0" w:rsidRDefault="00AF6DE0">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E29ECC3" w14:textId="77777777" w:rsidR="00AF6DE0" w:rsidRDefault="00AF6DE0">
            <w:pPr>
              <w:pStyle w:val="TAL"/>
              <w:spacing w:line="256" w:lineRule="auto"/>
              <w:rPr>
                <w:rFonts w:eastAsia="Malgun Gothic"/>
              </w:rPr>
            </w:pPr>
            <w:r>
              <w:rPr>
                <w:rFonts w:eastAsia="Malgun Gothic"/>
              </w:rPr>
              <w:t>240 kHz SSB SCS, 100 MHz bandwidth, TDD duplex mode</w:t>
            </w:r>
          </w:p>
        </w:tc>
      </w:tr>
      <w:tr w:rsidR="00AF6DE0" w14:paraId="652F60B0" w14:textId="77777777" w:rsidTr="00AF6DE0">
        <w:tc>
          <w:tcPr>
            <w:tcW w:w="9606" w:type="dxa"/>
            <w:gridSpan w:val="2"/>
            <w:tcBorders>
              <w:top w:val="single" w:sz="4" w:space="0" w:color="auto"/>
              <w:left w:val="single" w:sz="4" w:space="0" w:color="auto"/>
              <w:bottom w:val="single" w:sz="4" w:space="0" w:color="auto"/>
              <w:right w:val="single" w:sz="4" w:space="0" w:color="auto"/>
            </w:tcBorders>
            <w:hideMark/>
          </w:tcPr>
          <w:p w14:paraId="31A01416" w14:textId="77777777" w:rsidR="00AF6DE0" w:rsidRDefault="00AF6DE0">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659D31D4" w14:textId="77777777" w:rsidR="00AF6DE0" w:rsidRDefault="00AF6DE0" w:rsidP="00AF6DE0">
      <w:pPr>
        <w:rPr>
          <w:rFonts w:eastAsia="SimSun"/>
        </w:rPr>
      </w:pPr>
    </w:p>
    <w:p w14:paraId="5A8D6F73" w14:textId="77777777" w:rsidR="00AF6DE0" w:rsidRDefault="00AF6DE0" w:rsidP="00AF6DE0">
      <w:pPr>
        <w:pStyle w:val="TH"/>
      </w:pPr>
      <w:bookmarkStart w:id="67" w:name="_Toc535476657"/>
      <w:r>
        <w:rPr>
          <w:rFonts w:cs="v4.2.0"/>
        </w:rPr>
        <w:t>Table A.7.1.1.1.2-2: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F6DE0" w14:paraId="0F3BD84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F97C05" w14:textId="77777777" w:rsidR="00AF6DE0" w:rsidRDefault="00AF6DE0">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417C593" w14:textId="77777777" w:rsidR="00AF6DE0" w:rsidRDefault="00AF6DE0">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F0378AF" w14:textId="77777777" w:rsidR="00AF6DE0" w:rsidRDefault="00AF6DE0">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339BB13" w14:textId="77777777" w:rsidR="00AF6DE0" w:rsidRDefault="00AF6DE0">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78CA9826" w14:textId="77777777" w:rsidR="00AF6DE0" w:rsidRDefault="00AF6DE0">
            <w:pPr>
              <w:pStyle w:val="TAH"/>
              <w:spacing w:line="256" w:lineRule="auto"/>
            </w:pPr>
            <w:r>
              <w:t>Comment</w:t>
            </w:r>
          </w:p>
        </w:tc>
      </w:tr>
      <w:tr w:rsidR="00AF6DE0" w14:paraId="62B77578" w14:textId="77777777" w:rsidTr="00AF6DE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5E3DF34" w14:textId="77777777" w:rsidR="00AF6DE0" w:rsidRDefault="00AF6DE0">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1F67A1A"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7B6F15E"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056664A"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D9ECEC5" w14:textId="77777777" w:rsidR="00AF6DE0" w:rsidRDefault="00AF6DE0">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206F23A7" w14:textId="77777777" w:rsidR="00AF6DE0" w:rsidRDefault="00AF6DE0">
            <w:pPr>
              <w:pStyle w:val="TAL"/>
              <w:spacing w:line="256" w:lineRule="auto"/>
            </w:pPr>
          </w:p>
        </w:tc>
      </w:tr>
      <w:tr w:rsidR="00AF6DE0" w14:paraId="3BF552CA" w14:textId="77777777" w:rsidTr="00AF6DE0">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3226AAA" w14:textId="77777777" w:rsidR="00AF6DE0" w:rsidRDefault="00AF6DE0">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A62CF14"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BAF0B8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5593A85"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B26ADF3" w14:textId="77777777" w:rsidR="00AF6DE0" w:rsidRDefault="00AF6DE0">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35EC0E82" w14:textId="77777777" w:rsidR="00AF6DE0" w:rsidRDefault="00AF6DE0">
            <w:pPr>
              <w:pStyle w:val="TAL"/>
              <w:spacing w:line="256" w:lineRule="auto"/>
            </w:pPr>
          </w:p>
        </w:tc>
      </w:tr>
      <w:tr w:rsidR="00AF6DE0" w14:paraId="42CB1975" w14:textId="77777777" w:rsidTr="00AF6DE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4D75E6C0" w14:textId="77777777" w:rsidR="00AF6DE0" w:rsidRDefault="00AF6DE0">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F2225A6" w14:textId="77777777" w:rsidR="00AF6DE0" w:rsidRDefault="00AF6DE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C0B193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D3FB05"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51E20F" w14:textId="77777777" w:rsidR="00AF6DE0" w:rsidRDefault="00AF6DE0">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535A1B03" w14:textId="77777777" w:rsidR="00AF6DE0" w:rsidRDefault="00AF6DE0">
            <w:pPr>
              <w:pStyle w:val="TAL"/>
              <w:spacing w:line="256" w:lineRule="auto"/>
            </w:pPr>
          </w:p>
        </w:tc>
      </w:tr>
      <w:tr w:rsidR="00AF6DE0" w14:paraId="096C8D9F" w14:textId="77777777" w:rsidTr="00AF6DE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49C6F68" w14:textId="77777777" w:rsidR="00AF6DE0" w:rsidRDefault="00AF6DE0">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06A8A5A" w14:textId="77777777" w:rsidR="00AF6DE0" w:rsidRDefault="00AF6DE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24A608F"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A671AD4"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7D03ED" w14:textId="77777777" w:rsidR="00AF6DE0" w:rsidRDefault="00AF6DE0">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70C9995" w14:textId="77777777" w:rsidR="00AF6DE0" w:rsidRDefault="00AF6DE0">
            <w:pPr>
              <w:pStyle w:val="TAL"/>
              <w:spacing w:line="256" w:lineRule="auto"/>
            </w:pPr>
          </w:p>
        </w:tc>
      </w:tr>
      <w:tr w:rsidR="00AF6DE0" w14:paraId="206DC281"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2481D1D9" w14:textId="77777777" w:rsidR="00AF6DE0" w:rsidRDefault="00AF6DE0">
            <w:pPr>
              <w:pStyle w:val="TAL"/>
              <w:spacing w:line="256"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235C3771" w14:textId="77777777" w:rsidR="00AF6DE0" w:rsidRDefault="00AF6DE0">
            <w:pPr>
              <w:pStyle w:val="TAL"/>
              <w:spacing w:line="256" w:lineRule="auto"/>
            </w:pPr>
            <w: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23C7BA1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3A4471"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6607F37" w14:textId="77777777" w:rsidR="00AF6DE0" w:rsidRDefault="00AF6DE0">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0EFD247F" w14:textId="77777777" w:rsidR="00AF6DE0" w:rsidRDefault="00AF6DE0">
            <w:pPr>
              <w:pStyle w:val="TAL"/>
              <w:spacing w:line="256" w:lineRule="auto"/>
            </w:pPr>
          </w:p>
        </w:tc>
      </w:tr>
      <w:tr w:rsidR="00AF6DE0" w14:paraId="52E6CD4F"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DCB8257" w14:textId="77777777" w:rsidR="00AF6DE0" w:rsidRDefault="00AF6DE0">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3541546" w14:textId="77777777" w:rsidR="00AF6DE0" w:rsidRDefault="00AF6DE0">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BC11E2E" w14:textId="77777777" w:rsidR="00AF6DE0" w:rsidRDefault="00AF6DE0">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AAFBF60" w14:textId="77777777" w:rsidR="00AF6DE0" w:rsidRDefault="00AF6DE0">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034D98AD" w14:textId="77777777" w:rsidR="00AF6DE0" w:rsidRDefault="00AF6DE0">
            <w:pPr>
              <w:pStyle w:val="TAL"/>
              <w:spacing w:line="256" w:lineRule="auto"/>
            </w:pPr>
          </w:p>
        </w:tc>
      </w:tr>
      <w:tr w:rsidR="00AF6DE0" w14:paraId="2484D822"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5F2CD6" w14:textId="77777777" w:rsidR="00AF6DE0" w:rsidRDefault="00AF6DE0">
            <w:pPr>
              <w:pStyle w:val="TAL"/>
              <w:spacing w:line="256" w:lineRule="auto"/>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0D47F61F"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B9B7CA" w14:textId="77777777" w:rsidR="00AF6DE0" w:rsidRDefault="00AF6DE0">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BCC8086" w14:textId="77777777" w:rsidR="00AF6DE0" w:rsidRDefault="00AF6DE0">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0F6B5ABE" w14:textId="77777777" w:rsidR="00AF6DE0" w:rsidRDefault="00AF6DE0">
            <w:pPr>
              <w:pStyle w:val="TAL"/>
              <w:spacing w:line="256" w:lineRule="auto"/>
            </w:pPr>
            <w:r>
              <w:rPr>
                <w:rFonts w:cs="v4.2.0"/>
              </w:rPr>
              <w:t>Synchronous cells</w:t>
            </w:r>
          </w:p>
        </w:tc>
      </w:tr>
      <w:tr w:rsidR="00AF6DE0" w14:paraId="5A775F82"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64512B" w14:textId="77777777" w:rsidR="00AF6DE0" w:rsidRDefault="00AF6DE0">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E8A96AA" w14:textId="77777777" w:rsidR="00AF6DE0" w:rsidRDefault="00AF6DE0">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5C2F2DE" w14:textId="77777777" w:rsidR="00AF6DE0" w:rsidRDefault="00AF6DE0">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2EBF2E9" w14:textId="77777777" w:rsidR="00AF6DE0" w:rsidRDefault="00AF6DE0">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70D29A53" w14:textId="77777777" w:rsidR="00AF6DE0" w:rsidRDefault="00AF6DE0">
            <w:pPr>
              <w:pStyle w:val="TAL"/>
              <w:spacing w:line="256" w:lineRule="auto"/>
            </w:pPr>
            <w:r>
              <w:rPr>
                <w:rFonts w:cs="v4.2.0"/>
              </w:rPr>
              <w:t>No additional delays in random access procedure.</w:t>
            </w:r>
          </w:p>
        </w:tc>
      </w:tr>
      <w:tr w:rsidR="00AF6DE0" w14:paraId="21FE502C"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97D3B9" w14:textId="77777777" w:rsidR="00AF6DE0" w:rsidRDefault="00AF6DE0">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BA21D59"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4CC191" w14:textId="77777777" w:rsidR="00AF6DE0" w:rsidRDefault="00AF6DE0">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CAA902D" w14:textId="77777777" w:rsidR="00AF6DE0" w:rsidRDefault="00AF6DE0">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669C02E" w14:textId="77777777" w:rsidR="00AF6DE0" w:rsidRDefault="00AF6DE0">
            <w:pPr>
              <w:pStyle w:val="TAL"/>
              <w:spacing w:line="256" w:lineRule="auto"/>
              <w:rPr>
                <w:rFonts w:cs="v4.2.0"/>
                <w:bCs/>
                <w:lang w:eastAsia="zh-CN"/>
              </w:rPr>
            </w:pPr>
          </w:p>
        </w:tc>
      </w:tr>
      <w:tr w:rsidR="00AF6DE0" w14:paraId="32DABE4C"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5668F3" w14:textId="77777777" w:rsidR="00AF6DE0" w:rsidRDefault="00AF6DE0">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204F842"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3B4EED7"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3B997B" w14:textId="77777777" w:rsidR="00AF6DE0" w:rsidRDefault="00AF6DE0">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7C7BC252" w14:textId="77777777" w:rsidR="00AF6DE0" w:rsidRDefault="00AF6DE0">
            <w:pPr>
              <w:pStyle w:val="TAL"/>
              <w:spacing w:line="256" w:lineRule="auto"/>
            </w:pPr>
            <w:r>
              <w:t>The value shall be used for all cells in the test.</w:t>
            </w:r>
          </w:p>
        </w:tc>
      </w:tr>
      <w:tr w:rsidR="00AF6DE0" w14:paraId="5BA1C337"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C342DA" w14:textId="77777777" w:rsidR="00AF6DE0" w:rsidRDefault="00AF6DE0">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9E8657C"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8A1A0B"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15E33A" w14:textId="77777777" w:rsidR="00AF6DE0" w:rsidRDefault="00AF6DE0">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6BAE9A2" w14:textId="77777777" w:rsidR="00AF6DE0" w:rsidRDefault="00AF6DE0">
            <w:pPr>
              <w:pStyle w:val="TAL"/>
              <w:spacing w:line="256" w:lineRule="auto"/>
              <w:rPr>
                <w:lang w:eastAsia="zh-CN"/>
              </w:rPr>
            </w:pPr>
            <w:r>
              <w:rPr>
                <w:lang w:eastAsia="zh-CN"/>
              </w:rPr>
              <w:t>The detailed configuration is specified in TS 38.211 clause 6.3.3.2</w:t>
            </w:r>
          </w:p>
        </w:tc>
      </w:tr>
      <w:tr w:rsidR="00AF6DE0" w14:paraId="60CDCB53"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7CB0D3D" w14:textId="77777777" w:rsidR="00AF6DE0" w:rsidRDefault="00AF6DE0">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3C7CB74" w14:textId="77777777" w:rsidR="00AF6DE0" w:rsidRDefault="00AF6DE0">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D5095D"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D52819" w14:textId="77777777" w:rsidR="00AF6DE0" w:rsidRDefault="00AF6DE0">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97035D3" w14:textId="77777777" w:rsidR="00AF6DE0" w:rsidRDefault="00AF6DE0">
            <w:pPr>
              <w:pStyle w:val="TAL"/>
              <w:spacing w:line="256" w:lineRule="auto"/>
            </w:pPr>
          </w:p>
        </w:tc>
      </w:tr>
      <w:tr w:rsidR="00AF6DE0" w14:paraId="42C76D38"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FE09BD" w14:textId="77777777" w:rsidR="00AF6DE0" w:rsidRDefault="00AF6DE0">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C888A8" w14:textId="77777777" w:rsidR="00AF6DE0" w:rsidRDefault="00AF6DE0">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D2F4536"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97EFA96" w14:textId="77777777" w:rsidR="00AF6DE0" w:rsidRDefault="00AF6DE0">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76041C0" w14:textId="77777777" w:rsidR="00AF6DE0" w:rsidRDefault="00AF6DE0">
            <w:pPr>
              <w:pStyle w:val="TAL"/>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AF6DE0" w14:paraId="6F2967A3"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B5CA97" w14:textId="77777777" w:rsidR="00AF6DE0" w:rsidRDefault="00AF6DE0">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42A0D7A"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C53B64C"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854532" w14:textId="77777777" w:rsidR="00AF6DE0" w:rsidRDefault="00AF6DE0">
            <w:pPr>
              <w:pStyle w:val="TAC"/>
              <w:spacing w:line="256" w:lineRule="auto"/>
            </w:pPr>
            <w:r>
              <w:rPr>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6DBC62DB" w14:textId="77777777" w:rsidR="00AF6DE0" w:rsidRDefault="00AF6DE0">
            <w:pPr>
              <w:pStyle w:val="TAL"/>
              <w:spacing w:line="256" w:lineRule="auto"/>
            </w:pPr>
            <w:r>
              <w:t>T</w:t>
            </w:r>
            <w:r>
              <w:rPr>
                <w:lang w:eastAsia="zh-CN"/>
              </w:rPr>
              <w:t>2</w:t>
            </w:r>
            <w:r>
              <w:t xml:space="preserve"> needs to be defined so that cell re-selection reaction time is taken into account.</w:t>
            </w:r>
          </w:p>
        </w:tc>
      </w:tr>
      <w:tr w:rsidR="00AF6DE0" w14:paraId="23E78D2A"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79D0A0" w14:textId="77777777" w:rsidR="00AF6DE0" w:rsidRDefault="00AF6DE0">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6456012"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E835321"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F18E27F" w14:textId="77777777" w:rsidR="00AF6DE0" w:rsidRDefault="00AF6DE0">
            <w:pPr>
              <w:pStyle w:val="TAC"/>
              <w:spacing w:line="256" w:lineRule="auto"/>
            </w:pPr>
            <w:r>
              <w:t>35</w:t>
            </w:r>
          </w:p>
        </w:tc>
        <w:tc>
          <w:tcPr>
            <w:tcW w:w="3544" w:type="dxa"/>
            <w:tcBorders>
              <w:top w:val="single" w:sz="4" w:space="0" w:color="auto"/>
              <w:left w:val="single" w:sz="4" w:space="0" w:color="auto"/>
              <w:bottom w:val="single" w:sz="4" w:space="0" w:color="auto"/>
              <w:right w:val="single" w:sz="4" w:space="0" w:color="auto"/>
            </w:tcBorders>
            <w:hideMark/>
          </w:tcPr>
          <w:p w14:paraId="68B5DCE1" w14:textId="77777777" w:rsidR="00AF6DE0" w:rsidRDefault="00AF6DE0">
            <w:pPr>
              <w:pStyle w:val="TAL"/>
              <w:spacing w:line="256" w:lineRule="auto"/>
            </w:pPr>
            <w:r>
              <w:t>T</w:t>
            </w:r>
            <w:r>
              <w:rPr>
                <w:lang w:eastAsia="zh-CN"/>
              </w:rPr>
              <w:t>3</w:t>
            </w:r>
            <w:r>
              <w:t xml:space="preserve"> needs to be defined so that cell re-selection reaction time is taken into account.</w:t>
            </w:r>
          </w:p>
        </w:tc>
      </w:tr>
    </w:tbl>
    <w:p w14:paraId="051F4D8B" w14:textId="77777777" w:rsidR="00AF6DE0" w:rsidRDefault="00AF6DE0" w:rsidP="00AF6DE0">
      <w:pPr>
        <w:rPr>
          <w:rFonts w:eastAsia="SimSun"/>
        </w:rPr>
      </w:pPr>
    </w:p>
    <w:p w14:paraId="1CEE7356" w14:textId="77777777" w:rsidR="00AF6DE0" w:rsidRDefault="00AF6DE0" w:rsidP="00AF6DE0">
      <w:pPr>
        <w:pStyle w:val="TH"/>
      </w:pPr>
      <w:r>
        <w:t>Table A.7.1.1.1.2-3: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AF6DE0" w14:paraId="72F550F5"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2CB79AC" w14:textId="77777777" w:rsidR="00AF6DE0" w:rsidRDefault="00AF6DE0">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3075D47" w14:textId="77777777" w:rsidR="00AF6DE0" w:rsidRDefault="00AF6DE0">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C924390" w14:textId="77777777" w:rsidR="00AF6DE0" w:rsidRDefault="00AF6DE0">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236C2D3" w14:textId="77777777" w:rsidR="00AF6DE0" w:rsidRDefault="00AF6DE0">
            <w:pPr>
              <w:keepNext/>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9DD1EDA" w14:textId="77777777" w:rsidR="00AF6DE0" w:rsidRDefault="00AF6DE0">
            <w:pPr>
              <w:keepNext/>
              <w:keepLines/>
              <w:spacing w:after="0" w:line="256" w:lineRule="auto"/>
              <w:jc w:val="center"/>
              <w:rPr>
                <w:rFonts w:ascii="Arial" w:hAnsi="Arial" w:cs="Arial"/>
                <w:b/>
                <w:sz w:val="18"/>
              </w:rPr>
            </w:pPr>
            <w:r>
              <w:rPr>
                <w:rFonts w:ascii="Arial" w:hAnsi="Arial" w:cs="v4.2.0"/>
                <w:b/>
                <w:sz w:val="18"/>
              </w:rPr>
              <w:t>Cell 2</w:t>
            </w:r>
          </w:p>
        </w:tc>
      </w:tr>
      <w:tr w:rsidR="00AF6DE0" w14:paraId="23968CB6"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82FB6F2" w14:textId="77777777" w:rsidR="00AF6DE0" w:rsidRDefault="00AF6DE0">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98A4A23" w14:textId="77777777" w:rsidR="00AF6DE0" w:rsidRDefault="00AF6DE0">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4B13F4" w14:textId="77777777" w:rsidR="00AF6DE0" w:rsidRDefault="00AF6DE0">
            <w:pPr>
              <w:spacing w:after="0" w:line="256" w:lineRule="auto"/>
              <w:rPr>
                <w:rFonts w:ascii="Arial" w:eastAsia="SimSu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495F6A" w14:textId="77777777" w:rsidR="00AF6DE0" w:rsidRDefault="00AF6DE0">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9DE5561" w14:textId="77777777" w:rsidR="00AF6DE0" w:rsidRDefault="00AF6DE0">
            <w:pPr>
              <w:keepNext/>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517E24FB" w14:textId="77777777" w:rsidR="00AF6DE0" w:rsidRDefault="00AF6DE0">
            <w:pPr>
              <w:keepNext/>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F5D9A9B" w14:textId="77777777" w:rsidR="00AF6DE0" w:rsidRDefault="00AF6DE0">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5011BF3" w14:textId="77777777" w:rsidR="00AF6DE0" w:rsidRDefault="00AF6DE0">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469A2BFE" w14:textId="77777777" w:rsidR="00AF6DE0" w:rsidRDefault="00AF6DE0">
            <w:pPr>
              <w:keepNext/>
              <w:keepLines/>
              <w:spacing w:after="0" w:line="256" w:lineRule="auto"/>
              <w:jc w:val="center"/>
              <w:rPr>
                <w:rFonts w:ascii="Arial" w:hAnsi="Arial" w:cs="Arial"/>
                <w:b/>
                <w:sz w:val="18"/>
              </w:rPr>
            </w:pPr>
            <w:r>
              <w:rPr>
                <w:rFonts w:ascii="Arial" w:hAnsi="Arial" w:cs="v4.2.0"/>
                <w:b/>
                <w:sz w:val="18"/>
              </w:rPr>
              <w:t>T3</w:t>
            </w:r>
          </w:p>
        </w:tc>
      </w:tr>
      <w:tr w:rsidR="00AF6DE0" w14:paraId="60E3037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A0E8FF" w14:textId="77777777" w:rsidR="00AF6DE0" w:rsidRDefault="00AF6DE0">
            <w:pPr>
              <w:pStyle w:val="TAL"/>
              <w:spacing w:line="256" w:lineRule="auto"/>
              <w:rPr>
                <w:lang w:eastAsia="zh-CN"/>
              </w:rPr>
            </w:pPr>
            <w:r>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517786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729AE7" w14:textId="77777777" w:rsidR="00AF6DE0" w:rsidRDefault="00AF6DE0">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7AD4C15" w14:textId="77777777" w:rsidR="00AF6DE0" w:rsidRDefault="00AF6DE0">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7E4CBC5C" w14:textId="77777777" w:rsidR="00AF6DE0" w:rsidRDefault="00AF6DE0">
            <w:pPr>
              <w:pStyle w:val="TAC"/>
              <w:spacing w:line="256" w:lineRule="auto"/>
              <w:rPr>
                <w:rFonts w:cs="v4.2.0"/>
                <w:lang w:eastAsia="zh-CN"/>
              </w:rPr>
            </w:pPr>
            <w:r>
              <w:rPr>
                <w:lang w:val="en-US" w:eastAsia="ja-JP"/>
              </w:rPr>
              <w:t>TDDConf.3.1</w:t>
            </w:r>
          </w:p>
        </w:tc>
      </w:tr>
      <w:tr w:rsidR="00AF6DE0" w14:paraId="501AED01"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009CC2C" w14:textId="77777777" w:rsidR="00AF6DE0" w:rsidRDefault="00AF6DE0">
            <w:pPr>
              <w:pStyle w:val="TAL"/>
              <w:spacing w:line="256" w:lineRule="auto"/>
              <w:rPr>
                <w:lang w:eastAsia="zh-CN"/>
              </w:rPr>
            </w:pPr>
            <w:r>
              <w:rPr>
                <w:lang w:eastAsia="zh-CN"/>
              </w:rPr>
              <w:t>PDSCH RMC configuration</w:t>
            </w:r>
          </w:p>
        </w:tc>
        <w:tc>
          <w:tcPr>
            <w:tcW w:w="1794" w:type="dxa"/>
            <w:vMerge w:val="restart"/>
            <w:tcBorders>
              <w:top w:val="single" w:sz="4" w:space="0" w:color="auto"/>
              <w:left w:val="single" w:sz="4" w:space="0" w:color="auto"/>
              <w:bottom w:val="single" w:sz="4" w:space="0" w:color="auto"/>
              <w:right w:val="single" w:sz="4" w:space="0" w:color="auto"/>
            </w:tcBorders>
          </w:tcPr>
          <w:p w14:paraId="12EA6DD5"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684408C" w14:textId="77777777" w:rsidR="00AF6DE0" w:rsidRDefault="00AF6DE0">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AAD1CE2" w14:textId="77777777" w:rsidR="00AF6DE0" w:rsidRDefault="00AF6DE0">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E39F28D" w14:textId="77777777" w:rsidR="00AF6DE0" w:rsidRDefault="00AF6DE0">
            <w:pPr>
              <w:pStyle w:val="TAC"/>
              <w:spacing w:line="256" w:lineRule="auto"/>
              <w:rPr>
                <w:rFonts w:cs="v4.2.0"/>
                <w:lang w:eastAsia="zh-CN"/>
              </w:rPr>
            </w:pPr>
            <w:r>
              <w:rPr>
                <w:rFonts w:cs="v4.2.0"/>
                <w:lang w:eastAsia="zh-CN"/>
              </w:rPr>
              <w:t>SR.3.1 TDD</w:t>
            </w:r>
          </w:p>
        </w:tc>
      </w:tr>
      <w:tr w:rsidR="00AF6DE0" w14:paraId="6D04CAF6"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4031AC7" w14:textId="77777777" w:rsidR="00AF6DE0" w:rsidRDefault="00AF6DE0">
            <w:pPr>
              <w:spacing w:after="0" w:line="256" w:lineRule="auto"/>
              <w:rPr>
                <w:rFonts w:ascii="Arial" w:eastAsia="SimSun" w:hAnsi="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6270ED8" w14:textId="77777777" w:rsidR="00AF6DE0" w:rsidRDefault="00AF6DE0">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716A68" w14:textId="77777777" w:rsidR="00AF6DE0" w:rsidRDefault="00AF6DE0">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10BEE06" w14:textId="77777777" w:rsidR="00AF6DE0" w:rsidRDefault="00AF6DE0">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B738A5" w14:textId="77777777" w:rsidR="00AF6DE0" w:rsidRDefault="00AF6DE0">
            <w:pPr>
              <w:pStyle w:val="TAC"/>
              <w:spacing w:line="256" w:lineRule="auto"/>
              <w:rPr>
                <w:rFonts w:cs="v4.2.0"/>
                <w:lang w:eastAsia="zh-CN"/>
              </w:rPr>
            </w:pPr>
            <w:r>
              <w:rPr>
                <w:rFonts w:cs="v4.2.0"/>
                <w:lang w:eastAsia="zh-CN"/>
              </w:rPr>
              <w:t>SR.3.1 TDD</w:t>
            </w:r>
          </w:p>
        </w:tc>
      </w:tr>
      <w:tr w:rsidR="00AF6DE0" w14:paraId="171738FB"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6BEB21F9" w14:textId="77777777" w:rsidR="00AF6DE0" w:rsidRDefault="00AF6DE0">
            <w:pPr>
              <w:pStyle w:val="TAL"/>
              <w:spacing w:line="256" w:lineRule="auto"/>
              <w:rPr>
                <w:lang w:eastAsia="zh-CN"/>
              </w:rPr>
            </w:pPr>
            <w:r>
              <w:rPr>
                <w:lang w:eastAsia="zh-CN"/>
              </w:rPr>
              <w:t xml:space="preserve">RMSI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
          <w:p w14:paraId="36833FE0"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43635EF" w14:textId="77777777" w:rsidR="00AF6DE0" w:rsidRDefault="00AF6DE0">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EC00F8F" w14:textId="77777777" w:rsidR="00AF6DE0" w:rsidRDefault="00AF6DE0">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218C7B" w14:textId="77777777" w:rsidR="00AF6DE0" w:rsidRDefault="00AF6DE0">
            <w:pPr>
              <w:pStyle w:val="TAC"/>
              <w:spacing w:line="256" w:lineRule="auto"/>
              <w:rPr>
                <w:rFonts w:cs="v4.2.0"/>
                <w:lang w:eastAsia="zh-CN"/>
              </w:rPr>
            </w:pPr>
            <w:r>
              <w:rPr>
                <w:rFonts w:cs="v4.2.0"/>
                <w:lang w:eastAsia="zh-CN"/>
              </w:rPr>
              <w:t>CR.3.1 TDD</w:t>
            </w:r>
          </w:p>
        </w:tc>
      </w:tr>
      <w:tr w:rsidR="00AF6DE0" w14:paraId="441A03E7"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0F1B70B" w14:textId="77777777" w:rsidR="00AF6DE0" w:rsidRDefault="00AF6DE0">
            <w:pPr>
              <w:spacing w:after="0" w:line="256" w:lineRule="auto"/>
              <w:rPr>
                <w:rFonts w:ascii="Arial" w:eastAsia="SimSun" w:hAnsi="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408143D" w14:textId="77777777" w:rsidR="00AF6DE0" w:rsidRDefault="00AF6DE0">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FD29B9" w14:textId="77777777" w:rsidR="00AF6DE0" w:rsidRDefault="00AF6DE0">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F367593" w14:textId="77777777" w:rsidR="00AF6DE0" w:rsidRDefault="00AF6DE0">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7495A4D" w14:textId="77777777" w:rsidR="00AF6DE0" w:rsidRDefault="00AF6DE0">
            <w:pPr>
              <w:pStyle w:val="TAC"/>
              <w:spacing w:line="256" w:lineRule="auto"/>
              <w:rPr>
                <w:rFonts w:cs="v4.2.0"/>
                <w:lang w:eastAsia="zh-CN"/>
              </w:rPr>
            </w:pPr>
            <w:r>
              <w:rPr>
                <w:rFonts w:cs="v4.2.0"/>
                <w:lang w:eastAsia="zh-CN"/>
              </w:rPr>
              <w:t>CR.3.1 TDD</w:t>
            </w:r>
          </w:p>
        </w:tc>
      </w:tr>
      <w:tr w:rsidR="00AF6DE0" w14:paraId="1F0F2E89"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5149D25" w14:textId="77777777" w:rsidR="00AF6DE0" w:rsidRDefault="00AF6DE0">
            <w:pPr>
              <w:pStyle w:val="TAL"/>
              <w:spacing w:line="256" w:lineRule="auto"/>
              <w:rPr>
                <w:lang w:eastAsia="zh-CN"/>
              </w:rPr>
            </w:pPr>
            <w:r>
              <w:rPr>
                <w:lang w:eastAsia="zh-CN"/>
              </w:rPr>
              <w:t xml:space="preserve">Dedicated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
          <w:p w14:paraId="72DD615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EB4834" w14:textId="77777777" w:rsidR="00AF6DE0" w:rsidRDefault="00AF6DE0">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3DBC66" w14:textId="77777777" w:rsidR="00AF6DE0" w:rsidRDefault="00AF6DE0">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D714FCD" w14:textId="77777777" w:rsidR="00AF6DE0" w:rsidRDefault="00AF6DE0">
            <w:pPr>
              <w:pStyle w:val="TAC"/>
              <w:spacing w:line="256" w:lineRule="auto"/>
              <w:rPr>
                <w:rFonts w:cs="v4.2.0"/>
                <w:lang w:eastAsia="zh-CN"/>
              </w:rPr>
            </w:pPr>
            <w:r>
              <w:rPr>
                <w:rFonts w:cs="v4.2.0"/>
                <w:lang w:eastAsia="zh-CN"/>
              </w:rPr>
              <w:t>CCR.3.1 TDD</w:t>
            </w:r>
          </w:p>
        </w:tc>
      </w:tr>
      <w:tr w:rsidR="00AF6DE0" w14:paraId="368D9E1B"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479070D" w14:textId="77777777" w:rsidR="00AF6DE0" w:rsidRDefault="00AF6DE0">
            <w:pPr>
              <w:spacing w:after="0" w:line="256" w:lineRule="auto"/>
              <w:rPr>
                <w:rFonts w:ascii="Arial" w:eastAsia="SimSun" w:hAnsi="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21049ED" w14:textId="77777777" w:rsidR="00AF6DE0" w:rsidRDefault="00AF6DE0">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F0D885" w14:textId="77777777" w:rsidR="00AF6DE0" w:rsidRDefault="00AF6DE0">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3AF54D7" w14:textId="77777777" w:rsidR="00AF6DE0" w:rsidRDefault="00AF6DE0">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566C82" w14:textId="77777777" w:rsidR="00AF6DE0" w:rsidRDefault="00AF6DE0">
            <w:pPr>
              <w:pStyle w:val="TAC"/>
              <w:spacing w:line="256" w:lineRule="auto"/>
              <w:rPr>
                <w:rFonts w:cs="v4.2.0"/>
                <w:lang w:eastAsia="zh-CN"/>
              </w:rPr>
            </w:pPr>
            <w:r>
              <w:rPr>
                <w:rFonts w:cs="v4.2.0"/>
                <w:lang w:eastAsia="zh-CN"/>
              </w:rPr>
              <w:t>CCR.3.1 TDD</w:t>
            </w:r>
          </w:p>
        </w:tc>
      </w:tr>
      <w:tr w:rsidR="00AF6DE0" w14:paraId="1ABFEDFD"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1F73458" w14:textId="77777777" w:rsidR="00AF6DE0" w:rsidRDefault="00AF6DE0">
            <w:pPr>
              <w:pStyle w:val="TAL"/>
              <w:spacing w:line="256" w:lineRule="auto"/>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339FF933"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27DC4B" w14:textId="77777777" w:rsidR="00AF6DE0" w:rsidRDefault="00AF6DE0">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3AD6A7" w14:textId="77777777" w:rsidR="00AF6DE0" w:rsidRDefault="00AF6DE0">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349A15A" w14:textId="77777777" w:rsidR="00AF6DE0" w:rsidRDefault="00AF6DE0">
            <w:pPr>
              <w:pStyle w:val="TAC"/>
              <w:spacing w:line="256" w:lineRule="auto"/>
              <w:rPr>
                <w:rFonts w:cs="v4.2.0"/>
                <w:lang w:eastAsia="zh-CN"/>
              </w:rPr>
            </w:pPr>
            <w:r>
              <w:rPr>
                <w:rFonts w:cs="v4.2.0"/>
                <w:lang w:eastAsia="zh-CN"/>
              </w:rPr>
              <w:t>SSB.7 FR2</w:t>
            </w:r>
          </w:p>
        </w:tc>
      </w:tr>
      <w:tr w:rsidR="00AF6DE0" w14:paraId="6E37F725"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019B2CA" w14:textId="77777777" w:rsidR="00AF6DE0" w:rsidRDefault="00AF6DE0">
            <w:pPr>
              <w:spacing w:after="0" w:line="256" w:lineRule="auto"/>
              <w:rPr>
                <w:rFonts w:ascii="Arial" w:eastAsia="SimSu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tcPr>
          <w:p w14:paraId="04ECCBD9"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54FCDB" w14:textId="77777777" w:rsidR="00AF6DE0" w:rsidRDefault="00AF6DE0">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67519CD" w14:textId="77777777" w:rsidR="00AF6DE0" w:rsidRDefault="00AF6DE0">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56BA8CF" w14:textId="77777777" w:rsidR="00AF6DE0" w:rsidRDefault="00AF6DE0">
            <w:pPr>
              <w:pStyle w:val="TAC"/>
              <w:spacing w:line="256" w:lineRule="auto"/>
              <w:rPr>
                <w:rFonts w:cs="v4.2.0"/>
                <w:lang w:eastAsia="zh-CN"/>
              </w:rPr>
            </w:pPr>
            <w:r>
              <w:rPr>
                <w:rFonts w:cs="v4.2.0"/>
                <w:lang w:eastAsia="zh-CN"/>
              </w:rPr>
              <w:t>SSB.8 FR2</w:t>
            </w:r>
          </w:p>
        </w:tc>
      </w:tr>
      <w:tr w:rsidR="00AF6DE0" w14:paraId="438D4114"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11407F" w14:textId="77777777" w:rsidR="00AF6DE0" w:rsidRDefault="00AF6DE0">
            <w:pPr>
              <w:pStyle w:val="TAL"/>
              <w:spacing w:line="256" w:lineRule="auto"/>
            </w:pPr>
            <w:r>
              <w:lastRenderedPageBreak/>
              <w:t>OCNG Pattern</w:t>
            </w:r>
          </w:p>
        </w:tc>
        <w:tc>
          <w:tcPr>
            <w:tcW w:w="1794" w:type="dxa"/>
            <w:tcBorders>
              <w:top w:val="single" w:sz="4" w:space="0" w:color="auto"/>
              <w:left w:val="single" w:sz="4" w:space="0" w:color="auto"/>
              <w:bottom w:val="single" w:sz="4" w:space="0" w:color="auto"/>
              <w:right w:val="single" w:sz="4" w:space="0" w:color="auto"/>
            </w:tcBorders>
          </w:tcPr>
          <w:p w14:paraId="54E4444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1CCA56" w14:textId="77777777" w:rsidR="00AF6DE0" w:rsidRDefault="00AF6DE0">
            <w:pPr>
              <w:pStyle w:val="TAC"/>
              <w:spacing w:line="256" w:lineRule="auto"/>
              <w:rPr>
                <w:rFonts w:cs="Arial"/>
                <w:lang w:eastAsia="zh-CN"/>
              </w:rPr>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F8B1DF4" w14:textId="77777777" w:rsidR="00AF6DE0" w:rsidRDefault="00AF6DE0">
            <w:pPr>
              <w:pStyle w:val="TAC"/>
              <w:spacing w:line="256" w:lineRule="auto"/>
              <w:rPr>
                <w:rFonts w:cs="v4.2.0"/>
              </w:rPr>
            </w:pPr>
            <w:r>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47091C3E" w14:textId="77777777" w:rsidR="00AF6DE0" w:rsidRDefault="00AF6DE0">
            <w:pPr>
              <w:pStyle w:val="TAC"/>
              <w:spacing w:line="256" w:lineRule="auto"/>
              <w:rPr>
                <w:rFonts w:cs="v4.2.0"/>
              </w:rPr>
            </w:pPr>
            <w:r>
              <w:rPr>
                <w:rFonts w:cs="Arial"/>
              </w:rPr>
              <w:t>OP.4</w:t>
            </w:r>
          </w:p>
        </w:tc>
      </w:tr>
      <w:tr w:rsidR="00AF6DE0" w14:paraId="5DB351D1"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066BD8" w14:textId="77777777" w:rsidR="00AF6DE0" w:rsidRDefault="00AF6DE0">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A63ED33"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8F8C0E" w14:textId="77777777" w:rsidR="00AF6DE0" w:rsidRDefault="00AF6DE0">
            <w:pPr>
              <w:pStyle w:val="TAC"/>
              <w:spacing w:line="256" w:lineRule="auto"/>
              <w:rPr>
                <w:rFonts w:cs="Arial"/>
                <w:lang w:eastAsia="zh-CN"/>
              </w:rPr>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BFCB659" w14:textId="77777777" w:rsidR="00AF6DE0" w:rsidRDefault="00AF6DE0">
            <w:pPr>
              <w:pStyle w:val="TAC"/>
              <w:spacing w:line="256" w:lineRule="auto"/>
              <w:rPr>
                <w:rFonts w:cs="Arial"/>
                <w:lang w:eastAsia="zh-CN"/>
              </w:rPr>
            </w:pPr>
            <w:r>
              <w:rPr>
                <w:rFonts w:cs="Arial"/>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8EC5630" w14:textId="77777777" w:rsidR="00AF6DE0" w:rsidRDefault="00AF6DE0">
            <w:pPr>
              <w:pStyle w:val="TAC"/>
              <w:spacing w:line="256" w:lineRule="auto"/>
              <w:rPr>
                <w:rFonts w:cs="Arial"/>
              </w:rPr>
            </w:pPr>
            <w:r>
              <w:rPr>
                <w:rFonts w:cs="Arial"/>
                <w:lang w:eastAsia="zh-CN"/>
              </w:rPr>
              <w:t>DLBWP.0.1</w:t>
            </w:r>
          </w:p>
        </w:tc>
      </w:tr>
      <w:tr w:rsidR="00AF6DE0" w14:paraId="4F8F2570"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56ABB9" w14:textId="77777777" w:rsidR="00AF6DE0" w:rsidRDefault="00AF6DE0">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06A827"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6DD91A" w14:textId="77777777" w:rsidR="00AF6DE0" w:rsidRDefault="00AF6DE0">
            <w:pPr>
              <w:pStyle w:val="TAC"/>
              <w:spacing w:line="256" w:lineRule="auto"/>
              <w:rPr>
                <w:rFonts w:cs="Arial"/>
                <w:lang w:eastAsia="zh-CN"/>
              </w:rPr>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A2E9AE1" w14:textId="77777777" w:rsidR="00AF6DE0" w:rsidRDefault="00AF6DE0">
            <w:pPr>
              <w:pStyle w:val="TAC"/>
              <w:spacing w:line="256" w:lineRule="auto"/>
              <w:rPr>
                <w:rFonts w:cs="Arial"/>
                <w:lang w:eastAsia="zh-CN"/>
              </w:rPr>
            </w:pPr>
            <w:r>
              <w:rPr>
                <w:rFonts w:cs="Arial"/>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8F87AE2" w14:textId="77777777" w:rsidR="00AF6DE0" w:rsidRDefault="00AF6DE0">
            <w:pPr>
              <w:pStyle w:val="TAC"/>
              <w:spacing w:line="256" w:lineRule="auto"/>
              <w:rPr>
                <w:rFonts w:cs="Arial"/>
                <w:lang w:eastAsia="zh-CN"/>
              </w:rPr>
            </w:pPr>
            <w:r>
              <w:rPr>
                <w:rFonts w:cs="Arial"/>
                <w:lang w:eastAsia="zh-CN"/>
              </w:rPr>
              <w:t>ULBWP.0.1</w:t>
            </w:r>
          </w:p>
        </w:tc>
      </w:tr>
      <w:tr w:rsidR="00AF6DE0" w14:paraId="51D3498A"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9C24C3" w14:textId="77777777" w:rsidR="00AF6DE0" w:rsidRDefault="00AF6DE0">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E3B15F9"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C6AFB9" w14:textId="77777777" w:rsidR="00AF6DE0" w:rsidRDefault="00AF6DE0">
            <w:pPr>
              <w:pStyle w:val="TAC"/>
              <w:spacing w:line="256" w:lineRule="auto"/>
              <w:rPr>
                <w:rFonts w:cs="Arial"/>
                <w:lang w:eastAsia="zh-CN"/>
              </w:rPr>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05023DF" w14:textId="77777777" w:rsidR="00AF6DE0" w:rsidRDefault="00AF6DE0">
            <w:pPr>
              <w:pStyle w:val="TAC"/>
              <w:spacing w:line="256" w:lineRule="auto"/>
              <w:rPr>
                <w:rFonts w:cs="Arial"/>
                <w:lang w:eastAsia="zh-CN"/>
              </w:rPr>
            </w:pPr>
            <w:r>
              <w:rPr>
                <w:rFonts w:cs="Arial"/>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D7D0FC8" w14:textId="77777777" w:rsidR="00AF6DE0" w:rsidRDefault="00AF6DE0">
            <w:pPr>
              <w:pStyle w:val="TAC"/>
              <w:spacing w:line="256" w:lineRule="auto"/>
              <w:rPr>
                <w:rFonts w:cs="Arial"/>
                <w:lang w:eastAsia="zh-CN"/>
              </w:rPr>
            </w:pPr>
            <w:r>
              <w:rPr>
                <w:rFonts w:cs="Arial"/>
                <w:lang w:eastAsia="zh-CN"/>
              </w:rPr>
              <w:t>SSB</w:t>
            </w:r>
          </w:p>
        </w:tc>
      </w:tr>
      <w:tr w:rsidR="00AF6DE0" w14:paraId="174A69DD"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1B923D3" w14:textId="77777777" w:rsidR="00AF6DE0" w:rsidRDefault="00AF6DE0">
            <w:pPr>
              <w:pStyle w:val="TAL"/>
              <w:spacing w:line="256" w:lineRule="auto"/>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6A036B0" w14:textId="77777777" w:rsidR="00AF6DE0" w:rsidRDefault="00AF6DE0">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B5EBA07" w14:textId="77777777" w:rsidR="00AF6DE0" w:rsidRDefault="00AF6DE0">
            <w:pPr>
              <w:pStyle w:val="TAC"/>
              <w:spacing w:line="256" w:lineRule="auto"/>
            </w:pPr>
            <w:r>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2C13924F" w14:textId="77777777" w:rsidR="00AF6DE0" w:rsidRDefault="00AF6DE0">
            <w:pPr>
              <w:pStyle w:val="TAC"/>
              <w:spacing w:line="256" w:lineRule="auto"/>
              <w:rPr>
                <w:rFonts w:cs="Arial"/>
              </w:rPr>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05E0AC9B" w14:textId="77777777" w:rsidR="00AF6DE0" w:rsidRDefault="00AF6DE0">
            <w:pPr>
              <w:pStyle w:val="TAC"/>
              <w:spacing w:line="256" w:lineRule="auto"/>
              <w:rPr>
                <w:rFonts w:cs="Arial"/>
              </w:rPr>
            </w:pPr>
            <w:r>
              <w:rPr>
                <w:rFonts w:cs="v4.2.0"/>
                <w:lang w:eastAsia="zh-CN"/>
              </w:rPr>
              <w:t>-140</w:t>
            </w:r>
          </w:p>
        </w:tc>
      </w:tr>
      <w:tr w:rsidR="00AF6DE0" w14:paraId="048C6D08"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1CCBF591"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57986A94"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3DA4BB" w14:textId="77777777" w:rsidR="00AF6DE0" w:rsidRDefault="00AF6DE0">
            <w:pPr>
              <w:pStyle w:val="TAC"/>
              <w:spacing w:line="256" w:lineRule="auto"/>
              <w:rPr>
                <w:rFonts w:cs="Arial"/>
                <w:lang w:eastAsia="zh-CN"/>
              </w:rPr>
            </w:pPr>
            <w:r>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10E5622B" w14:textId="77777777" w:rsidR="00AF6DE0" w:rsidRDefault="00AF6DE0">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4AF3C2FE" w14:textId="77777777" w:rsidR="00AF6DE0" w:rsidRDefault="00AF6DE0">
            <w:pPr>
              <w:pStyle w:val="TAC"/>
              <w:spacing w:line="256" w:lineRule="auto"/>
              <w:rPr>
                <w:rFonts w:cs="v4.2.0"/>
                <w:lang w:eastAsia="zh-CN"/>
              </w:rPr>
            </w:pPr>
            <w:r>
              <w:rPr>
                <w:rFonts w:cs="v4.2.0"/>
                <w:lang w:eastAsia="zh-CN"/>
              </w:rPr>
              <w:t>-137</w:t>
            </w:r>
          </w:p>
        </w:tc>
      </w:tr>
      <w:tr w:rsidR="00AF6DE0" w14:paraId="0496B176"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3F8ED2" w14:textId="77777777" w:rsidR="00AF6DE0" w:rsidRDefault="00AF6DE0">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56C9A3"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82204D" w14:textId="77777777" w:rsidR="00AF6DE0" w:rsidRDefault="00AF6DE0">
            <w:pPr>
              <w:pStyle w:val="TAC"/>
              <w:spacing w:line="256" w:lineRule="auto"/>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21DD249" w14:textId="77777777" w:rsidR="00AF6DE0" w:rsidRDefault="00AF6DE0">
            <w:pPr>
              <w:pStyle w:val="TAC"/>
              <w:spacing w:line="256" w:lineRule="auto"/>
              <w:rPr>
                <w:rFonts w:cs="Arial"/>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D1909B8" w14:textId="77777777" w:rsidR="00AF6DE0" w:rsidRDefault="00AF6DE0">
            <w:pPr>
              <w:pStyle w:val="TAC"/>
              <w:spacing w:line="256" w:lineRule="auto"/>
              <w:rPr>
                <w:rFonts w:cs="Arial"/>
              </w:rPr>
            </w:pPr>
            <w:r>
              <w:rPr>
                <w:rFonts w:cs="v4.2.0"/>
              </w:rPr>
              <w:t>0</w:t>
            </w:r>
          </w:p>
        </w:tc>
      </w:tr>
      <w:tr w:rsidR="00AF6DE0" w14:paraId="619551DF"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22B8A3" w14:textId="77777777" w:rsidR="00AF6DE0" w:rsidRDefault="00AF6DE0">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312049A"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5477B69" w14:textId="77777777" w:rsidR="00AF6DE0" w:rsidRDefault="00AF6DE0">
            <w:pPr>
              <w:pStyle w:val="TAC"/>
              <w:spacing w:line="256" w:lineRule="auto"/>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2564176" w14:textId="77777777" w:rsidR="00AF6DE0" w:rsidRDefault="00AF6DE0">
            <w:pPr>
              <w:pStyle w:val="TAC"/>
              <w:spacing w:line="256" w:lineRule="auto"/>
              <w:rPr>
                <w:rFonts w:cs="Arial"/>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21A2F4D" w14:textId="77777777" w:rsidR="00AF6DE0" w:rsidRDefault="00AF6DE0">
            <w:pPr>
              <w:pStyle w:val="TAC"/>
              <w:spacing w:line="256" w:lineRule="auto"/>
              <w:rPr>
                <w:rFonts w:cs="Arial"/>
              </w:rPr>
            </w:pPr>
            <w:r>
              <w:rPr>
                <w:rFonts w:cs="v4.2.0"/>
              </w:rPr>
              <w:t>0</w:t>
            </w:r>
          </w:p>
        </w:tc>
      </w:tr>
      <w:tr w:rsidR="00AF6DE0" w14:paraId="170E967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72BAFE" w14:textId="77777777" w:rsidR="00AF6DE0" w:rsidRDefault="00AF6DE0">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47C7A17"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66499B3" w14:textId="77777777" w:rsidR="00AF6DE0" w:rsidRDefault="00AF6DE0">
            <w:pPr>
              <w:pStyle w:val="TAC"/>
              <w:spacing w:line="256" w:lineRule="auto"/>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C693D98" w14:textId="77777777" w:rsidR="00AF6DE0" w:rsidRDefault="00AF6DE0">
            <w:pPr>
              <w:pStyle w:val="TAC"/>
              <w:spacing w:line="256" w:lineRule="auto"/>
              <w:rPr>
                <w:rFonts w:cs="Arial"/>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6CDAB2" w14:textId="77777777" w:rsidR="00AF6DE0" w:rsidRDefault="00AF6DE0">
            <w:pPr>
              <w:pStyle w:val="TAC"/>
              <w:spacing w:line="256" w:lineRule="auto"/>
              <w:rPr>
                <w:rFonts w:cs="Arial"/>
              </w:rPr>
            </w:pPr>
            <w:r>
              <w:rPr>
                <w:rFonts w:cs="v4.2.0"/>
              </w:rPr>
              <w:t>0</w:t>
            </w:r>
          </w:p>
        </w:tc>
      </w:tr>
      <w:tr w:rsidR="00AF6DE0" w14:paraId="1B61144F" w14:textId="77777777" w:rsidTr="00AF6DE0">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25AFF940" w14:textId="77777777" w:rsidR="00AF6DE0" w:rsidRDefault="00AF6DE0">
            <w:pPr>
              <w:pStyle w:val="TAL"/>
              <w:spacing w:line="256" w:lineRule="auto"/>
            </w:pPr>
            <w:proofErr w:type="spellStart"/>
            <w:r>
              <w:t>Cell_selection_and</w:t>
            </w:r>
            <w:proofErr w:type="spellEnd"/>
            <w:r>
              <w:t>_</w:t>
            </w:r>
          </w:p>
          <w:p w14:paraId="6AF9DCCC" w14:textId="77777777" w:rsidR="00AF6DE0" w:rsidRDefault="00AF6DE0">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0E98621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F6E5A5" w14:textId="77777777" w:rsidR="00AF6DE0" w:rsidRDefault="00AF6DE0">
            <w:pPr>
              <w:pStyle w:val="TAC"/>
              <w:spacing w:line="256" w:lineRule="auto"/>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48D498A6" w14:textId="77777777" w:rsidR="00AF6DE0" w:rsidRDefault="00AF6DE0">
            <w:pPr>
              <w:pStyle w:val="TAC"/>
              <w:spacing w:line="256" w:lineRule="auto"/>
              <w:rPr>
                <w:rFonts w:cs="Arial"/>
              </w:rPr>
            </w:pPr>
            <w:r>
              <w:t>SS-RSRP</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EF0EA81" w14:textId="77777777" w:rsidR="00AF6DE0" w:rsidRDefault="00AF6DE0">
            <w:pPr>
              <w:pStyle w:val="TAC"/>
              <w:spacing w:line="256" w:lineRule="auto"/>
              <w:rPr>
                <w:rFonts w:cs="Arial"/>
              </w:rPr>
            </w:pPr>
            <w:r>
              <w:t>SS-RSRP</w:t>
            </w:r>
          </w:p>
        </w:tc>
      </w:tr>
      <w:tr w:rsidR="00AF6DE0" w14:paraId="5C4CEF6E" w14:textId="77777777" w:rsidTr="00AF6DE0">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654CC13" w14:textId="77777777" w:rsidR="00AF6DE0" w:rsidRDefault="00AF6DE0">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2E25E9A4"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F81126A" w14:textId="77777777" w:rsidR="00AF6DE0" w:rsidRDefault="00AF6DE0">
            <w:pPr>
              <w:pStyle w:val="TAC"/>
              <w:spacing w:line="256" w:lineRule="auto"/>
              <w:rPr>
                <w:rFonts w:cs="Arial"/>
                <w:lang w:eastAsia="zh-CN"/>
              </w:rPr>
            </w:pPr>
            <w:r>
              <w:rPr>
                <w:rFonts w:cs="Arial"/>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15AC648C" w14:textId="77777777" w:rsidR="00AF6DE0" w:rsidRDefault="00AF6DE0">
            <w:pPr>
              <w:pStyle w:val="TAC"/>
              <w:spacing w:line="256" w:lineRule="auto"/>
              <w:rPr>
                <w:lang w:eastAsia="zh-CN"/>
              </w:rPr>
            </w:pPr>
            <w:r>
              <w:rPr>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19A020A" w14:textId="77777777" w:rsidR="00AF6DE0" w:rsidRDefault="00AF6DE0">
            <w:pPr>
              <w:pStyle w:val="TAC"/>
              <w:spacing w:line="256" w:lineRule="auto"/>
              <w:rPr>
                <w:lang w:eastAsia="zh-CN"/>
              </w:rPr>
            </w:pPr>
            <w:r>
              <w:rPr>
                <w:lang w:eastAsia="zh-CN"/>
              </w:rPr>
              <w:t>Setup 1 defined in A.3.15.1</w:t>
            </w:r>
          </w:p>
        </w:tc>
      </w:tr>
      <w:tr w:rsidR="00AF6DE0" w14:paraId="4919E683" w14:textId="77777777" w:rsidTr="00AF6DE0">
        <w:trPr>
          <w:cantSplit/>
          <w:trHeight w:val="141"/>
          <w:jc w:val="center"/>
        </w:trPr>
        <w:tc>
          <w:tcPr>
            <w:tcW w:w="1951" w:type="dxa"/>
            <w:tcBorders>
              <w:top w:val="single" w:sz="4" w:space="0" w:color="auto"/>
              <w:left w:val="single" w:sz="4" w:space="0" w:color="auto"/>
              <w:bottom w:val="nil"/>
              <w:right w:val="single" w:sz="4" w:space="0" w:color="auto"/>
            </w:tcBorders>
            <w:hideMark/>
          </w:tcPr>
          <w:p w14:paraId="0E8A38D7" w14:textId="77777777" w:rsidR="00AF6DE0" w:rsidRDefault="00AF6DE0">
            <w:pPr>
              <w:pStyle w:val="TAL"/>
              <w:spacing w:line="256" w:lineRule="auto"/>
            </w:pPr>
            <w:r>
              <w:rPr>
                <w:rFonts w:eastAsia="SimSun"/>
                <w:position w:val="-12"/>
              </w:rPr>
              <w:object w:dxaOrig="564" w:dyaOrig="288" w14:anchorId="190EFDC0">
                <v:shape id="_x0000_i1049" type="#_x0000_t75" style="width:27.65pt;height:15pt" o:ole="" fillcolor="window">
                  <v:imagedata r:id="rId13" o:title=""/>
                </v:shape>
                <o:OLEObject Type="Embed" ProgID="Equation.3" ShapeID="_x0000_i1049" DrawAspect="Content" ObjectID="_1666818706" r:id="rId41"/>
              </w:object>
            </w:r>
          </w:p>
        </w:tc>
        <w:tc>
          <w:tcPr>
            <w:tcW w:w="1794" w:type="dxa"/>
            <w:tcBorders>
              <w:top w:val="single" w:sz="4" w:space="0" w:color="auto"/>
              <w:left w:val="single" w:sz="4" w:space="0" w:color="auto"/>
              <w:bottom w:val="nil"/>
              <w:right w:val="single" w:sz="4" w:space="0" w:color="auto"/>
            </w:tcBorders>
            <w:hideMark/>
          </w:tcPr>
          <w:p w14:paraId="67B33677"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13D736E" w14:textId="77777777" w:rsidR="00AF6DE0" w:rsidRDefault="00AF6DE0">
            <w:pPr>
              <w:pStyle w:val="TAC"/>
              <w:spacing w:line="256" w:lineRule="auto"/>
              <w:rPr>
                <w:lang w:eastAsia="zh-CN"/>
              </w:rPr>
            </w:pPr>
            <w:r>
              <w:rPr>
                <w:lang w:eastAsia="zh-CN"/>
              </w:rPr>
              <w:t>1</w:t>
            </w:r>
          </w:p>
        </w:tc>
        <w:tc>
          <w:tcPr>
            <w:tcW w:w="992" w:type="dxa"/>
            <w:tcBorders>
              <w:top w:val="single" w:sz="4" w:space="0" w:color="auto"/>
              <w:left w:val="single" w:sz="4" w:space="0" w:color="auto"/>
              <w:bottom w:val="nil"/>
              <w:right w:val="single" w:sz="4" w:space="0" w:color="auto"/>
            </w:tcBorders>
            <w:hideMark/>
          </w:tcPr>
          <w:p w14:paraId="0D823B00" w14:textId="77777777" w:rsidR="00AF6DE0" w:rsidRDefault="00AF6DE0">
            <w:pPr>
              <w:pStyle w:val="TAC"/>
              <w:spacing w:line="256" w:lineRule="auto"/>
              <w:rPr>
                <w:rFonts w:cs="Arial"/>
                <w:lang w:eastAsia="zh-CN"/>
              </w:rPr>
            </w:pPr>
            <w:r>
              <w:rPr>
                <w:rFonts w:cs="Arial"/>
                <w:lang w:eastAsia="zh-CN"/>
              </w:rPr>
              <w:t>8</w:t>
            </w:r>
          </w:p>
        </w:tc>
        <w:tc>
          <w:tcPr>
            <w:tcW w:w="851" w:type="dxa"/>
            <w:tcBorders>
              <w:top w:val="single" w:sz="4" w:space="0" w:color="auto"/>
              <w:left w:val="single" w:sz="4" w:space="0" w:color="auto"/>
              <w:bottom w:val="nil"/>
              <w:right w:val="single" w:sz="4" w:space="0" w:color="auto"/>
            </w:tcBorders>
            <w:hideMark/>
          </w:tcPr>
          <w:p w14:paraId="581E2206" w14:textId="77777777" w:rsidR="00AF6DE0" w:rsidRDefault="00AF6DE0">
            <w:pPr>
              <w:pStyle w:val="TAC"/>
              <w:spacing w:line="256" w:lineRule="auto"/>
              <w:rPr>
                <w:rFonts w:cs="Arial"/>
              </w:rPr>
            </w:pPr>
            <w:r>
              <w:rPr>
                <w:rFonts w:cs="Arial"/>
                <w:lang w:eastAsia="zh-CN"/>
              </w:rPr>
              <w:t>-3</w:t>
            </w:r>
          </w:p>
        </w:tc>
        <w:tc>
          <w:tcPr>
            <w:tcW w:w="899" w:type="dxa"/>
            <w:tcBorders>
              <w:top w:val="single" w:sz="4" w:space="0" w:color="auto"/>
              <w:left w:val="single" w:sz="4" w:space="0" w:color="auto"/>
              <w:bottom w:val="nil"/>
              <w:right w:val="single" w:sz="4" w:space="0" w:color="auto"/>
            </w:tcBorders>
            <w:hideMark/>
          </w:tcPr>
          <w:p w14:paraId="170C34C5" w14:textId="77777777" w:rsidR="00AF6DE0" w:rsidRDefault="00AF6DE0">
            <w:pPr>
              <w:pStyle w:val="TAC"/>
              <w:spacing w:line="256" w:lineRule="auto"/>
              <w:rPr>
                <w:rFonts w:cs="Arial"/>
                <w:lang w:eastAsia="zh-CN"/>
              </w:rPr>
            </w:pPr>
            <w:r>
              <w:rPr>
                <w:rFonts w:cs="Arial"/>
                <w:lang w:eastAsia="zh-CN"/>
              </w:rPr>
              <w:t>1.5</w:t>
            </w:r>
          </w:p>
        </w:tc>
        <w:tc>
          <w:tcPr>
            <w:tcW w:w="802" w:type="dxa"/>
            <w:tcBorders>
              <w:top w:val="single" w:sz="4" w:space="0" w:color="auto"/>
              <w:left w:val="single" w:sz="4" w:space="0" w:color="auto"/>
              <w:bottom w:val="nil"/>
              <w:right w:val="single" w:sz="4" w:space="0" w:color="auto"/>
            </w:tcBorders>
            <w:hideMark/>
          </w:tcPr>
          <w:p w14:paraId="4A513552" w14:textId="77777777" w:rsidR="00AF6DE0" w:rsidRDefault="00AF6DE0">
            <w:pPr>
              <w:pStyle w:val="TAC"/>
              <w:spacing w:line="256" w:lineRule="auto"/>
              <w:rPr>
                <w:rFonts w:cs="Arial"/>
              </w:rPr>
            </w:pPr>
            <w:r>
              <w:t>-infinity</w:t>
            </w:r>
          </w:p>
        </w:tc>
        <w:tc>
          <w:tcPr>
            <w:tcW w:w="850" w:type="dxa"/>
            <w:tcBorders>
              <w:top w:val="single" w:sz="4" w:space="0" w:color="auto"/>
              <w:left w:val="single" w:sz="4" w:space="0" w:color="auto"/>
              <w:bottom w:val="nil"/>
              <w:right w:val="single" w:sz="4" w:space="0" w:color="auto"/>
            </w:tcBorders>
            <w:hideMark/>
          </w:tcPr>
          <w:p w14:paraId="287756C5" w14:textId="77777777" w:rsidR="00AF6DE0" w:rsidRDefault="00AF6DE0">
            <w:pPr>
              <w:pStyle w:val="TAC"/>
              <w:spacing w:line="256" w:lineRule="auto"/>
              <w:rPr>
                <w:rFonts w:cs="Arial"/>
                <w:lang w:eastAsia="zh-CN"/>
              </w:rPr>
            </w:pPr>
            <w:r>
              <w:rPr>
                <w:rFonts w:cs="Arial"/>
                <w:lang w:eastAsia="zh-CN"/>
              </w:rPr>
              <w:t>1.5</w:t>
            </w:r>
          </w:p>
        </w:tc>
        <w:tc>
          <w:tcPr>
            <w:tcW w:w="767" w:type="dxa"/>
            <w:tcBorders>
              <w:top w:val="single" w:sz="4" w:space="0" w:color="auto"/>
              <w:left w:val="single" w:sz="4" w:space="0" w:color="auto"/>
              <w:bottom w:val="nil"/>
              <w:right w:val="single" w:sz="4" w:space="0" w:color="auto"/>
            </w:tcBorders>
            <w:hideMark/>
          </w:tcPr>
          <w:p w14:paraId="05487E17" w14:textId="77777777" w:rsidR="00AF6DE0" w:rsidRDefault="00AF6DE0">
            <w:pPr>
              <w:pStyle w:val="TAC"/>
              <w:spacing w:line="256" w:lineRule="auto"/>
              <w:rPr>
                <w:rFonts w:cs="Arial"/>
              </w:rPr>
            </w:pPr>
            <w:r>
              <w:rPr>
                <w:rFonts w:cs="Arial"/>
                <w:lang w:eastAsia="zh-CN"/>
              </w:rPr>
              <w:t>-3</w:t>
            </w:r>
          </w:p>
        </w:tc>
      </w:tr>
      <w:tr w:rsidR="00AF6DE0" w14:paraId="3FA33717" w14:textId="77777777" w:rsidTr="00AF6DE0">
        <w:trPr>
          <w:cantSplit/>
          <w:trHeight w:val="141"/>
          <w:jc w:val="center"/>
        </w:trPr>
        <w:tc>
          <w:tcPr>
            <w:tcW w:w="1951" w:type="dxa"/>
            <w:tcBorders>
              <w:top w:val="nil"/>
              <w:left w:val="single" w:sz="4" w:space="0" w:color="auto"/>
              <w:bottom w:val="single" w:sz="4" w:space="0" w:color="auto"/>
              <w:right w:val="single" w:sz="4" w:space="0" w:color="auto"/>
            </w:tcBorders>
          </w:tcPr>
          <w:p w14:paraId="01AD053D"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65AE99E0"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52005D" w14:textId="77777777" w:rsidR="00AF6DE0" w:rsidRDefault="00AF6DE0">
            <w:pPr>
              <w:pStyle w:val="TAC"/>
              <w:spacing w:line="256" w:lineRule="auto"/>
              <w:rPr>
                <w:lang w:eastAsia="zh-CN"/>
              </w:rPr>
            </w:pPr>
            <w:r>
              <w:rPr>
                <w:lang w:eastAsia="zh-CN"/>
              </w:rPr>
              <w:t>2</w:t>
            </w:r>
          </w:p>
        </w:tc>
        <w:tc>
          <w:tcPr>
            <w:tcW w:w="992" w:type="dxa"/>
            <w:tcBorders>
              <w:top w:val="nil"/>
              <w:left w:val="single" w:sz="4" w:space="0" w:color="auto"/>
              <w:bottom w:val="single" w:sz="4" w:space="0" w:color="auto"/>
              <w:right w:val="single" w:sz="4" w:space="0" w:color="auto"/>
            </w:tcBorders>
          </w:tcPr>
          <w:p w14:paraId="42E4E666" w14:textId="77777777" w:rsidR="00AF6DE0" w:rsidRDefault="00AF6DE0">
            <w:pPr>
              <w:pStyle w:val="TAC"/>
              <w:spacing w:line="256" w:lineRule="auto"/>
            </w:pPr>
          </w:p>
        </w:tc>
        <w:tc>
          <w:tcPr>
            <w:tcW w:w="851" w:type="dxa"/>
            <w:tcBorders>
              <w:top w:val="nil"/>
              <w:left w:val="single" w:sz="4" w:space="0" w:color="auto"/>
              <w:bottom w:val="single" w:sz="4" w:space="0" w:color="auto"/>
              <w:right w:val="single" w:sz="4" w:space="0" w:color="auto"/>
            </w:tcBorders>
          </w:tcPr>
          <w:p w14:paraId="62679F35" w14:textId="77777777" w:rsidR="00AF6DE0" w:rsidRDefault="00AF6DE0">
            <w:pPr>
              <w:pStyle w:val="TAC"/>
              <w:spacing w:line="256" w:lineRule="auto"/>
            </w:pPr>
          </w:p>
        </w:tc>
        <w:tc>
          <w:tcPr>
            <w:tcW w:w="899" w:type="dxa"/>
            <w:tcBorders>
              <w:top w:val="nil"/>
              <w:left w:val="single" w:sz="4" w:space="0" w:color="auto"/>
              <w:bottom w:val="single" w:sz="4" w:space="0" w:color="auto"/>
              <w:right w:val="single" w:sz="4" w:space="0" w:color="auto"/>
            </w:tcBorders>
          </w:tcPr>
          <w:p w14:paraId="3C53B162" w14:textId="77777777" w:rsidR="00AF6DE0" w:rsidRDefault="00AF6DE0">
            <w:pPr>
              <w:pStyle w:val="TAC"/>
              <w:spacing w:line="256" w:lineRule="auto"/>
            </w:pPr>
          </w:p>
        </w:tc>
        <w:tc>
          <w:tcPr>
            <w:tcW w:w="802" w:type="dxa"/>
            <w:tcBorders>
              <w:top w:val="nil"/>
              <w:left w:val="single" w:sz="4" w:space="0" w:color="auto"/>
              <w:bottom w:val="single" w:sz="4" w:space="0" w:color="auto"/>
              <w:right w:val="single" w:sz="4" w:space="0" w:color="auto"/>
            </w:tcBorders>
          </w:tcPr>
          <w:p w14:paraId="71C8E37A" w14:textId="77777777" w:rsidR="00AF6DE0" w:rsidRDefault="00AF6DE0">
            <w:pPr>
              <w:pStyle w:val="TAC"/>
              <w:spacing w:line="256" w:lineRule="auto"/>
            </w:pPr>
          </w:p>
        </w:tc>
        <w:tc>
          <w:tcPr>
            <w:tcW w:w="850" w:type="dxa"/>
            <w:tcBorders>
              <w:top w:val="nil"/>
              <w:left w:val="single" w:sz="4" w:space="0" w:color="auto"/>
              <w:bottom w:val="single" w:sz="4" w:space="0" w:color="auto"/>
              <w:right w:val="single" w:sz="4" w:space="0" w:color="auto"/>
            </w:tcBorders>
          </w:tcPr>
          <w:p w14:paraId="42CBA838" w14:textId="77777777" w:rsidR="00AF6DE0" w:rsidRDefault="00AF6DE0">
            <w:pPr>
              <w:pStyle w:val="TAC"/>
              <w:spacing w:line="256" w:lineRule="auto"/>
            </w:pPr>
          </w:p>
        </w:tc>
        <w:tc>
          <w:tcPr>
            <w:tcW w:w="767" w:type="dxa"/>
            <w:tcBorders>
              <w:top w:val="nil"/>
              <w:left w:val="single" w:sz="4" w:space="0" w:color="auto"/>
              <w:bottom w:val="single" w:sz="4" w:space="0" w:color="auto"/>
              <w:right w:val="single" w:sz="4" w:space="0" w:color="auto"/>
            </w:tcBorders>
          </w:tcPr>
          <w:p w14:paraId="1A015193" w14:textId="77777777" w:rsidR="00AF6DE0" w:rsidRDefault="00AF6DE0">
            <w:pPr>
              <w:pStyle w:val="TAC"/>
              <w:spacing w:line="256" w:lineRule="auto"/>
            </w:pPr>
          </w:p>
        </w:tc>
      </w:tr>
      <w:tr w:rsidR="00AF6DE0" w14:paraId="3DB62A50"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853A27" w14:textId="77777777" w:rsidR="00AF6DE0" w:rsidRDefault="00AF6DE0">
            <w:pPr>
              <w:pStyle w:val="TAL"/>
              <w:spacing w:line="256" w:lineRule="auto"/>
              <w:jc w:val="center"/>
            </w:pPr>
            <w:r>
              <w:rPr>
                <w:rFonts w:cs="Arial"/>
                <w:lang w:eastAsia="zh-CN"/>
              </w:rPr>
              <w:t xml:space="preserve">Beam </w:t>
            </w:r>
            <w:proofErr w:type="spellStart"/>
            <w:r>
              <w:rPr>
                <w:rFonts w:cs="Arial"/>
                <w:lang w:eastAsia="zh-CN"/>
              </w:rPr>
              <w:t>assumption</w:t>
            </w:r>
            <w:r>
              <w:rPr>
                <w:rFonts w:cs="Arial"/>
                <w:vertAlign w:val="superscript"/>
                <w:lang w:eastAsia="zh-CN"/>
              </w:rPr>
              <w:t>Note</w:t>
            </w:r>
            <w:proofErr w:type="spellEnd"/>
            <w:r>
              <w:rPr>
                <w:rFonts w:cs="Arial"/>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5914F156"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37B6429" w14:textId="77777777" w:rsidR="00AF6DE0" w:rsidRDefault="00AF6DE0">
            <w:pPr>
              <w:pStyle w:val="TAC"/>
              <w:spacing w:line="256" w:lineRule="auto"/>
              <w:rPr>
                <w:lang w:eastAsia="zh-CN"/>
              </w:rPr>
            </w:pPr>
            <w:r>
              <w:rPr>
                <w:rFonts w:cs="Arial"/>
                <w:lang w:eastAsia="zh-CN"/>
              </w:rPr>
              <w:t>1,2</w:t>
            </w:r>
          </w:p>
        </w:tc>
        <w:tc>
          <w:tcPr>
            <w:tcW w:w="5161" w:type="dxa"/>
            <w:gridSpan w:val="6"/>
            <w:tcBorders>
              <w:top w:val="single" w:sz="4" w:space="0" w:color="auto"/>
              <w:left w:val="single" w:sz="4" w:space="0" w:color="auto"/>
              <w:bottom w:val="single" w:sz="4" w:space="0" w:color="auto"/>
              <w:right w:val="single" w:sz="4" w:space="0" w:color="auto"/>
            </w:tcBorders>
            <w:hideMark/>
          </w:tcPr>
          <w:p w14:paraId="7FBE2C4B" w14:textId="77777777" w:rsidR="00AF6DE0" w:rsidRDefault="00AF6DE0">
            <w:pPr>
              <w:pStyle w:val="TAC"/>
              <w:spacing w:line="256" w:lineRule="auto"/>
              <w:rPr>
                <w:lang w:eastAsia="zh-CN"/>
              </w:rPr>
            </w:pPr>
            <w:r>
              <w:rPr>
                <w:rFonts w:cs="v4.2.0"/>
                <w:lang w:eastAsia="zh-CN"/>
              </w:rPr>
              <w:t>Rough</w:t>
            </w:r>
          </w:p>
        </w:tc>
      </w:tr>
      <w:tr w:rsidR="00AF6DE0" w14:paraId="7659A4E2"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10821CA7" w14:textId="77777777" w:rsidR="00AF6DE0" w:rsidRDefault="00AF6DE0">
            <w:pPr>
              <w:pStyle w:val="TAL"/>
              <w:spacing w:line="256" w:lineRule="auto"/>
            </w:pPr>
            <w:r>
              <w:rPr>
                <w:rFonts w:eastAsia="SimSun"/>
                <w:position w:val="-12"/>
              </w:rPr>
              <w:object w:dxaOrig="432" w:dyaOrig="432" w14:anchorId="6F296419">
                <v:shape id="_x0000_i1050" type="#_x0000_t75" style="width:20.75pt;height:20.75pt" o:ole="" fillcolor="window">
                  <v:imagedata r:id="rId15" o:title=""/>
                </v:shape>
                <o:OLEObject Type="Embed" ProgID="Equation.3" ShapeID="_x0000_i1050" DrawAspect="Content" ObjectID="_1666818707" r:id="rId4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A91E11F"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97653C6" w14:textId="77777777" w:rsidR="00AF6DE0" w:rsidRDefault="00AF6DE0">
            <w:pPr>
              <w:pStyle w:val="TAC"/>
              <w:spacing w:line="256" w:lineRule="auto"/>
              <w:rPr>
                <w:lang w:eastAsia="zh-CN"/>
              </w:rPr>
            </w:pPr>
            <w:r>
              <w:rPr>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B78DA40" w14:textId="77777777" w:rsidR="00AF6DE0" w:rsidRDefault="00AF6DE0">
            <w:pPr>
              <w:pStyle w:val="TAC"/>
              <w:spacing w:line="256" w:lineRule="auto"/>
              <w:rPr>
                <w:lang w:eastAsia="zh-CN"/>
              </w:rPr>
            </w:pPr>
            <w:r>
              <w:rPr>
                <w:lang w:eastAsia="zh-CN"/>
              </w:rPr>
              <w:t>-93</w:t>
            </w:r>
          </w:p>
        </w:tc>
      </w:tr>
      <w:tr w:rsidR="00AF6DE0" w14:paraId="42EDBB88"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681777EC"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67608275"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C79A7A7" w14:textId="77777777" w:rsidR="00AF6DE0" w:rsidRDefault="00AF6DE0">
            <w:pPr>
              <w:pStyle w:val="TAC"/>
              <w:spacing w:line="256" w:lineRule="auto"/>
              <w:rPr>
                <w:lang w:eastAsia="zh-CN"/>
              </w:rPr>
            </w:pPr>
            <w:r>
              <w:rPr>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6221BA1C" w14:textId="77777777" w:rsidR="00AF6DE0" w:rsidRDefault="00AF6DE0">
            <w:pPr>
              <w:pStyle w:val="TAC"/>
              <w:spacing w:line="256" w:lineRule="auto"/>
              <w:rPr>
                <w:lang w:eastAsia="zh-CN"/>
              </w:rPr>
            </w:pPr>
            <w:r>
              <w:rPr>
                <w:lang w:eastAsia="zh-CN"/>
              </w:rPr>
              <w:t>-90</w:t>
            </w:r>
          </w:p>
        </w:tc>
      </w:tr>
      <w:tr w:rsidR="00AF6DE0" w14:paraId="69D42AA9"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54037CF" w14:textId="77777777" w:rsidR="00AF6DE0" w:rsidRDefault="00AF6DE0">
            <w:pPr>
              <w:pStyle w:val="TAL"/>
              <w:spacing w:line="256" w:lineRule="auto"/>
            </w:pPr>
            <w:r>
              <w:rPr>
                <w:rFonts w:eastAsia="SimSun"/>
                <w:position w:val="-12"/>
              </w:rPr>
              <w:object w:dxaOrig="432" w:dyaOrig="432" w14:anchorId="21F1F983">
                <v:shape id="_x0000_i1051" type="#_x0000_t75" style="width:20.75pt;height:20.75pt" o:ole="" fillcolor="window">
                  <v:imagedata r:id="rId15" o:title=""/>
                </v:shape>
                <o:OLEObject Type="Embed" ProgID="Equation.3" ShapeID="_x0000_i1051" DrawAspect="Content" ObjectID="_1666818708" r:id="rId43"/>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BA9CD26" w14:textId="77777777" w:rsidR="00AF6DE0" w:rsidRDefault="00AF6DE0">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3C30198D" w14:textId="77777777" w:rsidR="00AF6DE0" w:rsidRDefault="00AF6DE0">
            <w:pPr>
              <w:pStyle w:val="TAC"/>
              <w:spacing w:line="256" w:lineRule="auto"/>
              <w:rPr>
                <w:lang w:eastAsia="zh-CN"/>
              </w:rPr>
            </w:pPr>
            <w:r>
              <w:rPr>
                <w:lang w:eastAsia="zh-CN"/>
              </w:rPr>
              <w:t>1</w:t>
            </w:r>
          </w:p>
        </w:tc>
        <w:tc>
          <w:tcPr>
            <w:tcW w:w="5161" w:type="dxa"/>
            <w:gridSpan w:val="6"/>
            <w:tcBorders>
              <w:top w:val="single" w:sz="4" w:space="0" w:color="auto"/>
              <w:left w:val="single" w:sz="4" w:space="0" w:color="auto"/>
              <w:bottom w:val="nil"/>
              <w:right w:val="single" w:sz="4" w:space="0" w:color="auto"/>
            </w:tcBorders>
            <w:hideMark/>
          </w:tcPr>
          <w:p w14:paraId="1C50FBAF" w14:textId="77777777" w:rsidR="00AF6DE0" w:rsidRDefault="00AF6DE0">
            <w:pPr>
              <w:pStyle w:val="TAC"/>
              <w:spacing w:line="256" w:lineRule="auto"/>
            </w:pPr>
            <w:r>
              <w:rPr>
                <w:lang w:eastAsia="zh-CN"/>
              </w:rPr>
              <w:t>-102</w:t>
            </w:r>
          </w:p>
        </w:tc>
      </w:tr>
      <w:tr w:rsidR="00AF6DE0" w14:paraId="1F0E6FCC"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0B75772E"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3469D4C3"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B140764" w14:textId="77777777" w:rsidR="00AF6DE0" w:rsidRDefault="00AF6DE0">
            <w:pPr>
              <w:pStyle w:val="TAC"/>
              <w:spacing w:line="256" w:lineRule="auto"/>
              <w:rPr>
                <w:lang w:eastAsia="zh-CN"/>
              </w:rPr>
            </w:pPr>
            <w:r>
              <w:rPr>
                <w:lang w:eastAsia="zh-CN"/>
              </w:rPr>
              <w:t>2</w:t>
            </w:r>
          </w:p>
        </w:tc>
        <w:tc>
          <w:tcPr>
            <w:tcW w:w="5161" w:type="dxa"/>
            <w:gridSpan w:val="6"/>
            <w:tcBorders>
              <w:top w:val="nil"/>
              <w:left w:val="single" w:sz="4" w:space="0" w:color="auto"/>
              <w:bottom w:val="single" w:sz="4" w:space="0" w:color="auto"/>
              <w:right w:val="single" w:sz="4" w:space="0" w:color="auto"/>
            </w:tcBorders>
          </w:tcPr>
          <w:p w14:paraId="2A6C7D44" w14:textId="77777777" w:rsidR="00AF6DE0" w:rsidRDefault="00AF6DE0">
            <w:pPr>
              <w:pStyle w:val="TAC"/>
              <w:spacing w:line="256" w:lineRule="auto"/>
            </w:pPr>
          </w:p>
        </w:tc>
      </w:tr>
      <w:tr w:rsidR="00AF6DE0" w14:paraId="20BE3D8B"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07E3B3A3" w14:textId="77777777" w:rsidR="00AF6DE0" w:rsidRDefault="00AF6DE0">
            <w:pPr>
              <w:pStyle w:val="TAL"/>
              <w:spacing w:line="256" w:lineRule="auto"/>
            </w:pPr>
            <w:r>
              <w:rPr>
                <w:rFonts w:eastAsia="SimSun"/>
                <w:position w:val="-12"/>
              </w:rPr>
              <w:object w:dxaOrig="876" w:dyaOrig="288" w14:anchorId="5AFDD5C1">
                <v:shape id="_x0000_i1052" type="#_x0000_t75" style="width:44.35pt;height:15pt" o:ole="" fillcolor="window">
                  <v:imagedata r:id="rId18" o:title=""/>
                </v:shape>
                <o:OLEObject Type="Embed" ProgID="Equation.3" ShapeID="_x0000_i1052" DrawAspect="Content" ObjectID="_1666818709" r:id="rId44"/>
              </w:object>
            </w:r>
          </w:p>
        </w:tc>
        <w:tc>
          <w:tcPr>
            <w:tcW w:w="1794" w:type="dxa"/>
            <w:tcBorders>
              <w:top w:val="single" w:sz="4" w:space="0" w:color="auto"/>
              <w:left w:val="single" w:sz="4" w:space="0" w:color="auto"/>
              <w:bottom w:val="nil"/>
              <w:right w:val="single" w:sz="4" w:space="0" w:color="auto"/>
            </w:tcBorders>
            <w:hideMark/>
          </w:tcPr>
          <w:p w14:paraId="456F357A"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6636B2D" w14:textId="77777777" w:rsidR="00AF6DE0" w:rsidRDefault="00AF6DE0">
            <w:pPr>
              <w:pStyle w:val="TAC"/>
              <w:spacing w:line="256" w:lineRule="auto"/>
              <w:rPr>
                <w:lang w:eastAsia="zh-CN"/>
              </w:rPr>
            </w:pPr>
            <w:r>
              <w:rPr>
                <w:lang w:eastAsia="zh-CN"/>
              </w:rPr>
              <w:t>1</w:t>
            </w:r>
          </w:p>
        </w:tc>
        <w:tc>
          <w:tcPr>
            <w:tcW w:w="992" w:type="dxa"/>
            <w:tcBorders>
              <w:top w:val="single" w:sz="4" w:space="0" w:color="auto"/>
              <w:left w:val="single" w:sz="4" w:space="0" w:color="auto"/>
              <w:bottom w:val="nil"/>
              <w:right w:val="single" w:sz="4" w:space="0" w:color="auto"/>
            </w:tcBorders>
            <w:hideMark/>
          </w:tcPr>
          <w:p w14:paraId="3F137FBB" w14:textId="77777777" w:rsidR="00AF6DE0" w:rsidRDefault="00AF6DE0">
            <w:pPr>
              <w:pStyle w:val="TAC"/>
              <w:spacing w:line="256" w:lineRule="auto"/>
            </w:pPr>
            <w:r>
              <w:t>8</w:t>
            </w:r>
          </w:p>
        </w:tc>
        <w:tc>
          <w:tcPr>
            <w:tcW w:w="851" w:type="dxa"/>
            <w:tcBorders>
              <w:top w:val="single" w:sz="4" w:space="0" w:color="auto"/>
              <w:left w:val="single" w:sz="4" w:space="0" w:color="auto"/>
              <w:bottom w:val="nil"/>
              <w:right w:val="single" w:sz="4" w:space="0" w:color="auto"/>
            </w:tcBorders>
            <w:hideMark/>
          </w:tcPr>
          <w:p w14:paraId="6A17EF5D" w14:textId="77777777" w:rsidR="00AF6DE0" w:rsidRDefault="00AF6DE0">
            <w:pPr>
              <w:pStyle w:val="TAC"/>
              <w:spacing w:line="256" w:lineRule="auto"/>
            </w:pPr>
            <w:r>
              <w:rPr>
                <w:rFonts w:cs="Arial"/>
                <w:lang w:eastAsia="zh-CN"/>
              </w:rPr>
              <w:t>-3</w:t>
            </w:r>
          </w:p>
        </w:tc>
        <w:tc>
          <w:tcPr>
            <w:tcW w:w="899" w:type="dxa"/>
            <w:tcBorders>
              <w:top w:val="single" w:sz="4" w:space="0" w:color="auto"/>
              <w:left w:val="single" w:sz="4" w:space="0" w:color="auto"/>
              <w:bottom w:val="nil"/>
              <w:right w:val="single" w:sz="4" w:space="0" w:color="auto"/>
            </w:tcBorders>
            <w:hideMark/>
          </w:tcPr>
          <w:p w14:paraId="3346B919" w14:textId="77777777" w:rsidR="00AF6DE0" w:rsidRDefault="00AF6DE0">
            <w:pPr>
              <w:pStyle w:val="TAC"/>
              <w:spacing w:line="256" w:lineRule="auto"/>
            </w:pPr>
            <w:r>
              <w:rPr>
                <w:rFonts w:cs="Arial"/>
                <w:lang w:eastAsia="zh-CN"/>
              </w:rPr>
              <w:t>1.5</w:t>
            </w:r>
          </w:p>
        </w:tc>
        <w:tc>
          <w:tcPr>
            <w:tcW w:w="802" w:type="dxa"/>
            <w:tcBorders>
              <w:top w:val="single" w:sz="4" w:space="0" w:color="auto"/>
              <w:left w:val="single" w:sz="4" w:space="0" w:color="auto"/>
              <w:bottom w:val="nil"/>
              <w:right w:val="single" w:sz="4" w:space="0" w:color="auto"/>
            </w:tcBorders>
            <w:hideMark/>
          </w:tcPr>
          <w:p w14:paraId="3B37C6A7" w14:textId="77777777" w:rsidR="00AF6DE0" w:rsidRDefault="00AF6DE0">
            <w:pPr>
              <w:pStyle w:val="TAC"/>
              <w:spacing w:line="256" w:lineRule="auto"/>
            </w:pPr>
            <w:r>
              <w:t>-infinity</w:t>
            </w:r>
          </w:p>
        </w:tc>
        <w:tc>
          <w:tcPr>
            <w:tcW w:w="850" w:type="dxa"/>
            <w:tcBorders>
              <w:top w:val="single" w:sz="4" w:space="0" w:color="auto"/>
              <w:left w:val="single" w:sz="4" w:space="0" w:color="auto"/>
              <w:bottom w:val="nil"/>
              <w:right w:val="single" w:sz="4" w:space="0" w:color="auto"/>
            </w:tcBorders>
            <w:hideMark/>
          </w:tcPr>
          <w:p w14:paraId="65CCD4F3" w14:textId="77777777" w:rsidR="00AF6DE0" w:rsidRDefault="00AF6DE0">
            <w:pPr>
              <w:pStyle w:val="TAC"/>
              <w:spacing w:line="256" w:lineRule="auto"/>
            </w:pPr>
            <w:r>
              <w:rPr>
                <w:rFonts w:cs="Arial"/>
                <w:lang w:eastAsia="zh-CN"/>
              </w:rPr>
              <w:t>1.5</w:t>
            </w:r>
          </w:p>
        </w:tc>
        <w:tc>
          <w:tcPr>
            <w:tcW w:w="767" w:type="dxa"/>
            <w:tcBorders>
              <w:top w:val="single" w:sz="4" w:space="0" w:color="auto"/>
              <w:left w:val="single" w:sz="4" w:space="0" w:color="auto"/>
              <w:bottom w:val="nil"/>
              <w:right w:val="single" w:sz="4" w:space="0" w:color="auto"/>
            </w:tcBorders>
            <w:hideMark/>
          </w:tcPr>
          <w:p w14:paraId="7E1257C6" w14:textId="77777777" w:rsidR="00AF6DE0" w:rsidRDefault="00AF6DE0">
            <w:pPr>
              <w:pStyle w:val="TAC"/>
              <w:spacing w:line="256" w:lineRule="auto"/>
            </w:pPr>
            <w:r>
              <w:rPr>
                <w:rFonts w:cs="Arial"/>
                <w:lang w:eastAsia="zh-CN"/>
              </w:rPr>
              <w:t>-3</w:t>
            </w:r>
          </w:p>
        </w:tc>
      </w:tr>
      <w:tr w:rsidR="00AF6DE0" w14:paraId="7C930978"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3D4BC5A7"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1EEA6E70"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29B7F34" w14:textId="77777777" w:rsidR="00AF6DE0" w:rsidRDefault="00AF6DE0">
            <w:pPr>
              <w:pStyle w:val="TAC"/>
              <w:spacing w:line="256" w:lineRule="auto"/>
              <w:rPr>
                <w:lang w:eastAsia="zh-CN"/>
              </w:rPr>
            </w:pPr>
            <w:r>
              <w:rPr>
                <w:lang w:eastAsia="zh-CN"/>
              </w:rPr>
              <w:t>2</w:t>
            </w:r>
          </w:p>
        </w:tc>
        <w:tc>
          <w:tcPr>
            <w:tcW w:w="992" w:type="dxa"/>
            <w:tcBorders>
              <w:top w:val="nil"/>
              <w:left w:val="single" w:sz="4" w:space="0" w:color="auto"/>
              <w:bottom w:val="single" w:sz="4" w:space="0" w:color="auto"/>
              <w:right w:val="single" w:sz="4" w:space="0" w:color="auto"/>
            </w:tcBorders>
          </w:tcPr>
          <w:p w14:paraId="426BB06D" w14:textId="77777777" w:rsidR="00AF6DE0" w:rsidRDefault="00AF6DE0">
            <w:pPr>
              <w:pStyle w:val="TAC"/>
              <w:spacing w:line="256" w:lineRule="auto"/>
            </w:pPr>
          </w:p>
        </w:tc>
        <w:tc>
          <w:tcPr>
            <w:tcW w:w="851" w:type="dxa"/>
            <w:tcBorders>
              <w:top w:val="nil"/>
              <w:left w:val="single" w:sz="4" w:space="0" w:color="auto"/>
              <w:bottom w:val="single" w:sz="4" w:space="0" w:color="auto"/>
              <w:right w:val="single" w:sz="4" w:space="0" w:color="auto"/>
            </w:tcBorders>
          </w:tcPr>
          <w:p w14:paraId="385C2AD4" w14:textId="77777777" w:rsidR="00AF6DE0" w:rsidRDefault="00AF6DE0">
            <w:pPr>
              <w:pStyle w:val="TAC"/>
              <w:spacing w:line="256" w:lineRule="auto"/>
            </w:pPr>
          </w:p>
        </w:tc>
        <w:tc>
          <w:tcPr>
            <w:tcW w:w="899" w:type="dxa"/>
            <w:tcBorders>
              <w:top w:val="nil"/>
              <w:left w:val="single" w:sz="4" w:space="0" w:color="auto"/>
              <w:bottom w:val="single" w:sz="4" w:space="0" w:color="auto"/>
              <w:right w:val="single" w:sz="4" w:space="0" w:color="auto"/>
            </w:tcBorders>
          </w:tcPr>
          <w:p w14:paraId="42E3C9B4" w14:textId="77777777" w:rsidR="00AF6DE0" w:rsidRDefault="00AF6DE0">
            <w:pPr>
              <w:pStyle w:val="TAC"/>
              <w:spacing w:line="256" w:lineRule="auto"/>
            </w:pPr>
          </w:p>
        </w:tc>
        <w:tc>
          <w:tcPr>
            <w:tcW w:w="802" w:type="dxa"/>
            <w:tcBorders>
              <w:top w:val="nil"/>
              <w:left w:val="single" w:sz="4" w:space="0" w:color="auto"/>
              <w:bottom w:val="single" w:sz="4" w:space="0" w:color="auto"/>
              <w:right w:val="single" w:sz="4" w:space="0" w:color="auto"/>
            </w:tcBorders>
          </w:tcPr>
          <w:p w14:paraId="37BDCB31" w14:textId="77777777" w:rsidR="00AF6DE0" w:rsidRDefault="00AF6DE0">
            <w:pPr>
              <w:pStyle w:val="TAC"/>
              <w:spacing w:line="256" w:lineRule="auto"/>
            </w:pPr>
          </w:p>
        </w:tc>
        <w:tc>
          <w:tcPr>
            <w:tcW w:w="850" w:type="dxa"/>
            <w:tcBorders>
              <w:top w:val="nil"/>
              <w:left w:val="single" w:sz="4" w:space="0" w:color="auto"/>
              <w:bottom w:val="single" w:sz="4" w:space="0" w:color="auto"/>
              <w:right w:val="single" w:sz="4" w:space="0" w:color="auto"/>
            </w:tcBorders>
          </w:tcPr>
          <w:p w14:paraId="0728F79D" w14:textId="77777777" w:rsidR="00AF6DE0" w:rsidRDefault="00AF6DE0">
            <w:pPr>
              <w:pStyle w:val="TAC"/>
              <w:spacing w:line="256" w:lineRule="auto"/>
            </w:pPr>
          </w:p>
        </w:tc>
        <w:tc>
          <w:tcPr>
            <w:tcW w:w="767" w:type="dxa"/>
            <w:tcBorders>
              <w:top w:val="nil"/>
              <w:left w:val="single" w:sz="4" w:space="0" w:color="auto"/>
              <w:bottom w:val="single" w:sz="4" w:space="0" w:color="auto"/>
              <w:right w:val="single" w:sz="4" w:space="0" w:color="auto"/>
            </w:tcBorders>
          </w:tcPr>
          <w:p w14:paraId="49AFE939" w14:textId="77777777" w:rsidR="00AF6DE0" w:rsidRDefault="00AF6DE0">
            <w:pPr>
              <w:pStyle w:val="TAC"/>
              <w:spacing w:line="256" w:lineRule="auto"/>
            </w:pPr>
          </w:p>
        </w:tc>
      </w:tr>
      <w:tr w:rsidR="00AF6DE0" w14:paraId="47D9A4FE"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2FDF31A9" w14:textId="77777777" w:rsidR="00AF6DE0" w:rsidRDefault="00AF6DE0">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080FDFB" w14:textId="77777777" w:rsidR="00AF6DE0" w:rsidRDefault="00AF6DE0">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F9C5B01" w14:textId="77777777" w:rsidR="00AF6DE0" w:rsidRDefault="00AF6DE0">
            <w:pPr>
              <w:pStyle w:val="TAC"/>
              <w:spacing w:line="256" w:lineRule="auto"/>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C5C0083" w14:textId="77777777" w:rsidR="00AF6DE0" w:rsidRDefault="00AF6DE0">
            <w:pPr>
              <w:pStyle w:val="TAC"/>
              <w:spacing w:line="256" w:lineRule="auto"/>
              <w:rPr>
                <w:rFonts w:cs="Arial"/>
              </w:rPr>
            </w:pPr>
            <w:r>
              <w:rPr>
                <w:rFonts w:cs="Arial"/>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08CA8E8" w14:textId="77777777" w:rsidR="00AF6DE0" w:rsidRDefault="00AF6DE0">
            <w:pPr>
              <w:pStyle w:val="TAC"/>
              <w:spacing w:line="256" w:lineRule="auto"/>
              <w:rPr>
                <w:rFonts w:cs="Arial"/>
              </w:rPr>
            </w:pPr>
            <w:r>
              <w:rPr>
                <w:rFonts w:cs="Arial"/>
                <w:lang w:eastAsia="zh-CN"/>
              </w:rPr>
              <w:t>-96</w:t>
            </w:r>
          </w:p>
        </w:tc>
        <w:tc>
          <w:tcPr>
            <w:tcW w:w="899" w:type="dxa"/>
            <w:tcBorders>
              <w:top w:val="single" w:sz="4" w:space="0" w:color="auto"/>
              <w:left w:val="single" w:sz="4" w:space="0" w:color="auto"/>
              <w:bottom w:val="single" w:sz="4" w:space="0" w:color="auto"/>
              <w:right w:val="single" w:sz="4" w:space="0" w:color="auto"/>
            </w:tcBorders>
            <w:hideMark/>
          </w:tcPr>
          <w:p w14:paraId="5F38CE48" w14:textId="77777777" w:rsidR="00AF6DE0" w:rsidRDefault="00AF6DE0">
            <w:pPr>
              <w:pStyle w:val="TAC"/>
              <w:spacing w:line="256" w:lineRule="auto"/>
              <w:rPr>
                <w:rFonts w:cs="Arial"/>
              </w:rPr>
            </w:pPr>
            <w:r>
              <w:rPr>
                <w:rFonts w:cs="Arial"/>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14E7FB1" w14:textId="77777777" w:rsidR="00AF6DE0" w:rsidRDefault="00AF6DE0">
            <w:pPr>
              <w:pStyle w:val="TAC"/>
              <w:spacing w:line="256" w:lineRule="auto"/>
              <w:rPr>
                <w:rFonts w:cs="Arial"/>
              </w:rPr>
            </w:pPr>
            <w: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B85737A" w14:textId="77777777" w:rsidR="00AF6DE0" w:rsidRDefault="00AF6DE0">
            <w:pPr>
              <w:pStyle w:val="TAC"/>
              <w:spacing w:line="256" w:lineRule="auto"/>
              <w:rPr>
                <w:rFonts w:cs="Arial"/>
              </w:rPr>
            </w:pPr>
            <w:r>
              <w:rPr>
                <w:rFonts w:cs="Arial"/>
                <w:lang w:eastAsia="zh-CN"/>
              </w:rPr>
              <w:t>-91.5</w:t>
            </w:r>
          </w:p>
        </w:tc>
        <w:tc>
          <w:tcPr>
            <w:tcW w:w="767" w:type="dxa"/>
            <w:tcBorders>
              <w:top w:val="single" w:sz="4" w:space="0" w:color="auto"/>
              <w:left w:val="single" w:sz="4" w:space="0" w:color="auto"/>
              <w:bottom w:val="single" w:sz="4" w:space="0" w:color="auto"/>
              <w:right w:val="single" w:sz="4" w:space="0" w:color="auto"/>
            </w:tcBorders>
            <w:hideMark/>
          </w:tcPr>
          <w:p w14:paraId="29AC08C8" w14:textId="77777777" w:rsidR="00AF6DE0" w:rsidRDefault="00AF6DE0">
            <w:pPr>
              <w:pStyle w:val="TAC"/>
              <w:spacing w:line="256" w:lineRule="auto"/>
              <w:rPr>
                <w:rFonts w:cs="Arial"/>
              </w:rPr>
            </w:pPr>
            <w:r>
              <w:rPr>
                <w:rFonts w:cs="Arial"/>
                <w:lang w:eastAsia="zh-CN"/>
              </w:rPr>
              <w:t>-96</w:t>
            </w:r>
          </w:p>
        </w:tc>
      </w:tr>
      <w:tr w:rsidR="00AF6DE0" w14:paraId="0DE34D52"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039B70EE"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D4806F7"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F402DE3" w14:textId="77777777" w:rsidR="00AF6DE0" w:rsidRDefault="00AF6DE0">
            <w:pPr>
              <w:pStyle w:val="TAC"/>
              <w:spacing w:line="256" w:lineRule="auto"/>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C2D368D" w14:textId="77777777" w:rsidR="00AF6DE0" w:rsidRDefault="00AF6DE0">
            <w:pPr>
              <w:pStyle w:val="TAC"/>
              <w:spacing w:line="256" w:lineRule="auto"/>
            </w:pPr>
            <w:r>
              <w:rPr>
                <w:rFonts w:cs="Arial"/>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1D92BE4E" w14:textId="77777777" w:rsidR="00AF6DE0" w:rsidRDefault="00AF6DE0">
            <w:pPr>
              <w:pStyle w:val="TAC"/>
              <w:spacing w:line="256" w:lineRule="auto"/>
            </w:pPr>
            <w:r>
              <w:rPr>
                <w:lang w:eastAsia="zh-CN"/>
              </w:rPr>
              <w:t>-93</w:t>
            </w:r>
          </w:p>
        </w:tc>
        <w:tc>
          <w:tcPr>
            <w:tcW w:w="899" w:type="dxa"/>
            <w:tcBorders>
              <w:top w:val="single" w:sz="4" w:space="0" w:color="auto"/>
              <w:left w:val="single" w:sz="4" w:space="0" w:color="auto"/>
              <w:bottom w:val="single" w:sz="4" w:space="0" w:color="auto"/>
              <w:right w:val="single" w:sz="4" w:space="0" w:color="auto"/>
            </w:tcBorders>
            <w:hideMark/>
          </w:tcPr>
          <w:p w14:paraId="219B6C36" w14:textId="77777777" w:rsidR="00AF6DE0" w:rsidRDefault="00AF6DE0">
            <w:pPr>
              <w:pStyle w:val="TAC"/>
              <w:spacing w:line="256" w:lineRule="auto"/>
            </w:pPr>
            <w:r>
              <w:rPr>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62931E18" w14:textId="77777777" w:rsidR="00AF6DE0" w:rsidRDefault="00AF6DE0">
            <w:pPr>
              <w:pStyle w:val="TAC"/>
              <w:spacing w:line="256" w:lineRule="auto"/>
            </w:pPr>
            <w: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0F66DB0" w14:textId="77777777" w:rsidR="00AF6DE0" w:rsidRDefault="00AF6DE0">
            <w:pPr>
              <w:pStyle w:val="TAC"/>
              <w:spacing w:line="256" w:lineRule="auto"/>
            </w:pPr>
            <w:r>
              <w:rPr>
                <w:lang w:eastAsia="zh-CN"/>
              </w:rPr>
              <w:t>-88.5</w:t>
            </w:r>
          </w:p>
        </w:tc>
        <w:tc>
          <w:tcPr>
            <w:tcW w:w="767" w:type="dxa"/>
            <w:tcBorders>
              <w:top w:val="single" w:sz="4" w:space="0" w:color="auto"/>
              <w:left w:val="single" w:sz="4" w:space="0" w:color="auto"/>
              <w:bottom w:val="single" w:sz="4" w:space="0" w:color="auto"/>
              <w:right w:val="single" w:sz="4" w:space="0" w:color="auto"/>
            </w:tcBorders>
            <w:hideMark/>
          </w:tcPr>
          <w:p w14:paraId="48DAD327" w14:textId="77777777" w:rsidR="00AF6DE0" w:rsidRDefault="00AF6DE0">
            <w:pPr>
              <w:pStyle w:val="TAC"/>
              <w:spacing w:line="256" w:lineRule="auto"/>
            </w:pPr>
            <w:r>
              <w:rPr>
                <w:lang w:eastAsia="zh-CN"/>
              </w:rPr>
              <w:t>-93</w:t>
            </w:r>
          </w:p>
        </w:tc>
      </w:tr>
      <w:tr w:rsidR="00AF6DE0" w14:paraId="404575B3"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641A0792" w14:textId="77777777" w:rsidR="00AF6DE0" w:rsidRDefault="00AF6DE0">
            <w:pPr>
              <w:pStyle w:val="TAL"/>
              <w:spacing w:line="256" w:lineRule="auto"/>
            </w:pPr>
            <w:r>
              <w:t xml:space="preserve">Io on SSB symbols </w:t>
            </w:r>
          </w:p>
        </w:tc>
        <w:tc>
          <w:tcPr>
            <w:tcW w:w="1794" w:type="dxa"/>
            <w:tcBorders>
              <w:top w:val="single" w:sz="4" w:space="0" w:color="auto"/>
              <w:left w:val="single" w:sz="4" w:space="0" w:color="auto"/>
              <w:bottom w:val="nil"/>
              <w:right w:val="single" w:sz="4" w:space="0" w:color="auto"/>
            </w:tcBorders>
            <w:hideMark/>
          </w:tcPr>
          <w:p w14:paraId="55A16280" w14:textId="77777777" w:rsidR="00AF6DE0" w:rsidRDefault="00AF6DE0">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2B4CA902" w14:textId="77777777" w:rsidR="00AF6DE0" w:rsidRDefault="00AF6DE0">
            <w:pPr>
              <w:pStyle w:val="TAC"/>
              <w:spacing w:line="256" w:lineRule="auto"/>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6FC89C5" w14:textId="77777777" w:rsidR="00AF6DE0" w:rsidRDefault="00AF6DE0">
            <w:pPr>
              <w:pStyle w:val="TAC"/>
              <w:spacing w:line="256" w:lineRule="auto"/>
              <w:rPr>
                <w:rFonts w:cs="Arial"/>
                <w:lang w:eastAsia="zh-CN"/>
              </w:rPr>
            </w:pPr>
            <w:r>
              <w:rPr>
                <w:rFonts w:cs="Arial"/>
                <w:lang w:eastAsia="zh-CN"/>
              </w:rPr>
              <w:t>-59.37</w:t>
            </w:r>
          </w:p>
        </w:tc>
        <w:tc>
          <w:tcPr>
            <w:tcW w:w="851" w:type="dxa"/>
            <w:tcBorders>
              <w:top w:val="single" w:sz="4" w:space="0" w:color="auto"/>
              <w:left w:val="single" w:sz="4" w:space="0" w:color="auto"/>
              <w:bottom w:val="single" w:sz="4" w:space="0" w:color="auto"/>
              <w:right w:val="single" w:sz="4" w:space="0" w:color="auto"/>
            </w:tcBorders>
            <w:hideMark/>
          </w:tcPr>
          <w:p w14:paraId="113E0E74" w14:textId="77777777" w:rsidR="00AF6DE0" w:rsidRDefault="00AF6DE0">
            <w:pPr>
              <w:pStyle w:val="TAC"/>
              <w:spacing w:line="256" w:lineRule="auto"/>
              <w:rPr>
                <w:rFonts w:cs="Arial"/>
                <w:lang w:eastAsia="zh-CN"/>
              </w:rPr>
            </w:pPr>
            <w:r>
              <w:rPr>
                <w:rFonts w:cs="Arial"/>
                <w:lang w:eastAsia="zh-CN"/>
              </w:rPr>
              <w:t>-63.40</w:t>
            </w:r>
          </w:p>
        </w:tc>
        <w:tc>
          <w:tcPr>
            <w:tcW w:w="899" w:type="dxa"/>
            <w:tcBorders>
              <w:top w:val="single" w:sz="4" w:space="0" w:color="auto"/>
              <w:left w:val="single" w:sz="4" w:space="0" w:color="auto"/>
              <w:bottom w:val="single" w:sz="4" w:space="0" w:color="auto"/>
              <w:right w:val="single" w:sz="4" w:space="0" w:color="auto"/>
            </w:tcBorders>
            <w:hideMark/>
          </w:tcPr>
          <w:p w14:paraId="14BD4159" w14:textId="77777777" w:rsidR="00AF6DE0" w:rsidRDefault="00AF6DE0">
            <w:pPr>
              <w:pStyle w:val="TAC"/>
              <w:spacing w:line="256" w:lineRule="auto"/>
              <w:rPr>
                <w:rFonts w:cs="Arial"/>
                <w:lang w:eastAsia="zh-CN"/>
              </w:rPr>
            </w:pPr>
            <w:r>
              <w:rPr>
                <w:rFonts w:cs="Arial"/>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3B80B891" w14:textId="77777777" w:rsidR="00AF6DE0" w:rsidRDefault="00AF6DE0">
            <w:pPr>
              <w:pStyle w:val="TAC"/>
              <w:spacing w:line="256" w:lineRule="auto"/>
              <w:rPr>
                <w:rFonts w:cs="Arial"/>
              </w:rPr>
            </w:pPr>
            <w:r>
              <w:rPr>
                <w:rFonts w:cs="Arial"/>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54356638" w14:textId="77777777" w:rsidR="00AF6DE0" w:rsidRDefault="00AF6DE0">
            <w:pPr>
              <w:pStyle w:val="TAC"/>
              <w:spacing w:line="256" w:lineRule="auto"/>
              <w:rPr>
                <w:rFonts w:cs="Arial"/>
                <w:lang w:eastAsia="zh-CN"/>
              </w:rPr>
            </w:pPr>
            <w:r>
              <w:rPr>
                <w:rFonts w:cs="Arial"/>
                <w:lang w:eastAsia="zh-CN"/>
              </w:rPr>
              <w:t>-62.47</w:t>
            </w:r>
          </w:p>
        </w:tc>
        <w:tc>
          <w:tcPr>
            <w:tcW w:w="767" w:type="dxa"/>
            <w:tcBorders>
              <w:top w:val="single" w:sz="4" w:space="0" w:color="auto"/>
              <w:left w:val="single" w:sz="4" w:space="0" w:color="auto"/>
              <w:bottom w:val="single" w:sz="4" w:space="0" w:color="auto"/>
              <w:right w:val="single" w:sz="4" w:space="0" w:color="auto"/>
            </w:tcBorders>
            <w:hideMark/>
          </w:tcPr>
          <w:p w14:paraId="1F9F607E" w14:textId="77777777" w:rsidR="00AF6DE0" w:rsidRDefault="00AF6DE0">
            <w:pPr>
              <w:pStyle w:val="TAC"/>
              <w:spacing w:line="256" w:lineRule="auto"/>
              <w:rPr>
                <w:rFonts w:cs="Arial"/>
                <w:lang w:eastAsia="zh-CN"/>
              </w:rPr>
            </w:pPr>
            <w:r>
              <w:rPr>
                <w:rFonts w:cs="Arial"/>
                <w:lang w:eastAsia="zh-CN"/>
              </w:rPr>
              <w:t>-63.40</w:t>
            </w:r>
          </w:p>
        </w:tc>
      </w:tr>
      <w:tr w:rsidR="00AF6DE0" w14:paraId="70A0381F" w14:textId="77777777" w:rsidTr="00AF6DE0">
        <w:trPr>
          <w:cantSplit/>
          <w:jc w:val="center"/>
        </w:trPr>
        <w:tc>
          <w:tcPr>
            <w:tcW w:w="1951" w:type="dxa"/>
            <w:tcBorders>
              <w:top w:val="nil"/>
              <w:left w:val="single" w:sz="4" w:space="0" w:color="auto"/>
              <w:bottom w:val="single" w:sz="4" w:space="0" w:color="auto"/>
              <w:right w:val="single" w:sz="4" w:space="0" w:color="auto"/>
            </w:tcBorders>
            <w:hideMark/>
          </w:tcPr>
          <w:p w14:paraId="43C12925" w14:textId="77777777" w:rsidR="00AF6DE0" w:rsidRDefault="00AF6DE0">
            <w:pPr>
              <w:pStyle w:val="TAL"/>
              <w:spacing w:line="256" w:lineRule="auto"/>
            </w:pPr>
            <w:r>
              <w:t>of each cell</w:t>
            </w:r>
          </w:p>
        </w:tc>
        <w:tc>
          <w:tcPr>
            <w:tcW w:w="1794" w:type="dxa"/>
            <w:tcBorders>
              <w:top w:val="nil"/>
              <w:left w:val="single" w:sz="4" w:space="0" w:color="auto"/>
              <w:bottom w:val="single" w:sz="4" w:space="0" w:color="auto"/>
              <w:right w:val="single" w:sz="4" w:space="0" w:color="auto"/>
            </w:tcBorders>
          </w:tcPr>
          <w:p w14:paraId="64545777"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2AC6712" w14:textId="77777777" w:rsidR="00AF6DE0" w:rsidRDefault="00AF6DE0">
            <w:pPr>
              <w:pStyle w:val="TAC"/>
              <w:spacing w:line="256" w:lineRule="auto"/>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FAD429" w14:textId="77777777" w:rsidR="00AF6DE0" w:rsidRDefault="00AF6DE0">
            <w:pPr>
              <w:pStyle w:val="TAC"/>
              <w:spacing w:line="256" w:lineRule="auto"/>
            </w:pPr>
            <w:r>
              <w:rPr>
                <w:rFonts w:cs="Arial"/>
                <w:lang w:eastAsia="zh-CN"/>
              </w:rPr>
              <w:t>-57.18</w:t>
            </w:r>
          </w:p>
        </w:tc>
        <w:tc>
          <w:tcPr>
            <w:tcW w:w="851" w:type="dxa"/>
            <w:tcBorders>
              <w:top w:val="single" w:sz="4" w:space="0" w:color="auto"/>
              <w:left w:val="single" w:sz="4" w:space="0" w:color="auto"/>
              <w:bottom w:val="single" w:sz="4" w:space="0" w:color="auto"/>
              <w:right w:val="single" w:sz="4" w:space="0" w:color="auto"/>
            </w:tcBorders>
            <w:hideMark/>
          </w:tcPr>
          <w:p w14:paraId="03AA12B3" w14:textId="77777777" w:rsidR="00AF6DE0" w:rsidRDefault="00AF6DE0">
            <w:pPr>
              <w:pStyle w:val="TAC"/>
              <w:spacing w:line="256" w:lineRule="auto"/>
            </w:pPr>
            <w:r>
              <w:rPr>
                <w:lang w:eastAsia="zh-CN"/>
              </w:rPr>
              <w:t>-62.86</w:t>
            </w:r>
          </w:p>
        </w:tc>
        <w:tc>
          <w:tcPr>
            <w:tcW w:w="899" w:type="dxa"/>
            <w:tcBorders>
              <w:top w:val="single" w:sz="4" w:space="0" w:color="auto"/>
              <w:left w:val="single" w:sz="4" w:space="0" w:color="auto"/>
              <w:bottom w:val="single" w:sz="4" w:space="0" w:color="auto"/>
              <w:right w:val="single" w:sz="4" w:space="0" w:color="auto"/>
            </w:tcBorders>
            <w:hideMark/>
          </w:tcPr>
          <w:p w14:paraId="2E9BFC6C" w14:textId="77777777" w:rsidR="00AF6DE0" w:rsidRDefault="00AF6DE0">
            <w:pPr>
              <w:pStyle w:val="TAC"/>
              <w:spacing w:line="256" w:lineRule="auto"/>
            </w:pPr>
            <w:r>
              <w:rPr>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312F9932" w14:textId="77777777" w:rsidR="00AF6DE0" w:rsidRDefault="00AF6DE0">
            <w:pPr>
              <w:pStyle w:val="TAC"/>
              <w:spacing w:line="256" w:lineRule="auto"/>
            </w:pPr>
            <w:r>
              <w:rPr>
                <w:rFonts w:cs="Arial"/>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0A14E477" w14:textId="77777777" w:rsidR="00AF6DE0" w:rsidRDefault="00AF6DE0">
            <w:pPr>
              <w:pStyle w:val="TAC"/>
              <w:spacing w:line="256" w:lineRule="auto"/>
            </w:pPr>
            <w:r>
              <w:rPr>
                <w:lang w:eastAsia="zh-CN"/>
              </w:rPr>
              <w:t>-61.67</w:t>
            </w:r>
          </w:p>
        </w:tc>
        <w:tc>
          <w:tcPr>
            <w:tcW w:w="767" w:type="dxa"/>
            <w:tcBorders>
              <w:top w:val="single" w:sz="4" w:space="0" w:color="auto"/>
              <w:left w:val="single" w:sz="4" w:space="0" w:color="auto"/>
              <w:bottom w:val="single" w:sz="4" w:space="0" w:color="auto"/>
              <w:right w:val="single" w:sz="4" w:space="0" w:color="auto"/>
            </w:tcBorders>
            <w:hideMark/>
          </w:tcPr>
          <w:p w14:paraId="5E8D5FC7" w14:textId="77777777" w:rsidR="00AF6DE0" w:rsidRDefault="00AF6DE0">
            <w:pPr>
              <w:pStyle w:val="TAC"/>
              <w:spacing w:line="256" w:lineRule="auto"/>
            </w:pPr>
            <w:r>
              <w:rPr>
                <w:lang w:eastAsia="zh-CN"/>
              </w:rPr>
              <w:t>-62.86</w:t>
            </w:r>
          </w:p>
        </w:tc>
      </w:tr>
      <w:tr w:rsidR="00AF6DE0" w14:paraId="760F6A1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95ED81" w14:textId="77777777" w:rsidR="00AF6DE0" w:rsidRDefault="00AF6DE0">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BC54B9A" w14:textId="77777777" w:rsidR="00AF6DE0" w:rsidRDefault="00AF6DE0">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AF20F57" w14:textId="77777777" w:rsidR="00AF6DE0" w:rsidRDefault="00AF6DE0">
            <w:pPr>
              <w:pStyle w:val="TAC"/>
              <w:spacing w:line="256" w:lineRule="auto"/>
              <w:rPr>
                <w:lang w:eastAsia="zh-CN"/>
              </w:rPr>
            </w:pPr>
            <w:r>
              <w:rPr>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23433F85" w14:textId="77777777" w:rsidR="00AF6DE0" w:rsidRDefault="00AF6DE0">
            <w:pPr>
              <w:pStyle w:val="TAC"/>
              <w:spacing w:line="256" w:lineRule="auto"/>
              <w:rPr>
                <w:rFonts w:cs="Arial"/>
              </w:rPr>
            </w:pPr>
            <w:r>
              <w:t>0</w:t>
            </w:r>
          </w:p>
        </w:tc>
        <w:tc>
          <w:tcPr>
            <w:tcW w:w="851" w:type="dxa"/>
            <w:tcBorders>
              <w:top w:val="single" w:sz="4" w:space="0" w:color="auto"/>
              <w:left w:val="single" w:sz="4" w:space="0" w:color="auto"/>
              <w:bottom w:val="single" w:sz="4" w:space="0" w:color="auto"/>
              <w:right w:val="single" w:sz="4" w:space="0" w:color="auto"/>
            </w:tcBorders>
            <w:hideMark/>
          </w:tcPr>
          <w:p w14:paraId="65E88CA8" w14:textId="77777777" w:rsidR="00AF6DE0" w:rsidRDefault="00AF6DE0">
            <w:pPr>
              <w:pStyle w:val="TAC"/>
              <w:spacing w:line="256" w:lineRule="auto"/>
              <w:rPr>
                <w:rFonts w:cs="Arial"/>
              </w:rPr>
            </w:pPr>
            <w:r>
              <w:t>0</w:t>
            </w:r>
          </w:p>
        </w:tc>
        <w:tc>
          <w:tcPr>
            <w:tcW w:w="899" w:type="dxa"/>
            <w:tcBorders>
              <w:top w:val="single" w:sz="4" w:space="0" w:color="auto"/>
              <w:left w:val="single" w:sz="4" w:space="0" w:color="auto"/>
              <w:bottom w:val="single" w:sz="4" w:space="0" w:color="auto"/>
              <w:right w:val="single" w:sz="4" w:space="0" w:color="auto"/>
            </w:tcBorders>
            <w:hideMark/>
          </w:tcPr>
          <w:p w14:paraId="256903D7" w14:textId="77777777" w:rsidR="00AF6DE0" w:rsidRDefault="00AF6DE0">
            <w:pPr>
              <w:pStyle w:val="TAC"/>
              <w:spacing w:line="256" w:lineRule="auto"/>
              <w:rPr>
                <w:rFonts w:cs="Arial"/>
              </w:rPr>
            </w:pPr>
            <w:r>
              <w:t>0</w:t>
            </w:r>
          </w:p>
        </w:tc>
        <w:tc>
          <w:tcPr>
            <w:tcW w:w="802" w:type="dxa"/>
            <w:tcBorders>
              <w:top w:val="single" w:sz="4" w:space="0" w:color="auto"/>
              <w:left w:val="single" w:sz="4" w:space="0" w:color="auto"/>
              <w:bottom w:val="single" w:sz="4" w:space="0" w:color="auto"/>
              <w:right w:val="single" w:sz="4" w:space="0" w:color="auto"/>
            </w:tcBorders>
            <w:hideMark/>
          </w:tcPr>
          <w:p w14:paraId="48C51DC8" w14:textId="77777777" w:rsidR="00AF6DE0" w:rsidRDefault="00AF6DE0">
            <w:pPr>
              <w:pStyle w:val="TAC"/>
              <w:spacing w:line="256" w:lineRule="auto"/>
              <w:rPr>
                <w:rFonts w:cs="Arial"/>
              </w:rPr>
            </w:pPr>
            <w:r>
              <w:t>0</w:t>
            </w:r>
          </w:p>
        </w:tc>
        <w:tc>
          <w:tcPr>
            <w:tcW w:w="850" w:type="dxa"/>
            <w:tcBorders>
              <w:top w:val="single" w:sz="4" w:space="0" w:color="auto"/>
              <w:left w:val="single" w:sz="4" w:space="0" w:color="auto"/>
              <w:bottom w:val="single" w:sz="4" w:space="0" w:color="auto"/>
              <w:right w:val="single" w:sz="4" w:space="0" w:color="auto"/>
            </w:tcBorders>
            <w:hideMark/>
          </w:tcPr>
          <w:p w14:paraId="4D1450DB" w14:textId="77777777" w:rsidR="00AF6DE0" w:rsidRDefault="00AF6DE0">
            <w:pPr>
              <w:pStyle w:val="TAC"/>
              <w:spacing w:line="256" w:lineRule="auto"/>
              <w:rPr>
                <w:rFonts w:cs="Arial"/>
              </w:rPr>
            </w:pPr>
            <w:r>
              <w:t>0</w:t>
            </w:r>
          </w:p>
        </w:tc>
        <w:tc>
          <w:tcPr>
            <w:tcW w:w="767" w:type="dxa"/>
            <w:tcBorders>
              <w:top w:val="single" w:sz="4" w:space="0" w:color="auto"/>
              <w:left w:val="single" w:sz="4" w:space="0" w:color="auto"/>
              <w:bottom w:val="single" w:sz="4" w:space="0" w:color="auto"/>
              <w:right w:val="single" w:sz="4" w:space="0" w:color="auto"/>
            </w:tcBorders>
            <w:hideMark/>
          </w:tcPr>
          <w:p w14:paraId="1F6EBB2D" w14:textId="77777777" w:rsidR="00AF6DE0" w:rsidRDefault="00AF6DE0">
            <w:pPr>
              <w:pStyle w:val="TAC"/>
              <w:spacing w:line="256" w:lineRule="auto"/>
              <w:rPr>
                <w:rFonts w:cs="Arial"/>
              </w:rPr>
            </w:pPr>
            <w:r>
              <w:t>0</w:t>
            </w:r>
          </w:p>
        </w:tc>
      </w:tr>
      <w:tr w:rsidR="00AF6DE0" w14:paraId="4EEF8E9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6C04A" w14:textId="77777777" w:rsidR="00AF6DE0" w:rsidRDefault="00AF6DE0">
            <w:pPr>
              <w:pStyle w:val="TAL"/>
              <w:spacing w:line="256" w:lineRule="auto"/>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8EBA423" w14:textId="77777777" w:rsidR="00AF6DE0" w:rsidRDefault="00AF6DE0">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304909A" w14:textId="77777777" w:rsidR="00AF6DE0" w:rsidRDefault="00AF6DE0">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12C6580" w14:textId="77777777" w:rsidR="00AF6DE0" w:rsidRDefault="00AF6DE0">
            <w:pPr>
              <w:pStyle w:val="TAC"/>
              <w:spacing w:line="256" w:lineRule="auto"/>
              <w:rPr>
                <w:rFonts w:cs="Arial"/>
              </w:rPr>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F3E9539" w14:textId="77777777" w:rsidR="00AF6DE0" w:rsidRDefault="00AF6DE0">
            <w:pPr>
              <w:pStyle w:val="TAC"/>
              <w:spacing w:line="256" w:lineRule="auto"/>
              <w:rPr>
                <w:rFonts w:cs="Arial"/>
              </w:rPr>
            </w:pPr>
            <w:r>
              <w:t>50</w:t>
            </w:r>
          </w:p>
        </w:tc>
      </w:tr>
      <w:tr w:rsidR="00AF6DE0" w14:paraId="60AB074B"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3EEDE2" w14:textId="77777777" w:rsidR="00AF6DE0" w:rsidRDefault="00AF6DE0">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438D091"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2A61FDF" w14:textId="77777777" w:rsidR="00AF6DE0" w:rsidRDefault="00AF6DE0">
            <w:pPr>
              <w:pStyle w:val="TAC"/>
              <w:spacing w:line="256" w:lineRule="auto"/>
              <w:rPr>
                <w:lang w:eastAsia="zh-CN"/>
              </w:rPr>
            </w:pPr>
            <w:r>
              <w:rPr>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A2175A5" w14:textId="77777777" w:rsidR="00AF6DE0" w:rsidRDefault="00AF6DE0">
            <w:pPr>
              <w:pStyle w:val="TAC"/>
              <w:spacing w:line="256" w:lineRule="auto"/>
            </w:pPr>
            <w:r>
              <w:rPr>
                <w:rFonts w:cs="v4.2.0"/>
              </w:rPr>
              <w:t>AWGN</w:t>
            </w:r>
          </w:p>
        </w:tc>
      </w:tr>
      <w:tr w:rsidR="00AF6DE0" w14:paraId="7F0A06FF" w14:textId="77777777" w:rsidTr="00AF6DE0">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C43A59C" w14:textId="77777777" w:rsidR="00AF6DE0" w:rsidRDefault="00AF6DE0">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A351195" w14:textId="77777777" w:rsidR="00AF6DE0" w:rsidRDefault="00AF6DE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56FE2BAC">
                <v:shape id="_x0000_i1053" type="#_x0000_t75" style="width:20.75pt;height:20.75pt" o:ole="" fillcolor="window">
                  <v:imagedata r:id="rId15" o:title=""/>
                </v:shape>
                <o:OLEObject Type="Embed" ProgID="Equation.3" ShapeID="_x0000_i1053" DrawAspect="Content" ObjectID="_1666818710" r:id="rId45"/>
              </w:object>
            </w:r>
            <w:r>
              <w:t xml:space="preserve"> to be fulfilled.</w:t>
            </w:r>
          </w:p>
          <w:p w14:paraId="10F07F03" w14:textId="77777777" w:rsidR="00AF6DE0" w:rsidRDefault="00AF6DE0">
            <w:pPr>
              <w:pStyle w:val="TAN"/>
              <w:spacing w:line="254" w:lineRule="auto"/>
            </w:pPr>
            <w:r>
              <w:t>Note 3:</w:t>
            </w:r>
            <w:r>
              <w:tab/>
              <w:t>SS-RSRP levels have been derived from other parameters for information purposes. They are not settable parameters themselves.</w:t>
            </w:r>
          </w:p>
          <w:p w14:paraId="75454F8F" w14:textId="77777777" w:rsidR="00AF6DE0" w:rsidRDefault="00AF6DE0">
            <w:pPr>
              <w:pStyle w:val="TAN"/>
              <w:spacing w:line="256" w:lineRule="auto"/>
              <w:rPr>
                <w:rFonts w:cs="v4.2.0"/>
              </w:rPr>
            </w:pPr>
            <w:r>
              <w:rPr>
                <w:rFonts w:cs="Arial"/>
              </w:rPr>
              <w:t>Note 4:</w:t>
            </w:r>
            <w:r>
              <w:rPr>
                <w:rFonts w:cs="Arial"/>
              </w:rPr>
              <w:tab/>
              <w:t>Information about types of UE beam is given in B.2.1.3, and does not limit UE implementation or test system implementation</w:t>
            </w:r>
          </w:p>
        </w:tc>
      </w:tr>
    </w:tbl>
    <w:p w14:paraId="3EBB7420" w14:textId="77777777" w:rsidR="00AF6DE0" w:rsidRDefault="00AF6DE0" w:rsidP="00AF6DE0">
      <w:pPr>
        <w:rPr>
          <w:rFonts w:eastAsia="SimSun"/>
          <w:lang w:eastAsia="zh-CN"/>
        </w:rPr>
      </w:pPr>
    </w:p>
    <w:p w14:paraId="3862C378" w14:textId="77777777" w:rsidR="00AF6DE0" w:rsidRDefault="00AF6DE0" w:rsidP="00AF6DE0">
      <w:pPr>
        <w:pStyle w:val="Heading5"/>
        <w:rPr>
          <w:lang w:eastAsia="zh-CN"/>
        </w:rPr>
      </w:pPr>
      <w:r>
        <w:rPr>
          <w:lang w:eastAsia="zh-CN"/>
        </w:rPr>
        <w:t>A.7.1.1.1.3</w:t>
      </w:r>
      <w:r>
        <w:rPr>
          <w:lang w:eastAsia="zh-CN"/>
        </w:rPr>
        <w:tab/>
        <w:t>Test Requirements</w:t>
      </w:r>
      <w:bookmarkEnd w:id="67"/>
    </w:p>
    <w:p w14:paraId="3FF1B640" w14:textId="2E6B31AE" w:rsidR="00AF6DE0" w:rsidRPr="006A1A25" w:rsidRDefault="00AF6DE0" w:rsidP="00AF6DE0">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w:t>
      </w:r>
      <w:r w:rsidRPr="006A1A25">
        <w:rPr>
          <w:rFonts w:cs="v4.2.0"/>
        </w:rPr>
        <w:t xml:space="preserve">perform a </w:t>
      </w:r>
      <w:ins w:id="68" w:author="CK Yang (楊智凱)" w:date="2020-10-20T20:35:00Z">
        <w:r w:rsidR="00B41271" w:rsidRPr="006A1A25">
          <w:rPr>
            <w:lang w:eastAsia="zh-TW"/>
          </w:rPr>
          <w:t xml:space="preserve">Registration procedure for mobility and periodic registration </w:t>
        </w:r>
        <w:proofErr w:type="spellStart"/>
        <w:r w:rsidR="00B41271" w:rsidRPr="006A1A25">
          <w:rPr>
            <w:lang w:eastAsia="zh-TW"/>
          </w:rPr>
          <w:t>update</w:t>
        </w:r>
      </w:ins>
      <w:del w:id="69" w:author="CK Yang (楊智凱)" w:date="2020-10-20T20:35:00Z">
        <w:r w:rsidRPr="006A1A25" w:rsidDel="00B41271">
          <w:rPr>
            <w:rFonts w:cs="v4.2.0"/>
          </w:rPr>
          <w:delText xml:space="preserve">Tracking Area Update procedure </w:delText>
        </w:r>
      </w:del>
      <w:r w:rsidRPr="006A1A25">
        <w:rPr>
          <w:rFonts w:cs="v4.2.0"/>
        </w:rPr>
        <w:t>on</w:t>
      </w:r>
      <w:proofErr w:type="spellEnd"/>
      <w:r w:rsidRPr="006A1A25">
        <w:rPr>
          <w:rFonts w:cs="v4.2.0"/>
        </w:rPr>
        <w:t xml:space="preserve"> Cell 2.</w:t>
      </w:r>
    </w:p>
    <w:p w14:paraId="36E97F0E" w14:textId="77777777" w:rsidR="00AF6DE0" w:rsidRPr="006A1A25" w:rsidRDefault="00AF6DE0" w:rsidP="00AF6DE0">
      <w:pPr>
        <w:rPr>
          <w:rFonts w:cs="v4.2.0"/>
        </w:rPr>
      </w:pPr>
      <w:r w:rsidRPr="006A1A25">
        <w:rPr>
          <w:rFonts w:cs="v4.2.0"/>
        </w:rPr>
        <w:t xml:space="preserve">The cell re-selection delay to a newly detectable cell shall be less than </w:t>
      </w:r>
      <w:r w:rsidRPr="006A1A25">
        <w:t>130</w:t>
      </w:r>
      <w:r w:rsidRPr="006A1A25">
        <w:rPr>
          <w:rFonts w:cs="v4.2.0"/>
        </w:rPr>
        <w:t xml:space="preserve"> s.</w:t>
      </w:r>
    </w:p>
    <w:p w14:paraId="36BC12B4" w14:textId="5FE8E23C" w:rsidR="00AF6DE0" w:rsidRDefault="00AF6DE0" w:rsidP="00AF6DE0">
      <w:pPr>
        <w:rPr>
          <w:rFonts w:cs="v4.2.0"/>
        </w:rPr>
      </w:pPr>
      <w:r w:rsidRPr="006A1A25">
        <w:rPr>
          <w:rFonts w:cs="v4.2.0"/>
        </w:rPr>
        <w:t>The cell reselection delay</w:t>
      </w:r>
      <w:r w:rsidRPr="006A1A25">
        <w:rPr>
          <w:rFonts w:cs="v4.2.0"/>
          <w:lang w:eastAsia="zh-CN"/>
        </w:rPr>
        <w:t xml:space="preserve"> to an already detected cell</w:t>
      </w:r>
      <w:r w:rsidRPr="006A1A25">
        <w:rPr>
          <w:rFonts w:cs="v4.2.0"/>
        </w:rPr>
        <w:t xml:space="preserve"> is defined as the time from the beginning of time period T</w:t>
      </w:r>
      <w:r w:rsidRPr="006A1A25">
        <w:rPr>
          <w:rFonts w:cs="v4.2.0"/>
          <w:lang w:eastAsia="zh-CN"/>
        </w:rPr>
        <w:t>3</w:t>
      </w:r>
      <w:r w:rsidRPr="006A1A25">
        <w:rPr>
          <w:rFonts w:cs="v4.2.0"/>
        </w:rPr>
        <w:t xml:space="preserve">, to the moment when the UE camps on cell </w:t>
      </w:r>
      <w:r w:rsidRPr="006A1A25">
        <w:rPr>
          <w:rFonts w:cs="v4.2.0"/>
          <w:lang w:eastAsia="zh-CN"/>
        </w:rPr>
        <w:t>1</w:t>
      </w:r>
      <w:r w:rsidRPr="006A1A25">
        <w:rPr>
          <w:rFonts w:cs="v4.2.0"/>
        </w:rPr>
        <w:t xml:space="preserve">, and starts to send preambles on the PRACH for sending the </w:t>
      </w:r>
      <w:proofErr w:type="spellStart"/>
      <w:r w:rsidRPr="006A1A25">
        <w:rPr>
          <w:rFonts w:cs="v4.2.0"/>
          <w:i/>
          <w:lang w:eastAsia="zh-CN"/>
        </w:rPr>
        <w:t>RRCSetupRequest</w:t>
      </w:r>
      <w:proofErr w:type="spellEnd"/>
      <w:r w:rsidRPr="006A1A25">
        <w:rPr>
          <w:rFonts w:cs="v4.2.0"/>
        </w:rPr>
        <w:t xml:space="preserve"> message to perform a </w:t>
      </w:r>
      <w:ins w:id="70" w:author="CK Yang (楊智凱)" w:date="2020-10-20T20:35:00Z">
        <w:r w:rsidR="00B41271" w:rsidRPr="006A1A25">
          <w:rPr>
            <w:lang w:eastAsia="zh-TW"/>
          </w:rPr>
          <w:t xml:space="preserve">Registration procedure for mobility and periodic registration </w:t>
        </w:r>
        <w:proofErr w:type="spellStart"/>
        <w:r w:rsidR="00B41271" w:rsidRPr="006A1A25">
          <w:rPr>
            <w:lang w:eastAsia="zh-TW"/>
          </w:rPr>
          <w:t>update</w:t>
        </w:r>
      </w:ins>
      <w:del w:id="71" w:author="CK Yang (楊智凱)" w:date="2020-10-20T20:35:00Z">
        <w:r w:rsidRPr="006A1A25" w:rsidDel="00B41271">
          <w:rPr>
            <w:rFonts w:cs="v4.2.0"/>
          </w:rPr>
          <w:delText xml:space="preserve">Tracking Area Update procedure </w:delText>
        </w:r>
      </w:del>
      <w:r w:rsidRPr="006A1A25">
        <w:rPr>
          <w:rFonts w:cs="v4.2.0"/>
        </w:rPr>
        <w:t>on</w:t>
      </w:r>
      <w:proofErr w:type="spellEnd"/>
      <w:r w:rsidRPr="006A1A25">
        <w:rPr>
          <w:rFonts w:cs="v4.2.0"/>
        </w:rPr>
        <w:t xml:space="preserve"> </w:t>
      </w:r>
      <w:r>
        <w:rPr>
          <w:rFonts w:cs="v4.2.0"/>
        </w:rPr>
        <w:t xml:space="preserve">cell </w:t>
      </w:r>
      <w:r>
        <w:rPr>
          <w:rFonts w:cs="v4.2.0"/>
          <w:lang w:eastAsia="zh-CN"/>
        </w:rPr>
        <w:t>1</w:t>
      </w:r>
      <w:r>
        <w:rPr>
          <w:rFonts w:cs="v4.2.0"/>
        </w:rPr>
        <w:t>.</w:t>
      </w:r>
    </w:p>
    <w:p w14:paraId="68265C54" w14:textId="77777777" w:rsidR="00AF6DE0" w:rsidRDefault="00AF6DE0" w:rsidP="00AF6DE0">
      <w:pPr>
        <w:rPr>
          <w:rFonts w:cs="v4.2.0"/>
        </w:rPr>
      </w:pPr>
      <w:r>
        <w:rPr>
          <w:rFonts w:cs="v4.2.0"/>
        </w:rPr>
        <w:t xml:space="preserve">The cell re-selection delay to an already detected cell shall be less than </w:t>
      </w:r>
      <w:r>
        <w:t>27</w:t>
      </w:r>
      <w:r>
        <w:rPr>
          <w:rFonts w:cs="v4.2.0"/>
        </w:rPr>
        <w:t xml:space="preserve"> s.</w:t>
      </w:r>
    </w:p>
    <w:p w14:paraId="22B0F3A9" w14:textId="77777777" w:rsidR="00AF6DE0" w:rsidRDefault="00AF6DE0" w:rsidP="00AF6DE0">
      <w:pPr>
        <w:rPr>
          <w:rFonts w:cs="v4.2.0"/>
        </w:rPr>
      </w:pPr>
      <w:r>
        <w:rPr>
          <w:rFonts w:cs="v4.2.0"/>
        </w:rPr>
        <w:lastRenderedPageBreak/>
        <w:t>The rate of correct cell reselections observed during repeated tests shall be at least 90%.</w:t>
      </w:r>
    </w:p>
    <w:p w14:paraId="79805882" w14:textId="77777777" w:rsidR="00AF6DE0" w:rsidRDefault="00AF6DE0" w:rsidP="00AF6DE0">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4BD06352" w14:textId="77777777" w:rsidR="00AF6DE0" w:rsidRDefault="00AF6DE0" w:rsidP="00AF6DE0">
      <w:r>
        <w:t>Where:</w:t>
      </w:r>
    </w:p>
    <w:p w14:paraId="147F1071" w14:textId="77777777" w:rsidR="00AF6DE0" w:rsidRDefault="00AF6DE0" w:rsidP="00AF6DE0">
      <w:pPr>
        <w:pStyle w:val="B10"/>
      </w:pPr>
      <w:r>
        <w:tab/>
      </w: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4.2.2.3</w:t>
      </w:r>
    </w:p>
    <w:p w14:paraId="69A675BF" w14:textId="77777777" w:rsidR="00AF6DE0" w:rsidRDefault="00AF6DE0" w:rsidP="00AF6DE0">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4.2.2.3</w:t>
      </w:r>
    </w:p>
    <w:p w14:paraId="32001128" w14:textId="77777777" w:rsidR="00AF6DE0" w:rsidRDefault="00AF6DE0" w:rsidP="00AF6DE0">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79EED2B" w14:textId="77777777" w:rsidR="00AF6DE0" w:rsidRDefault="00AF6DE0" w:rsidP="00AF6DE0">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36FD68F5" w14:textId="77777777" w:rsidR="00AF6DE0" w:rsidRDefault="00AF6DE0" w:rsidP="00AF6DE0">
      <w:pPr>
        <w:pStyle w:val="Heading4"/>
        <w:rPr>
          <w:lang w:eastAsia="zh-CN"/>
        </w:rPr>
      </w:pPr>
      <w:bookmarkStart w:id="72" w:name="_Toc535476658"/>
      <w:r>
        <w:rPr>
          <w:lang w:eastAsia="zh-CN"/>
        </w:rPr>
        <w:t>A.7.1.1.2</w:t>
      </w:r>
      <w:r>
        <w:rPr>
          <w:lang w:eastAsia="zh-CN"/>
        </w:rPr>
        <w:tab/>
        <w:t>Cell reselection to FR2 inter-frequency NR case</w:t>
      </w:r>
      <w:bookmarkEnd w:id="72"/>
    </w:p>
    <w:p w14:paraId="32B04CC8" w14:textId="77777777" w:rsidR="00AF6DE0" w:rsidRDefault="00AF6DE0" w:rsidP="00AF6DE0">
      <w:pPr>
        <w:pStyle w:val="Heading5"/>
        <w:rPr>
          <w:lang w:eastAsia="zh-CN"/>
        </w:rPr>
      </w:pPr>
      <w:bookmarkStart w:id="73" w:name="_Toc535476659"/>
      <w:r>
        <w:rPr>
          <w:lang w:eastAsia="zh-CN"/>
        </w:rPr>
        <w:t>A.7.1.1.2.1</w:t>
      </w:r>
      <w:r>
        <w:rPr>
          <w:lang w:eastAsia="zh-CN"/>
        </w:rPr>
        <w:tab/>
        <w:t>Test Purpose and Environment</w:t>
      </w:r>
      <w:bookmarkEnd w:id="73"/>
    </w:p>
    <w:p w14:paraId="307E5CF7" w14:textId="77777777" w:rsidR="00AF6DE0" w:rsidRDefault="00AF6DE0" w:rsidP="00AF6DE0">
      <w:pPr>
        <w:rPr>
          <w:rFonts w:cs="v4.2.0"/>
        </w:rPr>
      </w:pPr>
      <w:r>
        <w:rPr>
          <w:rFonts w:cs="v4.2.0"/>
        </w:rPr>
        <w:t>This test is to verify the requirement for the inter frequency NR cell reselection requirements specified in clause 4.2.2.4.</w:t>
      </w:r>
    </w:p>
    <w:p w14:paraId="7AC12E11" w14:textId="77777777" w:rsidR="00AF6DE0" w:rsidRDefault="00AF6DE0" w:rsidP="00AF6DE0">
      <w:pPr>
        <w:pStyle w:val="Heading5"/>
        <w:rPr>
          <w:lang w:eastAsia="zh-CN"/>
        </w:rPr>
      </w:pPr>
      <w:bookmarkStart w:id="74" w:name="_Toc535476660"/>
      <w:r>
        <w:rPr>
          <w:lang w:eastAsia="zh-CN"/>
        </w:rPr>
        <w:t>A.7.1.1.2.2</w:t>
      </w:r>
      <w:r>
        <w:rPr>
          <w:lang w:eastAsia="zh-CN"/>
        </w:rPr>
        <w:tab/>
        <w:t>Test Parameters</w:t>
      </w:r>
      <w:bookmarkEnd w:id="74"/>
    </w:p>
    <w:p w14:paraId="6011472C" w14:textId="77777777" w:rsidR="00AF6DE0" w:rsidRDefault="00AF6DE0" w:rsidP="00AF6DE0">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11E44CB6" w14:textId="77777777" w:rsidR="00AF6DE0" w:rsidRDefault="00AF6DE0" w:rsidP="00AF6DE0">
      <w:pPr>
        <w:pStyle w:val="TH"/>
      </w:pPr>
      <w: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F6DE0" w14:paraId="5938160E" w14:textId="77777777" w:rsidTr="00AF6DE0">
        <w:tc>
          <w:tcPr>
            <w:tcW w:w="1902" w:type="dxa"/>
            <w:tcBorders>
              <w:top w:val="single" w:sz="4" w:space="0" w:color="auto"/>
              <w:left w:val="single" w:sz="4" w:space="0" w:color="auto"/>
              <w:bottom w:val="single" w:sz="4" w:space="0" w:color="auto"/>
              <w:right w:val="single" w:sz="4" w:space="0" w:color="auto"/>
            </w:tcBorders>
            <w:hideMark/>
          </w:tcPr>
          <w:p w14:paraId="7E5FA0E7" w14:textId="77777777" w:rsidR="00AF6DE0" w:rsidRDefault="00AF6DE0">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35ACC65D" w14:textId="77777777" w:rsidR="00AF6DE0" w:rsidRDefault="00AF6DE0">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042AEC8" w14:textId="77777777" w:rsidR="00AF6DE0" w:rsidRDefault="00AF6DE0">
            <w:pPr>
              <w:pStyle w:val="TAH"/>
              <w:spacing w:line="256" w:lineRule="auto"/>
            </w:pPr>
            <w:r>
              <w:t>Description for target cell</w:t>
            </w:r>
          </w:p>
        </w:tc>
      </w:tr>
      <w:tr w:rsidR="00AF6DE0" w14:paraId="69969D2B" w14:textId="77777777" w:rsidTr="00AF6DE0">
        <w:tc>
          <w:tcPr>
            <w:tcW w:w="1902" w:type="dxa"/>
            <w:tcBorders>
              <w:top w:val="single" w:sz="4" w:space="0" w:color="auto"/>
              <w:left w:val="single" w:sz="4" w:space="0" w:color="auto"/>
              <w:bottom w:val="single" w:sz="4" w:space="0" w:color="auto"/>
              <w:right w:val="single" w:sz="4" w:space="0" w:color="auto"/>
            </w:tcBorders>
            <w:hideMark/>
          </w:tcPr>
          <w:p w14:paraId="57B30A66" w14:textId="77777777" w:rsidR="00AF6DE0" w:rsidRDefault="00AF6DE0">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AA2D9CD" w14:textId="77777777" w:rsidR="00AF6DE0" w:rsidRDefault="00AF6DE0">
            <w:pPr>
              <w:pStyle w:val="TAL"/>
              <w:spacing w:line="256" w:lineRule="auto"/>
              <w:rPr>
                <w:rFonts w:eastAsia="Malgun Gothic"/>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48A52C9" w14:textId="77777777" w:rsidR="00AF6DE0" w:rsidRDefault="00AF6DE0">
            <w:pPr>
              <w:pStyle w:val="TAL"/>
              <w:spacing w:line="256" w:lineRule="auto"/>
              <w:rPr>
                <w:rFonts w:eastAsia="Malgun Gothic"/>
              </w:rPr>
            </w:pPr>
            <w:r>
              <w:rPr>
                <w:rFonts w:eastAsia="Malgun Gothic"/>
              </w:rPr>
              <w:t>120 kHz SSB SCS, 100 MHz bandwidth, TDD duplex mode</w:t>
            </w:r>
          </w:p>
        </w:tc>
      </w:tr>
      <w:tr w:rsidR="00AF6DE0" w14:paraId="6048BDB3" w14:textId="77777777" w:rsidTr="00AF6DE0">
        <w:tc>
          <w:tcPr>
            <w:tcW w:w="1902" w:type="dxa"/>
            <w:tcBorders>
              <w:top w:val="single" w:sz="4" w:space="0" w:color="auto"/>
              <w:left w:val="single" w:sz="4" w:space="0" w:color="auto"/>
              <w:bottom w:val="single" w:sz="4" w:space="0" w:color="auto"/>
              <w:right w:val="single" w:sz="4" w:space="0" w:color="auto"/>
            </w:tcBorders>
            <w:hideMark/>
          </w:tcPr>
          <w:p w14:paraId="521864A5" w14:textId="77777777" w:rsidR="00AF6DE0" w:rsidRDefault="00AF6DE0">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0CD9E89C" w14:textId="77777777" w:rsidR="00AF6DE0" w:rsidRDefault="00AF6DE0">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EBD53E8" w14:textId="77777777" w:rsidR="00AF6DE0" w:rsidRDefault="00AF6DE0">
            <w:pPr>
              <w:pStyle w:val="TAL"/>
              <w:spacing w:line="256" w:lineRule="auto"/>
              <w:rPr>
                <w:rFonts w:eastAsia="Malgun Gothic"/>
              </w:rPr>
            </w:pPr>
            <w:r>
              <w:rPr>
                <w:rFonts w:eastAsia="Malgun Gothic"/>
              </w:rPr>
              <w:t>240 kHz SSB SCS, 100 MHz bandwidth, TDD duplex mode</w:t>
            </w:r>
          </w:p>
        </w:tc>
      </w:tr>
      <w:tr w:rsidR="00AF6DE0" w14:paraId="3065420A" w14:textId="77777777" w:rsidTr="00AF6DE0">
        <w:tc>
          <w:tcPr>
            <w:tcW w:w="9855" w:type="dxa"/>
            <w:gridSpan w:val="3"/>
            <w:tcBorders>
              <w:top w:val="single" w:sz="4" w:space="0" w:color="auto"/>
              <w:left w:val="single" w:sz="4" w:space="0" w:color="auto"/>
              <w:bottom w:val="single" w:sz="4" w:space="0" w:color="auto"/>
              <w:right w:val="single" w:sz="4" w:space="0" w:color="auto"/>
            </w:tcBorders>
            <w:hideMark/>
          </w:tcPr>
          <w:p w14:paraId="61A274BC" w14:textId="77777777" w:rsidR="00AF6DE0" w:rsidRDefault="00AF6DE0">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37A34922" w14:textId="77777777" w:rsidR="00AF6DE0" w:rsidRDefault="00AF6DE0" w:rsidP="00AF6DE0">
      <w:pPr>
        <w:rPr>
          <w:rFonts w:eastAsia="SimSun"/>
        </w:rPr>
      </w:pPr>
    </w:p>
    <w:p w14:paraId="0E396C7B" w14:textId="77777777" w:rsidR="00AF6DE0" w:rsidRDefault="00AF6DE0" w:rsidP="00AF6DE0">
      <w:pPr>
        <w:pStyle w:val="TH"/>
      </w:pPr>
      <w:r>
        <w:t>Table A.7.1.1.2.2-2: General test parameters for FR2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F6DE0" w14:paraId="782525F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0356F7" w14:textId="77777777" w:rsidR="00AF6DE0" w:rsidRDefault="00AF6DE0">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72C28FC" w14:textId="77777777" w:rsidR="00AF6DE0" w:rsidRDefault="00AF6DE0">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342D0A90" w14:textId="77777777" w:rsidR="00AF6DE0" w:rsidRDefault="00AF6DE0">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EFB06F0" w14:textId="77777777" w:rsidR="00AF6DE0" w:rsidRDefault="00AF6DE0">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3F45E9BF" w14:textId="77777777" w:rsidR="00AF6DE0" w:rsidRDefault="00AF6DE0">
            <w:pPr>
              <w:pStyle w:val="TAH"/>
              <w:spacing w:line="256" w:lineRule="auto"/>
            </w:pPr>
            <w:r>
              <w:t>Comment</w:t>
            </w:r>
          </w:p>
        </w:tc>
      </w:tr>
      <w:tr w:rsidR="00AF6DE0" w14:paraId="0C046427"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442D7B6C" w14:textId="77777777" w:rsidR="00AF6DE0" w:rsidRDefault="00AF6DE0">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FE4B53A" w14:textId="77777777" w:rsidR="00AF6DE0" w:rsidRDefault="00AF6DE0">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409477E"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30862F3"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3C8C444" w14:textId="77777777" w:rsidR="00AF6DE0" w:rsidRDefault="00AF6DE0">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081E4331" w14:textId="77777777" w:rsidR="00AF6DE0" w:rsidRDefault="00AF6DE0">
            <w:pPr>
              <w:pStyle w:val="TAL"/>
              <w:spacing w:line="256" w:lineRule="auto"/>
            </w:pPr>
            <w:r>
              <w:rPr>
                <w:lang w:eastAsia="zh-CN"/>
              </w:rPr>
              <w:t>The UE camps on cell 2 in the initial phase and during T1 period the UE reselects to cell 1</w:t>
            </w:r>
          </w:p>
        </w:tc>
      </w:tr>
      <w:tr w:rsidR="00AF6DE0" w14:paraId="0AF45984" w14:textId="77777777" w:rsidTr="00AF6DE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1F82EC3C" w14:textId="77777777" w:rsidR="00AF6DE0" w:rsidRDefault="00AF6DE0">
            <w:pPr>
              <w:pStyle w:val="TAL"/>
              <w:spacing w:line="256" w:lineRule="auto"/>
              <w:rPr>
                <w:rFonts w:cs="Arial"/>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CAD78E2" w14:textId="77777777" w:rsidR="00AF6DE0" w:rsidRDefault="00AF6DE0">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603740F"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8823F6"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AD87D45" w14:textId="77777777" w:rsidR="00AF6DE0" w:rsidRDefault="00AF6DE0">
            <w:pPr>
              <w:pStyle w:val="TAC"/>
              <w:spacing w:line="256" w:lineRule="auto"/>
            </w:pPr>
            <w:r>
              <w:t>Cell</w:t>
            </w:r>
            <w:r>
              <w:rPr>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E4A7EEE" w14:textId="77777777" w:rsidR="00AF6DE0" w:rsidRDefault="00AF6DE0">
            <w:pPr>
              <w:pStyle w:val="TAL"/>
              <w:spacing w:line="256" w:lineRule="auto"/>
            </w:pPr>
            <w:r>
              <w:rPr>
                <w:lang w:eastAsia="zh-CN"/>
              </w:rPr>
              <w:t>The UE shall perform reselection to cell 1 during T1</w:t>
            </w:r>
          </w:p>
        </w:tc>
      </w:tr>
      <w:tr w:rsidR="00AF6DE0" w14:paraId="19FFA893" w14:textId="77777777" w:rsidTr="00AF6DE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B1AC38A" w14:textId="77777777" w:rsidR="00AF6DE0" w:rsidRDefault="00AF6DE0">
            <w:pPr>
              <w:spacing w:after="0" w:line="256" w:lineRule="auto"/>
              <w:rPr>
                <w:rFonts w:ascii="Arial" w:eastAsia="SimSu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CCC73E1" w14:textId="77777777" w:rsidR="00AF6DE0" w:rsidRDefault="00AF6DE0">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3A86440C"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ED5ADF"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BC40708" w14:textId="77777777" w:rsidR="00AF6DE0" w:rsidRDefault="00AF6DE0">
            <w:pPr>
              <w:pStyle w:val="TAC"/>
              <w:spacing w:line="256" w:lineRule="auto"/>
            </w:pPr>
            <w:r>
              <w:t>Cell</w:t>
            </w:r>
            <w:r>
              <w:rPr>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A4EBEEE" w14:textId="77777777" w:rsidR="00AF6DE0" w:rsidRDefault="00AF6DE0">
            <w:pPr>
              <w:spacing w:after="0" w:line="256" w:lineRule="auto"/>
              <w:rPr>
                <w:rFonts w:ascii="Arial" w:eastAsia="SimSun" w:hAnsi="Arial"/>
                <w:sz w:val="18"/>
              </w:rPr>
            </w:pPr>
          </w:p>
        </w:tc>
      </w:tr>
      <w:tr w:rsidR="00AF6DE0" w14:paraId="4E720506"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7FF2C965" w14:textId="77777777" w:rsidR="00AF6DE0" w:rsidRDefault="00AF6DE0">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20251829" w14:textId="77777777" w:rsidR="00AF6DE0" w:rsidRDefault="00AF6DE0">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A1CA919"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8FF381"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7D8A62" w14:textId="77777777" w:rsidR="00AF6DE0" w:rsidRDefault="00AF6DE0">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4C32A85E" w14:textId="77777777" w:rsidR="00AF6DE0" w:rsidRDefault="00AF6DE0">
            <w:pPr>
              <w:pStyle w:val="TAL"/>
              <w:spacing w:line="256" w:lineRule="auto"/>
            </w:pPr>
            <w:r>
              <w:rPr>
                <w:lang w:eastAsia="zh-CN"/>
              </w:rPr>
              <w:t>The UE shall perform reselection to cell 2 with higher priority during T3</w:t>
            </w:r>
          </w:p>
        </w:tc>
      </w:tr>
      <w:tr w:rsidR="00AF6DE0" w14:paraId="658A3E9C"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37A015" w14:textId="77777777" w:rsidR="00AF6DE0" w:rsidRDefault="00AF6DE0">
            <w:pPr>
              <w:pStyle w:val="TAL"/>
              <w:spacing w:line="256" w:lineRule="auto"/>
              <w:rPr>
                <w:rFonts w:cs="Arial"/>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C05047E" w14:textId="77777777" w:rsidR="00AF6DE0" w:rsidRDefault="00AF6DE0">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78A3ED2" w14:textId="77777777" w:rsidR="00AF6DE0" w:rsidRDefault="00AF6DE0">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D98F19B" w14:textId="77777777" w:rsidR="00AF6DE0" w:rsidRDefault="00AF6DE0">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2F798FB1" w14:textId="77777777" w:rsidR="00AF6DE0" w:rsidRDefault="00AF6DE0">
            <w:pPr>
              <w:pStyle w:val="TAL"/>
              <w:spacing w:line="256" w:lineRule="auto"/>
            </w:pPr>
          </w:p>
        </w:tc>
      </w:tr>
      <w:tr w:rsidR="00AF6DE0" w14:paraId="1F60BC7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90C130" w14:textId="77777777" w:rsidR="00AF6DE0" w:rsidRDefault="00AF6DE0">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3501219"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D323C0" w14:textId="77777777" w:rsidR="00AF6DE0" w:rsidRDefault="00AF6DE0">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C0F27FB" w14:textId="77777777" w:rsidR="00AF6DE0" w:rsidRDefault="00AF6DE0">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C7DC0F8" w14:textId="77777777" w:rsidR="00AF6DE0" w:rsidRDefault="00AF6DE0">
            <w:pPr>
              <w:pStyle w:val="TAL"/>
              <w:spacing w:line="256" w:lineRule="auto"/>
            </w:pPr>
            <w:r>
              <w:rPr>
                <w:rFonts w:cs="v4.2.0"/>
              </w:rPr>
              <w:t>Synchronous cells</w:t>
            </w:r>
          </w:p>
        </w:tc>
      </w:tr>
      <w:tr w:rsidR="00AF6DE0" w14:paraId="068B2B17"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2A066D" w14:textId="77777777" w:rsidR="00AF6DE0" w:rsidRDefault="00AF6DE0">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457976" w14:textId="77777777" w:rsidR="00AF6DE0" w:rsidRDefault="00AF6DE0">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45172FD" w14:textId="77777777" w:rsidR="00AF6DE0" w:rsidRDefault="00AF6DE0">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B54CEB" w14:textId="77777777" w:rsidR="00AF6DE0" w:rsidRDefault="00AF6DE0">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D54BAB3" w14:textId="77777777" w:rsidR="00AF6DE0" w:rsidRDefault="00AF6DE0">
            <w:pPr>
              <w:pStyle w:val="TAL"/>
              <w:spacing w:line="256" w:lineRule="auto"/>
            </w:pPr>
            <w:r>
              <w:rPr>
                <w:rFonts w:cs="v4.2.0"/>
              </w:rPr>
              <w:t>No additional delays in random access procedure.</w:t>
            </w:r>
          </w:p>
        </w:tc>
      </w:tr>
      <w:tr w:rsidR="00AF6DE0" w14:paraId="16706327" w14:textId="77777777" w:rsidTr="00AF6DE0">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400BE77" w14:textId="77777777" w:rsidR="00AF6DE0" w:rsidRDefault="00AF6DE0">
            <w:pPr>
              <w:pStyle w:val="TAL"/>
              <w:spacing w:line="256" w:lineRule="auto"/>
              <w:rPr>
                <w:rFonts w:cs="Arial"/>
                <w:lang w:eastAsia="zh-CN"/>
              </w:rPr>
            </w:pPr>
            <w:r>
              <w:rPr>
                <w:rFonts w:cs="Arial"/>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B979C0B"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24A3069" w14:textId="77777777" w:rsidR="00AF6DE0" w:rsidRDefault="00AF6DE0">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32FDA86" w14:textId="77777777" w:rsidR="00AF6DE0" w:rsidRDefault="00AF6DE0">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1DDF313B" w14:textId="77777777" w:rsidR="00AF6DE0" w:rsidRDefault="00AF6DE0">
            <w:pPr>
              <w:pStyle w:val="TAL"/>
              <w:spacing w:line="256" w:lineRule="auto"/>
              <w:rPr>
                <w:rFonts w:cs="v4.2.0"/>
              </w:rPr>
            </w:pPr>
          </w:p>
        </w:tc>
      </w:tr>
      <w:tr w:rsidR="00AF6DE0" w14:paraId="1DBAD560" w14:textId="77777777" w:rsidTr="00AF6DE0">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09883EA" w14:textId="77777777" w:rsidR="00AF6DE0" w:rsidRDefault="00AF6DE0">
            <w:pPr>
              <w:spacing w:after="0" w:line="256" w:lineRule="auto"/>
              <w:rPr>
                <w:rFonts w:ascii="Arial" w:eastAsia="SimSu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09A36B" w14:textId="77777777" w:rsidR="00AF6DE0" w:rsidRDefault="00AF6DE0">
            <w:pPr>
              <w:spacing w:after="0" w:line="256" w:lineRule="auto"/>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ACEF9A4" w14:textId="77777777" w:rsidR="00AF6DE0" w:rsidRDefault="00AF6DE0">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14BE424" w14:textId="77777777" w:rsidR="00AF6DE0" w:rsidRDefault="00AF6DE0">
            <w:pPr>
              <w:pStyle w:val="TAC"/>
              <w:spacing w:line="256" w:lineRule="auto"/>
              <w:rPr>
                <w:rFonts w:cs="v4.2.0"/>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677C1191" w14:textId="77777777" w:rsidR="00AF6DE0" w:rsidRDefault="00AF6DE0">
            <w:pPr>
              <w:pStyle w:val="TAL"/>
              <w:spacing w:line="256" w:lineRule="auto"/>
              <w:rPr>
                <w:rFonts w:cs="v4.2.0"/>
              </w:rPr>
            </w:pPr>
          </w:p>
        </w:tc>
      </w:tr>
      <w:tr w:rsidR="00AF6DE0" w14:paraId="725A1711"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98745B" w14:textId="77777777" w:rsidR="00AF6DE0" w:rsidRDefault="00AF6DE0">
            <w:pPr>
              <w:pStyle w:val="TAL"/>
              <w:spacing w:line="256" w:lineRule="auto"/>
              <w:rPr>
                <w:rFonts w:cs="v4.2.0"/>
                <w:lang w:val="it-IT" w:eastAsia="zh-CN"/>
              </w:rPr>
            </w:pPr>
            <w:r>
              <w:rPr>
                <w:rFonts w:cs="v4.2.0"/>
                <w:lang w:val="it-IT" w:eastAsia="zh-CN"/>
              </w:rPr>
              <w:lastRenderedPageBreak/>
              <w:t>SMTC configuration</w:t>
            </w:r>
          </w:p>
        </w:tc>
        <w:tc>
          <w:tcPr>
            <w:tcW w:w="708" w:type="dxa"/>
            <w:tcBorders>
              <w:top w:val="single" w:sz="4" w:space="0" w:color="auto"/>
              <w:left w:val="single" w:sz="4" w:space="0" w:color="auto"/>
              <w:bottom w:val="single" w:sz="4" w:space="0" w:color="auto"/>
              <w:right w:val="single" w:sz="4" w:space="0" w:color="auto"/>
            </w:tcBorders>
          </w:tcPr>
          <w:p w14:paraId="2AB48E8B" w14:textId="77777777" w:rsidR="00AF6DE0" w:rsidRDefault="00AF6DE0">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CD28E9" w14:textId="77777777" w:rsidR="00AF6DE0" w:rsidRDefault="00AF6DE0">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8A75840" w14:textId="77777777" w:rsidR="00AF6DE0" w:rsidRDefault="00AF6DE0">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6F14E6B" w14:textId="77777777" w:rsidR="00AF6DE0" w:rsidRDefault="00AF6DE0">
            <w:pPr>
              <w:pStyle w:val="TAL"/>
              <w:spacing w:line="256" w:lineRule="auto"/>
              <w:rPr>
                <w:rFonts w:cs="v4.2.0"/>
                <w:bCs/>
                <w:lang w:eastAsia="zh-CN"/>
              </w:rPr>
            </w:pPr>
          </w:p>
        </w:tc>
      </w:tr>
      <w:tr w:rsidR="00AF6DE0" w14:paraId="4A804409"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33C9DC" w14:textId="77777777" w:rsidR="00AF6DE0" w:rsidRDefault="00AF6DE0">
            <w:pPr>
              <w:pStyle w:val="TAL"/>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ED3B8F1"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B6ABBFD"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BA8280" w14:textId="77777777" w:rsidR="00AF6DE0" w:rsidRDefault="00AF6DE0">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62D14B5" w14:textId="77777777" w:rsidR="00AF6DE0" w:rsidRDefault="00AF6DE0">
            <w:pPr>
              <w:pStyle w:val="TAL"/>
              <w:spacing w:line="256" w:lineRule="auto"/>
            </w:pPr>
            <w:r>
              <w:t>The value shall be used for all cells in the test.</w:t>
            </w:r>
          </w:p>
        </w:tc>
      </w:tr>
      <w:tr w:rsidR="00AF6DE0" w14:paraId="79E4CD05"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BEF6C5" w14:textId="77777777" w:rsidR="00AF6DE0" w:rsidRDefault="00AF6DE0">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A0DB3D0"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AB82101"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D719AE" w14:textId="77777777" w:rsidR="00AF6DE0" w:rsidRDefault="00AF6DE0">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4B00D47E" w14:textId="77777777" w:rsidR="00AF6DE0" w:rsidRDefault="00AF6DE0">
            <w:pPr>
              <w:pStyle w:val="TAL"/>
              <w:spacing w:line="256" w:lineRule="auto"/>
              <w:rPr>
                <w:lang w:eastAsia="zh-CN"/>
              </w:rPr>
            </w:pPr>
            <w:r>
              <w:rPr>
                <w:lang w:eastAsia="zh-CN"/>
              </w:rPr>
              <w:t>The detailed configuration is specified in TS 38.211 clause 6.3.3.2</w:t>
            </w:r>
          </w:p>
        </w:tc>
      </w:tr>
      <w:tr w:rsidR="00AF6DE0" w14:paraId="2D8D8199"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9A448E" w14:textId="77777777" w:rsidR="00AF6DE0" w:rsidRDefault="00AF6DE0">
            <w:pPr>
              <w:pStyle w:val="TAL"/>
              <w:spacing w:line="256" w:lineRule="auto"/>
              <w:rPr>
                <w:rFonts w:cs="Arial"/>
                <w:lang w:eastAsia="zh-CN"/>
              </w:rPr>
            </w:pPr>
            <w:proofErr w:type="spellStart"/>
            <w:r>
              <w:rPr>
                <w:rFonts w:cs="Arial"/>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E44F2A6" w14:textId="77777777" w:rsidR="00AF6DE0" w:rsidRDefault="00AF6DE0">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1D95D6"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809E9D1" w14:textId="77777777" w:rsidR="00AF6DE0" w:rsidRDefault="00AF6DE0">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6F5BBDCE" w14:textId="77777777" w:rsidR="00AF6DE0" w:rsidRDefault="00AF6DE0">
            <w:pPr>
              <w:pStyle w:val="TAL"/>
              <w:spacing w:line="256" w:lineRule="auto"/>
            </w:pPr>
          </w:p>
        </w:tc>
      </w:tr>
      <w:tr w:rsidR="00AF6DE0" w14:paraId="31CD26D9"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8B18481" w14:textId="77777777" w:rsidR="00AF6DE0" w:rsidRDefault="00AF6DE0">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D350C00" w14:textId="77777777" w:rsidR="00AF6DE0" w:rsidRDefault="00AF6DE0">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71A2C40"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2205B56" w14:textId="77777777" w:rsidR="00AF6DE0" w:rsidRDefault="00AF6DE0">
            <w:pPr>
              <w:pStyle w:val="TAC"/>
              <w:spacing w:line="256" w:lineRule="auto"/>
              <w:rPr>
                <w:lang w:eastAsia="zh-CN"/>
              </w:rPr>
            </w:pPr>
            <w:r>
              <w:rPr>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2E5C9BAE" w14:textId="77777777" w:rsidR="00AF6DE0" w:rsidRDefault="00AF6DE0">
            <w:pPr>
              <w:pStyle w:val="TAL"/>
              <w:spacing w:line="256" w:lineRule="auto"/>
            </w:pPr>
            <w:r>
              <w:t>T1 needs to be defined so that cell re-selection reaction time is taken into account.</w:t>
            </w:r>
          </w:p>
        </w:tc>
      </w:tr>
      <w:tr w:rsidR="00AF6DE0" w14:paraId="1B1B4615"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582C00" w14:textId="77777777" w:rsidR="00AF6DE0" w:rsidRDefault="00AF6DE0">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9CB553"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9E4E2E7" w14:textId="77777777" w:rsidR="00AF6DE0" w:rsidRDefault="00AF6DE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E1A923" w14:textId="77777777" w:rsidR="00AF6DE0" w:rsidRDefault="00AF6DE0">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82268CD" w14:textId="77777777" w:rsidR="00AF6DE0" w:rsidRDefault="00AF6DE0">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F6DE0" w14:paraId="1B5F7B3C"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5C63A8" w14:textId="77777777" w:rsidR="00AF6DE0" w:rsidRDefault="00AF6DE0">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367D734" w14:textId="77777777" w:rsidR="00AF6DE0" w:rsidRDefault="00AF6DE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1B7E86A" w14:textId="77777777" w:rsidR="00AF6DE0" w:rsidRDefault="00AF6DE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75C22C5" w14:textId="77777777" w:rsidR="00AF6DE0" w:rsidRDefault="00AF6DE0">
            <w:pPr>
              <w:pStyle w:val="TAC"/>
              <w:spacing w:line="256" w:lineRule="auto"/>
            </w:pPr>
            <w:r>
              <w:t>95</w:t>
            </w:r>
          </w:p>
        </w:tc>
        <w:tc>
          <w:tcPr>
            <w:tcW w:w="3544" w:type="dxa"/>
            <w:tcBorders>
              <w:top w:val="single" w:sz="4" w:space="0" w:color="auto"/>
              <w:left w:val="single" w:sz="4" w:space="0" w:color="auto"/>
              <w:bottom w:val="single" w:sz="4" w:space="0" w:color="auto"/>
              <w:right w:val="single" w:sz="4" w:space="0" w:color="auto"/>
            </w:tcBorders>
            <w:hideMark/>
          </w:tcPr>
          <w:p w14:paraId="64AEA792" w14:textId="77777777" w:rsidR="00AF6DE0" w:rsidRDefault="00AF6DE0">
            <w:pPr>
              <w:pStyle w:val="TAL"/>
              <w:spacing w:line="256" w:lineRule="auto"/>
            </w:pPr>
            <w:r>
              <w:t>T</w:t>
            </w:r>
            <w:r>
              <w:rPr>
                <w:lang w:eastAsia="zh-CN"/>
              </w:rPr>
              <w:t>3</w:t>
            </w:r>
            <w:r>
              <w:t xml:space="preserve"> needs to be defined so that cell re-selection reaction time is taken into account.</w:t>
            </w:r>
          </w:p>
        </w:tc>
      </w:tr>
    </w:tbl>
    <w:p w14:paraId="3907758E" w14:textId="77777777" w:rsidR="00AF6DE0" w:rsidRDefault="00AF6DE0" w:rsidP="00AF6DE0">
      <w:pPr>
        <w:rPr>
          <w:rFonts w:eastAsia="SimSun"/>
        </w:rPr>
      </w:pPr>
    </w:p>
    <w:p w14:paraId="6E358A5F" w14:textId="77777777" w:rsidR="00AF6DE0" w:rsidRDefault="00AF6DE0" w:rsidP="00AF6DE0">
      <w:pPr>
        <w:pStyle w:val="TH"/>
      </w:pPr>
      <w:bookmarkStart w:id="75" w:name="_Toc535476661"/>
      <w:r>
        <w:t>Table A.7.1.1.2.2-3: Cell specific test parameters for FR2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AF6DE0" w14:paraId="74FD26E3" w14:textId="77777777" w:rsidTr="00AF6DE0">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70A4AC9" w14:textId="77777777" w:rsidR="00AF6DE0" w:rsidRDefault="00AF6DE0">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E3C6A2" w14:textId="77777777" w:rsidR="00AF6DE0" w:rsidRDefault="00AF6DE0">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D47DE83" w14:textId="77777777" w:rsidR="00AF6DE0" w:rsidRDefault="00AF6DE0">
            <w:pPr>
              <w:pStyle w:val="TAH"/>
              <w:spacing w:line="256" w:lineRule="auto"/>
              <w:rPr>
                <w:lang w:eastAsia="zh-CN"/>
              </w:rPr>
            </w:pPr>
            <w:r>
              <w:rPr>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09302122" w14:textId="77777777" w:rsidR="00AF6DE0" w:rsidRDefault="00AF6DE0">
            <w:pPr>
              <w:pStyle w:val="TAH"/>
              <w:spacing w:line="256" w:lineRule="auto"/>
              <w:rPr>
                <w:rFonts w:cs="Arial"/>
              </w:rPr>
            </w:pPr>
            <w: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1673D69E" w14:textId="77777777" w:rsidR="00AF6DE0" w:rsidRDefault="00AF6DE0">
            <w:pPr>
              <w:pStyle w:val="TAH"/>
              <w:spacing w:line="256" w:lineRule="auto"/>
              <w:rPr>
                <w:rFonts w:cs="Arial"/>
              </w:rPr>
            </w:pPr>
            <w:r>
              <w:t>Cell 2</w:t>
            </w:r>
          </w:p>
        </w:tc>
      </w:tr>
      <w:tr w:rsidR="00AF6DE0" w14:paraId="19D85CE8" w14:textId="77777777" w:rsidTr="00AF6DE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EC9DB36" w14:textId="77777777" w:rsidR="00AF6DE0" w:rsidRDefault="00AF6DE0">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0EB6D21" w14:textId="77777777" w:rsidR="00AF6DE0" w:rsidRDefault="00AF6DE0">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63B8B" w14:textId="77777777" w:rsidR="00AF6DE0" w:rsidRDefault="00AF6DE0">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E711F1" w14:textId="77777777" w:rsidR="00AF6DE0" w:rsidRDefault="00AF6DE0">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0A85193" w14:textId="77777777" w:rsidR="00AF6DE0" w:rsidRDefault="00AF6DE0">
            <w:pPr>
              <w:pStyle w:val="TAH"/>
              <w:spacing w:line="256" w:lineRule="auto"/>
              <w:rPr>
                <w:rFonts w:cs="Arial"/>
              </w:rPr>
            </w:pPr>
            <w:r>
              <w:t>T2</w:t>
            </w:r>
          </w:p>
        </w:tc>
        <w:tc>
          <w:tcPr>
            <w:tcW w:w="786" w:type="dxa"/>
            <w:tcBorders>
              <w:top w:val="single" w:sz="4" w:space="0" w:color="auto"/>
              <w:left w:val="single" w:sz="4" w:space="0" w:color="auto"/>
              <w:bottom w:val="single" w:sz="4" w:space="0" w:color="auto"/>
              <w:right w:val="single" w:sz="4" w:space="0" w:color="auto"/>
            </w:tcBorders>
            <w:hideMark/>
          </w:tcPr>
          <w:p w14:paraId="444E342B" w14:textId="77777777" w:rsidR="00AF6DE0" w:rsidRDefault="00AF6DE0">
            <w:pPr>
              <w:pStyle w:val="TAH"/>
              <w:spacing w:line="256" w:lineRule="auto"/>
              <w:rPr>
                <w:rFonts w:cs="Arial"/>
              </w:rPr>
            </w:pPr>
            <w:r>
              <w:t>T3</w:t>
            </w:r>
          </w:p>
        </w:tc>
        <w:tc>
          <w:tcPr>
            <w:tcW w:w="915" w:type="dxa"/>
            <w:tcBorders>
              <w:top w:val="single" w:sz="4" w:space="0" w:color="auto"/>
              <w:left w:val="single" w:sz="4" w:space="0" w:color="auto"/>
              <w:bottom w:val="single" w:sz="4" w:space="0" w:color="auto"/>
              <w:right w:val="single" w:sz="4" w:space="0" w:color="auto"/>
            </w:tcBorders>
            <w:hideMark/>
          </w:tcPr>
          <w:p w14:paraId="07341F34" w14:textId="77777777" w:rsidR="00AF6DE0" w:rsidRDefault="00AF6DE0">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759DCF9A" w14:textId="77777777" w:rsidR="00AF6DE0" w:rsidRDefault="00AF6DE0">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42322C40" w14:textId="77777777" w:rsidR="00AF6DE0" w:rsidRDefault="00AF6DE0">
            <w:pPr>
              <w:pStyle w:val="TAH"/>
              <w:spacing w:line="256" w:lineRule="auto"/>
              <w:rPr>
                <w:rFonts w:cs="Arial"/>
              </w:rPr>
            </w:pPr>
            <w:r>
              <w:t>T3</w:t>
            </w:r>
          </w:p>
        </w:tc>
      </w:tr>
      <w:tr w:rsidR="00AF6DE0" w14:paraId="32093E21"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70F8F7" w14:textId="77777777" w:rsidR="00AF6DE0" w:rsidRDefault="00AF6DE0">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14:paraId="350BD68D"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32A941"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C93E7C7" w14:textId="77777777" w:rsidR="00AF6DE0" w:rsidRDefault="00AF6DE0">
            <w:pPr>
              <w:pStyle w:val="TAC"/>
              <w:spacing w:line="256" w:lineRule="auto"/>
              <w:rPr>
                <w:rFonts w:cs="v4.2.0"/>
                <w:lang w:eastAsia="zh-CN"/>
              </w:rPr>
            </w:pPr>
            <w:r>
              <w:rPr>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12F6382" w14:textId="77777777" w:rsidR="00AF6DE0" w:rsidRDefault="00AF6DE0">
            <w:pPr>
              <w:pStyle w:val="TAC"/>
              <w:spacing w:line="256" w:lineRule="auto"/>
              <w:rPr>
                <w:rFonts w:cs="v4.2.0"/>
                <w:lang w:eastAsia="zh-CN"/>
              </w:rPr>
            </w:pPr>
            <w:r>
              <w:rPr>
                <w:lang w:val="en-US" w:eastAsia="ja-JP"/>
              </w:rPr>
              <w:t>TDDConf.3.1</w:t>
            </w:r>
          </w:p>
        </w:tc>
      </w:tr>
      <w:tr w:rsidR="00AF6DE0" w14:paraId="1CD77CF6"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A151E7" w14:textId="77777777" w:rsidR="00AF6DE0" w:rsidRDefault="00AF6DE0">
            <w:pPr>
              <w:pStyle w:val="TAL"/>
              <w:spacing w:line="256" w:lineRule="auto"/>
              <w:rPr>
                <w:lang w:eastAsia="zh-CN"/>
              </w:rPr>
            </w:pPr>
            <w:r>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72CFE38E"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59BA38"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949C519" w14:textId="77777777" w:rsidR="00AF6DE0" w:rsidRDefault="00AF6DE0">
            <w:pPr>
              <w:pStyle w:val="TAC"/>
              <w:spacing w:line="256" w:lineRule="auto"/>
              <w:rPr>
                <w:rFonts w:cs="v4.2.0"/>
                <w:lang w:eastAsia="zh-CN"/>
              </w:rPr>
            </w:pPr>
            <w:r>
              <w:rPr>
                <w:rFonts w:cs="v4.2.0"/>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E1AFFE2" w14:textId="77777777" w:rsidR="00AF6DE0" w:rsidRDefault="00AF6DE0">
            <w:pPr>
              <w:pStyle w:val="TAC"/>
              <w:spacing w:line="256" w:lineRule="auto"/>
              <w:rPr>
                <w:rFonts w:cs="v4.2.0"/>
                <w:lang w:eastAsia="zh-CN"/>
              </w:rPr>
            </w:pPr>
            <w:r>
              <w:rPr>
                <w:rFonts w:cs="v4.2.0"/>
                <w:lang w:eastAsia="zh-CN"/>
              </w:rPr>
              <w:t>SR.3.1 TDD</w:t>
            </w:r>
          </w:p>
        </w:tc>
      </w:tr>
      <w:tr w:rsidR="00AF6DE0" w14:paraId="5126C2CF"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E1A696" w14:textId="77777777" w:rsidR="00AF6DE0" w:rsidRDefault="00AF6DE0">
            <w:pPr>
              <w:pStyle w:val="TAL"/>
              <w:spacing w:line="256" w:lineRule="auto"/>
              <w:rPr>
                <w:lang w:eastAsia="zh-CN"/>
              </w:rPr>
            </w:pPr>
            <w:r>
              <w:rPr>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18C08B55"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DADF041"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4E6C62F" w14:textId="77777777" w:rsidR="00AF6DE0" w:rsidRDefault="00AF6DE0">
            <w:pPr>
              <w:pStyle w:val="TAC"/>
              <w:spacing w:line="256" w:lineRule="auto"/>
              <w:rPr>
                <w:rFonts w:cs="v4.2.0"/>
                <w:lang w:eastAsia="zh-CN"/>
              </w:rPr>
            </w:pPr>
            <w:r>
              <w:rPr>
                <w:rFonts w:cs="v4.2.0"/>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44DA103" w14:textId="77777777" w:rsidR="00AF6DE0" w:rsidRDefault="00AF6DE0">
            <w:pPr>
              <w:pStyle w:val="TAC"/>
              <w:spacing w:line="256" w:lineRule="auto"/>
              <w:rPr>
                <w:rFonts w:cs="v4.2.0"/>
                <w:lang w:eastAsia="zh-CN"/>
              </w:rPr>
            </w:pPr>
            <w:r>
              <w:rPr>
                <w:rFonts w:cs="v4.2.0"/>
                <w:lang w:eastAsia="zh-CN"/>
              </w:rPr>
              <w:t>CR.3.1 TDD</w:t>
            </w:r>
          </w:p>
        </w:tc>
      </w:tr>
      <w:tr w:rsidR="00AF6DE0" w14:paraId="00A0D1D2"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0C6D6B" w14:textId="77777777" w:rsidR="00AF6DE0" w:rsidRDefault="00AF6DE0">
            <w:pPr>
              <w:pStyle w:val="TAL"/>
              <w:spacing w:line="256" w:lineRule="auto"/>
              <w:rPr>
                <w:lang w:eastAsia="zh-CN"/>
              </w:rPr>
            </w:pPr>
            <w:r>
              <w:rPr>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12CE8322"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8959FD"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B4DFFF4" w14:textId="77777777" w:rsidR="00AF6DE0" w:rsidRDefault="00AF6DE0">
            <w:pPr>
              <w:pStyle w:val="TAC"/>
              <w:spacing w:line="256" w:lineRule="auto"/>
              <w:rPr>
                <w:rFonts w:cs="v4.2.0"/>
                <w:lang w:eastAsia="zh-CN"/>
              </w:rPr>
            </w:pPr>
            <w:r>
              <w:rPr>
                <w:rFonts w:cs="v4.2.0"/>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4A60DA3A" w14:textId="77777777" w:rsidR="00AF6DE0" w:rsidRDefault="00AF6DE0">
            <w:pPr>
              <w:pStyle w:val="TAC"/>
              <w:spacing w:line="256" w:lineRule="auto"/>
              <w:rPr>
                <w:rFonts w:cs="v4.2.0"/>
                <w:lang w:eastAsia="zh-CN"/>
              </w:rPr>
            </w:pPr>
            <w:r>
              <w:rPr>
                <w:rFonts w:cs="v4.2.0"/>
                <w:lang w:eastAsia="zh-CN"/>
              </w:rPr>
              <w:t>CCR.3.1 TDD</w:t>
            </w:r>
          </w:p>
        </w:tc>
      </w:tr>
      <w:tr w:rsidR="00AF6DE0" w14:paraId="03EF4D56"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9E043C" w14:textId="77777777" w:rsidR="00AF6DE0" w:rsidRDefault="00AF6DE0">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2D154C50"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1D683A" w14:textId="77777777" w:rsidR="00AF6DE0" w:rsidRDefault="00AF6DE0">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4343C04" w14:textId="77777777" w:rsidR="00AF6DE0" w:rsidRDefault="00AF6DE0">
            <w:pPr>
              <w:pStyle w:val="TAC"/>
              <w:spacing w:line="256" w:lineRule="auto"/>
              <w:rPr>
                <w:rFonts w:cs="v4.2.0"/>
              </w:rPr>
            </w:pPr>
            <w: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12EF5DD4" w14:textId="77777777" w:rsidR="00AF6DE0" w:rsidRDefault="00AF6DE0">
            <w:pPr>
              <w:pStyle w:val="TAC"/>
              <w:spacing w:line="256" w:lineRule="auto"/>
              <w:rPr>
                <w:rFonts w:cs="v4.2.0"/>
              </w:rPr>
            </w:pPr>
            <w:r>
              <w:t>OP.1 defined in A.3.2.1</w:t>
            </w:r>
          </w:p>
        </w:tc>
      </w:tr>
      <w:tr w:rsidR="00AF6DE0" w14:paraId="353839E3"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767C04" w14:textId="77777777" w:rsidR="00AF6DE0" w:rsidRDefault="00AF6DE0">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2805987"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F77319" w14:textId="77777777" w:rsidR="00AF6DE0" w:rsidRDefault="00AF6DE0">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0076503" w14:textId="77777777" w:rsidR="00AF6DE0" w:rsidRDefault="00AF6DE0">
            <w:pPr>
              <w:pStyle w:val="TAC"/>
              <w:spacing w:line="256" w:lineRule="auto"/>
              <w:rPr>
                <w:lang w:eastAsia="zh-CN"/>
              </w:rPr>
            </w:pPr>
            <w:r>
              <w:rPr>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66BB299C" w14:textId="77777777" w:rsidR="00AF6DE0" w:rsidRDefault="00AF6DE0">
            <w:pPr>
              <w:pStyle w:val="TAC"/>
              <w:spacing w:line="256" w:lineRule="auto"/>
            </w:pPr>
            <w:r>
              <w:rPr>
                <w:lang w:eastAsia="zh-CN"/>
              </w:rPr>
              <w:t>DLBWP.0.1</w:t>
            </w:r>
          </w:p>
        </w:tc>
      </w:tr>
      <w:tr w:rsidR="00AF6DE0" w14:paraId="777FC268"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1188BD" w14:textId="77777777" w:rsidR="00AF6DE0" w:rsidRDefault="00AF6DE0">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0B79B3E"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CB7888" w14:textId="77777777" w:rsidR="00AF6DE0" w:rsidRDefault="00AF6DE0">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EDBDF89" w14:textId="77777777" w:rsidR="00AF6DE0" w:rsidRDefault="00AF6DE0">
            <w:pPr>
              <w:pStyle w:val="TAC"/>
              <w:spacing w:line="256" w:lineRule="auto"/>
              <w:rPr>
                <w:lang w:eastAsia="zh-CN"/>
              </w:rPr>
            </w:pPr>
            <w:r>
              <w:rPr>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41B545A" w14:textId="77777777" w:rsidR="00AF6DE0" w:rsidRDefault="00AF6DE0">
            <w:pPr>
              <w:pStyle w:val="TAC"/>
              <w:spacing w:line="256" w:lineRule="auto"/>
              <w:rPr>
                <w:lang w:eastAsia="zh-CN"/>
              </w:rPr>
            </w:pPr>
            <w:r>
              <w:rPr>
                <w:lang w:eastAsia="zh-CN"/>
              </w:rPr>
              <w:t>ULBWP.0.1</w:t>
            </w:r>
          </w:p>
        </w:tc>
      </w:tr>
      <w:tr w:rsidR="00AF6DE0" w14:paraId="21440DD6"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51F515" w14:textId="77777777" w:rsidR="00AF6DE0" w:rsidRDefault="00AF6DE0">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23416A6"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55A70F" w14:textId="77777777" w:rsidR="00AF6DE0" w:rsidRDefault="00AF6DE0">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7F6D29A" w14:textId="77777777" w:rsidR="00AF6DE0" w:rsidRDefault="00AF6DE0">
            <w:pPr>
              <w:pStyle w:val="TAC"/>
              <w:spacing w:line="256" w:lineRule="auto"/>
              <w:rPr>
                <w:lang w:eastAsia="zh-CN"/>
              </w:rPr>
            </w:pPr>
            <w:r>
              <w:rPr>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12FA2402" w14:textId="77777777" w:rsidR="00AF6DE0" w:rsidRDefault="00AF6DE0">
            <w:pPr>
              <w:pStyle w:val="TAC"/>
              <w:spacing w:line="256" w:lineRule="auto"/>
              <w:rPr>
                <w:lang w:eastAsia="zh-CN"/>
              </w:rPr>
            </w:pPr>
            <w:r>
              <w:rPr>
                <w:lang w:eastAsia="zh-CN"/>
              </w:rPr>
              <w:t>SSB</w:t>
            </w:r>
          </w:p>
        </w:tc>
      </w:tr>
      <w:tr w:rsidR="00AF6DE0" w14:paraId="4D037445"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4AD38B8E" w14:textId="77777777" w:rsidR="00AF6DE0" w:rsidRDefault="00AF6DE0">
            <w:pPr>
              <w:pStyle w:val="TAL"/>
              <w:spacing w:line="256" w:lineRule="auto"/>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309DA4FF"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ACF9F62" w14:textId="77777777" w:rsidR="00AF6DE0" w:rsidRDefault="00AF6DE0">
            <w:pPr>
              <w:pStyle w:val="TAC"/>
              <w:spacing w:line="256" w:lineRule="auto"/>
              <w:rPr>
                <w:lang w:eastAsia="zh-CN"/>
              </w:rPr>
            </w:pPr>
            <w:r>
              <w:rPr>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A2236C8" w14:textId="77777777" w:rsidR="00AF6DE0" w:rsidRDefault="00AF6DE0">
            <w:pPr>
              <w:pStyle w:val="TAC"/>
              <w:spacing w:line="256" w:lineRule="auto"/>
              <w:rPr>
                <w:rFonts w:cs="v4.2.0"/>
                <w:lang w:eastAsia="zh-CN"/>
              </w:rPr>
            </w:pPr>
            <w:r>
              <w:rPr>
                <w:rFonts w:cs="v4.2.0"/>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0D9CA21A" w14:textId="77777777" w:rsidR="00AF6DE0" w:rsidRDefault="00AF6DE0">
            <w:pPr>
              <w:pStyle w:val="TAC"/>
              <w:spacing w:line="256" w:lineRule="auto"/>
              <w:rPr>
                <w:rFonts w:cs="v4.2.0"/>
                <w:lang w:eastAsia="zh-CN"/>
              </w:rPr>
            </w:pPr>
            <w:r>
              <w:rPr>
                <w:rFonts w:cs="v4.2.0"/>
                <w:lang w:eastAsia="zh-CN"/>
              </w:rPr>
              <w:t>-140</w:t>
            </w:r>
          </w:p>
        </w:tc>
      </w:tr>
      <w:tr w:rsidR="00AF6DE0" w14:paraId="472757DB"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18905715"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4697633"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E87DDD" w14:textId="77777777" w:rsidR="00AF6DE0" w:rsidRDefault="00AF6DE0">
            <w:pPr>
              <w:pStyle w:val="TAC"/>
              <w:spacing w:line="256" w:lineRule="auto"/>
              <w:rPr>
                <w:lang w:eastAsia="zh-CN"/>
              </w:rPr>
            </w:pPr>
            <w:r>
              <w:rPr>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E313A29" w14:textId="77777777" w:rsidR="00AF6DE0" w:rsidRDefault="00AF6DE0">
            <w:pPr>
              <w:pStyle w:val="TAC"/>
              <w:spacing w:line="256" w:lineRule="auto"/>
              <w:rPr>
                <w:rFonts w:cs="v4.2.0"/>
                <w:lang w:eastAsia="zh-CN"/>
              </w:rPr>
            </w:pPr>
            <w:r>
              <w:rPr>
                <w:rFonts w:cs="v4.2.0"/>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1911D8C" w14:textId="77777777" w:rsidR="00AF6DE0" w:rsidRDefault="00AF6DE0">
            <w:pPr>
              <w:pStyle w:val="TAC"/>
              <w:spacing w:line="256" w:lineRule="auto"/>
              <w:rPr>
                <w:rFonts w:cs="v4.2.0"/>
                <w:lang w:eastAsia="zh-CN"/>
              </w:rPr>
            </w:pPr>
            <w:r>
              <w:rPr>
                <w:rFonts w:cs="v4.2.0"/>
                <w:lang w:eastAsia="zh-CN"/>
              </w:rPr>
              <w:t>-137</w:t>
            </w:r>
          </w:p>
        </w:tc>
      </w:tr>
      <w:tr w:rsidR="00AF6DE0" w14:paraId="6C7912A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6237C9" w14:textId="77777777" w:rsidR="00AF6DE0" w:rsidRDefault="00AF6DE0">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20301F3"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6E7848" w14:textId="77777777" w:rsidR="00AF6DE0" w:rsidRDefault="00AF6DE0">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109340D" w14:textId="77777777" w:rsidR="00AF6DE0" w:rsidRDefault="00AF6DE0">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91EC505" w14:textId="77777777" w:rsidR="00AF6DE0" w:rsidRDefault="00AF6DE0">
            <w:pPr>
              <w:pStyle w:val="TAC"/>
              <w:spacing w:line="256" w:lineRule="auto"/>
            </w:pPr>
            <w:r>
              <w:rPr>
                <w:rFonts w:cs="v4.2.0"/>
              </w:rPr>
              <w:t>0</w:t>
            </w:r>
          </w:p>
        </w:tc>
      </w:tr>
      <w:tr w:rsidR="00AF6DE0" w14:paraId="7636803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CE6A16" w14:textId="77777777" w:rsidR="00AF6DE0" w:rsidRDefault="00AF6DE0">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8C8B5EB"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F7CFD1" w14:textId="77777777" w:rsidR="00AF6DE0" w:rsidRDefault="00AF6DE0">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BEC376D" w14:textId="77777777" w:rsidR="00AF6DE0" w:rsidRDefault="00AF6DE0">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60173AC5" w14:textId="77777777" w:rsidR="00AF6DE0" w:rsidRDefault="00AF6DE0">
            <w:pPr>
              <w:pStyle w:val="TAC"/>
              <w:spacing w:line="256" w:lineRule="auto"/>
            </w:pPr>
            <w:r>
              <w:rPr>
                <w:rFonts w:cs="v4.2.0"/>
              </w:rPr>
              <w:t>0</w:t>
            </w:r>
          </w:p>
        </w:tc>
      </w:tr>
      <w:tr w:rsidR="00AF6DE0" w14:paraId="705D39FB"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E29AD9" w14:textId="77777777" w:rsidR="00AF6DE0" w:rsidRDefault="00AF6DE0">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475B45E2"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94BAC8" w14:textId="77777777" w:rsidR="00AF6DE0" w:rsidRDefault="00AF6DE0">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BCE4FAA" w14:textId="77777777" w:rsidR="00AF6DE0" w:rsidRDefault="00AF6DE0">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4D311C3" w14:textId="77777777" w:rsidR="00AF6DE0" w:rsidRDefault="00AF6DE0">
            <w:pPr>
              <w:pStyle w:val="TAC"/>
              <w:spacing w:line="256" w:lineRule="auto"/>
            </w:pPr>
            <w:r>
              <w:rPr>
                <w:rFonts w:cs="v4.2.0"/>
              </w:rPr>
              <w:t>0</w:t>
            </w:r>
          </w:p>
        </w:tc>
      </w:tr>
      <w:tr w:rsidR="00AF6DE0" w14:paraId="55624856" w14:textId="77777777" w:rsidTr="00AF6DE0">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438651B6" w14:textId="77777777" w:rsidR="00AF6DE0" w:rsidRDefault="00AF6DE0">
            <w:pPr>
              <w:pStyle w:val="TAL"/>
              <w:spacing w:line="256" w:lineRule="auto"/>
            </w:pPr>
            <w:proofErr w:type="spellStart"/>
            <w:r>
              <w:t>Cell_selection_and</w:t>
            </w:r>
            <w:proofErr w:type="spellEnd"/>
            <w:r>
              <w:t>_</w:t>
            </w:r>
          </w:p>
          <w:p w14:paraId="12F992F4" w14:textId="77777777" w:rsidR="00AF6DE0" w:rsidRDefault="00AF6DE0">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0B875A55"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2A1317D" w14:textId="77777777" w:rsidR="00AF6DE0" w:rsidRDefault="00AF6DE0">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CF4749B" w14:textId="77777777" w:rsidR="00AF6DE0" w:rsidRDefault="00AF6DE0">
            <w:pPr>
              <w:pStyle w:val="TAC"/>
              <w:spacing w:line="256" w:lineRule="auto"/>
            </w:pPr>
            <w:r>
              <w:rPr>
                <w:rFonts w:cs="v4.2.0"/>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292A433D" w14:textId="77777777" w:rsidR="00AF6DE0" w:rsidRDefault="00AF6DE0">
            <w:pPr>
              <w:pStyle w:val="TAC"/>
              <w:spacing w:line="256" w:lineRule="auto"/>
            </w:pPr>
            <w:r>
              <w:rPr>
                <w:rFonts w:cs="v4.2.0"/>
              </w:rPr>
              <w:t>SS-RSRP</w:t>
            </w:r>
          </w:p>
        </w:tc>
      </w:tr>
      <w:tr w:rsidR="00AF6DE0" w14:paraId="4FCA7B24" w14:textId="77777777" w:rsidTr="00AF6DE0">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67DE887" w14:textId="77777777" w:rsidR="00AF6DE0" w:rsidRDefault="00AF6DE0">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174E625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51FF255" w14:textId="77777777" w:rsidR="00AF6DE0" w:rsidRDefault="00AF6DE0">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5A08657" w14:textId="77777777" w:rsidR="00AF6DE0" w:rsidRDefault="00AF6DE0">
            <w:pPr>
              <w:pStyle w:val="TAC"/>
              <w:spacing w:line="256" w:lineRule="auto"/>
              <w:rPr>
                <w:rFonts w:cs="v4.2.0"/>
                <w:lang w:eastAsia="zh-CN"/>
              </w:rPr>
            </w:pPr>
            <w:r>
              <w:rPr>
                <w:rFonts w:cs="v4.2.0"/>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A4E7AD2" w14:textId="77777777" w:rsidR="00AF6DE0" w:rsidRDefault="00AF6DE0">
            <w:pPr>
              <w:pStyle w:val="TAC"/>
              <w:spacing w:line="256" w:lineRule="auto"/>
              <w:rPr>
                <w:rFonts w:cs="v4.2.0"/>
                <w:lang w:eastAsia="zh-CN"/>
              </w:rPr>
            </w:pPr>
            <w:r>
              <w:rPr>
                <w:rFonts w:cs="v4.2.0"/>
                <w:lang w:eastAsia="zh-CN"/>
              </w:rPr>
              <w:t>Setup 1 defined in A.3.15.1</w:t>
            </w:r>
          </w:p>
        </w:tc>
      </w:tr>
      <w:tr w:rsidR="00AF6DE0" w14:paraId="2FC64AFB" w14:textId="77777777" w:rsidTr="00AF6DE0">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25E2FE67" w14:textId="77777777" w:rsidR="00AF6DE0" w:rsidRDefault="00AF6DE0">
            <w:pPr>
              <w:pStyle w:val="TAL"/>
              <w:spacing w:line="256" w:lineRule="auto"/>
            </w:pPr>
            <w:r>
              <w:rPr>
                <w:rFonts w:cs="Arial"/>
                <w:lang w:eastAsia="zh-CN"/>
              </w:rPr>
              <w:t xml:space="preserve">Beam </w:t>
            </w:r>
            <w:proofErr w:type="spellStart"/>
            <w:r>
              <w:rPr>
                <w:rFonts w:cs="Arial"/>
                <w:lang w:eastAsia="zh-CN"/>
              </w:rPr>
              <w:t>assumption</w:t>
            </w:r>
            <w:r>
              <w:rPr>
                <w:rFonts w:cs="Arial"/>
                <w:vertAlign w:val="superscript"/>
                <w:lang w:eastAsia="zh-CN"/>
              </w:rPr>
              <w:t>Note</w:t>
            </w:r>
            <w:proofErr w:type="spellEnd"/>
            <w:r>
              <w:rPr>
                <w:rFonts w:cs="Arial"/>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1046859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C7FD954" w14:textId="77777777" w:rsidR="00AF6DE0" w:rsidRDefault="00AF6DE0">
            <w:pPr>
              <w:pStyle w:val="TAC"/>
              <w:spacing w:line="256" w:lineRule="auto"/>
              <w:rPr>
                <w:rFonts w:cs="v4.2.0"/>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4FC165CC" w14:textId="77777777" w:rsidR="00AF6DE0" w:rsidRDefault="00AF6DE0">
            <w:pPr>
              <w:pStyle w:val="TAC"/>
              <w:spacing w:line="256" w:lineRule="auto"/>
              <w:rPr>
                <w:rFonts w:cs="v4.2.0"/>
                <w:lang w:eastAsia="zh-CN"/>
              </w:rPr>
            </w:pPr>
            <w:r>
              <w:rPr>
                <w:rFonts w:cs="v4.2.0"/>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496B2DBB" w14:textId="77777777" w:rsidR="00AF6DE0" w:rsidRDefault="00AF6DE0">
            <w:pPr>
              <w:pStyle w:val="TAC"/>
              <w:spacing w:line="256" w:lineRule="auto"/>
              <w:rPr>
                <w:rFonts w:cs="v4.2.0"/>
                <w:lang w:eastAsia="zh-CN"/>
              </w:rPr>
            </w:pPr>
            <w:r>
              <w:rPr>
                <w:rFonts w:cs="v4.2.0"/>
                <w:lang w:eastAsia="zh-CN"/>
              </w:rPr>
              <w:t>Rough</w:t>
            </w:r>
          </w:p>
        </w:tc>
      </w:tr>
      <w:tr w:rsidR="00AF6DE0" w14:paraId="00686C6F" w14:textId="77777777" w:rsidTr="00AF6DE0">
        <w:trPr>
          <w:cantSplit/>
          <w:trHeight w:val="141"/>
          <w:jc w:val="center"/>
        </w:trPr>
        <w:tc>
          <w:tcPr>
            <w:tcW w:w="1951" w:type="dxa"/>
            <w:tcBorders>
              <w:top w:val="single" w:sz="4" w:space="0" w:color="auto"/>
              <w:left w:val="single" w:sz="4" w:space="0" w:color="auto"/>
              <w:bottom w:val="nil"/>
              <w:right w:val="single" w:sz="4" w:space="0" w:color="auto"/>
            </w:tcBorders>
            <w:hideMark/>
          </w:tcPr>
          <w:p w14:paraId="6537562C" w14:textId="77777777" w:rsidR="00AF6DE0" w:rsidRDefault="00AF6DE0">
            <w:pPr>
              <w:pStyle w:val="TAL"/>
              <w:spacing w:line="256" w:lineRule="auto"/>
            </w:pPr>
            <w:r>
              <w:rPr>
                <w:rFonts w:eastAsia="SimSun"/>
                <w:position w:val="-12"/>
              </w:rPr>
              <w:object w:dxaOrig="588" w:dyaOrig="288" w14:anchorId="6FDE482A">
                <v:shape id="_x0000_i1054" type="#_x0000_t75" style="width:29.4pt;height:15pt" o:ole="" fillcolor="window">
                  <v:imagedata r:id="rId13" o:title=""/>
                </v:shape>
                <o:OLEObject Type="Embed" ProgID="Equation.3" ShapeID="_x0000_i1054" DrawAspect="Content" ObjectID="_1666818711" r:id="rId46"/>
              </w:object>
            </w:r>
          </w:p>
        </w:tc>
        <w:tc>
          <w:tcPr>
            <w:tcW w:w="1794" w:type="dxa"/>
            <w:tcBorders>
              <w:top w:val="single" w:sz="4" w:space="0" w:color="auto"/>
              <w:left w:val="single" w:sz="4" w:space="0" w:color="auto"/>
              <w:bottom w:val="nil"/>
              <w:right w:val="single" w:sz="4" w:space="0" w:color="auto"/>
            </w:tcBorders>
            <w:hideMark/>
          </w:tcPr>
          <w:p w14:paraId="16F1D1C5"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60928BD"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86CC103" w14:textId="77777777" w:rsidR="00AF6DE0" w:rsidRDefault="00AF6DE0">
            <w:pPr>
              <w:pStyle w:val="TAC"/>
              <w:spacing w:line="256" w:lineRule="auto"/>
              <w:rPr>
                <w:rFonts w:cs="v4.2.0"/>
              </w:rPr>
            </w:pPr>
            <w:r>
              <w:rPr>
                <w:rFonts w:cs="v4.2.0"/>
                <w:lang w:eastAsia="zh-CN"/>
              </w:rPr>
              <w:t>8</w:t>
            </w:r>
          </w:p>
        </w:tc>
        <w:tc>
          <w:tcPr>
            <w:tcW w:w="851" w:type="dxa"/>
            <w:tcBorders>
              <w:top w:val="single" w:sz="4" w:space="0" w:color="auto"/>
              <w:left w:val="single" w:sz="4" w:space="0" w:color="auto"/>
              <w:bottom w:val="nil"/>
              <w:right w:val="single" w:sz="4" w:space="0" w:color="auto"/>
            </w:tcBorders>
            <w:hideMark/>
          </w:tcPr>
          <w:p w14:paraId="3F356E93" w14:textId="77777777" w:rsidR="00AF6DE0" w:rsidRDefault="00AF6DE0">
            <w:pPr>
              <w:pStyle w:val="TAC"/>
              <w:spacing w:line="256" w:lineRule="auto"/>
              <w:rPr>
                <w:rFonts w:cs="v4.2.0"/>
              </w:rPr>
            </w:pPr>
            <w:r>
              <w:rPr>
                <w:rFonts w:cs="v4.2.0"/>
                <w:lang w:eastAsia="zh-CN"/>
              </w:rPr>
              <w:t>8</w:t>
            </w:r>
          </w:p>
        </w:tc>
        <w:tc>
          <w:tcPr>
            <w:tcW w:w="786" w:type="dxa"/>
            <w:tcBorders>
              <w:top w:val="single" w:sz="4" w:space="0" w:color="auto"/>
              <w:left w:val="single" w:sz="4" w:space="0" w:color="auto"/>
              <w:bottom w:val="nil"/>
              <w:right w:val="single" w:sz="4" w:space="0" w:color="auto"/>
            </w:tcBorders>
            <w:hideMark/>
          </w:tcPr>
          <w:p w14:paraId="7FDFD91C" w14:textId="77777777" w:rsidR="00AF6DE0" w:rsidRDefault="00AF6DE0">
            <w:pPr>
              <w:pStyle w:val="TAC"/>
              <w:spacing w:line="256" w:lineRule="auto"/>
              <w:rPr>
                <w:rFonts w:cs="v4.2.0"/>
              </w:rPr>
            </w:pPr>
            <w:r>
              <w:rPr>
                <w:rFonts w:cs="v4.2.0"/>
                <w:lang w:eastAsia="zh-CN"/>
              </w:rPr>
              <w:t>8</w:t>
            </w:r>
          </w:p>
        </w:tc>
        <w:tc>
          <w:tcPr>
            <w:tcW w:w="915" w:type="dxa"/>
            <w:tcBorders>
              <w:top w:val="single" w:sz="4" w:space="0" w:color="auto"/>
              <w:left w:val="single" w:sz="4" w:space="0" w:color="auto"/>
              <w:bottom w:val="nil"/>
              <w:right w:val="single" w:sz="4" w:space="0" w:color="auto"/>
            </w:tcBorders>
            <w:hideMark/>
          </w:tcPr>
          <w:p w14:paraId="499913F6" w14:textId="77777777" w:rsidR="00AF6DE0" w:rsidRDefault="00AF6DE0">
            <w:pPr>
              <w:pStyle w:val="TAC"/>
              <w:spacing w:line="256" w:lineRule="auto"/>
              <w:rPr>
                <w:rFonts w:cs="v4.2.0"/>
              </w:rPr>
            </w:pPr>
            <w:r>
              <w:rPr>
                <w:rFonts w:cs="v4.2.0"/>
                <w:lang w:eastAsia="zh-CN"/>
              </w:rPr>
              <w:t>-3</w:t>
            </w:r>
          </w:p>
        </w:tc>
        <w:tc>
          <w:tcPr>
            <w:tcW w:w="850" w:type="dxa"/>
            <w:tcBorders>
              <w:top w:val="single" w:sz="4" w:space="0" w:color="auto"/>
              <w:left w:val="single" w:sz="4" w:space="0" w:color="auto"/>
              <w:bottom w:val="nil"/>
              <w:right w:val="single" w:sz="4" w:space="0" w:color="auto"/>
            </w:tcBorders>
            <w:hideMark/>
          </w:tcPr>
          <w:p w14:paraId="109FA9E6"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584594C0" w14:textId="77777777" w:rsidR="00AF6DE0" w:rsidRDefault="00AF6DE0">
            <w:pPr>
              <w:pStyle w:val="TAC"/>
              <w:spacing w:line="256" w:lineRule="auto"/>
              <w:rPr>
                <w:rFonts w:cs="v4.2.0"/>
              </w:rPr>
            </w:pPr>
            <w:r>
              <w:rPr>
                <w:rFonts w:cs="v4.2.0"/>
                <w:lang w:eastAsia="zh-CN"/>
              </w:rPr>
              <w:t>8</w:t>
            </w:r>
          </w:p>
        </w:tc>
      </w:tr>
      <w:tr w:rsidR="00AF6DE0" w14:paraId="4C822D2A" w14:textId="77777777" w:rsidTr="00AF6DE0">
        <w:trPr>
          <w:cantSplit/>
          <w:trHeight w:val="141"/>
          <w:jc w:val="center"/>
        </w:trPr>
        <w:tc>
          <w:tcPr>
            <w:tcW w:w="1951" w:type="dxa"/>
            <w:tcBorders>
              <w:top w:val="nil"/>
              <w:left w:val="single" w:sz="4" w:space="0" w:color="auto"/>
              <w:bottom w:val="single" w:sz="4" w:space="0" w:color="auto"/>
              <w:right w:val="single" w:sz="4" w:space="0" w:color="auto"/>
            </w:tcBorders>
          </w:tcPr>
          <w:p w14:paraId="41149A44"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4E6F088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4A72BDD" w14:textId="77777777" w:rsidR="00AF6DE0" w:rsidRDefault="00AF6DE0">
            <w:pPr>
              <w:pStyle w:val="TAC"/>
              <w:spacing w:line="256" w:lineRule="auto"/>
              <w:rPr>
                <w:rFonts w:cs="v4.2.0"/>
                <w:lang w:eastAsia="zh-CN"/>
              </w:rPr>
            </w:pPr>
            <w:r>
              <w:rPr>
                <w:rFonts w:cs="v4.2.0"/>
                <w:lang w:eastAsia="zh-CN"/>
              </w:rPr>
              <w:t>2</w:t>
            </w:r>
          </w:p>
        </w:tc>
        <w:tc>
          <w:tcPr>
            <w:tcW w:w="992" w:type="dxa"/>
            <w:tcBorders>
              <w:top w:val="nil"/>
              <w:left w:val="single" w:sz="4" w:space="0" w:color="auto"/>
              <w:bottom w:val="single" w:sz="4" w:space="0" w:color="auto"/>
              <w:right w:val="single" w:sz="4" w:space="0" w:color="auto"/>
            </w:tcBorders>
          </w:tcPr>
          <w:p w14:paraId="6C4A8AAF" w14:textId="77777777" w:rsidR="00AF6DE0" w:rsidRDefault="00AF6DE0">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02B74DC5" w14:textId="77777777" w:rsidR="00AF6DE0" w:rsidRDefault="00AF6DE0">
            <w:pPr>
              <w:pStyle w:val="TAC"/>
              <w:spacing w:line="256" w:lineRule="auto"/>
              <w:rPr>
                <w:rFonts w:cs="v4.2.0"/>
              </w:rPr>
            </w:pPr>
          </w:p>
        </w:tc>
        <w:tc>
          <w:tcPr>
            <w:tcW w:w="786" w:type="dxa"/>
            <w:tcBorders>
              <w:top w:val="nil"/>
              <w:left w:val="single" w:sz="4" w:space="0" w:color="auto"/>
              <w:bottom w:val="single" w:sz="4" w:space="0" w:color="auto"/>
              <w:right w:val="single" w:sz="4" w:space="0" w:color="auto"/>
            </w:tcBorders>
          </w:tcPr>
          <w:p w14:paraId="4D2F2B26" w14:textId="77777777" w:rsidR="00AF6DE0" w:rsidRDefault="00AF6DE0">
            <w:pPr>
              <w:pStyle w:val="TAC"/>
              <w:spacing w:line="256" w:lineRule="auto"/>
              <w:rPr>
                <w:rFonts w:cs="v4.2.0"/>
              </w:rPr>
            </w:pPr>
          </w:p>
        </w:tc>
        <w:tc>
          <w:tcPr>
            <w:tcW w:w="915" w:type="dxa"/>
            <w:tcBorders>
              <w:top w:val="nil"/>
              <w:left w:val="single" w:sz="4" w:space="0" w:color="auto"/>
              <w:bottom w:val="single" w:sz="4" w:space="0" w:color="auto"/>
              <w:right w:val="single" w:sz="4" w:space="0" w:color="auto"/>
            </w:tcBorders>
          </w:tcPr>
          <w:p w14:paraId="25972D92" w14:textId="77777777" w:rsidR="00AF6DE0" w:rsidRDefault="00AF6DE0">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33BBFF93" w14:textId="77777777" w:rsidR="00AF6DE0" w:rsidRDefault="00AF6DE0">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4E487375" w14:textId="77777777" w:rsidR="00AF6DE0" w:rsidRDefault="00AF6DE0">
            <w:pPr>
              <w:pStyle w:val="TAC"/>
              <w:spacing w:line="256" w:lineRule="auto"/>
              <w:rPr>
                <w:rFonts w:cs="v4.2.0"/>
              </w:rPr>
            </w:pPr>
          </w:p>
        </w:tc>
      </w:tr>
      <w:tr w:rsidR="00AF6DE0" w14:paraId="05FAD9B8"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90B800C" w14:textId="77777777" w:rsidR="00AF6DE0" w:rsidRDefault="00AF6DE0">
            <w:pPr>
              <w:pStyle w:val="TAL"/>
              <w:spacing w:line="256" w:lineRule="auto"/>
            </w:pPr>
            <w:r>
              <w:rPr>
                <w:rFonts w:eastAsia="SimSun"/>
                <w:position w:val="-12"/>
              </w:rPr>
              <w:object w:dxaOrig="432" w:dyaOrig="432" w14:anchorId="3D835590">
                <v:shape id="_x0000_i1055" type="#_x0000_t75" style="width:20.75pt;height:20.75pt" o:ole="" fillcolor="window">
                  <v:imagedata r:id="rId15" o:title=""/>
                </v:shape>
                <o:OLEObject Type="Embed" ProgID="Equation.3" ShapeID="_x0000_i1055" DrawAspect="Content" ObjectID="_1666818712" r:id="rId4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93C1365"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0C0C4A9" w14:textId="77777777" w:rsidR="00AF6DE0" w:rsidRDefault="00AF6DE0">
            <w:pPr>
              <w:pStyle w:val="TAC"/>
              <w:spacing w:line="256" w:lineRule="auto"/>
              <w:rPr>
                <w:rFonts w:cs="v4.2.0"/>
                <w:lang w:eastAsia="zh-CN"/>
              </w:rPr>
            </w:pPr>
            <w:r>
              <w:rPr>
                <w:rFonts w:cs="v4.2.0"/>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5E455F5C" w14:textId="77777777" w:rsidR="00AF6DE0" w:rsidRDefault="00AF6DE0">
            <w:pPr>
              <w:pStyle w:val="TAC"/>
              <w:spacing w:line="256" w:lineRule="auto"/>
              <w:rPr>
                <w:rFonts w:cs="v4.2.0"/>
                <w:lang w:eastAsia="zh-CN"/>
              </w:rPr>
            </w:pPr>
            <w:r>
              <w:rPr>
                <w:rFonts w:cs="v4.2.0"/>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26682FB4" w14:textId="77777777" w:rsidR="00AF6DE0" w:rsidRDefault="00AF6DE0">
            <w:pPr>
              <w:pStyle w:val="TAC"/>
              <w:spacing w:line="256" w:lineRule="auto"/>
              <w:rPr>
                <w:rFonts w:cs="v4.2.0"/>
                <w:lang w:eastAsia="zh-CN"/>
              </w:rPr>
            </w:pPr>
            <w:r>
              <w:t>-93</w:t>
            </w:r>
          </w:p>
        </w:tc>
      </w:tr>
      <w:tr w:rsidR="00AF6DE0" w14:paraId="72811A36"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037F2CB5"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40E2CC75"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7CA80E4" w14:textId="77777777" w:rsidR="00AF6DE0" w:rsidRDefault="00AF6DE0">
            <w:pPr>
              <w:pStyle w:val="TAC"/>
              <w:spacing w:line="256" w:lineRule="auto"/>
              <w:rPr>
                <w:rFonts w:cs="v4.2.0"/>
                <w:lang w:eastAsia="zh-CN"/>
              </w:rPr>
            </w:pPr>
            <w:r>
              <w:rPr>
                <w:rFonts w:cs="v4.2.0"/>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0EBF833F" w14:textId="77777777" w:rsidR="00AF6DE0" w:rsidRDefault="00AF6DE0">
            <w:pPr>
              <w:pStyle w:val="TAC"/>
              <w:spacing w:line="256" w:lineRule="auto"/>
              <w:rPr>
                <w:rFonts w:cs="v4.2.0"/>
                <w:lang w:eastAsia="zh-CN"/>
              </w:rPr>
            </w:pPr>
            <w:r>
              <w:rPr>
                <w:rFonts w:cs="v4.2.0"/>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641AC840" w14:textId="77777777" w:rsidR="00AF6DE0" w:rsidRDefault="00AF6DE0">
            <w:pPr>
              <w:pStyle w:val="TAC"/>
              <w:spacing w:line="256" w:lineRule="auto"/>
              <w:rPr>
                <w:rFonts w:cs="v4.2.0"/>
                <w:lang w:eastAsia="zh-CN"/>
              </w:rPr>
            </w:pPr>
            <w:r>
              <w:rPr>
                <w:rFonts w:cs="v4.2.0"/>
                <w:lang w:eastAsia="zh-CN"/>
              </w:rPr>
              <w:t>-90</w:t>
            </w:r>
          </w:p>
        </w:tc>
      </w:tr>
      <w:tr w:rsidR="00AF6DE0" w14:paraId="589C452D"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5DD77716" w14:textId="77777777" w:rsidR="00AF6DE0" w:rsidRDefault="00AF6DE0">
            <w:pPr>
              <w:pStyle w:val="TAL"/>
              <w:spacing w:line="256" w:lineRule="auto"/>
            </w:pPr>
            <w:r>
              <w:rPr>
                <w:rFonts w:eastAsia="SimSun"/>
                <w:position w:val="-12"/>
              </w:rPr>
              <w:object w:dxaOrig="432" w:dyaOrig="432" w14:anchorId="72765B23">
                <v:shape id="_x0000_i1056" type="#_x0000_t75" style="width:20.75pt;height:20.75pt" o:ole="" fillcolor="window">
                  <v:imagedata r:id="rId15" o:title=""/>
                </v:shape>
                <o:OLEObject Type="Embed" ProgID="Equation.3" ShapeID="_x0000_i1056" DrawAspect="Content" ObjectID="_1666818713" r:id="rId4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E006F5E" w14:textId="77777777" w:rsidR="00AF6DE0" w:rsidRDefault="00AF6DE0">
            <w:pPr>
              <w:pStyle w:val="TAC"/>
              <w:spacing w:line="256" w:lineRule="auto"/>
              <w:rPr>
                <w:rFonts w:cs="v4.2.0"/>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61BD43F6" w14:textId="77777777" w:rsidR="00AF6DE0" w:rsidRDefault="00AF6DE0">
            <w:pPr>
              <w:pStyle w:val="TAC"/>
              <w:spacing w:line="256" w:lineRule="auto"/>
              <w:rPr>
                <w:rFonts w:cs="v4.2.0"/>
                <w:lang w:eastAsia="zh-CN"/>
              </w:rPr>
            </w:pPr>
            <w:r>
              <w:rPr>
                <w:rFonts w:cs="v4.2.0"/>
                <w:lang w:eastAsia="zh-CN"/>
              </w:rPr>
              <w:t>1</w:t>
            </w:r>
          </w:p>
        </w:tc>
        <w:tc>
          <w:tcPr>
            <w:tcW w:w="2629" w:type="dxa"/>
            <w:gridSpan w:val="3"/>
            <w:tcBorders>
              <w:top w:val="single" w:sz="4" w:space="0" w:color="auto"/>
              <w:left w:val="single" w:sz="4" w:space="0" w:color="auto"/>
              <w:bottom w:val="nil"/>
              <w:right w:val="single" w:sz="4" w:space="0" w:color="auto"/>
            </w:tcBorders>
            <w:hideMark/>
          </w:tcPr>
          <w:p w14:paraId="34E513E7" w14:textId="77777777" w:rsidR="00AF6DE0" w:rsidRDefault="00AF6DE0">
            <w:pPr>
              <w:pStyle w:val="TAC"/>
              <w:spacing w:line="256" w:lineRule="auto"/>
              <w:rPr>
                <w:rFonts w:cs="v4.2.0"/>
              </w:rPr>
            </w:pPr>
            <w:r>
              <w:rPr>
                <w:rFonts w:cs="v4.2.0"/>
                <w:lang w:eastAsia="zh-CN"/>
              </w:rPr>
              <w:t>-102</w:t>
            </w:r>
          </w:p>
        </w:tc>
        <w:tc>
          <w:tcPr>
            <w:tcW w:w="2532" w:type="dxa"/>
            <w:gridSpan w:val="3"/>
            <w:tcBorders>
              <w:top w:val="single" w:sz="4" w:space="0" w:color="auto"/>
              <w:left w:val="single" w:sz="4" w:space="0" w:color="auto"/>
              <w:bottom w:val="nil"/>
              <w:right w:val="single" w:sz="4" w:space="0" w:color="auto"/>
            </w:tcBorders>
            <w:hideMark/>
          </w:tcPr>
          <w:p w14:paraId="53394F19" w14:textId="77777777" w:rsidR="00AF6DE0" w:rsidRDefault="00AF6DE0">
            <w:pPr>
              <w:pStyle w:val="TAC"/>
              <w:spacing w:line="256" w:lineRule="auto"/>
              <w:rPr>
                <w:rFonts w:cs="v4.2.0"/>
              </w:rPr>
            </w:pPr>
            <w:r>
              <w:t>-102</w:t>
            </w:r>
          </w:p>
        </w:tc>
      </w:tr>
      <w:tr w:rsidR="00AF6DE0" w14:paraId="1062F499"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7E16BA0B"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48EC2B03"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73AE50A" w14:textId="77777777" w:rsidR="00AF6DE0" w:rsidRDefault="00AF6DE0">
            <w:pPr>
              <w:pStyle w:val="TAC"/>
              <w:spacing w:line="256" w:lineRule="auto"/>
              <w:rPr>
                <w:rFonts w:cs="v4.2.0"/>
                <w:lang w:eastAsia="zh-CN"/>
              </w:rPr>
            </w:pPr>
            <w:r>
              <w:rPr>
                <w:rFonts w:cs="v4.2.0"/>
                <w:lang w:eastAsia="zh-CN"/>
              </w:rPr>
              <w:t>2</w:t>
            </w:r>
          </w:p>
        </w:tc>
        <w:tc>
          <w:tcPr>
            <w:tcW w:w="2629" w:type="dxa"/>
            <w:gridSpan w:val="3"/>
            <w:tcBorders>
              <w:top w:val="nil"/>
              <w:left w:val="single" w:sz="4" w:space="0" w:color="auto"/>
              <w:bottom w:val="single" w:sz="4" w:space="0" w:color="auto"/>
              <w:right w:val="single" w:sz="4" w:space="0" w:color="auto"/>
            </w:tcBorders>
          </w:tcPr>
          <w:p w14:paraId="19716709" w14:textId="77777777" w:rsidR="00AF6DE0" w:rsidRDefault="00AF6DE0">
            <w:pPr>
              <w:pStyle w:val="TAC"/>
              <w:spacing w:line="256" w:lineRule="auto"/>
              <w:rPr>
                <w:rFonts w:cs="v4.2.0"/>
              </w:rPr>
            </w:pPr>
          </w:p>
        </w:tc>
        <w:tc>
          <w:tcPr>
            <w:tcW w:w="2532" w:type="dxa"/>
            <w:gridSpan w:val="3"/>
            <w:tcBorders>
              <w:top w:val="nil"/>
              <w:left w:val="single" w:sz="4" w:space="0" w:color="auto"/>
              <w:bottom w:val="single" w:sz="4" w:space="0" w:color="auto"/>
              <w:right w:val="single" w:sz="4" w:space="0" w:color="auto"/>
            </w:tcBorders>
          </w:tcPr>
          <w:p w14:paraId="2E8A72CD" w14:textId="77777777" w:rsidR="00AF6DE0" w:rsidRDefault="00AF6DE0">
            <w:pPr>
              <w:pStyle w:val="TAC"/>
              <w:spacing w:line="256" w:lineRule="auto"/>
              <w:rPr>
                <w:rFonts w:cs="v4.2.0"/>
              </w:rPr>
            </w:pPr>
          </w:p>
        </w:tc>
      </w:tr>
      <w:tr w:rsidR="00AF6DE0" w14:paraId="4806324F"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F4E480E" w14:textId="77777777" w:rsidR="00AF6DE0" w:rsidRDefault="00AF6DE0">
            <w:pPr>
              <w:pStyle w:val="TAL"/>
              <w:spacing w:line="256" w:lineRule="auto"/>
            </w:pPr>
            <w:r>
              <w:rPr>
                <w:rFonts w:eastAsia="SimSun"/>
                <w:position w:val="-12"/>
              </w:rPr>
              <w:object w:dxaOrig="852" w:dyaOrig="288" w14:anchorId="41934826">
                <v:shape id="_x0000_i1057" type="#_x0000_t75" style="width:42.6pt;height:15pt" o:ole="" fillcolor="window">
                  <v:imagedata r:id="rId18" o:title=""/>
                </v:shape>
                <o:OLEObject Type="Embed" ProgID="Equation.3" ShapeID="_x0000_i1057" DrawAspect="Content" ObjectID="_1666818714" r:id="rId49"/>
              </w:object>
            </w:r>
          </w:p>
        </w:tc>
        <w:tc>
          <w:tcPr>
            <w:tcW w:w="1794" w:type="dxa"/>
            <w:tcBorders>
              <w:top w:val="single" w:sz="4" w:space="0" w:color="auto"/>
              <w:left w:val="single" w:sz="4" w:space="0" w:color="auto"/>
              <w:bottom w:val="nil"/>
              <w:right w:val="single" w:sz="4" w:space="0" w:color="auto"/>
            </w:tcBorders>
            <w:hideMark/>
          </w:tcPr>
          <w:p w14:paraId="392F1CF3"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F766447"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BF1D501" w14:textId="77777777" w:rsidR="00AF6DE0" w:rsidRDefault="00AF6DE0">
            <w:pPr>
              <w:pStyle w:val="TAC"/>
              <w:spacing w:line="256" w:lineRule="auto"/>
              <w:rPr>
                <w:rFonts w:cs="v4.2.0"/>
              </w:rPr>
            </w:pPr>
            <w:r>
              <w:rPr>
                <w:rFonts w:cs="v4.2.0"/>
                <w:lang w:eastAsia="zh-CN"/>
              </w:rPr>
              <w:t>8</w:t>
            </w:r>
          </w:p>
        </w:tc>
        <w:tc>
          <w:tcPr>
            <w:tcW w:w="851" w:type="dxa"/>
            <w:tcBorders>
              <w:top w:val="single" w:sz="4" w:space="0" w:color="auto"/>
              <w:left w:val="single" w:sz="4" w:space="0" w:color="auto"/>
              <w:bottom w:val="nil"/>
              <w:right w:val="single" w:sz="4" w:space="0" w:color="auto"/>
            </w:tcBorders>
            <w:hideMark/>
          </w:tcPr>
          <w:p w14:paraId="67855FB4" w14:textId="77777777" w:rsidR="00AF6DE0" w:rsidRDefault="00AF6DE0">
            <w:pPr>
              <w:pStyle w:val="TAC"/>
              <w:spacing w:line="256" w:lineRule="auto"/>
              <w:rPr>
                <w:rFonts w:cs="v4.2.0"/>
              </w:rPr>
            </w:pPr>
            <w:r>
              <w:rPr>
                <w:rFonts w:cs="v4.2.0"/>
                <w:lang w:eastAsia="zh-CN"/>
              </w:rPr>
              <w:t>8</w:t>
            </w:r>
          </w:p>
        </w:tc>
        <w:tc>
          <w:tcPr>
            <w:tcW w:w="786" w:type="dxa"/>
            <w:tcBorders>
              <w:top w:val="single" w:sz="4" w:space="0" w:color="auto"/>
              <w:left w:val="single" w:sz="4" w:space="0" w:color="auto"/>
              <w:bottom w:val="nil"/>
              <w:right w:val="single" w:sz="4" w:space="0" w:color="auto"/>
            </w:tcBorders>
            <w:hideMark/>
          </w:tcPr>
          <w:p w14:paraId="02B55C27" w14:textId="77777777" w:rsidR="00AF6DE0" w:rsidRDefault="00AF6DE0">
            <w:pPr>
              <w:pStyle w:val="TAC"/>
              <w:spacing w:line="256" w:lineRule="auto"/>
              <w:rPr>
                <w:rFonts w:cs="v4.2.0"/>
              </w:rPr>
            </w:pPr>
            <w:r>
              <w:rPr>
                <w:rFonts w:cs="v4.2.0"/>
                <w:lang w:eastAsia="zh-CN"/>
              </w:rPr>
              <w:t>8</w:t>
            </w:r>
          </w:p>
        </w:tc>
        <w:tc>
          <w:tcPr>
            <w:tcW w:w="915" w:type="dxa"/>
            <w:tcBorders>
              <w:top w:val="single" w:sz="4" w:space="0" w:color="auto"/>
              <w:left w:val="single" w:sz="4" w:space="0" w:color="auto"/>
              <w:bottom w:val="nil"/>
              <w:right w:val="single" w:sz="4" w:space="0" w:color="auto"/>
            </w:tcBorders>
            <w:hideMark/>
          </w:tcPr>
          <w:p w14:paraId="029CFCE5" w14:textId="77777777" w:rsidR="00AF6DE0" w:rsidRDefault="00AF6DE0">
            <w:pPr>
              <w:pStyle w:val="TAC"/>
              <w:spacing w:line="256" w:lineRule="auto"/>
              <w:rPr>
                <w:rFonts w:cs="v4.2.0"/>
              </w:rPr>
            </w:pPr>
            <w:r>
              <w:rPr>
                <w:rFonts w:cs="v4.2.0"/>
                <w:lang w:eastAsia="zh-CN"/>
              </w:rPr>
              <w:t>-3</w:t>
            </w:r>
          </w:p>
        </w:tc>
        <w:tc>
          <w:tcPr>
            <w:tcW w:w="850" w:type="dxa"/>
            <w:tcBorders>
              <w:top w:val="single" w:sz="4" w:space="0" w:color="auto"/>
              <w:left w:val="single" w:sz="4" w:space="0" w:color="auto"/>
              <w:bottom w:val="nil"/>
              <w:right w:val="single" w:sz="4" w:space="0" w:color="auto"/>
            </w:tcBorders>
            <w:hideMark/>
          </w:tcPr>
          <w:p w14:paraId="5B9E7D90"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6A43D9C4" w14:textId="77777777" w:rsidR="00AF6DE0" w:rsidRDefault="00AF6DE0">
            <w:pPr>
              <w:pStyle w:val="TAC"/>
              <w:spacing w:line="256" w:lineRule="auto"/>
              <w:rPr>
                <w:rFonts w:cs="v4.2.0"/>
              </w:rPr>
            </w:pPr>
            <w:r>
              <w:rPr>
                <w:rFonts w:cs="v4.2.0"/>
                <w:lang w:eastAsia="zh-CN"/>
              </w:rPr>
              <w:t>8</w:t>
            </w:r>
          </w:p>
        </w:tc>
      </w:tr>
      <w:tr w:rsidR="00AF6DE0" w14:paraId="770FC551"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30C4CF13"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0948E598"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C9CBBF4" w14:textId="77777777" w:rsidR="00AF6DE0" w:rsidRDefault="00AF6DE0">
            <w:pPr>
              <w:pStyle w:val="TAC"/>
              <w:spacing w:line="256" w:lineRule="auto"/>
              <w:rPr>
                <w:rFonts w:cs="v4.2.0"/>
                <w:lang w:eastAsia="zh-CN"/>
              </w:rPr>
            </w:pPr>
            <w:r>
              <w:rPr>
                <w:rFonts w:cs="v4.2.0"/>
                <w:lang w:eastAsia="zh-CN"/>
              </w:rPr>
              <w:t>2</w:t>
            </w:r>
          </w:p>
        </w:tc>
        <w:tc>
          <w:tcPr>
            <w:tcW w:w="992" w:type="dxa"/>
            <w:tcBorders>
              <w:top w:val="nil"/>
              <w:left w:val="single" w:sz="4" w:space="0" w:color="auto"/>
              <w:bottom w:val="single" w:sz="4" w:space="0" w:color="auto"/>
              <w:right w:val="single" w:sz="4" w:space="0" w:color="auto"/>
            </w:tcBorders>
          </w:tcPr>
          <w:p w14:paraId="33E36146" w14:textId="77777777" w:rsidR="00AF6DE0" w:rsidRDefault="00AF6DE0">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351787E8" w14:textId="77777777" w:rsidR="00AF6DE0" w:rsidRDefault="00AF6DE0">
            <w:pPr>
              <w:pStyle w:val="TAC"/>
              <w:spacing w:line="256" w:lineRule="auto"/>
              <w:rPr>
                <w:rFonts w:cs="v4.2.0"/>
              </w:rPr>
            </w:pPr>
          </w:p>
        </w:tc>
        <w:tc>
          <w:tcPr>
            <w:tcW w:w="786" w:type="dxa"/>
            <w:tcBorders>
              <w:top w:val="nil"/>
              <w:left w:val="single" w:sz="4" w:space="0" w:color="auto"/>
              <w:bottom w:val="single" w:sz="4" w:space="0" w:color="auto"/>
              <w:right w:val="single" w:sz="4" w:space="0" w:color="auto"/>
            </w:tcBorders>
          </w:tcPr>
          <w:p w14:paraId="62C5A213" w14:textId="77777777" w:rsidR="00AF6DE0" w:rsidRDefault="00AF6DE0">
            <w:pPr>
              <w:pStyle w:val="TAC"/>
              <w:spacing w:line="256" w:lineRule="auto"/>
              <w:rPr>
                <w:rFonts w:cs="v4.2.0"/>
              </w:rPr>
            </w:pPr>
          </w:p>
        </w:tc>
        <w:tc>
          <w:tcPr>
            <w:tcW w:w="915" w:type="dxa"/>
            <w:tcBorders>
              <w:top w:val="nil"/>
              <w:left w:val="single" w:sz="4" w:space="0" w:color="auto"/>
              <w:bottom w:val="single" w:sz="4" w:space="0" w:color="auto"/>
              <w:right w:val="single" w:sz="4" w:space="0" w:color="auto"/>
            </w:tcBorders>
          </w:tcPr>
          <w:p w14:paraId="52E7A817" w14:textId="77777777" w:rsidR="00AF6DE0" w:rsidRDefault="00AF6DE0">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1C28577E" w14:textId="77777777" w:rsidR="00AF6DE0" w:rsidRDefault="00AF6DE0">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2B14E25" w14:textId="77777777" w:rsidR="00AF6DE0" w:rsidRDefault="00AF6DE0">
            <w:pPr>
              <w:pStyle w:val="TAC"/>
              <w:spacing w:line="256" w:lineRule="auto"/>
              <w:rPr>
                <w:rFonts w:cs="v4.2.0"/>
              </w:rPr>
            </w:pPr>
          </w:p>
        </w:tc>
      </w:tr>
      <w:tr w:rsidR="00AF6DE0" w14:paraId="507FEA10"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3311B980" w14:textId="77777777" w:rsidR="00AF6DE0" w:rsidRDefault="00AF6DE0">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4A062DC1" w14:textId="77777777" w:rsidR="00AF6DE0" w:rsidRDefault="00AF6DE0">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A161F2D"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DB6E7EC" w14:textId="77777777" w:rsidR="00AF6DE0" w:rsidRDefault="00AF6DE0">
            <w:pPr>
              <w:pStyle w:val="TAC"/>
              <w:spacing w:line="256" w:lineRule="auto"/>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1CEC3C20" w14:textId="77777777" w:rsidR="00AF6DE0" w:rsidRDefault="00AF6DE0">
            <w:pPr>
              <w:pStyle w:val="TAC"/>
              <w:spacing w:line="256" w:lineRule="auto"/>
              <w:rPr>
                <w:rFonts w:cs="v4.2.0"/>
                <w:lang w:eastAsia="zh-CN"/>
              </w:rPr>
            </w:pPr>
            <w:r>
              <w:rPr>
                <w:rFonts w:cs="v4.2.0"/>
                <w:lang w:eastAsia="zh-CN"/>
              </w:rPr>
              <w:t>-85</w:t>
            </w:r>
          </w:p>
        </w:tc>
        <w:tc>
          <w:tcPr>
            <w:tcW w:w="786" w:type="dxa"/>
            <w:tcBorders>
              <w:top w:val="single" w:sz="4" w:space="0" w:color="auto"/>
              <w:left w:val="single" w:sz="4" w:space="0" w:color="auto"/>
              <w:bottom w:val="single" w:sz="4" w:space="0" w:color="auto"/>
              <w:right w:val="single" w:sz="4" w:space="0" w:color="auto"/>
            </w:tcBorders>
            <w:hideMark/>
          </w:tcPr>
          <w:p w14:paraId="2DCB66FA" w14:textId="77777777" w:rsidR="00AF6DE0" w:rsidRDefault="00AF6DE0">
            <w:pPr>
              <w:pStyle w:val="TAC"/>
              <w:spacing w:line="256" w:lineRule="auto"/>
              <w:rPr>
                <w:rFonts w:cs="v4.2.0"/>
                <w:lang w:eastAsia="zh-CN"/>
              </w:rPr>
            </w:pPr>
            <w:r>
              <w:rPr>
                <w:rFonts w:cs="v4.2.0"/>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F3A4601" w14:textId="77777777" w:rsidR="00AF6DE0" w:rsidRDefault="00AF6DE0">
            <w:pPr>
              <w:pStyle w:val="TAC"/>
              <w:spacing w:line="256" w:lineRule="auto"/>
              <w:rPr>
                <w:rFonts w:cs="v4.2.0"/>
                <w:lang w:eastAsia="zh-CN"/>
              </w:rPr>
            </w:pPr>
            <w:r>
              <w:rPr>
                <w:rFonts w:cs="v4.2.0"/>
                <w:lang w:eastAsia="zh-CN"/>
              </w:rPr>
              <w:t>-96</w:t>
            </w:r>
          </w:p>
        </w:tc>
        <w:tc>
          <w:tcPr>
            <w:tcW w:w="850" w:type="dxa"/>
            <w:tcBorders>
              <w:top w:val="single" w:sz="4" w:space="0" w:color="auto"/>
              <w:left w:val="single" w:sz="4" w:space="0" w:color="auto"/>
              <w:bottom w:val="single" w:sz="4" w:space="0" w:color="auto"/>
              <w:right w:val="single" w:sz="4" w:space="0" w:color="auto"/>
            </w:tcBorders>
            <w:hideMark/>
          </w:tcPr>
          <w:p w14:paraId="299C959E"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77248E9C" w14:textId="77777777" w:rsidR="00AF6DE0" w:rsidRDefault="00AF6DE0">
            <w:pPr>
              <w:pStyle w:val="TAC"/>
              <w:spacing w:line="256" w:lineRule="auto"/>
              <w:rPr>
                <w:rFonts w:cs="v4.2.0"/>
                <w:lang w:eastAsia="zh-CN"/>
              </w:rPr>
            </w:pPr>
            <w:r>
              <w:rPr>
                <w:rFonts w:cs="v4.2.0"/>
                <w:lang w:eastAsia="zh-CN"/>
              </w:rPr>
              <w:t>-85</w:t>
            </w:r>
          </w:p>
        </w:tc>
      </w:tr>
      <w:tr w:rsidR="00AF6DE0" w14:paraId="35CB4C99"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56433729"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6BA80771"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8327B4E" w14:textId="77777777" w:rsidR="00AF6DE0" w:rsidRDefault="00AF6DE0">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3B11F8D" w14:textId="77777777" w:rsidR="00AF6DE0" w:rsidRDefault="00AF6DE0">
            <w:pPr>
              <w:pStyle w:val="TAC"/>
              <w:spacing w:line="256" w:lineRule="auto"/>
              <w:rPr>
                <w:rFonts w:cs="v4.2.0"/>
                <w:lang w:eastAsia="zh-CN"/>
              </w:rPr>
            </w:pPr>
            <w:r>
              <w:rPr>
                <w:rFonts w:cs="v4.2.0"/>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2D143140" w14:textId="77777777" w:rsidR="00AF6DE0" w:rsidRDefault="00AF6DE0">
            <w:pPr>
              <w:pStyle w:val="TAC"/>
              <w:spacing w:line="256" w:lineRule="auto"/>
              <w:rPr>
                <w:rFonts w:cs="v4.2.0"/>
                <w:lang w:eastAsia="zh-CN"/>
              </w:rPr>
            </w:pPr>
            <w:r>
              <w:rPr>
                <w:rFonts w:cs="v4.2.0"/>
                <w:lang w:eastAsia="zh-CN"/>
              </w:rPr>
              <w:t>-82</w:t>
            </w:r>
          </w:p>
        </w:tc>
        <w:tc>
          <w:tcPr>
            <w:tcW w:w="786" w:type="dxa"/>
            <w:tcBorders>
              <w:top w:val="single" w:sz="4" w:space="0" w:color="auto"/>
              <w:left w:val="single" w:sz="4" w:space="0" w:color="auto"/>
              <w:bottom w:val="single" w:sz="4" w:space="0" w:color="auto"/>
              <w:right w:val="single" w:sz="4" w:space="0" w:color="auto"/>
            </w:tcBorders>
            <w:hideMark/>
          </w:tcPr>
          <w:p w14:paraId="7AB23399" w14:textId="77777777" w:rsidR="00AF6DE0" w:rsidRDefault="00AF6DE0">
            <w:pPr>
              <w:pStyle w:val="TAC"/>
              <w:spacing w:line="256" w:lineRule="auto"/>
              <w:rPr>
                <w:rFonts w:cs="v4.2.0"/>
                <w:lang w:eastAsia="zh-CN"/>
              </w:rPr>
            </w:pPr>
            <w:r>
              <w:rPr>
                <w:rFonts w:cs="v4.2.0"/>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21725C23" w14:textId="77777777" w:rsidR="00AF6DE0" w:rsidRDefault="00AF6DE0">
            <w:pPr>
              <w:pStyle w:val="TAC"/>
              <w:spacing w:line="256" w:lineRule="auto"/>
              <w:rPr>
                <w:rFonts w:cs="v4.2.0"/>
                <w:lang w:eastAsia="zh-CN"/>
              </w:rPr>
            </w:pPr>
            <w:r>
              <w:rPr>
                <w:rFonts w:cs="v4.2.0"/>
                <w:lang w:eastAsia="zh-CN"/>
              </w:rPr>
              <w:t>-93</w:t>
            </w:r>
          </w:p>
        </w:tc>
        <w:tc>
          <w:tcPr>
            <w:tcW w:w="850" w:type="dxa"/>
            <w:tcBorders>
              <w:top w:val="single" w:sz="4" w:space="0" w:color="auto"/>
              <w:left w:val="single" w:sz="4" w:space="0" w:color="auto"/>
              <w:bottom w:val="single" w:sz="4" w:space="0" w:color="auto"/>
              <w:right w:val="single" w:sz="4" w:space="0" w:color="auto"/>
            </w:tcBorders>
            <w:hideMark/>
          </w:tcPr>
          <w:p w14:paraId="3B455F64"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F694D67" w14:textId="77777777" w:rsidR="00AF6DE0" w:rsidRDefault="00AF6DE0">
            <w:pPr>
              <w:pStyle w:val="TAC"/>
              <w:spacing w:line="256" w:lineRule="auto"/>
              <w:rPr>
                <w:rFonts w:cs="v4.2.0"/>
                <w:lang w:eastAsia="zh-CN"/>
              </w:rPr>
            </w:pPr>
            <w:r>
              <w:rPr>
                <w:rFonts w:cs="v4.2.0"/>
                <w:lang w:eastAsia="zh-CN"/>
              </w:rPr>
              <w:t>-82</w:t>
            </w:r>
          </w:p>
        </w:tc>
      </w:tr>
      <w:tr w:rsidR="00AF6DE0" w14:paraId="1C24137B" w14:textId="77777777" w:rsidTr="00AF6DE0">
        <w:trPr>
          <w:cantSplit/>
          <w:jc w:val="center"/>
        </w:trPr>
        <w:tc>
          <w:tcPr>
            <w:tcW w:w="1951" w:type="dxa"/>
            <w:tcBorders>
              <w:top w:val="single" w:sz="4" w:space="0" w:color="auto"/>
              <w:left w:val="single" w:sz="4" w:space="0" w:color="auto"/>
              <w:bottom w:val="nil"/>
              <w:right w:val="single" w:sz="4" w:space="0" w:color="auto"/>
            </w:tcBorders>
            <w:hideMark/>
          </w:tcPr>
          <w:p w14:paraId="53465DE0" w14:textId="77777777" w:rsidR="00AF6DE0" w:rsidRDefault="00AF6DE0">
            <w:pPr>
              <w:pStyle w:val="TAL"/>
              <w:spacing w:line="256" w:lineRule="auto"/>
            </w:pPr>
            <w:r>
              <w:t>Io</w:t>
            </w:r>
          </w:p>
        </w:tc>
        <w:tc>
          <w:tcPr>
            <w:tcW w:w="1794" w:type="dxa"/>
            <w:tcBorders>
              <w:top w:val="single" w:sz="4" w:space="0" w:color="auto"/>
              <w:left w:val="single" w:sz="4" w:space="0" w:color="auto"/>
              <w:bottom w:val="nil"/>
              <w:right w:val="single" w:sz="4" w:space="0" w:color="auto"/>
            </w:tcBorders>
            <w:hideMark/>
          </w:tcPr>
          <w:p w14:paraId="4D8C417A" w14:textId="77777777" w:rsidR="00AF6DE0" w:rsidRDefault="00AF6DE0">
            <w:pPr>
              <w:pStyle w:val="TAC"/>
              <w:spacing w:line="256" w:lineRule="auto"/>
              <w:rPr>
                <w:rFonts w:cs="v4.2.0"/>
              </w:rPr>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18B8BCC4" w14:textId="77777777" w:rsidR="00AF6DE0" w:rsidRDefault="00AF6DE0">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22E5DB5" w14:textId="77777777" w:rsidR="00AF6DE0" w:rsidRDefault="00AF6DE0">
            <w:pPr>
              <w:pStyle w:val="TAC"/>
              <w:spacing w:line="256" w:lineRule="auto"/>
              <w:rPr>
                <w:rFonts w:cs="v4.2.0"/>
                <w:lang w:eastAsia="zh-CN"/>
              </w:rPr>
            </w:pPr>
            <w:r>
              <w:rPr>
                <w:rFonts w:cs="v4.2.0"/>
                <w:lang w:eastAsia="zh-CN"/>
              </w:rPr>
              <w:t>-55.37</w:t>
            </w:r>
          </w:p>
        </w:tc>
        <w:tc>
          <w:tcPr>
            <w:tcW w:w="851" w:type="dxa"/>
            <w:tcBorders>
              <w:top w:val="single" w:sz="4" w:space="0" w:color="auto"/>
              <w:left w:val="single" w:sz="4" w:space="0" w:color="auto"/>
              <w:bottom w:val="single" w:sz="4" w:space="0" w:color="auto"/>
              <w:right w:val="single" w:sz="4" w:space="0" w:color="auto"/>
            </w:tcBorders>
            <w:hideMark/>
          </w:tcPr>
          <w:p w14:paraId="47CDAC90" w14:textId="77777777" w:rsidR="00AF6DE0" w:rsidRDefault="00AF6DE0">
            <w:pPr>
              <w:pStyle w:val="TAC"/>
              <w:spacing w:line="256" w:lineRule="auto"/>
              <w:rPr>
                <w:rFonts w:cs="v4.2.0"/>
                <w:lang w:eastAsia="zh-CN"/>
              </w:rPr>
            </w:pPr>
            <w:r>
              <w:rPr>
                <w:rFonts w:cs="v4.2.0"/>
                <w:lang w:eastAsia="zh-CN"/>
              </w:rPr>
              <w:t>-55.37</w:t>
            </w:r>
          </w:p>
        </w:tc>
        <w:tc>
          <w:tcPr>
            <w:tcW w:w="786" w:type="dxa"/>
            <w:tcBorders>
              <w:top w:val="single" w:sz="4" w:space="0" w:color="auto"/>
              <w:left w:val="single" w:sz="4" w:space="0" w:color="auto"/>
              <w:bottom w:val="single" w:sz="4" w:space="0" w:color="auto"/>
              <w:right w:val="single" w:sz="4" w:space="0" w:color="auto"/>
            </w:tcBorders>
            <w:hideMark/>
          </w:tcPr>
          <w:p w14:paraId="3861F8EA" w14:textId="77777777" w:rsidR="00AF6DE0" w:rsidRDefault="00AF6DE0">
            <w:pPr>
              <w:pStyle w:val="TAC"/>
              <w:spacing w:line="256" w:lineRule="auto"/>
              <w:rPr>
                <w:rFonts w:cs="v4.2.0"/>
                <w:lang w:eastAsia="zh-CN"/>
              </w:rPr>
            </w:pPr>
            <w:r>
              <w:rPr>
                <w:rFonts w:cs="v4.2.0"/>
                <w:lang w:eastAsia="zh-CN"/>
              </w:rPr>
              <w:t>-55.37</w:t>
            </w:r>
          </w:p>
        </w:tc>
        <w:tc>
          <w:tcPr>
            <w:tcW w:w="915" w:type="dxa"/>
            <w:tcBorders>
              <w:top w:val="single" w:sz="4" w:space="0" w:color="auto"/>
              <w:left w:val="single" w:sz="4" w:space="0" w:color="auto"/>
              <w:bottom w:val="single" w:sz="4" w:space="0" w:color="auto"/>
              <w:right w:val="single" w:sz="4" w:space="0" w:color="auto"/>
            </w:tcBorders>
            <w:hideMark/>
          </w:tcPr>
          <w:p w14:paraId="2197095E" w14:textId="77777777" w:rsidR="00AF6DE0" w:rsidRDefault="00AF6DE0">
            <w:pPr>
              <w:pStyle w:val="TAC"/>
              <w:spacing w:line="256" w:lineRule="auto"/>
              <w:rPr>
                <w:rFonts w:cs="v4.2.0"/>
                <w:lang w:eastAsia="zh-CN"/>
              </w:rPr>
            </w:pPr>
            <w:r>
              <w:rPr>
                <w:rFonts w:cs="v4.2.0"/>
                <w:lang w:eastAsia="zh-CN"/>
              </w:rPr>
              <w:t>-62.25</w:t>
            </w:r>
          </w:p>
        </w:tc>
        <w:tc>
          <w:tcPr>
            <w:tcW w:w="850" w:type="dxa"/>
            <w:tcBorders>
              <w:top w:val="single" w:sz="4" w:space="0" w:color="auto"/>
              <w:left w:val="single" w:sz="4" w:space="0" w:color="auto"/>
              <w:bottom w:val="single" w:sz="4" w:space="0" w:color="auto"/>
              <w:right w:val="single" w:sz="4" w:space="0" w:color="auto"/>
            </w:tcBorders>
            <w:hideMark/>
          </w:tcPr>
          <w:p w14:paraId="3A4F2541"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0954FABE" w14:textId="77777777" w:rsidR="00AF6DE0" w:rsidRDefault="00AF6DE0">
            <w:pPr>
              <w:pStyle w:val="TAC"/>
              <w:spacing w:line="256" w:lineRule="auto"/>
              <w:rPr>
                <w:rFonts w:cs="v4.2.0"/>
                <w:lang w:eastAsia="zh-CN"/>
              </w:rPr>
            </w:pPr>
            <w:r>
              <w:rPr>
                <w:rFonts w:cs="v4.2.0"/>
                <w:lang w:eastAsia="zh-CN"/>
              </w:rPr>
              <w:t>-55.37</w:t>
            </w:r>
          </w:p>
        </w:tc>
      </w:tr>
      <w:tr w:rsidR="00AF6DE0" w14:paraId="0FDCC335" w14:textId="77777777" w:rsidTr="00AF6DE0">
        <w:trPr>
          <w:cantSplit/>
          <w:jc w:val="center"/>
        </w:trPr>
        <w:tc>
          <w:tcPr>
            <w:tcW w:w="1951" w:type="dxa"/>
            <w:tcBorders>
              <w:top w:val="nil"/>
              <w:left w:val="single" w:sz="4" w:space="0" w:color="auto"/>
              <w:bottom w:val="single" w:sz="4" w:space="0" w:color="auto"/>
              <w:right w:val="single" w:sz="4" w:space="0" w:color="auto"/>
            </w:tcBorders>
          </w:tcPr>
          <w:p w14:paraId="2F0C21F6" w14:textId="77777777" w:rsidR="00AF6DE0" w:rsidRDefault="00AF6DE0">
            <w:pPr>
              <w:pStyle w:val="TAL"/>
              <w:spacing w:line="256" w:lineRule="auto"/>
            </w:pPr>
          </w:p>
        </w:tc>
        <w:tc>
          <w:tcPr>
            <w:tcW w:w="1794" w:type="dxa"/>
            <w:tcBorders>
              <w:top w:val="nil"/>
              <w:left w:val="single" w:sz="4" w:space="0" w:color="auto"/>
              <w:bottom w:val="single" w:sz="4" w:space="0" w:color="auto"/>
              <w:right w:val="single" w:sz="4" w:space="0" w:color="auto"/>
            </w:tcBorders>
          </w:tcPr>
          <w:p w14:paraId="7F7FB0C2" w14:textId="77777777" w:rsidR="00AF6DE0" w:rsidRDefault="00AF6DE0">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ACECE0" w14:textId="77777777" w:rsidR="00AF6DE0" w:rsidRDefault="00AF6DE0">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5082484" w14:textId="77777777" w:rsidR="00AF6DE0" w:rsidRDefault="00AF6DE0">
            <w:pPr>
              <w:pStyle w:val="TAC"/>
              <w:spacing w:line="256" w:lineRule="auto"/>
              <w:rPr>
                <w:rFonts w:cs="v4.2.0"/>
                <w:lang w:eastAsia="zh-CN"/>
              </w:rPr>
            </w:pPr>
            <w:r>
              <w:rPr>
                <w:rFonts w:cs="v4.2.0"/>
                <w:lang w:eastAsia="zh-CN"/>
              </w:rPr>
              <w:t>-52.37</w:t>
            </w:r>
          </w:p>
        </w:tc>
        <w:tc>
          <w:tcPr>
            <w:tcW w:w="851" w:type="dxa"/>
            <w:tcBorders>
              <w:top w:val="single" w:sz="4" w:space="0" w:color="auto"/>
              <w:left w:val="single" w:sz="4" w:space="0" w:color="auto"/>
              <w:bottom w:val="single" w:sz="4" w:space="0" w:color="auto"/>
              <w:right w:val="single" w:sz="4" w:space="0" w:color="auto"/>
            </w:tcBorders>
            <w:hideMark/>
          </w:tcPr>
          <w:p w14:paraId="046DBF50" w14:textId="77777777" w:rsidR="00AF6DE0" w:rsidRDefault="00AF6DE0">
            <w:pPr>
              <w:pStyle w:val="TAC"/>
              <w:spacing w:line="256" w:lineRule="auto"/>
              <w:rPr>
                <w:rFonts w:cs="v4.2.0"/>
                <w:lang w:eastAsia="zh-CN"/>
              </w:rPr>
            </w:pPr>
            <w:r>
              <w:rPr>
                <w:rFonts w:cs="v4.2.0"/>
                <w:lang w:eastAsia="zh-CN"/>
              </w:rPr>
              <w:t>-52.37</w:t>
            </w:r>
          </w:p>
        </w:tc>
        <w:tc>
          <w:tcPr>
            <w:tcW w:w="786" w:type="dxa"/>
            <w:tcBorders>
              <w:top w:val="single" w:sz="4" w:space="0" w:color="auto"/>
              <w:left w:val="single" w:sz="4" w:space="0" w:color="auto"/>
              <w:bottom w:val="single" w:sz="4" w:space="0" w:color="auto"/>
              <w:right w:val="single" w:sz="4" w:space="0" w:color="auto"/>
            </w:tcBorders>
            <w:hideMark/>
          </w:tcPr>
          <w:p w14:paraId="01510DFF" w14:textId="77777777" w:rsidR="00AF6DE0" w:rsidRDefault="00AF6DE0">
            <w:pPr>
              <w:pStyle w:val="TAC"/>
              <w:spacing w:line="256" w:lineRule="auto"/>
              <w:rPr>
                <w:rFonts w:cs="v4.2.0"/>
                <w:lang w:eastAsia="zh-CN"/>
              </w:rPr>
            </w:pPr>
            <w:r>
              <w:rPr>
                <w:rFonts w:cs="v4.2.0"/>
                <w:lang w:eastAsia="zh-CN"/>
              </w:rPr>
              <w:t>-52.37</w:t>
            </w:r>
          </w:p>
        </w:tc>
        <w:tc>
          <w:tcPr>
            <w:tcW w:w="915" w:type="dxa"/>
            <w:tcBorders>
              <w:top w:val="single" w:sz="4" w:space="0" w:color="auto"/>
              <w:left w:val="single" w:sz="4" w:space="0" w:color="auto"/>
              <w:bottom w:val="single" w:sz="4" w:space="0" w:color="auto"/>
              <w:right w:val="single" w:sz="4" w:space="0" w:color="auto"/>
            </w:tcBorders>
            <w:hideMark/>
          </w:tcPr>
          <w:p w14:paraId="1D92B061" w14:textId="77777777" w:rsidR="00AF6DE0" w:rsidRDefault="00AF6DE0">
            <w:pPr>
              <w:pStyle w:val="TAC"/>
              <w:spacing w:line="256" w:lineRule="auto"/>
              <w:rPr>
                <w:rFonts w:cs="v4.2.0"/>
                <w:lang w:eastAsia="zh-CN"/>
              </w:rPr>
            </w:pPr>
            <w:r>
              <w:rPr>
                <w:rFonts w:cs="v4.2.0"/>
                <w:lang w:eastAsia="zh-CN"/>
              </w:rPr>
              <w:t>-59.25</w:t>
            </w:r>
          </w:p>
        </w:tc>
        <w:tc>
          <w:tcPr>
            <w:tcW w:w="850" w:type="dxa"/>
            <w:tcBorders>
              <w:top w:val="single" w:sz="4" w:space="0" w:color="auto"/>
              <w:left w:val="single" w:sz="4" w:space="0" w:color="auto"/>
              <w:bottom w:val="single" w:sz="4" w:space="0" w:color="auto"/>
              <w:right w:val="single" w:sz="4" w:space="0" w:color="auto"/>
            </w:tcBorders>
            <w:hideMark/>
          </w:tcPr>
          <w:p w14:paraId="1F852A52" w14:textId="77777777" w:rsidR="00AF6DE0" w:rsidRDefault="00AF6DE0">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2B549CB" w14:textId="77777777" w:rsidR="00AF6DE0" w:rsidRDefault="00AF6DE0">
            <w:pPr>
              <w:pStyle w:val="TAC"/>
              <w:spacing w:line="256" w:lineRule="auto"/>
              <w:rPr>
                <w:rFonts w:cs="v4.2.0"/>
                <w:lang w:eastAsia="zh-CN"/>
              </w:rPr>
            </w:pPr>
            <w:r>
              <w:rPr>
                <w:rFonts w:cs="v4.2.0"/>
                <w:lang w:eastAsia="zh-CN"/>
              </w:rPr>
              <w:t>-52.37</w:t>
            </w:r>
          </w:p>
        </w:tc>
      </w:tr>
      <w:tr w:rsidR="00AF6DE0" w14:paraId="323AEB7E"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398AF1" w14:textId="77777777" w:rsidR="00AF6DE0" w:rsidRDefault="00AF6DE0">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1940C59" w14:textId="77777777" w:rsidR="00AF6DE0" w:rsidRDefault="00AF6DE0">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7AAB980" w14:textId="77777777" w:rsidR="00AF6DE0" w:rsidRDefault="00AF6DE0">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4B9B576A" w14:textId="77777777" w:rsidR="00AF6DE0" w:rsidRDefault="00AF6DE0">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21755746" w14:textId="77777777" w:rsidR="00AF6DE0" w:rsidRDefault="00AF6DE0">
            <w:pPr>
              <w:pStyle w:val="TAC"/>
              <w:spacing w:line="256" w:lineRule="auto"/>
            </w:pPr>
            <w:r>
              <w:rPr>
                <w:rFonts w:cs="v4.2.0"/>
              </w:rPr>
              <w:t>0</w:t>
            </w:r>
          </w:p>
        </w:tc>
        <w:tc>
          <w:tcPr>
            <w:tcW w:w="786" w:type="dxa"/>
            <w:tcBorders>
              <w:top w:val="single" w:sz="4" w:space="0" w:color="auto"/>
              <w:left w:val="single" w:sz="4" w:space="0" w:color="auto"/>
              <w:bottom w:val="single" w:sz="4" w:space="0" w:color="auto"/>
              <w:right w:val="single" w:sz="4" w:space="0" w:color="auto"/>
            </w:tcBorders>
            <w:hideMark/>
          </w:tcPr>
          <w:p w14:paraId="2DA1E322" w14:textId="77777777" w:rsidR="00AF6DE0" w:rsidRDefault="00AF6DE0">
            <w:pPr>
              <w:pStyle w:val="TAC"/>
              <w:spacing w:line="256" w:lineRule="auto"/>
            </w:pPr>
            <w:r>
              <w:rPr>
                <w:rFonts w:cs="v4.2.0"/>
              </w:rPr>
              <w:t>0</w:t>
            </w:r>
          </w:p>
        </w:tc>
        <w:tc>
          <w:tcPr>
            <w:tcW w:w="915" w:type="dxa"/>
            <w:tcBorders>
              <w:top w:val="single" w:sz="4" w:space="0" w:color="auto"/>
              <w:left w:val="single" w:sz="4" w:space="0" w:color="auto"/>
              <w:bottom w:val="single" w:sz="4" w:space="0" w:color="auto"/>
              <w:right w:val="single" w:sz="4" w:space="0" w:color="auto"/>
            </w:tcBorders>
            <w:hideMark/>
          </w:tcPr>
          <w:p w14:paraId="36936CDD" w14:textId="77777777" w:rsidR="00AF6DE0" w:rsidRDefault="00AF6DE0">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0C42823" w14:textId="77777777" w:rsidR="00AF6DE0" w:rsidRDefault="00AF6DE0">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04495FE" w14:textId="77777777" w:rsidR="00AF6DE0" w:rsidRDefault="00AF6DE0">
            <w:pPr>
              <w:pStyle w:val="TAC"/>
              <w:spacing w:line="256" w:lineRule="auto"/>
              <w:rPr>
                <w:lang w:eastAsia="zh-CN"/>
              </w:rPr>
            </w:pPr>
            <w:r>
              <w:rPr>
                <w:lang w:eastAsia="zh-CN"/>
              </w:rPr>
              <w:t>0</w:t>
            </w:r>
          </w:p>
        </w:tc>
      </w:tr>
      <w:tr w:rsidR="00AF6DE0" w14:paraId="6707C0AD"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691FC9" w14:textId="77777777" w:rsidR="00AF6DE0" w:rsidRDefault="00AF6DE0">
            <w:pPr>
              <w:pStyle w:val="TAL"/>
              <w:spacing w:line="256" w:lineRule="auto"/>
            </w:pPr>
            <w:proofErr w:type="spellStart"/>
            <w: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0F521C8" w14:textId="77777777" w:rsidR="00AF6DE0" w:rsidRDefault="00AF6DE0">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1DE59A"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0FE06CF" w14:textId="77777777" w:rsidR="00AF6DE0" w:rsidRDefault="00AF6DE0">
            <w:pPr>
              <w:pStyle w:val="TAC"/>
              <w:spacing w:line="256" w:lineRule="auto"/>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4C580013" w14:textId="77777777" w:rsidR="00AF6DE0" w:rsidRDefault="00AF6DE0">
            <w:pPr>
              <w:pStyle w:val="TAC"/>
              <w:spacing w:line="256" w:lineRule="auto"/>
            </w:pPr>
            <w:r>
              <w:rPr>
                <w:rFonts w:cs="v4.2.0"/>
              </w:rPr>
              <w:t>Not sent</w:t>
            </w:r>
          </w:p>
        </w:tc>
      </w:tr>
      <w:tr w:rsidR="00AF6DE0" w14:paraId="2E9A5967"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779CA4" w14:textId="043C0126" w:rsidR="00AF6DE0" w:rsidRDefault="00AF6DE0">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76" w:author="CK Yang (楊智凱)" w:date="2020-10-20T20:36:00Z">
              <w:r w:rsidR="00B41271">
                <w:rPr>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AC119B8"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046F06"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E242873" w14:textId="77777777" w:rsidR="00AF6DE0" w:rsidRDefault="00AF6DE0">
            <w:pPr>
              <w:pStyle w:val="TAC"/>
              <w:spacing w:line="256" w:lineRule="auto"/>
              <w:rPr>
                <w:rFonts w:cs="v4.2.0"/>
              </w:rPr>
            </w:pPr>
            <w:r>
              <w:rPr>
                <w:rFonts w:cs="v4.2.0"/>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3C309394" w14:textId="77777777" w:rsidR="00AF6DE0" w:rsidRDefault="00AF6DE0">
            <w:pPr>
              <w:pStyle w:val="TAC"/>
              <w:spacing w:line="256" w:lineRule="auto"/>
              <w:rPr>
                <w:rFonts w:cs="v4.2.0"/>
              </w:rPr>
            </w:pPr>
            <w:r>
              <w:rPr>
                <w:rFonts w:cs="v4.2.0"/>
              </w:rPr>
              <w:t>48</w:t>
            </w:r>
          </w:p>
        </w:tc>
      </w:tr>
      <w:tr w:rsidR="00AF6DE0" w14:paraId="23F4FA14"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648694" w14:textId="0D04D11F" w:rsidR="00AF6DE0" w:rsidRDefault="00AF6DE0">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ins w:id="77" w:author="CK Yang (楊智凱)" w:date="2020-10-20T20:36:00Z">
              <w:r w:rsidR="00B41271">
                <w:rPr>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58BC485"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DFED365"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400A28F" w14:textId="77777777" w:rsidR="00AF6DE0" w:rsidRDefault="00AF6DE0">
            <w:pPr>
              <w:pStyle w:val="TAC"/>
              <w:spacing w:line="256" w:lineRule="auto"/>
              <w:rPr>
                <w:rFonts w:cs="v4.2.0"/>
              </w:rPr>
            </w:pPr>
            <w:r>
              <w:rPr>
                <w:rFonts w:cs="v4.2.0"/>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47690BC2" w14:textId="77777777" w:rsidR="00AF6DE0" w:rsidRDefault="00AF6DE0">
            <w:pPr>
              <w:pStyle w:val="TAC"/>
              <w:spacing w:line="256" w:lineRule="auto"/>
              <w:rPr>
                <w:rFonts w:cs="v4.2.0"/>
              </w:rPr>
            </w:pPr>
            <w:r>
              <w:rPr>
                <w:rFonts w:cs="v4.2.0"/>
              </w:rPr>
              <w:t>44</w:t>
            </w:r>
          </w:p>
        </w:tc>
      </w:tr>
      <w:tr w:rsidR="00AF6DE0" w14:paraId="31FCB196"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2A9AA0" w14:textId="0CD73C3A" w:rsidR="00AF6DE0" w:rsidRDefault="00AF6DE0">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w:t>
            </w:r>
            <w:ins w:id="78" w:author="CK Yang (楊智凱)" w:date="2020-10-20T20:36:00Z">
              <w:r w:rsidR="00B41271">
                <w:rPr>
                  <w:vertAlign w:val="subscript"/>
                </w:rPr>
                <w:t>P</w:t>
              </w:r>
            </w:ins>
            <w:proofErr w:type="spellEnd"/>
            <w:r>
              <w:rPr>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657A98EE" w14:textId="77777777" w:rsidR="00AF6DE0" w:rsidRDefault="00AF6DE0">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B49D421"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A5BBE85" w14:textId="77777777" w:rsidR="00AF6DE0" w:rsidRDefault="00AF6DE0">
            <w:pPr>
              <w:pStyle w:val="TAC"/>
              <w:spacing w:line="256" w:lineRule="auto"/>
              <w:rPr>
                <w:rFonts w:cs="v4.2.0"/>
              </w:rPr>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3CA8C790" w14:textId="77777777" w:rsidR="00AF6DE0" w:rsidRDefault="00AF6DE0">
            <w:pPr>
              <w:pStyle w:val="TAC"/>
              <w:spacing w:line="256" w:lineRule="auto"/>
              <w:rPr>
                <w:rFonts w:cs="v4.2.0"/>
              </w:rPr>
            </w:pPr>
            <w:r>
              <w:rPr>
                <w:rFonts w:cs="v4.2.0"/>
              </w:rPr>
              <w:t>50</w:t>
            </w:r>
          </w:p>
        </w:tc>
      </w:tr>
      <w:tr w:rsidR="00AF6DE0" w14:paraId="1A03FD75" w14:textId="77777777" w:rsidTr="00AF6DE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358BE7" w14:textId="77777777" w:rsidR="00AF6DE0" w:rsidRDefault="00AF6DE0">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F44F08B" w14:textId="77777777" w:rsidR="00AF6DE0" w:rsidRDefault="00AF6DE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2CCACE1" w14:textId="77777777" w:rsidR="00AF6DE0" w:rsidRDefault="00AF6DE0">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1113044" w14:textId="77777777" w:rsidR="00AF6DE0" w:rsidRDefault="00AF6DE0">
            <w:pPr>
              <w:pStyle w:val="TAC"/>
              <w:spacing w:line="256" w:lineRule="auto"/>
            </w:pPr>
            <w:r>
              <w:rPr>
                <w:rFonts w:cs="v4.2.0"/>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6B759C8F" w14:textId="77777777" w:rsidR="00AF6DE0" w:rsidRDefault="00AF6DE0">
            <w:pPr>
              <w:pStyle w:val="TAC"/>
              <w:spacing w:line="256" w:lineRule="auto"/>
            </w:pPr>
            <w:r>
              <w:t>AWGN</w:t>
            </w:r>
          </w:p>
        </w:tc>
      </w:tr>
      <w:tr w:rsidR="00AF6DE0" w14:paraId="52E0B5F1" w14:textId="77777777" w:rsidTr="00AF6DE0">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61F2D60" w14:textId="77777777" w:rsidR="00AF6DE0" w:rsidRDefault="00AF6DE0">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51C7460" w14:textId="77777777" w:rsidR="00AF6DE0" w:rsidRDefault="00AF6DE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4A43AC27">
                <v:shape id="_x0000_i1058" type="#_x0000_t75" style="width:20.75pt;height:20.75pt" o:ole="" fillcolor="window">
                  <v:imagedata r:id="rId15" o:title=""/>
                </v:shape>
                <o:OLEObject Type="Embed" ProgID="Equation.3" ShapeID="_x0000_i1058" DrawAspect="Content" ObjectID="_1666818715" r:id="rId50"/>
              </w:object>
            </w:r>
            <w:r>
              <w:t xml:space="preserve"> to be fulfilled.</w:t>
            </w:r>
          </w:p>
          <w:p w14:paraId="7FA938B3" w14:textId="77777777" w:rsidR="00AF6DE0" w:rsidRDefault="00AF6DE0">
            <w:pPr>
              <w:pStyle w:val="TAN"/>
              <w:spacing w:line="254" w:lineRule="auto"/>
            </w:pPr>
            <w:r>
              <w:t>Note 3:</w:t>
            </w:r>
            <w:r>
              <w:tab/>
              <w:t>SS-RSRP levels have been derived from other parameters for information purposes. They are not settable parameters themselves.</w:t>
            </w:r>
          </w:p>
          <w:p w14:paraId="19F12337" w14:textId="77777777" w:rsidR="00AF6DE0" w:rsidRDefault="00AF6DE0">
            <w:pPr>
              <w:pStyle w:val="TAN"/>
              <w:spacing w:line="256" w:lineRule="auto"/>
              <w:rPr>
                <w:rFonts w:cs="v4.2.0"/>
              </w:rPr>
            </w:pPr>
            <w:r>
              <w:rPr>
                <w:rFonts w:cs="Arial"/>
              </w:rPr>
              <w:t>Note 4:</w:t>
            </w:r>
            <w:r>
              <w:rPr>
                <w:rFonts w:cs="Arial"/>
              </w:rPr>
              <w:tab/>
              <w:t>Information about types of UE beam is given in B.2.1.3, and does not limit UE implementation or test system implementation</w:t>
            </w:r>
          </w:p>
        </w:tc>
      </w:tr>
    </w:tbl>
    <w:p w14:paraId="11B0CAE6" w14:textId="77777777" w:rsidR="00AF6DE0" w:rsidRDefault="00AF6DE0" w:rsidP="00AF6DE0">
      <w:pPr>
        <w:rPr>
          <w:rFonts w:eastAsia="SimSun"/>
          <w:lang w:eastAsia="zh-CN"/>
        </w:rPr>
      </w:pPr>
    </w:p>
    <w:p w14:paraId="4664A60E" w14:textId="77777777" w:rsidR="00AF6DE0" w:rsidRDefault="00AF6DE0" w:rsidP="00AF6DE0">
      <w:pPr>
        <w:pStyle w:val="Heading5"/>
        <w:rPr>
          <w:lang w:eastAsia="zh-CN"/>
        </w:rPr>
      </w:pPr>
      <w:r>
        <w:rPr>
          <w:lang w:eastAsia="zh-CN"/>
        </w:rPr>
        <w:t>A.7.1.1.2.3</w:t>
      </w:r>
      <w:r>
        <w:rPr>
          <w:lang w:eastAsia="zh-CN"/>
        </w:rPr>
        <w:tab/>
        <w:t>Test Requirements</w:t>
      </w:r>
      <w:bookmarkEnd w:id="75"/>
    </w:p>
    <w:p w14:paraId="1E435263" w14:textId="1D681417" w:rsidR="00AF6DE0" w:rsidRPr="006A1A25" w:rsidRDefault="00AF6DE0" w:rsidP="00AF6DE0">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w:t>
      </w:r>
      <w:r w:rsidRPr="006A1A25">
        <w:rPr>
          <w:rFonts w:cs="v4.2.0"/>
        </w:rPr>
        <w:t xml:space="preserve">camps again on cell 2, and starts to send preambles on the PRACH for sending the </w:t>
      </w:r>
      <w:proofErr w:type="spellStart"/>
      <w:r w:rsidRPr="006A1A25">
        <w:rPr>
          <w:rFonts w:cs="v4.2.0"/>
          <w:i/>
          <w:lang w:eastAsia="zh-CN"/>
        </w:rPr>
        <w:lastRenderedPageBreak/>
        <w:t>RRCSetupRequest</w:t>
      </w:r>
      <w:proofErr w:type="spellEnd"/>
      <w:r w:rsidRPr="006A1A25">
        <w:rPr>
          <w:rFonts w:cs="v4.2.0"/>
        </w:rPr>
        <w:t xml:space="preserve"> message to perform a </w:t>
      </w:r>
      <w:ins w:id="79" w:author="CK Yang (楊智凱)" w:date="2020-10-20T20:37:00Z">
        <w:r w:rsidR="00C73D77" w:rsidRPr="006A1A25">
          <w:rPr>
            <w:lang w:eastAsia="zh-TW"/>
          </w:rPr>
          <w:t xml:space="preserve">Registration procedure for mobility and periodic registration </w:t>
        </w:r>
        <w:proofErr w:type="spellStart"/>
        <w:r w:rsidR="00C73D77" w:rsidRPr="006A1A25">
          <w:rPr>
            <w:lang w:eastAsia="zh-TW"/>
          </w:rPr>
          <w:t>update</w:t>
        </w:r>
      </w:ins>
      <w:del w:id="80" w:author="CK Yang (楊智凱)" w:date="2020-10-20T20:37:00Z">
        <w:r w:rsidRPr="006A1A25" w:rsidDel="00C73D77">
          <w:rPr>
            <w:rFonts w:cs="v4.2.0"/>
          </w:rPr>
          <w:delText xml:space="preserve">Tracking Area Update procedure </w:delText>
        </w:r>
      </w:del>
      <w:r w:rsidRPr="006A1A25">
        <w:rPr>
          <w:rFonts w:cs="v4.2.0"/>
        </w:rPr>
        <w:t>on</w:t>
      </w:r>
      <w:proofErr w:type="spellEnd"/>
      <w:r w:rsidRPr="006A1A25">
        <w:rPr>
          <w:rFonts w:cs="v4.2.0"/>
        </w:rPr>
        <w:t xml:space="preserve"> cell </w:t>
      </w:r>
      <w:r w:rsidRPr="006A1A25">
        <w:rPr>
          <w:rFonts w:cs="v4.2.0"/>
          <w:lang w:eastAsia="zh-CN"/>
        </w:rPr>
        <w:t>2</w:t>
      </w:r>
      <w:r w:rsidRPr="006A1A25">
        <w:rPr>
          <w:rFonts w:cs="v4.2.0"/>
        </w:rPr>
        <w:t>.</w:t>
      </w:r>
    </w:p>
    <w:p w14:paraId="17BC57A4" w14:textId="77777777" w:rsidR="00AF6DE0" w:rsidRPr="006A1A25" w:rsidRDefault="00AF6DE0" w:rsidP="00AF6DE0">
      <w:pPr>
        <w:rPr>
          <w:rFonts w:cs="v4.2.0"/>
        </w:rPr>
      </w:pPr>
      <w:r w:rsidRPr="006A1A25">
        <w:rPr>
          <w:rFonts w:cs="v4.2.0"/>
        </w:rPr>
        <w:t>The cell re-selection delay to a higher priority cell shall be less than 87 s.</w:t>
      </w:r>
    </w:p>
    <w:p w14:paraId="2F7AE07B" w14:textId="2FE417F7" w:rsidR="00AF6DE0" w:rsidRDefault="00AF6DE0" w:rsidP="00AF6DE0">
      <w:pPr>
        <w:rPr>
          <w:rFonts w:cs="v4.2.0"/>
        </w:rPr>
      </w:pPr>
      <w:r w:rsidRPr="006A1A25">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6A1A25">
        <w:rPr>
          <w:rFonts w:cs="v4.2.0"/>
          <w:i/>
          <w:lang w:eastAsia="zh-CN"/>
        </w:rPr>
        <w:t>RRCSetupRequest</w:t>
      </w:r>
      <w:proofErr w:type="spellEnd"/>
      <w:r w:rsidRPr="006A1A25">
        <w:rPr>
          <w:rFonts w:cs="v4.2.0"/>
        </w:rPr>
        <w:t xml:space="preserve"> message to perform a </w:t>
      </w:r>
      <w:ins w:id="81" w:author="CK Yang (楊智凱)" w:date="2020-10-20T20:37:00Z">
        <w:r w:rsidR="00C73D77" w:rsidRPr="006A1A25">
          <w:rPr>
            <w:lang w:eastAsia="zh-TW"/>
          </w:rPr>
          <w:t xml:space="preserve">Registration procedure for mobility and periodic registration </w:t>
        </w:r>
        <w:proofErr w:type="spellStart"/>
        <w:r w:rsidR="00C73D77" w:rsidRPr="006A1A25">
          <w:rPr>
            <w:lang w:eastAsia="zh-TW"/>
          </w:rPr>
          <w:t>update</w:t>
        </w:r>
      </w:ins>
      <w:del w:id="82" w:author="CK Yang (楊智凱)" w:date="2020-10-20T20:37:00Z">
        <w:r w:rsidRPr="006A1A25" w:rsidDel="00C73D77">
          <w:rPr>
            <w:rFonts w:cs="v4.2.0"/>
          </w:rPr>
          <w:delText xml:space="preserve">Tracking Area Update procedure </w:delText>
        </w:r>
      </w:del>
      <w:r w:rsidRPr="006A1A25">
        <w:rPr>
          <w:rFonts w:cs="v4.2.0"/>
        </w:rPr>
        <w:t>on</w:t>
      </w:r>
      <w:proofErr w:type="spellEnd"/>
      <w:r w:rsidRPr="006A1A25">
        <w:rPr>
          <w:rFonts w:cs="v4.2.0"/>
        </w:rPr>
        <w:t xml:space="preserve"> c</w:t>
      </w:r>
      <w:r>
        <w:rPr>
          <w:rFonts w:cs="v4.2.0"/>
        </w:rPr>
        <w:t>ell 1.</w:t>
      </w:r>
    </w:p>
    <w:p w14:paraId="1802A77A" w14:textId="77777777" w:rsidR="00AF6DE0" w:rsidRDefault="00AF6DE0" w:rsidP="00AF6DE0">
      <w:pPr>
        <w:rPr>
          <w:rFonts w:cs="v4.2.0"/>
        </w:rPr>
      </w:pPr>
      <w:r>
        <w:rPr>
          <w:rFonts w:cs="v4.2.0"/>
        </w:rPr>
        <w:t>The cell re-selection delay to a lower priority cell shall be less than 27 s.</w:t>
      </w:r>
    </w:p>
    <w:p w14:paraId="38DFB02A" w14:textId="77777777" w:rsidR="00AF6DE0" w:rsidRDefault="00AF6DE0" w:rsidP="00AF6DE0">
      <w:pPr>
        <w:rPr>
          <w:rFonts w:cs="v4.2.0"/>
        </w:rPr>
      </w:pPr>
      <w:r>
        <w:rPr>
          <w:rFonts w:cs="v4.2.0"/>
        </w:rPr>
        <w:t>The rate of correct cell reselections observed during repeated tests shall be at least 90%.</w:t>
      </w:r>
    </w:p>
    <w:p w14:paraId="7876019D" w14:textId="77777777" w:rsidR="00AF6DE0" w:rsidRDefault="00AF6DE0" w:rsidP="00AF6DE0">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228D360" w14:textId="77777777" w:rsidR="00AF6DE0" w:rsidRDefault="00AF6DE0" w:rsidP="00AF6DE0">
      <w:r>
        <w:t>Where:</w:t>
      </w:r>
    </w:p>
    <w:p w14:paraId="53420714" w14:textId="77777777" w:rsidR="00AF6DE0" w:rsidRDefault="00AF6DE0" w:rsidP="00AF6DE0">
      <w:pPr>
        <w:pStyle w:val="B10"/>
      </w:pPr>
      <w:r>
        <w:tab/>
      </w:r>
      <w:proofErr w:type="spellStart"/>
      <w:r>
        <w:t>T</w:t>
      </w:r>
      <w:r>
        <w:rPr>
          <w:vertAlign w:val="subscript"/>
        </w:rPr>
        <w:t>higher_priority_search</w:t>
      </w:r>
      <w:proofErr w:type="spellEnd"/>
      <w:r>
        <w:rPr>
          <w:vertAlign w:val="subscript"/>
        </w:rPr>
        <w:tab/>
      </w:r>
      <w:r>
        <w:t>See clause 4.2.2.7</w:t>
      </w:r>
    </w:p>
    <w:p w14:paraId="2716781D" w14:textId="77777777" w:rsidR="00AF6DE0" w:rsidRDefault="00AF6DE0" w:rsidP="00AF6DE0">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4.2.2.4-1 in clause 4.2.2.4</w:t>
      </w:r>
    </w:p>
    <w:p w14:paraId="240AAEF4" w14:textId="77777777" w:rsidR="00AF6DE0" w:rsidRDefault="00AF6DE0" w:rsidP="00AF6DE0">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560B055" w14:textId="48E685E1" w:rsidR="00AA6AEE" w:rsidRDefault="00AF6DE0" w:rsidP="00AF6DE0">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7959A164" w14:textId="3C14D84F" w:rsidR="00AA6AEE" w:rsidRDefault="00AA6AEE" w:rsidP="00AA6AEE">
      <w:pPr>
        <w:pStyle w:val="Heading3"/>
        <w:jc w:val="center"/>
        <w:rPr>
          <w:color w:val="FF0000"/>
        </w:rPr>
      </w:pPr>
      <w:r w:rsidRPr="00EB0CEF">
        <w:rPr>
          <w:color w:val="FF0000"/>
        </w:rPr>
        <w:t xml:space="preserve">&gt;&gt;&gt;&gt;&gt;End of Change </w:t>
      </w:r>
      <w:r>
        <w:rPr>
          <w:color w:val="FF0000"/>
        </w:rPr>
        <w:t>3</w:t>
      </w:r>
      <w:r w:rsidRPr="00EB0CEF">
        <w:rPr>
          <w:color w:val="FF0000"/>
        </w:rPr>
        <w:t>&lt;&lt;&lt;&lt;&lt;</w:t>
      </w:r>
    </w:p>
    <w:p w14:paraId="7E916479" w14:textId="5196CFC4" w:rsidR="00AA6AEE" w:rsidRDefault="00AA6AEE" w:rsidP="00AA6AEE">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32E3C121" w14:textId="69BD1705" w:rsidR="00AF6DE0" w:rsidRDefault="00AF6DE0" w:rsidP="008C71A8">
      <w:pPr>
        <w:pStyle w:val="Heading3"/>
      </w:pPr>
      <w:r>
        <w:t>A.8.2</w:t>
      </w:r>
      <w:r>
        <w:tab/>
        <w:t>RRC_IDLE state mobility</w:t>
      </w:r>
    </w:p>
    <w:p w14:paraId="6674CCE1" w14:textId="77777777" w:rsidR="00AF6DE0" w:rsidRDefault="00AF6DE0" w:rsidP="008C71A8">
      <w:pPr>
        <w:pStyle w:val="Heading4"/>
      </w:pPr>
      <w:r>
        <w:t>A.8.2.1</w:t>
      </w:r>
      <w:r>
        <w:tab/>
        <w:t>Inter-RAT NR Cell re-selection</w:t>
      </w:r>
    </w:p>
    <w:p w14:paraId="29E4AEED" w14:textId="77777777" w:rsidR="00AF6DE0" w:rsidRDefault="00AF6DE0" w:rsidP="008C71A8">
      <w:pPr>
        <w:pStyle w:val="Heading5"/>
      </w:pPr>
      <w:r>
        <w:t>A.8.2.1.1</w:t>
      </w:r>
      <w:r>
        <w:tab/>
        <w:t>E-UTRA Cell reselection to higher priority NR target Cell in FR1</w:t>
      </w:r>
    </w:p>
    <w:p w14:paraId="4517961C" w14:textId="77777777" w:rsidR="00AF6DE0" w:rsidRDefault="00AF6DE0" w:rsidP="008C71A8">
      <w:pPr>
        <w:pStyle w:val="Heading6"/>
        <w:rPr>
          <w:snapToGrid w:val="0"/>
          <w:lang w:eastAsia="zh-CN"/>
        </w:rPr>
      </w:pPr>
      <w:r>
        <w:rPr>
          <w:snapToGrid w:val="0"/>
          <w:lang w:eastAsia="zh-CN"/>
        </w:rPr>
        <w:t>A.8.2.1.1.1</w:t>
      </w:r>
      <w:r>
        <w:rPr>
          <w:snapToGrid w:val="0"/>
          <w:lang w:eastAsia="zh-CN"/>
        </w:rPr>
        <w:tab/>
        <w:t>Test Purpose and Environment</w:t>
      </w:r>
    </w:p>
    <w:p w14:paraId="34E68C1C" w14:textId="77777777" w:rsidR="00AF6DE0" w:rsidRDefault="00AF6DE0" w:rsidP="008C71A8">
      <w:r>
        <w:t>This test is to verify the requirement for the E-UTRAN to NR inter-RAT cell reselection requirements specified in clause 4.2.2.5.6 in TS 36.133 [15].</w:t>
      </w:r>
    </w:p>
    <w:p w14:paraId="0B99E325" w14:textId="77777777" w:rsidR="00AF6DE0" w:rsidRDefault="00AF6DE0" w:rsidP="008C71A8">
      <w:pPr>
        <w:rPr>
          <w:rFonts w:cs="v4.2.0"/>
        </w:rPr>
      </w:pPr>
      <w:r>
        <w:rPr>
          <w:rFonts w:cs="v4.2.0"/>
        </w:rPr>
        <w:t xml:space="preserve">The test scenario comprises of 1 E-UTRA cell and 1 NR cell as given in tables A.8.2.1.1.1-1, A.8.2.1.1.1-2, A.8.2.1.1.1-3 and A.8.2.1.1.1-4.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 xml:space="preserve">E-UTRA </w:t>
      </w:r>
      <w:r>
        <w:t>cell 1</w:t>
      </w:r>
      <w:r>
        <w:rPr>
          <w:lang w:eastAsia="zh-CN"/>
        </w:rPr>
        <w:t xml:space="preserve"> is</w:t>
      </w:r>
      <w:r>
        <w:rPr>
          <w:rFonts w:cs="v4.2.0"/>
        </w:rPr>
        <w:t xml:space="preserve"> already identified by the UE prior to the start of the test. Cell 2 is of higher priority than cell 1.</w:t>
      </w:r>
    </w:p>
    <w:p w14:paraId="29ABB52B" w14:textId="77777777" w:rsidR="00AF6DE0" w:rsidRDefault="00AF6DE0" w:rsidP="008C71A8">
      <w:pPr>
        <w:pStyle w:val="TH"/>
      </w:pPr>
      <w: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F6DE0" w14:paraId="205D3F2A"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3B520B56" w14:textId="77777777" w:rsidR="00AF6DE0" w:rsidRDefault="00AF6DE0" w:rsidP="008C71A8">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589BE7A" w14:textId="77777777" w:rsidR="00AF6DE0" w:rsidRDefault="00AF6DE0" w:rsidP="008C71A8">
            <w:pPr>
              <w:pStyle w:val="TAH"/>
              <w:spacing w:line="256" w:lineRule="auto"/>
              <w:rPr>
                <w:lang w:eastAsia="zh-CN"/>
              </w:rPr>
            </w:pPr>
            <w:r>
              <w:rPr>
                <w:lang w:eastAsia="zh-CN"/>
              </w:rPr>
              <w:t>Description</w:t>
            </w:r>
          </w:p>
        </w:tc>
      </w:tr>
      <w:tr w:rsidR="00AF6DE0" w14:paraId="39AE3AA7"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344CF6DD" w14:textId="77777777" w:rsidR="00AF6DE0" w:rsidRDefault="00AF6DE0" w:rsidP="008C71A8">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7A75681" w14:textId="77777777" w:rsidR="00AF6DE0" w:rsidRDefault="00AF6DE0" w:rsidP="008C71A8">
            <w:pPr>
              <w:pStyle w:val="TAL"/>
              <w:spacing w:line="256" w:lineRule="auto"/>
              <w:rPr>
                <w:lang w:eastAsia="zh-CN"/>
              </w:rPr>
            </w:pPr>
            <w:r>
              <w:rPr>
                <w:lang w:eastAsia="ko-KR"/>
              </w:rPr>
              <w:t>LTE FDD, NR 15 kHz SSB SCS, 10 MHz bandwidth, FDD duplex mode</w:t>
            </w:r>
          </w:p>
        </w:tc>
      </w:tr>
      <w:tr w:rsidR="00AF6DE0" w14:paraId="28BCB3BF"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6C0CDD73" w14:textId="77777777" w:rsidR="00AF6DE0" w:rsidRDefault="00AF6DE0" w:rsidP="008C71A8">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4987B3D" w14:textId="77777777" w:rsidR="00AF6DE0" w:rsidRDefault="00AF6DE0" w:rsidP="008C71A8">
            <w:pPr>
              <w:pStyle w:val="TAL"/>
              <w:spacing w:line="256" w:lineRule="auto"/>
              <w:rPr>
                <w:lang w:eastAsia="zh-CN"/>
              </w:rPr>
            </w:pPr>
            <w:r>
              <w:rPr>
                <w:lang w:eastAsia="ko-KR"/>
              </w:rPr>
              <w:t>LTE FDD, NR 15 kHz SSB SCS, 10 MHz bandwidth, TDD duplex mode</w:t>
            </w:r>
          </w:p>
        </w:tc>
      </w:tr>
      <w:tr w:rsidR="00AF6DE0" w14:paraId="48D8CED9"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6A485F08" w14:textId="77777777" w:rsidR="00AF6DE0" w:rsidRDefault="00AF6DE0" w:rsidP="008C71A8">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5729C08" w14:textId="77777777" w:rsidR="00AF6DE0" w:rsidRDefault="00AF6DE0" w:rsidP="008C71A8">
            <w:pPr>
              <w:pStyle w:val="TAL"/>
              <w:spacing w:line="256" w:lineRule="auto"/>
              <w:rPr>
                <w:lang w:eastAsia="zh-CN"/>
              </w:rPr>
            </w:pPr>
            <w:r>
              <w:rPr>
                <w:lang w:eastAsia="ko-KR"/>
              </w:rPr>
              <w:t>LTE FDD, NR 30 kHz SSB SCS, 40 MHz bandwidth, TDD duplex mode</w:t>
            </w:r>
          </w:p>
        </w:tc>
      </w:tr>
      <w:tr w:rsidR="00AF6DE0" w14:paraId="75A84EED"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4084430F" w14:textId="77777777" w:rsidR="00AF6DE0" w:rsidRDefault="00AF6DE0" w:rsidP="008C71A8">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D0D6354" w14:textId="77777777" w:rsidR="00AF6DE0" w:rsidRDefault="00AF6DE0" w:rsidP="008C71A8">
            <w:pPr>
              <w:pStyle w:val="TAL"/>
              <w:spacing w:line="256" w:lineRule="auto"/>
              <w:rPr>
                <w:lang w:eastAsia="ko-KR"/>
              </w:rPr>
            </w:pPr>
            <w:r>
              <w:rPr>
                <w:lang w:eastAsia="ko-KR"/>
              </w:rPr>
              <w:t>LTE TDD, NR 15 kHz SSB SCS, 10 MHz bandwidth, FDD duplex mode</w:t>
            </w:r>
          </w:p>
        </w:tc>
      </w:tr>
      <w:tr w:rsidR="00AF6DE0" w14:paraId="74093646"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54E8C9E4" w14:textId="77777777" w:rsidR="00AF6DE0" w:rsidRDefault="00AF6DE0" w:rsidP="008C71A8">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19609F9" w14:textId="77777777" w:rsidR="00AF6DE0" w:rsidRDefault="00AF6DE0" w:rsidP="008C71A8">
            <w:pPr>
              <w:pStyle w:val="TAL"/>
              <w:spacing w:line="256" w:lineRule="auto"/>
              <w:rPr>
                <w:lang w:eastAsia="ko-KR"/>
              </w:rPr>
            </w:pPr>
            <w:r>
              <w:rPr>
                <w:lang w:eastAsia="ko-KR"/>
              </w:rPr>
              <w:t>LTE TDD, NR 15 kHz SSB SCS, 10 MHz bandwidth, TDD duplex mode</w:t>
            </w:r>
          </w:p>
        </w:tc>
      </w:tr>
      <w:tr w:rsidR="00AF6DE0" w14:paraId="78D6E9BB" w14:textId="77777777" w:rsidTr="00AF6DE0">
        <w:tc>
          <w:tcPr>
            <w:tcW w:w="1696" w:type="dxa"/>
            <w:tcBorders>
              <w:top w:val="single" w:sz="4" w:space="0" w:color="auto"/>
              <w:left w:val="single" w:sz="4" w:space="0" w:color="auto"/>
              <w:bottom w:val="single" w:sz="4" w:space="0" w:color="auto"/>
              <w:right w:val="single" w:sz="4" w:space="0" w:color="auto"/>
            </w:tcBorders>
            <w:hideMark/>
          </w:tcPr>
          <w:p w14:paraId="20740AB4" w14:textId="77777777" w:rsidR="00AF6DE0" w:rsidRDefault="00AF6DE0" w:rsidP="008C71A8">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ECB505E" w14:textId="77777777" w:rsidR="00AF6DE0" w:rsidRDefault="00AF6DE0" w:rsidP="008C71A8">
            <w:pPr>
              <w:pStyle w:val="TAL"/>
              <w:spacing w:line="256" w:lineRule="auto"/>
              <w:rPr>
                <w:lang w:eastAsia="ko-KR"/>
              </w:rPr>
            </w:pPr>
            <w:r>
              <w:rPr>
                <w:lang w:eastAsia="ko-KR"/>
              </w:rPr>
              <w:t>LTE TDD, NR 30 kHz SSB SCS, 40 MHz bandwidth, TDD duplex mode</w:t>
            </w:r>
          </w:p>
        </w:tc>
      </w:tr>
      <w:tr w:rsidR="00AF6DE0" w14:paraId="70B37A10" w14:textId="77777777" w:rsidTr="00AF6DE0">
        <w:tc>
          <w:tcPr>
            <w:tcW w:w="9350" w:type="dxa"/>
            <w:gridSpan w:val="2"/>
            <w:tcBorders>
              <w:top w:val="single" w:sz="4" w:space="0" w:color="auto"/>
              <w:left w:val="single" w:sz="4" w:space="0" w:color="auto"/>
              <w:bottom w:val="single" w:sz="4" w:space="0" w:color="auto"/>
              <w:right w:val="single" w:sz="4" w:space="0" w:color="auto"/>
            </w:tcBorders>
            <w:hideMark/>
          </w:tcPr>
          <w:p w14:paraId="67D1A4FD" w14:textId="77777777" w:rsidR="00AF6DE0" w:rsidRDefault="00AF6DE0" w:rsidP="008C71A8">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305EB731" w14:textId="77777777" w:rsidR="00AF6DE0" w:rsidRDefault="00AF6DE0" w:rsidP="008C71A8">
      <w:pPr>
        <w:rPr>
          <w:rFonts w:eastAsia="SimSun"/>
        </w:rPr>
      </w:pPr>
    </w:p>
    <w:p w14:paraId="3CA6A48C" w14:textId="77777777" w:rsidR="00AF6DE0" w:rsidRDefault="00AF6DE0" w:rsidP="008C71A8">
      <w:pPr>
        <w:pStyle w:val="TH"/>
      </w:pPr>
      <w:r>
        <w:lastRenderedPageBreak/>
        <w:t>Table A.8.2.1.1.1-2: General test parameters for E-UTRA cell re-selection FR1 NR cell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F6DE0" w14:paraId="78D21394"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036F37" w14:textId="77777777" w:rsidR="00AF6DE0" w:rsidRDefault="00AF6DE0" w:rsidP="008C71A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ECE8172" w14:textId="77777777" w:rsidR="00AF6DE0" w:rsidRDefault="00AF6DE0" w:rsidP="008C71A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348E4E7" w14:textId="77777777" w:rsidR="00AF6DE0" w:rsidRDefault="00AF6DE0" w:rsidP="008C71A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8260BD" w14:textId="77777777" w:rsidR="00AF6DE0" w:rsidRDefault="00AF6DE0" w:rsidP="008C71A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5AC5FEF0" w14:textId="77777777" w:rsidR="00AF6DE0" w:rsidRDefault="00AF6DE0" w:rsidP="008C71A8">
            <w:pPr>
              <w:pStyle w:val="TAH"/>
              <w:spacing w:line="256" w:lineRule="auto"/>
            </w:pPr>
            <w:r>
              <w:t>Comment</w:t>
            </w:r>
          </w:p>
        </w:tc>
      </w:tr>
      <w:tr w:rsidR="00AF6DE0" w14:paraId="3DF62798" w14:textId="77777777" w:rsidTr="00AF6DE0">
        <w:trPr>
          <w:cantSplit/>
        </w:trPr>
        <w:tc>
          <w:tcPr>
            <w:tcW w:w="1008" w:type="dxa"/>
            <w:tcBorders>
              <w:top w:val="single" w:sz="4" w:space="0" w:color="auto"/>
              <w:left w:val="single" w:sz="4" w:space="0" w:color="auto"/>
              <w:bottom w:val="single" w:sz="4" w:space="0" w:color="auto"/>
              <w:right w:val="single" w:sz="4" w:space="0" w:color="auto"/>
            </w:tcBorders>
            <w:hideMark/>
          </w:tcPr>
          <w:p w14:paraId="2E45FF2A" w14:textId="77777777" w:rsidR="00AF6DE0" w:rsidRDefault="00AF6DE0" w:rsidP="008C71A8">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E5AC566" w14:textId="77777777" w:rsidR="00AF6DE0" w:rsidRDefault="00AF6DE0" w:rsidP="008C71A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53BD6A"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963971" w14:textId="77777777" w:rsidR="00AF6DE0" w:rsidRDefault="00AF6DE0" w:rsidP="008C71A8">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C2664C9" w14:textId="77777777" w:rsidR="00AF6DE0" w:rsidRDefault="00AF6DE0" w:rsidP="008C71A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hideMark/>
          </w:tcPr>
          <w:p w14:paraId="17F570D4" w14:textId="77777777" w:rsidR="00AF6DE0" w:rsidRDefault="00AF6DE0" w:rsidP="008C71A8">
            <w:pPr>
              <w:pStyle w:val="TAL"/>
              <w:spacing w:line="256" w:lineRule="auto"/>
            </w:pPr>
            <w:r>
              <w:rPr>
                <w:lang w:eastAsia="zh-CN"/>
              </w:rPr>
              <w:t>The UE camps on cell 1 in the initial phase and during T3 period the UE reselects to cell 2</w:t>
            </w:r>
          </w:p>
        </w:tc>
      </w:tr>
      <w:tr w:rsidR="00AF6DE0" w14:paraId="3C2AB08E" w14:textId="77777777" w:rsidTr="00AF6DE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2759BD00" w14:textId="77777777" w:rsidR="00AF6DE0" w:rsidRDefault="00AF6DE0" w:rsidP="008C71A8">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8B4671E" w14:textId="77777777" w:rsidR="00AF6DE0" w:rsidRDefault="00AF6DE0" w:rsidP="008C71A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BE4B3A0"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CBF724" w14:textId="77777777" w:rsidR="00AF6DE0" w:rsidRDefault="00AF6DE0" w:rsidP="008C71A8">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ED4D6DA" w14:textId="77777777" w:rsidR="00AF6DE0" w:rsidRDefault="00AF6DE0" w:rsidP="008C71A8">
            <w:pPr>
              <w:pStyle w:val="TAC"/>
              <w:spacing w:line="256" w:lineRule="auto"/>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6433A91" w14:textId="77777777" w:rsidR="00AF6DE0" w:rsidRDefault="00AF6DE0" w:rsidP="008C71A8">
            <w:pPr>
              <w:pStyle w:val="TAL"/>
              <w:spacing w:line="256" w:lineRule="auto"/>
            </w:pPr>
            <w:r>
              <w:rPr>
                <w:lang w:eastAsia="zh-CN"/>
              </w:rPr>
              <w:t>The UE shall perform reselection to cell 2 during T3</w:t>
            </w:r>
          </w:p>
        </w:tc>
      </w:tr>
      <w:tr w:rsidR="00AF6DE0" w14:paraId="114D7FD3" w14:textId="77777777" w:rsidTr="00AF6DE0">
        <w:trPr>
          <w:cantSplit/>
          <w:trHeight w:val="121"/>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CC4164B" w14:textId="77777777" w:rsidR="00AF6DE0" w:rsidRDefault="00AF6DE0" w:rsidP="008C71A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9982BDE" w14:textId="77777777" w:rsidR="00AF6DE0" w:rsidRDefault="00AF6DE0" w:rsidP="008C71A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DD79758"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D617E8" w14:textId="77777777" w:rsidR="00AF6DE0" w:rsidRDefault="00AF6DE0" w:rsidP="008C71A8">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A6012BE" w14:textId="77777777" w:rsidR="00AF6DE0" w:rsidRDefault="00AF6DE0" w:rsidP="008C71A8">
            <w:pPr>
              <w:pStyle w:val="TAC"/>
              <w:spacing w:line="256" w:lineRule="auto"/>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2BBFFB4" w14:textId="77777777" w:rsidR="00AF6DE0" w:rsidRDefault="00AF6DE0" w:rsidP="008C71A8">
            <w:pPr>
              <w:spacing w:after="0" w:line="256" w:lineRule="auto"/>
              <w:rPr>
                <w:rFonts w:ascii="Arial" w:eastAsia="SimSun" w:hAnsi="Arial"/>
                <w:sz w:val="18"/>
              </w:rPr>
            </w:pPr>
          </w:p>
        </w:tc>
      </w:tr>
      <w:tr w:rsidR="00AF6DE0" w14:paraId="451D8B67" w14:textId="77777777" w:rsidTr="00AF6DE0">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52D768D" w14:textId="77777777" w:rsidR="00AF6DE0" w:rsidRDefault="00AF6DE0" w:rsidP="008C71A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C29E235" w14:textId="77777777" w:rsidR="00AF6DE0" w:rsidRDefault="00AF6DE0" w:rsidP="008C71A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DD7BCB6"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86F4119" w14:textId="77777777" w:rsidR="00AF6DE0" w:rsidRDefault="00AF6DE0" w:rsidP="008C71A8">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F2131A6" w14:textId="77777777" w:rsidR="00AF6DE0" w:rsidRDefault="00AF6DE0" w:rsidP="008C71A8">
            <w:pPr>
              <w:pStyle w:val="TAC"/>
              <w:spacing w:line="256" w:lineRule="auto"/>
            </w:pPr>
            <w:r>
              <w:t>Cell</w:t>
            </w:r>
            <w:r>
              <w:rPr>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77A97C7" w14:textId="77777777" w:rsidR="00AF6DE0" w:rsidRDefault="00AF6DE0" w:rsidP="008C71A8">
            <w:pPr>
              <w:spacing w:after="0" w:line="256" w:lineRule="auto"/>
              <w:rPr>
                <w:rFonts w:ascii="Arial" w:eastAsia="SimSun" w:hAnsi="Arial"/>
                <w:sz w:val="18"/>
              </w:rPr>
            </w:pPr>
          </w:p>
        </w:tc>
      </w:tr>
      <w:tr w:rsidR="00AF6DE0" w14:paraId="0C12ED22"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79CDA8" w14:textId="77777777" w:rsidR="00AF6DE0" w:rsidRDefault="00AF6DE0" w:rsidP="008C71A8">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0D35456" w14:textId="77777777" w:rsidR="00AF6DE0" w:rsidRDefault="00AF6DE0" w:rsidP="008C71A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6574AD2" w14:textId="77777777" w:rsidR="00AF6DE0" w:rsidRDefault="00AF6DE0" w:rsidP="008C71A8">
            <w:pPr>
              <w:pStyle w:val="TAC"/>
              <w:spacing w:line="256" w:lineRule="auto"/>
              <w:rPr>
                <w:rFonts w:cs="v4.2.0"/>
                <w:bCs/>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DE4391" w14:textId="77777777" w:rsidR="00AF6DE0" w:rsidRDefault="00AF6DE0" w:rsidP="008C71A8">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22D2CD19" w14:textId="77777777" w:rsidR="00AF6DE0" w:rsidRDefault="00AF6DE0" w:rsidP="008C71A8">
            <w:pPr>
              <w:pStyle w:val="TAL"/>
              <w:spacing w:line="256" w:lineRule="auto"/>
            </w:pPr>
            <w:r>
              <w:rPr>
                <w:rFonts w:cs="v4.2.0"/>
              </w:rPr>
              <w:t>E-UTRAN radio channel (1) and NR radio channel (2) are used for this test</w:t>
            </w:r>
          </w:p>
        </w:tc>
      </w:tr>
      <w:tr w:rsidR="00AF6DE0" w14:paraId="270EFC75" w14:textId="77777777" w:rsidTr="00AF6DE0">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D1FFBE8" w14:textId="77777777" w:rsidR="00AF6DE0" w:rsidRDefault="00AF6DE0" w:rsidP="008C71A8">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5F0FC2DB"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AB321A6" w14:textId="77777777" w:rsidR="00AF6DE0" w:rsidRDefault="00AF6DE0" w:rsidP="008C71A8">
            <w:pPr>
              <w:pStyle w:val="TAC"/>
              <w:spacing w:line="256" w:lineRule="auto"/>
              <w:rPr>
                <w:rFonts w:cs="v4.2.0"/>
              </w:rPr>
            </w:pPr>
            <w:r>
              <w:rPr>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451ED231" w14:textId="77777777" w:rsidR="00AF6DE0" w:rsidRDefault="00AF6DE0" w:rsidP="008C71A8">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A72896D" w14:textId="77777777" w:rsidR="00AF6DE0" w:rsidRDefault="00AF6DE0" w:rsidP="008C71A8">
            <w:pPr>
              <w:pStyle w:val="TAL"/>
              <w:spacing w:line="256" w:lineRule="auto"/>
            </w:pPr>
            <w:r>
              <w:rPr>
                <w:rFonts w:cs="v4.2.0"/>
              </w:rPr>
              <w:t>Asynchronous cells</w:t>
            </w:r>
          </w:p>
        </w:tc>
      </w:tr>
      <w:tr w:rsidR="00AF6DE0" w14:paraId="52C037B6" w14:textId="77777777" w:rsidTr="00AF6DE0">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4F7D087" w14:textId="77777777" w:rsidR="00AF6DE0" w:rsidRDefault="00AF6DE0" w:rsidP="008C71A8">
            <w:pPr>
              <w:spacing w:after="0" w:line="256" w:lineRule="auto"/>
              <w:rPr>
                <w:rFonts w:ascii="Arial" w:eastAsia="SimSun"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076B1D"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A5077B" w14:textId="77777777" w:rsidR="00AF6DE0" w:rsidRDefault="00AF6DE0" w:rsidP="008C71A8">
            <w:pPr>
              <w:pStyle w:val="TAC"/>
              <w:spacing w:line="256" w:lineRule="auto"/>
              <w:rPr>
                <w:lang w:eastAsia="zh-CN"/>
              </w:rPr>
            </w:pPr>
            <w:r>
              <w:rPr>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131CF29F" w14:textId="77777777" w:rsidR="00AF6DE0" w:rsidRDefault="00AF6DE0" w:rsidP="008C71A8">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89477AE" w14:textId="77777777" w:rsidR="00AF6DE0" w:rsidRDefault="00AF6DE0" w:rsidP="008C71A8">
            <w:pPr>
              <w:pStyle w:val="TAL"/>
              <w:spacing w:line="256" w:lineRule="auto"/>
              <w:rPr>
                <w:rFonts w:cs="v4.2.0"/>
              </w:rPr>
            </w:pPr>
            <w:r>
              <w:rPr>
                <w:rFonts w:cs="v4.2.0"/>
              </w:rPr>
              <w:t>Synchronous cells</w:t>
            </w:r>
          </w:p>
        </w:tc>
      </w:tr>
      <w:tr w:rsidR="00AF6DE0" w14:paraId="07D361CD" w14:textId="77777777" w:rsidTr="00AF6DE0">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326115E" w14:textId="77777777" w:rsidR="00AF6DE0" w:rsidRDefault="00AF6DE0" w:rsidP="008C71A8">
            <w:pPr>
              <w:spacing w:after="0" w:line="256" w:lineRule="auto"/>
              <w:rPr>
                <w:rFonts w:ascii="Arial" w:eastAsia="SimSun"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750B3A"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3CA63B" w14:textId="77777777" w:rsidR="00AF6DE0" w:rsidRDefault="00AF6DE0" w:rsidP="008C71A8">
            <w:pPr>
              <w:pStyle w:val="TAC"/>
              <w:spacing w:line="256" w:lineRule="auto"/>
              <w:rPr>
                <w:lang w:eastAsia="zh-CN"/>
              </w:rPr>
            </w:pPr>
            <w:r>
              <w:rPr>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28C2106F" w14:textId="77777777" w:rsidR="00AF6DE0" w:rsidRDefault="00AF6DE0" w:rsidP="008C71A8">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7FD347D" w14:textId="77777777" w:rsidR="00AF6DE0" w:rsidRDefault="00AF6DE0" w:rsidP="008C71A8">
            <w:pPr>
              <w:pStyle w:val="TAL"/>
              <w:spacing w:line="256" w:lineRule="auto"/>
              <w:rPr>
                <w:rFonts w:cs="v4.2.0"/>
              </w:rPr>
            </w:pPr>
            <w:r>
              <w:rPr>
                <w:rFonts w:cs="v4.2.0"/>
              </w:rPr>
              <w:t>Synchronous cells</w:t>
            </w:r>
          </w:p>
        </w:tc>
      </w:tr>
      <w:tr w:rsidR="00AF6DE0" w14:paraId="3225590B"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5BA666" w14:textId="77777777" w:rsidR="00AF6DE0" w:rsidRDefault="00AF6DE0" w:rsidP="008C71A8">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E0B8858" w14:textId="77777777" w:rsidR="00AF6DE0" w:rsidRDefault="00AF6DE0" w:rsidP="008C71A8">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1B7A8A63" w14:textId="77777777" w:rsidR="00AF6DE0" w:rsidRDefault="00AF6DE0" w:rsidP="008C71A8">
            <w:pPr>
              <w:pStyle w:val="TAC"/>
              <w:spacing w:line="256" w:lineRule="auto"/>
              <w:rPr>
                <w:rFonts w:cs="v4.2.0"/>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71BB987" w14:textId="77777777" w:rsidR="00AF6DE0" w:rsidRDefault="00AF6DE0" w:rsidP="008C71A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DA9476A" w14:textId="77777777" w:rsidR="00AF6DE0" w:rsidRDefault="00AF6DE0" w:rsidP="008C71A8">
            <w:pPr>
              <w:pStyle w:val="TAL"/>
              <w:spacing w:line="256" w:lineRule="auto"/>
            </w:pPr>
            <w:r>
              <w:rPr>
                <w:rFonts w:cs="v4.2.0"/>
              </w:rPr>
              <w:t>No additional delays in random access procedure.</w:t>
            </w:r>
          </w:p>
        </w:tc>
      </w:tr>
      <w:tr w:rsidR="00AF6DE0" w14:paraId="09278444"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D5C2ED" w14:textId="77777777" w:rsidR="00AF6DE0" w:rsidRDefault="00AF6DE0" w:rsidP="008C71A8">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A3E652" w14:textId="77777777" w:rsidR="00AF6DE0" w:rsidRDefault="00AF6DE0" w:rsidP="008C71A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6C7CB07" w14:textId="77777777" w:rsidR="00AF6DE0" w:rsidRDefault="00AF6DE0" w:rsidP="008C71A8">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9C4B379" w14:textId="77777777" w:rsidR="00AF6DE0" w:rsidRDefault="00AF6DE0" w:rsidP="008C71A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A25D9F6" w14:textId="77777777" w:rsidR="00AF6DE0" w:rsidRDefault="00AF6DE0" w:rsidP="008C71A8">
            <w:pPr>
              <w:pStyle w:val="TAL"/>
              <w:spacing w:line="256" w:lineRule="auto"/>
            </w:pPr>
            <w:r>
              <w:t>The value shall be used for all cells in the test.</w:t>
            </w:r>
          </w:p>
        </w:tc>
      </w:tr>
      <w:tr w:rsidR="00AF6DE0" w14:paraId="4F8C390C"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09ECA2" w14:textId="77777777" w:rsidR="00AF6DE0" w:rsidRDefault="00AF6DE0" w:rsidP="008C71A8">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3C7EB14"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922B25" w14:textId="77777777" w:rsidR="00AF6DE0" w:rsidRDefault="00AF6DE0" w:rsidP="008C71A8">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D8DEBDA" w14:textId="77777777" w:rsidR="00AF6DE0" w:rsidRDefault="00AF6DE0" w:rsidP="008C71A8">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89DF9FD" w14:textId="77777777" w:rsidR="00AF6DE0" w:rsidRDefault="00AF6DE0" w:rsidP="008C71A8">
            <w:pPr>
              <w:pStyle w:val="TAL"/>
              <w:spacing w:line="256" w:lineRule="auto"/>
              <w:rPr>
                <w:lang w:eastAsia="zh-CN"/>
              </w:rPr>
            </w:pPr>
            <w:r>
              <w:rPr>
                <w:lang w:eastAsia="zh-CN"/>
              </w:rPr>
              <w:t>The detailed configuration is specified in TS 38.211 clause 6.3.3.2</w:t>
            </w:r>
          </w:p>
        </w:tc>
      </w:tr>
      <w:tr w:rsidR="00AF6DE0" w14:paraId="46B3939D"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756EE7" w14:textId="77777777" w:rsidR="00AF6DE0" w:rsidRDefault="00AF6DE0" w:rsidP="008C71A8">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12C8330" w14:textId="77777777" w:rsidR="00AF6DE0" w:rsidRDefault="00AF6DE0" w:rsidP="008C71A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3B19829" w14:textId="77777777" w:rsidR="00AF6DE0" w:rsidRDefault="00AF6DE0" w:rsidP="008C71A8">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F2740ED" w14:textId="77777777" w:rsidR="00AF6DE0" w:rsidRDefault="00AF6DE0" w:rsidP="008C71A8">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FF28A61" w14:textId="77777777" w:rsidR="00AF6DE0" w:rsidRDefault="00AF6DE0" w:rsidP="008C71A8">
            <w:pPr>
              <w:pStyle w:val="TAL"/>
              <w:spacing w:line="256" w:lineRule="auto"/>
            </w:pPr>
            <w:r>
              <w:t>T1 needs to be defined so that cell re-selection reaction time is taken into account.</w:t>
            </w:r>
          </w:p>
        </w:tc>
      </w:tr>
      <w:tr w:rsidR="00AF6DE0" w14:paraId="10FF2813"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32C8EC" w14:textId="77777777" w:rsidR="00AF6DE0" w:rsidRDefault="00AF6DE0" w:rsidP="008C71A8">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152EC3D" w14:textId="77777777" w:rsidR="00AF6DE0" w:rsidRDefault="00AF6DE0" w:rsidP="008C71A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53DA639" w14:textId="77777777" w:rsidR="00AF6DE0" w:rsidRDefault="00AF6DE0" w:rsidP="008C71A8">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91E85D1" w14:textId="77777777" w:rsidR="00AF6DE0" w:rsidRDefault="00AF6DE0" w:rsidP="008C71A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30063BE" w14:textId="77777777" w:rsidR="00AF6DE0" w:rsidRDefault="00AF6DE0" w:rsidP="008C71A8">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F6DE0" w14:paraId="6707493E" w14:textId="77777777" w:rsidTr="00AF6DE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B10F49" w14:textId="77777777" w:rsidR="00AF6DE0" w:rsidRDefault="00AF6DE0" w:rsidP="008C71A8">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EA427B4" w14:textId="77777777" w:rsidR="00AF6DE0" w:rsidRDefault="00AF6DE0" w:rsidP="008C71A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A940979" w14:textId="77777777" w:rsidR="00AF6DE0" w:rsidRDefault="00AF6DE0" w:rsidP="008C71A8">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C3C1BB4" w14:textId="77777777" w:rsidR="00AF6DE0" w:rsidRDefault="00AF6DE0" w:rsidP="008C71A8">
            <w:pPr>
              <w:pStyle w:val="TAC"/>
              <w:spacing w:line="256" w:lineRule="auto"/>
            </w:pPr>
            <w:r>
              <w:t>75</w:t>
            </w:r>
          </w:p>
        </w:tc>
        <w:tc>
          <w:tcPr>
            <w:tcW w:w="3544" w:type="dxa"/>
            <w:tcBorders>
              <w:top w:val="single" w:sz="4" w:space="0" w:color="auto"/>
              <w:left w:val="single" w:sz="4" w:space="0" w:color="auto"/>
              <w:bottom w:val="single" w:sz="4" w:space="0" w:color="auto"/>
              <w:right w:val="single" w:sz="4" w:space="0" w:color="auto"/>
            </w:tcBorders>
            <w:hideMark/>
          </w:tcPr>
          <w:p w14:paraId="58FFC3CC" w14:textId="77777777" w:rsidR="00AF6DE0" w:rsidRDefault="00AF6DE0" w:rsidP="008C71A8">
            <w:pPr>
              <w:pStyle w:val="TAL"/>
              <w:spacing w:line="256" w:lineRule="auto"/>
            </w:pPr>
            <w:r>
              <w:t>T</w:t>
            </w:r>
            <w:r>
              <w:rPr>
                <w:lang w:eastAsia="zh-CN"/>
              </w:rPr>
              <w:t>3</w:t>
            </w:r>
            <w:r>
              <w:t xml:space="preserve"> needs to be defined so that cell re-selection reaction time is taken into account.</w:t>
            </w:r>
          </w:p>
        </w:tc>
      </w:tr>
    </w:tbl>
    <w:p w14:paraId="1D91AB17" w14:textId="77777777" w:rsidR="00AF6DE0" w:rsidRDefault="00AF6DE0" w:rsidP="008C71A8">
      <w:pPr>
        <w:rPr>
          <w:rFonts w:eastAsia="SimSun"/>
        </w:rPr>
      </w:pPr>
    </w:p>
    <w:p w14:paraId="785D437B" w14:textId="77777777" w:rsidR="00AF6DE0" w:rsidRDefault="00AF6DE0" w:rsidP="008C71A8">
      <w:pPr>
        <w:pStyle w:val="TH"/>
      </w:pPr>
      <w:r>
        <w:t>Table A.8.2.1.1.1-3: Cell specific test parameters for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337"/>
        <w:gridCol w:w="1337"/>
      </w:tblGrid>
      <w:tr w:rsidR="00AF6DE0" w14:paraId="10DC25A0"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CF2B361" w14:textId="77777777" w:rsidR="00AF6DE0" w:rsidRDefault="00AF6DE0" w:rsidP="008C71A8">
            <w:pPr>
              <w:pStyle w:val="TAH"/>
              <w:spacing w:line="256" w:lineRule="auto"/>
              <w:rPr>
                <w:rFonts w:cs="Arial"/>
              </w:rPr>
            </w:pPr>
            <w:r>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5D86714" w14:textId="77777777" w:rsidR="00AF6DE0" w:rsidRDefault="00AF6DE0" w:rsidP="008C71A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9F7581D" w14:textId="77777777" w:rsidR="00AF6DE0" w:rsidRDefault="00AF6DE0" w:rsidP="008C71A8">
            <w:pPr>
              <w:pStyle w:val="TAH"/>
              <w:spacing w:line="256" w:lineRule="auto"/>
              <w:rPr>
                <w:lang w:eastAsia="zh-CN"/>
              </w:rPr>
            </w:pPr>
            <w:r>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70FC0F19" w14:textId="77777777" w:rsidR="00AF6DE0" w:rsidRDefault="00AF6DE0" w:rsidP="008C71A8">
            <w:pPr>
              <w:pStyle w:val="TAH"/>
              <w:spacing w:line="256" w:lineRule="auto"/>
              <w:rPr>
                <w:rFonts w:cs="Arial"/>
              </w:rPr>
            </w:pPr>
            <w:r>
              <w:t>Cell 2</w:t>
            </w:r>
          </w:p>
        </w:tc>
      </w:tr>
      <w:tr w:rsidR="00AF6DE0" w14:paraId="6DD52CB2"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89C2232" w14:textId="77777777" w:rsidR="00AF6DE0" w:rsidRDefault="00AF6DE0" w:rsidP="008C71A8">
            <w:pPr>
              <w:spacing w:after="0" w:line="256" w:lineRule="auto"/>
              <w:rPr>
                <w:rFonts w:ascii="Arial" w:eastAsia="SimSun"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8D8C569" w14:textId="77777777" w:rsidR="00AF6DE0" w:rsidRDefault="00AF6DE0" w:rsidP="008C71A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1A208A" w14:textId="77777777" w:rsidR="00AF6DE0" w:rsidRDefault="00AF6DE0" w:rsidP="008C71A8">
            <w:pPr>
              <w:spacing w:after="0" w:line="256" w:lineRule="auto"/>
              <w:rPr>
                <w:rFonts w:ascii="Arial" w:eastAsia="SimSun"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5F2E57" w14:textId="77777777" w:rsidR="00AF6DE0" w:rsidRDefault="00AF6DE0" w:rsidP="008C71A8">
            <w:pPr>
              <w:pStyle w:val="TAH"/>
              <w:spacing w:line="256" w:lineRule="auto"/>
              <w:rPr>
                <w:rFonts w:cs="Arial"/>
              </w:rPr>
            </w:pPr>
            <w:r>
              <w:t>T1</w:t>
            </w:r>
          </w:p>
        </w:tc>
        <w:tc>
          <w:tcPr>
            <w:tcW w:w="1337" w:type="dxa"/>
            <w:tcBorders>
              <w:top w:val="single" w:sz="4" w:space="0" w:color="auto"/>
              <w:left w:val="single" w:sz="4" w:space="0" w:color="auto"/>
              <w:bottom w:val="single" w:sz="4" w:space="0" w:color="auto"/>
              <w:right w:val="single" w:sz="4" w:space="0" w:color="auto"/>
            </w:tcBorders>
            <w:hideMark/>
          </w:tcPr>
          <w:p w14:paraId="2681A223" w14:textId="77777777" w:rsidR="00AF6DE0" w:rsidRDefault="00AF6DE0" w:rsidP="008C71A8">
            <w:pPr>
              <w:pStyle w:val="TAH"/>
              <w:spacing w:line="256" w:lineRule="auto"/>
              <w:rPr>
                <w:rFonts w:cs="Arial"/>
              </w:rPr>
            </w:pPr>
            <w:r>
              <w:t>T2</w:t>
            </w:r>
          </w:p>
        </w:tc>
        <w:tc>
          <w:tcPr>
            <w:tcW w:w="1337" w:type="dxa"/>
            <w:tcBorders>
              <w:top w:val="single" w:sz="4" w:space="0" w:color="auto"/>
              <w:left w:val="single" w:sz="4" w:space="0" w:color="auto"/>
              <w:bottom w:val="single" w:sz="4" w:space="0" w:color="auto"/>
              <w:right w:val="single" w:sz="4" w:space="0" w:color="auto"/>
            </w:tcBorders>
            <w:hideMark/>
          </w:tcPr>
          <w:p w14:paraId="5635ED15" w14:textId="77777777" w:rsidR="00AF6DE0" w:rsidRDefault="00AF6DE0" w:rsidP="008C71A8">
            <w:pPr>
              <w:pStyle w:val="TAH"/>
              <w:spacing w:line="256" w:lineRule="auto"/>
              <w:rPr>
                <w:rFonts w:cs="Arial"/>
              </w:rPr>
            </w:pPr>
            <w:r>
              <w:t>T3</w:t>
            </w:r>
          </w:p>
        </w:tc>
      </w:tr>
      <w:tr w:rsidR="00AF6DE0" w14:paraId="7F064CD5"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620A259" w14:textId="77777777" w:rsidR="00AF6DE0" w:rsidRDefault="00AF6DE0" w:rsidP="008C71A8">
            <w:pPr>
              <w:pStyle w:val="TAL"/>
              <w:spacing w:line="256" w:lineRule="auto"/>
              <w:rPr>
                <w:lang w:eastAsia="zh-CN"/>
              </w:rPr>
            </w:pPr>
            <w:r>
              <w:rPr>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4D010992"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D90CB1"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0C8B64C" w14:textId="77777777" w:rsidR="00AF6DE0" w:rsidRDefault="00AF6DE0" w:rsidP="008C71A8">
            <w:pPr>
              <w:pStyle w:val="TAC"/>
              <w:spacing w:line="256" w:lineRule="auto"/>
              <w:rPr>
                <w:rFonts w:cs="v4.2.0"/>
                <w:lang w:eastAsia="zh-CN"/>
              </w:rPr>
            </w:pPr>
            <w:r>
              <w:rPr>
                <w:rFonts w:cs="v4.2.0"/>
                <w:lang w:eastAsia="zh-CN"/>
              </w:rPr>
              <w:t>N/A</w:t>
            </w:r>
          </w:p>
        </w:tc>
      </w:tr>
      <w:tr w:rsidR="00AF6DE0" w14:paraId="59F86BEA"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FBE95AB"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809890"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69A52E" w14:textId="77777777" w:rsidR="00AF6DE0" w:rsidRDefault="00AF6DE0" w:rsidP="008C71A8">
            <w:pPr>
              <w:pStyle w:val="TAC"/>
              <w:spacing w:line="256" w:lineRule="auto"/>
              <w:rPr>
                <w:rFonts w:cs="v4.2.0"/>
                <w:lang w:eastAsia="zh-CN"/>
              </w:rPr>
            </w:pPr>
            <w:r>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34F29986" w14:textId="77777777" w:rsidR="00AF6DE0" w:rsidRDefault="00AF6DE0" w:rsidP="008C71A8">
            <w:pPr>
              <w:pStyle w:val="TAC"/>
              <w:spacing w:line="256" w:lineRule="auto"/>
              <w:rPr>
                <w:rFonts w:cs="v4.2.0"/>
                <w:lang w:eastAsia="zh-CN"/>
              </w:rPr>
            </w:pPr>
            <w:r>
              <w:rPr>
                <w:lang w:val="en-US" w:eastAsia="ja-JP"/>
              </w:rPr>
              <w:t>TDDConf.1.1</w:t>
            </w:r>
          </w:p>
        </w:tc>
      </w:tr>
      <w:tr w:rsidR="00AF6DE0" w14:paraId="3C97EF7A"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A50DFBA"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BA3B5BD"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800553" w14:textId="77777777" w:rsidR="00AF6DE0" w:rsidRDefault="00AF6DE0" w:rsidP="008C71A8">
            <w:pPr>
              <w:pStyle w:val="TAC"/>
              <w:spacing w:line="256" w:lineRule="auto"/>
              <w:rPr>
                <w:rFonts w:cs="v4.2.0"/>
                <w:lang w:eastAsia="zh-CN"/>
              </w:rPr>
            </w:pPr>
            <w:r>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14593020" w14:textId="77777777" w:rsidR="00AF6DE0" w:rsidRDefault="00AF6DE0" w:rsidP="008C71A8">
            <w:pPr>
              <w:pStyle w:val="TAC"/>
              <w:spacing w:line="256" w:lineRule="auto"/>
              <w:rPr>
                <w:rFonts w:cs="v4.2.0"/>
                <w:lang w:eastAsia="zh-CN"/>
              </w:rPr>
            </w:pPr>
            <w:r>
              <w:rPr>
                <w:lang w:val="en-US" w:eastAsia="ja-JP"/>
              </w:rPr>
              <w:t>TDDConf.2.1</w:t>
            </w:r>
          </w:p>
        </w:tc>
      </w:tr>
      <w:tr w:rsidR="00AF6DE0" w14:paraId="1146B69C" w14:textId="77777777" w:rsidTr="00AF6DE0">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BCAE979" w14:textId="77777777" w:rsidR="00AF6DE0" w:rsidRDefault="00AF6DE0" w:rsidP="008C71A8">
            <w:pPr>
              <w:pStyle w:val="TAL"/>
              <w:spacing w:line="256" w:lineRule="auto"/>
              <w:rPr>
                <w:lang w:eastAsia="zh-CN"/>
              </w:rPr>
            </w:pPr>
            <w:r>
              <w:rPr>
                <w:lang w:val="en-US"/>
              </w:rPr>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226B8BBE"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DCC820"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3AF62DC5" w14:textId="77777777" w:rsidR="00AF6DE0" w:rsidRDefault="00AF6DE0" w:rsidP="008C71A8">
            <w:pPr>
              <w:pStyle w:val="TAC"/>
              <w:spacing w:line="256" w:lineRule="auto"/>
              <w:rPr>
                <w:rFonts w:cs="v4.2.0"/>
                <w:lang w:eastAsia="zh-CN"/>
              </w:rPr>
            </w:pPr>
            <w:r>
              <w:rPr>
                <w:rFonts w:cs="v4.2.0"/>
                <w:lang w:eastAsia="zh-CN"/>
              </w:rPr>
              <w:t>SR.1.1 FDD</w:t>
            </w:r>
          </w:p>
        </w:tc>
      </w:tr>
      <w:tr w:rsidR="00AF6DE0" w14:paraId="405AC79B" w14:textId="77777777" w:rsidTr="00AF6DE0">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0D8428E"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37E3127"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3090C3" w14:textId="77777777" w:rsidR="00AF6DE0" w:rsidRDefault="00AF6DE0" w:rsidP="008C71A8">
            <w:pPr>
              <w:pStyle w:val="TAC"/>
              <w:spacing w:line="256" w:lineRule="auto"/>
              <w:rPr>
                <w:rFonts w:cs="v4.2.0"/>
                <w:lang w:eastAsia="zh-CN"/>
              </w:rPr>
            </w:pPr>
            <w:r>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12E82C0" w14:textId="77777777" w:rsidR="00AF6DE0" w:rsidRDefault="00AF6DE0" w:rsidP="008C71A8">
            <w:pPr>
              <w:pStyle w:val="TAC"/>
              <w:spacing w:line="256" w:lineRule="auto"/>
              <w:rPr>
                <w:rFonts w:cs="v4.2.0"/>
                <w:lang w:eastAsia="zh-CN"/>
              </w:rPr>
            </w:pPr>
            <w:r>
              <w:rPr>
                <w:rFonts w:cs="v4.2.0"/>
                <w:lang w:eastAsia="zh-CN"/>
              </w:rPr>
              <w:t>SR.1.1 TDD</w:t>
            </w:r>
          </w:p>
        </w:tc>
      </w:tr>
      <w:tr w:rsidR="00AF6DE0" w14:paraId="734BFA24" w14:textId="77777777" w:rsidTr="00AF6DE0">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A86690"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87399AC"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DB42F5" w14:textId="77777777" w:rsidR="00AF6DE0" w:rsidRDefault="00AF6DE0" w:rsidP="008C71A8">
            <w:pPr>
              <w:pStyle w:val="TAC"/>
              <w:spacing w:line="256" w:lineRule="auto"/>
              <w:rPr>
                <w:rFonts w:cs="v4.2.0"/>
                <w:lang w:eastAsia="zh-CN"/>
              </w:rPr>
            </w:pPr>
            <w:r>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27A4AB4A" w14:textId="77777777" w:rsidR="00AF6DE0" w:rsidRDefault="00AF6DE0" w:rsidP="008C71A8">
            <w:pPr>
              <w:pStyle w:val="TAC"/>
              <w:spacing w:line="256" w:lineRule="auto"/>
              <w:rPr>
                <w:rFonts w:cs="v4.2.0"/>
                <w:lang w:eastAsia="zh-CN"/>
              </w:rPr>
            </w:pPr>
            <w:r>
              <w:rPr>
                <w:rFonts w:cs="v4.2.0"/>
                <w:lang w:eastAsia="zh-CN"/>
              </w:rPr>
              <w:t>SR.2.1 TDD</w:t>
            </w:r>
          </w:p>
        </w:tc>
      </w:tr>
      <w:tr w:rsidR="00AF6DE0" w14:paraId="329DBAB3"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4C82320" w14:textId="77777777" w:rsidR="00AF6DE0" w:rsidRDefault="00AF6DE0" w:rsidP="008C71A8">
            <w:pPr>
              <w:pStyle w:val="TAL"/>
              <w:spacing w:line="256" w:lineRule="auto"/>
              <w:rPr>
                <w:lang w:eastAsia="zh-CN"/>
              </w:rPr>
            </w:pPr>
            <w:r>
              <w:rPr>
                <w:rFonts w:cs="v5.0.0"/>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4CF859C4"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98978E"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6EFB1D3E" w14:textId="77777777" w:rsidR="00AF6DE0" w:rsidRDefault="00AF6DE0" w:rsidP="008C71A8">
            <w:pPr>
              <w:pStyle w:val="TAC"/>
              <w:spacing w:line="256" w:lineRule="auto"/>
              <w:rPr>
                <w:rFonts w:cs="v4.2.0"/>
                <w:lang w:eastAsia="zh-CN"/>
              </w:rPr>
            </w:pPr>
            <w:r>
              <w:rPr>
                <w:rFonts w:cs="v4.2.0"/>
                <w:lang w:eastAsia="zh-CN"/>
              </w:rPr>
              <w:t>CR.1.1 FDD</w:t>
            </w:r>
          </w:p>
        </w:tc>
      </w:tr>
      <w:tr w:rsidR="00AF6DE0" w14:paraId="54971CF7"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8104383"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2FAD44D"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AF7465" w14:textId="77777777" w:rsidR="00AF6DE0" w:rsidRDefault="00AF6DE0" w:rsidP="008C71A8">
            <w:pPr>
              <w:pStyle w:val="TAC"/>
              <w:spacing w:line="256" w:lineRule="auto"/>
              <w:rPr>
                <w:rFonts w:cs="v4.2.0"/>
                <w:lang w:eastAsia="zh-CN"/>
              </w:rPr>
            </w:pPr>
            <w:r>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5115283" w14:textId="77777777" w:rsidR="00AF6DE0" w:rsidRDefault="00AF6DE0" w:rsidP="008C71A8">
            <w:pPr>
              <w:pStyle w:val="TAC"/>
              <w:spacing w:line="256" w:lineRule="auto"/>
              <w:rPr>
                <w:rFonts w:cs="v4.2.0"/>
                <w:lang w:eastAsia="zh-CN"/>
              </w:rPr>
            </w:pPr>
            <w:r>
              <w:rPr>
                <w:rFonts w:cs="v4.2.0"/>
                <w:lang w:eastAsia="zh-CN"/>
              </w:rPr>
              <w:t>CR.1.1 TDD</w:t>
            </w:r>
          </w:p>
        </w:tc>
      </w:tr>
      <w:tr w:rsidR="00AF6DE0" w14:paraId="2B72E25D"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43F2478"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566E948"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105942" w14:textId="77777777" w:rsidR="00AF6DE0" w:rsidRDefault="00AF6DE0" w:rsidP="008C71A8">
            <w:pPr>
              <w:pStyle w:val="TAC"/>
              <w:spacing w:line="256" w:lineRule="auto"/>
              <w:rPr>
                <w:rFonts w:cs="v4.2.0"/>
                <w:lang w:eastAsia="zh-CN"/>
              </w:rPr>
            </w:pPr>
            <w:r>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463CF43F" w14:textId="77777777" w:rsidR="00AF6DE0" w:rsidRDefault="00AF6DE0" w:rsidP="008C71A8">
            <w:pPr>
              <w:pStyle w:val="TAC"/>
              <w:spacing w:line="256" w:lineRule="auto"/>
              <w:rPr>
                <w:rFonts w:cs="v4.2.0"/>
                <w:lang w:eastAsia="zh-CN"/>
              </w:rPr>
            </w:pPr>
            <w:r>
              <w:rPr>
                <w:rFonts w:cs="v4.2.0"/>
                <w:lang w:eastAsia="zh-CN"/>
              </w:rPr>
              <w:t>CR.2.1 TDD</w:t>
            </w:r>
          </w:p>
        </w:tc>
      </w:tr>
      <w:tr w:rsidR="00AF6DE0" w14:paraId="50994F82"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162DC94" w14:textId="77777777" w:rsidR="00AF6DE0" w:rsidRDefault="00AF6DE0" w:rsidP="008C71A8">
            <w:pPr>
              <w:pStyle w:val="TAL"/>
              <w:spacing w:line="256" w:lineRule="auto"/>
              <w:rPr>
                <w:lang w:eastAsia="zh-CN"/>
              </w:rPr>
            </w:pPr>
            <w:r>
              <w:rPr>
                <w:rFonts w:cs="v5.0.0"/>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8B50EF3"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50B83C7"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35CB3ABE" w14:textId="77777777" w:rsidR="00AF6DE0" w:rsidRDefault="00AF6DE0" w:rsidP="008C71A8">
            <w:pPr>
              <w:pStyle w:val="TAC"/>
              <w:spacing w:line="256" w:lineRule="auto"/>
              <w:rPr>
                <w:rFonts w:cs="v4.2.0"/>
                <w:lang w:eastAsia="zh-CN"/>
              </w:rPr>
            </w:pPr>
            <w:r>
              <w:rPr>
                <w:rFonts w:cs="v4.2.0"/>
                <w:lang w:eastAsia="zh-CN"/>
              </w:rPr>
              <w:t>CCR.1.1 FDD</w:t>
            </w:r>
          </w:p>
        </w:tc>
      </w:tr>
      <w:tr w:rsidR="00AF6DE0" w14:paraId="32CE2545"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48C08D1"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B3B048E"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2A9222" w14:textId="77777777" w:rsidR="00AF6DE0" w:rsidRDefault="00AF6DE0" w:rsidP="008C71A8">
            <w:pPr>
              <w:pStyle w:val="TAC"/>
              <w:spacing w:line="256" w:lineRule="auto"/>
              <w:rPr>
                <w:rFonts w:cs="v4.2.0"/>
                <w:lang w:eastAsia="zh-CN"/>
              </w:rPr>
            </w:pPr>
            <w:r>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634CDF7" w14:textId="77777777" w:rsidR="00AF6DE0" w:rsidRDefault="00AF6DE0" w:rsidP="008C71A8">
            <w:pPr>
              <w:pStyle w:val="TAC"/>
              <w:spacing w:line="256" w:lineRule="auto"/>
              <w:rPr>
                <w:rFonts w:cs="v4.2.0"/>
                <w:lang w:eastAsia="zh-CN"/>
              </w:rPr>
            </w:pPr>
            <w:r>
              <w:rPr>
                <w:rFonts w:cs="v4.2.0"/>
                <w:lang w:eastAsia="zh-CN"/>
              </w:rPr>
              <w:t>CCR.1.1 TDD</w:t>
            </w:r>
          </w:p>
        </w:tc>
      </w:tr>
      <w:tr w:rsidR="00AF6DE0" w14:paraId="405959BB"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97885CF"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B22374"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06D708" w14:textId="77777777" w:rsidR="00AF6DE0" w:rsidRDefault="00AF6DE0" w:rsidP="008C71A8">
            <w:pPr>
              <w:pStyle w:val="TAC"/>
              <w:spacing w:line="256" w:lineRule="auto"/>
              <w:rPr>
                <w:rFonts w:cs="v4.2.0"/>
                <w:lang w:eastAsia="zh-CN"/>
              </w:rPr>
            </w:pPr>
            <w:r>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1742918" w14:textId="77777777" w:rsidR="00AF6DE0" w:rsidRDefault="00AF6DE0" w:rsidP="008C71A8">
            <w:pPr>
              <w:pStyle w:val="TAC"/>
              <w:spacing w:line="256" w:lineRule="auto"/>
              <w:rPr>
                <w:rFonts w:cs="v4.2.0"/>
                <w:lang w:eastAsia="zh-CN"/>
              </w:rPr>
            </w:pPr>
            <w:r>
              <w:rPr>
                <w:rFonts w:cs="v4.2.0"/>
                <w:lang w:eastAsia="zh-CN"/>
              </w:rPr>
              <w:t>CCR.2.1 TDD</w:t>
            </w:r>
          </w:p>
        </w:tc>
      </w:tr>
      <w:tr w:rsidR="00AF6DE0" w14:paraId="12297C8D"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ED436DF" w14:textId="77777777" w:rsidR="00AF6DE0" w:rsidRDefault="00AF6DE0" w:rsidP="008C71A8">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6E49DDFA"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D5BF47" w14:textId="77777777" w:rsidR="00AF6DE0" w:rsidRDefault="00AF6DE0" w:rsidP="008C71A8">
            <w:pPr>
              <w:pStyle w:val="TAC"/>
              <w:spacing w:line="256" w:lineRule="auto"/>
              <w:rPr>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7D17B937" w14:textId="77777777" w:rsidR="00AF6DE0" w:rsidRDefault="00AF6DE0" w:rsidP="008C71A8">
            <w:pPr>
              <w:pStyle w:val="TAC"/>
              <w:spacing w:line="256" w:lineRule="auto"/>
              <w:rPr>
                <w:rFonts w:cs="v4.2.0"/>
              </w:rPr>
            </w:pPr>
            <w:r>
              <w:t>OP.1</w:t>
            </w:r>
          </w:p>
        </w:tc>
      </w:tr>
      <w:tr w:rsidR="00AF6DE0" w14:paraId="3132C6D3"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BF394" w14:textId="77777777" w:rsidR="00AF6DE0" w:rsidRDefault="00AF6DE0" w:rsidP="008C71A8">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5DC641B"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F95CDD" w14:textId="77777777" w:rsidR="00AF6DE0" w:rsidRDefault="00AF6DE0" w:rsidP="008C71A8">
            <w:pPr>
              <w:pStyle w:val="TAC"/>
              <w:spacing w:line="256" w:lineRule="auto"/>
              <w:rPr>
                <w:rFonts w:cs="v4.2.0"/>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436C6A32" w14:textId="77777777" w:rsidR="00AF6DE0" w:rsidRDefault="00AF6DE0" w:rsidP="008C71A8">
            <w:pPr>
              <w:pStyle w:val="TAC"/>
              <w:spacing w:line="256" w:lineRule="auto"/>
              <w:rPr>
                <w:lang w:eastAsia="zh-CN"/>
              </w:rPr>
            </w:pPr>
            <w:r>
              <w:rPr>
                <w:lang w:eastAsia="zh-CN"/>
              </w:rPr>
              <w:t>SMTC.1</w:t>
            </w:r>
          </w:p>
        </w:tc>
      </w:tr>
      <w:tr w:rsidR="00AF6DE0" w14:paraId="48F39BF5"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4024B26" w14:textId="77777777" w:rsidR="00AF6DE0" w:rsidRDefault="00AF6DE0" w:rsidP="008C71A8">
            <w:pPr>
              <w:pStyle w:val="TAL"/>
              <w:spacing w:line="256" w:lineRule="auto"/>
              <w:rPr>
                <w:lang w:eastAsia="zh-CN"/>
              </w:rPr>
            </w:pPr>
            <w:r>
              <w:rPr>
                <w:lang w:val="da-DK"/>
              </w:rPr>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670990A6"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FF11B5"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7857520C" w14:textId="77777777" w:rsidR="00AF6DE0" w:rsidRDefault="00AF6DE0" w:rsidP="008C71A8">
            <w:pPr>
              <w:pStyle w:val="TAC"/>
              <w:spacing w:line="256" w:lineRule="auto"/>
              <w:rPr>
                <w:lang w:eastAsia="zh-CN"/>
              </w:rPr>
            </w:pPr>
            <w:r>
              <w:rPr>
                <w:lang w:eastAsia="zh-CN"/>
              </w:rPr>
              <w:t>SSB.1 FR1</w:t>
            </w:r>
          </w:p>
        </w:tc>
      </w:tr>
      <w:tr w:rsidR="00AF6DE0" w14:paraId="12B3C0F4"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4B2DABF"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7EBBF0"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FCA4E7" w14:textId="77777777" w:rsidR="00AF6DE0" w:rsidRDefault="00AF6DE0" w:rsidP="008C71A8">
            <w:pPr>
              <w:pStyle w:val="TAC"/>
              <w:spacing w:line="256" w:lineRule="auto"/>
              <w:rPr>
                <w:rFonts w:cs="v4.2.0"/>
                <w:lang w:eastAsia="zh-CN"/>
              </w:rPr>
            </w:pPr>
            <w:r>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2B4F0D08" w14:textId="77777777" w:rsidR="00AF6DE0" w:rsidRDefault="00AF6DE0" w:rsidP="008C71A8">
            <w:pPr>
              <w:pStyle w:val="TAC"/>
              <w:spacing w:line="256" w:lineRule="auto"/>
              <w:rPr>
                <w:lang w:eastAsia="zh-CN"/>
              </w:rPr>
            </w:pPr>
            <w:r>
              <w:rPr>
                <w:lang w:val="en-US"/>
              </w:rPr>
              <w:t>SSB.1 FR1</w:t>
            </w:r>
          </w:p>
        </w:tc>
      </w:tr>
      <w:tr w:rsidR="00AF6DE0" w14:paraId="004390D2"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4FE0A57" w14:textId="77777777" w:rsidR="00AF6DE0" w:rsidRDefault="00AF6DE0" w:rsidP="008C71A8">
            <w:pPr>
              <w:spacing w:after="0" w:line="256" w:lineRule="auto"/>
              <w:rPr>
                <w:rFonts w:ascii="Arial" w:eastAsia="SimSun"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DF59D5"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86435B" w14:textId="77777777" w:rsidR="00AF6DE0" w:rsidRDefault="00AF6DE0" w:rsidP="008C71A8">
            <w:pPr>
              <w:pStyle w:val="TAC"/>
              <w:spacing w:line="256" w:lineRule="auto"/>
              <w:rPr>
                <w:rFonts w:cs="v4.2.0"/>
                <w:lang w:eastAsia="zh-CN"/>
              </w:rPr>
            </w:pPr>
            <w:r>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10D2C105" w14:textId="77777777" w:rsidR="00AF6DE0" w:rsidRDefault="00AF6DE0" w:rsidP="008C71A8">
            <w:pPr>
              <w:pStyle w:val="TAC"/>
              <w:spacing w:line="256" w:lineRule="auto"/>
              <w:rPr>
                <w:lang w:eastAsia="zh-CN"/>
              </w:rPr>
            </w:pPr>
            <w:r>
              <w:rPr>
                <w:lang w:val="en-US"/>
              </w:rPr>
              <w:t>SSB.2 FR1</w:t>
            </w:r>
          </w:p>
        </w:tc>
      </w:tr>
      <w:tr w:rsidR="00AF6DE0" w14:paraId="0774DDCB"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B177E03" w14:textId="77777777" w:rsidR="00AF6DE0" w:rsidRDefault="00AF6DE0" w:rsidP="008C71A8">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0F4A1C00"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20E4DF" w14:textId="77777777" w:rsidR="00AF6DE0" w:rsidRDefault="00AF6DE0" w:rsidP="008C71A8">
            <w:pPr>
              <w:pStyle w:val="TAC"/>
              <w:spacing w:line="256" w:lineRule="auto"/>
              <w:rPr>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DF913AE" w14:textId="77777777" w:rsidR="00AF6DE0" w:rsidRDefault="00AF6DE0" w:rsidP="008C71A8">
            <w:pPr>
              <w:pStyle w:val="TAC"/>
              <w:spacing w:line="256" w:lineRule="auto"/>
            </w:pPr>
            <w:r>
              <w:rPr>
                <w:lang w:eastAsia="zh-CN"/>
              </w:rPr>
              <w:t>DLBWP.0.1</w:t>
            </w:r>
          </w:p>
        </w:tc>
      </w:tr>
      <w:tr w:rsidR="00AF6DE0" w14:paraId="48A2A23F"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96D77A9" w14:textId="77777777" w:rsidR="00AF6DE0" w:rsidRDefault="00AF6DE0" w:rsidP="008C71A8">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679449BC"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DDAC1B" w14:textId="77777777" w:rsidR="00AF6DE0" w:rsidRDefault="00AF6DE0" w:rsidP="008C71A8">
            <w:pPr>
              <w:pStyle w:val="TAC"/>
              <w:spacing w:line="256" w:lineRule="auto"/>
              <w:rPr>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5920567B" w14:textId="77777777" w:rsidR="00AF6DE0" w:rsidRDefault="00AF6DE0" w:rsidP="008C71A8">
            <w:pPr>
              <w:pStyle w:val="TAC"/>
              <w:spacing w:line="256" w:lineRule="auto"/>
              <w:rPr>
                <w:lang w:eastAsia="zh-CN"/>
              </w:rPr>
            </w:pPr>
            <w:r>
              <w:rPr>
                <w:lang w:eastAsia="zh-CN"/>
              </w:rPr>
              <w:t>ULBWP.0.1</w:t>
            </w:r>
          </w:p>
        </w:tc>
      </w:tr>
      <w:tr w:rsidR="00AF6DE0" w14:paraId="0F7D9A72"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2372481" w14:textId="77777777" w:rsidR="00AF6DE0" w:rsidRDefault="00AF6DE0" w:rsidP="008C71A8">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388025A2"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30773E" w14:textId="77777777" w:rsidR="00AF6DE0" w:rsidRDefault="00AF6DE0" w:rsidP="008C71A8">
            <w:pPr>
              <w:pStyle w:val="TAC"/>
              <w:spacing w:line="256" w:lineRule="auto"/>
              <w:rPr>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95B52A1" w14:textId="77777777" w:rsidR="00AF6DE0" w:rsidRDefault="00AF6DE0" w:rsidP="008C71A8">
            <w:pPr>
              <w:pStyle w:val="TAC"/>
              <w:spacing w:line="256" w:lineRule="auto"/>
              <w:rPr>
                <w:lang w:eastAsia="zh-CN"/>
              </w:rPr>
            </w:pPr>
            <w:r>
              <w:rPr>
                <w:lang w:eastAsia="zh-CN"/>
              </w:rPr>
              <w:t>SSB</w:t>
            </w:r>
          </w:p>
        </w:tc>
      </w:tr>
      <w:tr w:rsidR="00AF6DE0" w14:paraId="3EC44E12"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09AC47B" w14:textId="77777777" w:rsidR="00AF6DE0" w:rsidRDefault="00AF6DE0" w:rsidP="008C71A8">
            <w:pPr>
              <w:pStyle w:val="TAL"/>
              <w:spacing w:line="256" w:lineRule="auto"/>
            </w:pPr>
            <w:proofErr w:type="spellStart"/>
            <w:r>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2C707DF3" w14:textId="77777777" w:rsidR="00AF6DE0" w:rsidRDefault="00AF6DE0" w:rsidP="008C71A8">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29C8FE4" w14:textId="77777777" w:rsidR="00AF6DE0" w:rsidRDefault="00AF6DE0" w:rsidP="008C71A8">
            <w:pPr>
              <w:pStyle w:val="TAC"/>
              <w:spacing w:line="256" w:lineRule="auto"/>
              <w:rPr>
                <w:rFonts w:cs="v4.2.0"/>
              </w:rPr>
            </w:pPr>
            <w:r>
              <w:rPr>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7B491C01" w14:textId="77777777" w:rsidR="00AF6DE0" w:rsidRDefault="00AF6DE0" w:rsidP="008C71A8">
            <w:pPr>
              <w:pStyle w:val="TAC"/>
              <w:spacing w:line="256" w:lineRule="auto"/>
            </w:pPr>
            <w:r>
              <w:rPr>
                <w:rFonts w:cs="v4.2.0"/>
              </w:rPr>
              <w:t>-140</w:t>
            </w:r>
          </w:p>
        </w:tc>
      </w:tr>
      <w:tr w:rsidR="00AF6DE0" w14:paraId="23F60A3A"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BF3DE30"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9F7C28"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6ABE27" w14:textId="77777777" w:rsidR="00AF6DE0" w:rsidRDefault="00AF6DE0" w:rsidP="008C71A8">
            <w:pPr>
              <w:pStyle w:val="TAC"/>
              <w:spacing w:line="256" w:lineRule="auto"/>
              <w:rPr>
                <w:lang w:eastAsia="zh-CN"/>
              </w:rPr>
            </w:pPr>
            <w:r>
              <w:rPr>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040DE425" w14:textId="77777777" w:rsidR="00AF6DE0" w:rsidRDefault="00AF6DE0" w:rsidP="008C71A8">
            <w:pPr>
              <w:pStyle w:val="TAC"/>
              <w:spacing w:line="256" w:lineRule="auto"/>
              <w:rPr>
                <w:rFonts w:cs="v4.2.0"/>
              </w:rPr>
            </w:pPr>
            <w:r>
              <w:rPr>
                <w:rFonts w:cs="v4.2.0"/>
              </w:rPr>
              <w:t>-137</w:t>
            </w:r>
          </w:p>
        </w:tc>
      </w:tr>
      <w:tr w:rsidR="00AF6DE0" w14:paraId="1673BB6B"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F3220C" w14:textId="77777777" w:rsidR="00AF6DE0" w:rsidRDefault="00AF6DE0" w:rsidP="008C71A8">
            <w:pPr>
              <w:pStyle w:val="TAL"/>
              <w:spacing w:line="256" w:lineRule="auto"/>
            </w:pPr>
            <w:proofErr w:type="spellStart"/>
            <w:r>
              <w:lastRenderedPageBreak/>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A6DEB11" w14:textId="77777777" w:rsidR="00AF6DE0" w:rsidRDefault="00AF6DE0" w:rsidP="008C71A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DFDAAB" w14:textId="77777777" w:rsidR="00AF6DE0" w:rsidRDefault="00AF6DE0" w:rsidP="008C71A8">
            <w:pPr>
              <w:pStyle w:val="TAC"/>
              <w:spacing w:line="256" w:lineRule="auto"/>
              <w:rPr>
                <w:rFonts w:cs="v4.2.0"/>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57D4B6C0" w14:textId="77777777" w:rsidR="00AF6DE0" w:rsidRDefault="00AF6DE0" w:rsidP="008C71A8">
            <w:pPr>
              <w:pStyle w:val="TAC"/>
              <w:spacing w:line="256" w:lineRule="auto"/>
            </w:pPr>
            <w:r>
              <w:rPr>
                <w:rFonts w:cs="v4.2.0"/>
              </w:rPr>
              <w:t>0</w:t>
            </w:r>
          </w:p>
        </w:tc>
      </w:tr>
      <w:tr w:rsidR="00AF6DE0" w14:paraId="25C9C983"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0E9BF46" w14:textId="77777777" w:rsidR="00AF6DE0" w:rsidRDefault="00AF6DE0" w:rsidP="008C71A8">
            <w:pPr>
              <w:pStyle w:val="TAL"/>
              <w:spacing w:line="256" w:lineRule="auto"/>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25BE49A" w14:textId="77777777" w:rsidR="00AF6DE0" w:rsidRDefault="00AF6DE0" w:rsidP="008C71A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5DD1AC" w14:textId="77777777" w:rsidR="00AF6DE0" w:rsidRDefault="00AF6DE0" w:rsidP="008C71A8">
            <w:pPr>
              <w:pStyle w:val="TAC"/>
              <w:spacing w:line="256" w:lineRule="auto"/>
              <w:rPr>
                <w:rFonts w:cs="v4.2.0"/>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417246" w14:textId="77777777" w:rsidR="00AF6DE0" w:rsidRDefault="00AF6DE0" w:rsidP="008C71A8">
            <w:pPr>
              <w:pStyle w:val="TAC"/>
              <w:spacing w:line="256" w:lineRule="auto"/>
            </w:pPr>
            <w:r>
              <w:rPr>
                <w:rFonts w:cs="v4.2.0"/>
              </w:rPr>
              <w:t>0</w:t>
            </w:r>
          </w:p>
        </w:tc>
      </w:tr>
      <w:tr w:rsidR="00AF6DE0" w14:paraId="078A24F7"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9447796" w14:textId="77777777" w:rsidR="00AF6DE0" w:rsidRDefault="00AF6DE0" w:rsidP="008C71A8">
            <w:pPr>
              <w:pStyle w:val="TAL"/>
              <w:spacing w:line="256" w:lineRule="auto"/>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62AC9CE4" w14:textId="77777777" w:rsidR="00AF6DE0" w:rsidRDefault="00AF6DE0" w:rsidP="008C71A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0BCA25" w14:textId="77777777" w:rsidR="00AF6DE0" w:rsidRDefault="00AF6DE0" w:rsidP="008C71A8">
            <w:pPr>
              <w:pStyle w:val="TAC"/>
              <w:spacing w:line="256" w:lineRule="auto"/>
              <w:rPr>
                <w:rFonts w:cs="v4.2.0"/>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4656B5D2" w14:textId="77777777" w:rsidR="00AF6DE0" w:rsidRDefault="00AF6DE0" w:rsidP="008C71A8">
            <w:pPr>
              <w:pStyle w:val="TAC"/>
              <w:spacing w:line="256" w:lineRule="auto"/>
            </w:pPr>
            <w:r>
              <w:rPr>
                <w:rFonts w:cs="v4.2.0"/>
              </w:rPr>
              <w:t>0</w:t>
            </w:r>
          </w:p>
        </w:tc>
      </w:tr>
      <w:tr w:rsidR="00AF6DE0" w14:paraId="41495B3B" w14:textId="77777777" w:rsidTr="00AF6DE0">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59B8CBE1" w14:textId="77777777" w:rsidR="00AF6DE0" w:rsidRDefault="00AF6DE0" w:rsidP="008C71A8">
            <w:pPr>
              <w:pStyle w:val="TAL"/>
              <w:spacing w:line="256" w:lineRule="auto"/>
            </w:pPr>
            <w:proofErr w:type="spellStart"/>
            <w:r>
              <w:t>Cell_selection_and</w:t>
            </w:r>
            <w:proofErr w:type="spellEnd"/>
            <w:r>
              <w:t>_</w:t>
            </w:r>
          </w:p>
          <w:p w14:paraId="217260C4" w14:textId="77777777" w:rsidR="00AF6DE0" w:rsidRDefault="00AF6DE0" w:rsidP="008C71A8">
            <w:pPr>
              <w:pStyle w:val="TAL"/>
              <w:spacing w:line="256" w:lineRule="auto"/>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3BF6F381"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E86D77" w14:textId="77777777" w:rsidR="00AF6DE0" w:rsidRDefault="00AF6DE0" w:rsidP="008C71A8">
            <w:pPr>
              <w:pStyle w:val="TAC"/>
              <w:spacing w:line="256" w:lineRule="auto"/>
              <w:rPr>
                <w:rFonts w:cs="v4.2.0"/>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6EBC1A49" w14:textId="77777777" w:rsidR="00AF6DE0" w:rsidRDefault="00AF6DE0" w:rsidP="008C71A8">
            <w:pPr>
              <w:pStyle w:val="TAC"/>
              <w:spacing w:line="256" w:lineRule="auto"/>
            </w:pPr>
            <w:r>
              <w:rPr>
                <w:rFonts w:cs="v4.2.0"/>
              </w:rPr>
              <w:t>SS-RSRP</w:t>
            </w:r>
          </w:p>
        </w:tc>
      </w:tr>
      <w:tr w:rsidR="00AF6DE0" w14:paraId="042DE1A2" w14:textId="77777777" w:rsidTr="00AF6DE0">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363DB1E3" w14:textId="77777777" w:rsidR="00AF6DE0" w:rsidRDefault="00AF6DE0" w:rsidP="008C71A8">
            <w:pPr>
              <w:pStyle w:val="TAL"/>
              <w:spacing w:line="256" w:lineRule="auto"/>
            </w:pPr>
            <w:r>
              <w:rPr>
                <w:rFonts w:eastAsia="SimSun"/>
                <w:position w:val="-12"/>
              </w:rPr>
              <w:object w:dxaOrig="588" w:dyaOrig="288" w14:anchorId="15192A18">
                <v:shape id="_x0000_i1059" type="#_x0000_t75" style="width:29.4pt;height:15pt" o:ole="" fillcolor="window">
                  <v:imagedata r:id="rId13" o:title=""/>
                </v:shape>
                <o:OLEObject Type="Embed" ProgID="Equation.3" ShapeID="_x0000_i1059" DrawAspect="Content" ObjectID="_1666818716" r:id="rId51"/>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7DE27EE" w14:textId="77777777" w:rsidR="00AF6DE0" w:rsidRDefault="00AF6DE0" w:rsidP="008C71A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AEC6D4" w14:textId="77777777" w:rsidR="00AF6DE0" w:rsidRDefault="00AF6DE0" w:rsidP="008C71A8">
            <w:pPr>
              <w:pStyle w:val="TAC"/>
              <w:spacing w:line="256" w:lineRule="auto"/>
              <w:rPr>
                <w:rFonts w:cs="v4.2.0"/>
                <w:lang w:eastAsia="zh-CN"/>
              </w:rPr>
            </w:pPr>
            <w:r>
              <w:rPr>
                <w:rFonts w:cs="v4.2.0"/>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6C0E861C" w14:textId="77777777" w:rsidR="00AF6DE0" w:rsidRDefault="00AF6DE0" w:rsidP="008C71A8">
            <w:pPr>
              <w:pStyle w:val="TAC"/>
              <w:spacing w:line="256" w:lineRule="auto"/>
            </w:pPr>
            <w:r>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043BCAE0" w14:textId="77777777" w:rsidR="00AF6DE0" w:rsidRDefault="00AF6DE0" w:rsidP="008C71A8">
            <w:pPr>
              <w:pStyle w:val="TAC"/>
              <w:spacing w:line="256" w:lineRule="auto"/>
              <w:rPr>
                <w:lang w:eastAsia="zh-CN"/>
              </w:rPr>
            </w:pPr>
            <w:r>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04E299AB" w14:textId="77777777" w:rsidR="00AF6DE0" w:rsidRDefault="00AF6DE0" w:rsidP="008C71A8">
            <w:pPr>
              <w:pStyle w:val="TAC"/>
              <w:spacing w:line="256" w:lineRule="auto"/>
              <w:rPr>
                <w:lang w:eastAsia="zh-CN"/>
              </w:rPr>
            </w:pPr>
            <w:r>
              <w:rPr>
                <w:lang w:eastAsia="zh-CN"/>
              </w:rPr>
              <w:t>12</w:t>
            </w:r>
          </w:p>
        </w:tc>
      </w:tr>
      <w:tr w:rsidR="00AF6DE0" w14:paraId="56DC6133" w14:textId="77777777" w:rsidTr="00AF6DE0">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F35B347"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A2BAA2B"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2C2BBA" w14:textId="77777777" w:rsidR="00AF6DE0" w:rsidRDefault="00AF6DE0" w:rsidP="008C71A8">
            <w:pPr>
              <w:pStyle w:val="TAC"/>
              <w:spacing w:line="256" w:lineRule="auto"/>
              <w:rPr>
                <w:rFonts w:cs="v4.2.0"/>
                <w:lang w:eastAsia="zh-CN"/>
              </w:rPr>
            </w:pPr>
            <w:r>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5196855E" w14:textId="77777777" w:rsidR="00AF6DE0" w:rsidRDefault="00AF6DE0" w:rsidP="008C71A8">
            <w:pPr>
              <w:spacing w:after="0" w:line="256" w:lineRule="auto"/>
              <w:rPr>
                <w:rFonts w:ascii="Arial" w:eastAsia="SimSun"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687384C" w14:textId="77777777" w:rsidR="00AF6DE0" w:rsidRDefault="00AF6DE0" w:rsidP="008C71A8">
            <w:pPr>
              <w:spacing w:after="0" w:line="256" w:lineRule="auto"/>
              <w:rPr>
                <w:rFonts w:ascii="Arial" w:eastAsia="SimSun"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C878A95" w14:textId="77777777" w:rsidR="00AF6DE0" w:rsidRDefault="00AF6DE0" w:rsidP="008C71A8">
            <w:pPr>
              <w:spacing w:after="0" w:line="256" w:lineRule="auto"/>
              <w:rPr>
                <w:rFonts w:ascii="Arial" w:eastAsia="SimSun" w:hAnsi="Arial"/>
                <w:sz w:val="18"/>
                <w:lang w:eastAsia="zh-CN"/>
              </w:rPr>
            </w:pPr>
          </w:p>
        </w:tc>
      </w:tr>
      <w:tr w:rsidR="00AF6DE0" w14:paraId="1AC5A124" w14:textId="77777777" w:rsidTr="00AF6DE0">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F89D105"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5249172"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EC9A15" w14:textId="77777777" w:rsidR="00AF6DE0" w:rsidRDefault="00AF6DE0" w:rsidP="008C71A8">
            <w:pPr>
              <w:pStyle w:val="TAC"/>
              <w:spacing w:line="256" w:lineRule="auto"/>
              <w:rPr>
                <w:rFonts w:cs="v4.2.0"/>
                <w:lang w:eastAsia="zh-CN"/>
              </w:rPr>
            </w:pPr>
            <w:r>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5DDFDF09" w14:textId="77777777" w:rsidR="00AF6DE0" w:rsidRDefault="00AF6DE0" w:rsidP="008C71A8">
            <w:pPr>
              <w:spacing w:after="0" w:line="256" w:lineRule="auto"/>
              <w:rPr>
                <w:rFonts w:ascii="Arial" w:eastAsia="SimSun"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707C3A14" w14:textId="77777777" w:rsidR="00AF6DE0" w:rsidRDefault="00AF6DE0" w:rsidP="008C71A8">
            <w:pPr>
              <w:spacing w:after="0" w:line="256" w:lineRule="auto"/>
              <w:rPr>
                <w:rFonts w:ascii="Arial" w:eastAsia="SimSun"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8CCFAFD" w14:textId="77777777" w:rsidR="00AF6DE0" w:rsidRDefault="00AF6DE0" w:rsidP="008C71A8">
            <w:pPr>
              <w:spacing w:after="0" w:line="256" w:lineRule="auto"/>
              <w:rPr>
                <w:rFonts w:ascii="Arial" w:eastAsia="SimSun" w:hAnsi="Arial"/>
                <w:sz w:val="18"/>
                <w:lang w:eastAsia="zh-CN"/>
              </w:rPr>
            </w:pPr>
          </w:p>
        </w:tc>
      </w:tr>
      <w:tr w:rsidR="00AF6DE0" w14:paraId="45785189"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AC3A4C4" w14:textId="77777777" w:rsidR="00AF6DE0" w:rsidRDefault="00AF6DE0" w:rsidP="008C71A8">
            <w:pPr>
              <w:pStyle w:val="TAL"/>
              <w:spacing w:line="256" w:lineRule="auto"/>
            </w:pPr>
            <w:r>
              <w:rPr>
                <w:rFonts w:eastAsia="SimSun"/>
                <w:position w:val="-12"/>
              </w:rPr>
              <w:object w:dxaOrig="432" w:dyaOrig="432" w14:anchorId="01709ADD">
                <v:shape id="_x0000_i1060" type="#_x0000_t75" style="width:20.75pt;height:20.75pt" o:ole="" fillcolor="window">
                  <v:imagedata r:id="rId15" o:title=""/>
                </v:shape>
                <o:OLEObject Type="Embed" ProgID="Equation.3" ShapeID="_x0000_i1060" DrawAspect="Content" ObjectID="_1666818717" r:id="rId52"/>
              </w:object>
            </w:r>
            <w:r>
              <w:t xml:space="preserve"> </w:t>
            </w:r>
            <w:r>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2E94C002" w14:textId="77777777" w:rsidR="00AF6DE0" w:rsidRDefault="00AF6DE0" w:rsidP="008C71A8">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1B96C72C"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0263B08A" w14:textId="77777777" w:rsidR="00AF6DE0" w:rsidRDefault="00AF6DE0" w:rsidP="008C71A8">
            <w:pPr>
              <w:pStyle w:val="TAC"/>
              <w:spacing w:line="256" w:lineRule="auto"/>
            </w:pPr>
            <w:r>
              <w:rPr>
                <w:rFonts w:cs="v4.2.0"/>
              </w:rPr>
              <w:t>-98</w:t>
            </w:r>
          </w:p>
        </w:tc>
      </w:tr>
      <w:tr w:rsidR="00AF6DE0" w14:paraId="49D3FDC5"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3DCBF7A"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6AA7979"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02DBBE" w14:textId="77777777" w:rsidR="00AF6DE0" w:rsidRDefault="00AF6DE0" w:rsidP="008C71A8">
            <w:pPr>
              <w:pStyle w:val="TAC"/>
              <w:spacing w:line="256" w:lineRule="auto"/>
              <w:rPr>
                <w:rFonts w:cs="v4.2.0"/>
                <w:lang w:eastAsia="zh-CN"/>
              </w:rPr>
            </w:pPr>
            <w:r>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9B4D820" w14:textId="77777777" w:rsidR="00AF6DE0" w:rsidRDefault="00AF6DE0" w:rsidP="008C71A8">
            <w:pPr>
              <w:pStyle w:val="TAC"/>
              <w:spacing w:line="256" w:lineRule="auto"/>
              <w:rPr>
                <w:rFonts w:cs="v4.2.0"/>
                <w:lang w:eastAsia="zh-CN"/>
              </w:rPr>
            </w:pPr>
            <w:r>
              <w:rPr>
                <w:rFonts w:cs="v4.2.0"/>
                <w:lang w:eastAsia="zh-CN"/>
              </w:rPr>
              <w:t>-98</w:t>
            </w:r>
          </w:p>
        </w:tc>
      </w:tr>
      <w:tr w:rsidR="00AF6DE0" w14:paraId="194AF29F"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4BB469B"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F90928E"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534127" w14:textId="77777777" w:rsidR="00AF6DE0" w:rsidRDefault="00AF6DE0" w:rsidP="008C71A8">
            <w:pPr>
              <w:pStyle w:val="TAC"/>
              <w:spacing w:line="256" w:lineRule="auto"/>
              <w:rPr>
                <w:rFonts w:cs="v4.2.0"/>
                <w:lang w:eastAsia="zh-CN"/>
              </w:rPr>
            </w:pPr>
            <w:r>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CF760D7" w14:textId="77777777" w:rsidR="00AF6DE0" w:rsidRDefault="00AF6DE0" w:rsidP="008C71A8">
            <w:pPr>
              <w:pStyle w:val="TAC"/>
              <w:spacing w:line="256" w:lineRule="auto"/>
              <w:rPr>
                <w:rFonts w:cs="v4.2.0"/>
                <w:lang w:eastAsia="zh-CN"/>
              </w:rPr>
            </w:pPr>
            <w:r>
              <w:rPr>
                <w:rFonts w:cs="v4.2.0"/>
                <w:lang w:eastAsia="zh-CN"/>
              </w:rPr>
              <w:t>-95</w:t>
            </w:r>
          </w:p>
        </w:tc>
      </w:tr>
      <w:tr w:rsidR="00AF6DE0" w14:paraId="1E0CD7FC"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B4A816B" w14:textId="77777777" w:rsidR="00AF6DE0" w:rsidRDefault="00AF6DE0" w:rsidP="008C71A8">
            <w:pPr>
              <w:pStyle w:val="TAL"/>
              <w:spacing w:line="256" w:lineRule="auto"/>
            </w:pPr>
            <w:r>
              <w:rPr>
                <w:rFonts w:eastAsia="SimSun"/>
                <w:position w:val="-12"/>
              </w:rPr>
              <w:object w:dxaOrig="432" w:dyaOrig="432" w14:anchorId="57F1AFFB">
                <v:shape id="_x0000_i1061" type="#_x0000_t75" style="width:20.75pt;height:20.75pt" o:ole="" fillcolor="window">
                  <v:imagedata r:id="rId15" o:title=""/>
                </v:shape>
                <o:OLEObject Type="Embed" ProgID="Equation.3" ShapeID="_x0000_i1061" DrawAspect="Content" ObjectID="_1666818718" r:id="rId53"/>
              </w:object>
            </w:r>
            <w:r>
              <w:t xml:space="preserve"> </w:t>
            </w:r>
            <w:r>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2453E6E6" w14:textId="77777777" w:rsidR="00AF6DE0" w:rsidRDefault="00AF6DE0" w:rsidP="008C71A8">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41CDD74D" w14:textId="77777777" w:rsidR="00AF6DE0" w:rsidRDefault="00AF6DE0" w:rsidP="008C71A8">
            <w:pPr>
              <w:pStyle w:val="TAC"/>
              <w:spacing w:line="256" w:lineRule="auto"/>
              <w:rPr>
                <w:rFonts w:cs="v4.2.0"/>
                <w:lang w:eastAsia="zh-CN"/>
              </w:rPr>
            </w:pPr>
            <w:r>
              <w:rPr>
                <w:rFonts w:cs="v4.2.0"/>
                <w:lang w:eastAsia="zh-CN"/>
              </w:rPr>
              <w:t>1, 4</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10C98555" w14:textId="77777777" w:rsidR="00AF6DE0" w:rsidRDefault="00AF6DE0" w:rsidP="008C71A8">
            <w:pPr>
              <w:pStyle w:val="TAC"/>
              <w:spacing w:line="256" w:lineRule="auto"/>
            </w:pPr>
            <w:r>
              <w:rPr>
                <w:rFonts w:cs="v4.2.0"/>
              </w:rPr>
              <w:t>-98</w:t>
            </w:r>
          </w:p>
        </w:tc>
      </w:tr>
      <w:tr w:rsidR="00AF6DE0" w14:paraId="6AF001C1"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DC6AAAC"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774D"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83B7B0" w14:textId="77777777" w:rsidR="00AF6DE0" w:rsidRDefault="00AF6DE0" w:rsidP="008C71A8">
            <w:pPr>
              <w:pStyle w:val="TAC"/>
              <w:spacing w:line="256" w:lineRule="auto"/>
              <w:rPr>
                <w:rFonts w:cs="v4.2.0"/>
                <w:lang w:eastAsia="zh-CN"/>
              </w:rPr>
            </w:pPr>
            <w:r>
              <w:rPr>
                <w:rFonts w:cs="v4.2.0"/>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7D2AB85F" w14:textId="77777777" w:rsidR="00AF6DE0" w:rsidRDefault="00AF6DE0" w:rsidP="008C71A8">
            <w:pPr>
              <w:spacing w:after="0" w:line="256" w:lineRule="auto"/>
              <w:rPr>
                <w:rFonts w:ascii="Arial" w:eastAsia="SimSun" w:hAnsi="Arial"/>
                <w:sz w:val="18"/>
              </w:rPr>
            </w:pPr>
          </w:p>
        </w:tc>
      </w:tr>
      <w:tr w:rsidR="00AF6DE0" w14:paraId="3BB56609"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4804306"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798050A"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060B87" w14:textId="77777777" w:rsidR="00AF6DE0" w:rsidRDefault="00AF6DE0" w:rsidP="008C71A8">
            <w:pPr>
              <w:pStyle w:val="TAC"/>
              <w:spacing w:line="256" w:lineRule="auto"/>
              <w:rPr>
                <w:rFonts w:cs="v4.2.0"/>
                <w:lang w:eastAsia="zh-CN"/>
              </w:rPr>
            </w:pPr>
            <w:r>
              <w:rPr>
                <w:rFonts w:cs="v4.2.0"/>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08F50B0B" w14:textId="77777777" w:rsidR="00AF6DE0" w:rsidRDefault="00AF6DE0" w:rsidP="008C71A8">
            <w:pPr>
              <w:spacing w:after="0" w:line="256" w:lineRule="auto"/>
              <w:rPr>
                <w:rFonts w:ascii="Arial" w:eastAsia="SimSun" w:hAnsi="Arial"/>
                <w:sz w:val="18"/>
              </w:rPr>
            </w:pPr>
          </w:p>
        </w:tc>
      </w:tr>
      <w:tr w:rsidR="00AF6DE0" w14:paraId="68FF599D"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39183439" w14:textId="77777777" w:rsidR="00AF6DE0" w:rsidRDefault="00AF6DE0" w:rsidP="008C71A8">
            <w:pPr>
              <w:pStyle w:val="TAL"/>
              <w:spacing w:line="256" w:lineRule="auto"/>
            </w:pPr>
            <w:r>
              <w:rPr>
                <w:rFonts w:eastAsia="SimSun"/>
                <w:position w:val="-12"/>
              </w:rPr>
              <w:object w:dxaOrig="852" w:dyaOrig="288" w14:anchorId="6DF903A7">
                <v:shape id="_x0000_i1062" type="#_x0000_t75" style="width:42.6pt;height:15pt" o:ole="" fillcolor="window">
                  <v:imagedata r:id="rId18" o:title=""/>
                </v:shape>
                <o:OLEObject Type="Embed" ProgID="Equation.3" ShapeID="_x0000_i1062" DrawAspect="Content" ObjectID="_1666818719" r:id="rId54"/>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0983716" w14:textId="77777777" w:rsidR="00AF6DE0" w:rsidRDefault="00AF6DE0" w:rsidP="008C71A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8632AB" w14:textId="77777777" w:rsidR="00AF6DE0" w:rsidRDefault="00AF6DE0" w:rsidP="008C71A8">
            <w:pPr>
              <w:pStyle w:val="TAC"/>
              <w:spacing w:line="256" w:lineRule="auto"/>
              <w:rPr>
                <w:rFonts w:cs="v4.2.0"/>
                <w:lang w:eastAsia="zh-CN"/>
              </w:rPr>
            </w:pPr>
            <w:r>
              <w:rPr>
                <w:rFonts w:cs="v4.2.0"/>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29527E59" w14:textId="77777777" w:rsidR="00AF6DE0" w:rsidRDefault="00AF6DE0" w:rsidP="008C71A8">
            <w:pPr>
              <w:pStyle w:val="TAC"/>
              <w:spacing w:line="256" w:lineRule="auto"/>
            </w:pPr>
            <w:r>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C5E6F6" w14:textId="77777777" w:rsidR="00AF6DE0" w:rsidRDefault="00AF6DE0" w:rsidP="008C71A8">
            <w:pPr>
              <w:pStyle w:val="TAC"/>
              <w:spacing w:line="256" w:lineRule="auto"/>
            </w:pPr>
            <w:r>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2F3A41E9" w14:textId="77777777" w:rsidR="00AF6DE0" w:rsidRDefault="00AF6DE0" w:rsidP="008C71A8">
            <w:pPr>
              <w:pStyle w:val="TAC"/>
              <w:spacing w:line="256" w:lineRule="auto"/>
            </w:pPr>
            <w:r>
              <w:rPr>
                <w:rFonts w:cs="v4.2.0"/>
              </w:rPr>
              <w:t>12</w:t>
            </w:r>
          </w:p>
        </w:tc>
      </w:tr>
      <w:tr w:rsidR="00AF6DE0" w14:paraId="168D6386"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71DD14D"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F334B7"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3A1DBC" w14:textId="77777777" w:rsidR="00AF6DE0" w:rsidRDefault="00AF6DE0" w:rsidP="008C71A8">
            <w:pPr>
              <w:pStyle w:val="TAC"/>
              <w:spacing w:line="256" w:lineRule="auto"/>
              <w:rPr>
                <w:rFonts w:cs="v4.2.0"/>
                <w:lang w:eastAsia="zh-CN"/>
              </w:rPr>
            </w:pPr>
            <w:r>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6E93732F" w14:textId="77777777" w:rsidR="00AF6DE0" w:rsidRDefault="00AF6DE0" w:rsidP="008C71A8">
            <w:pPr>
              <w:spacing w:after="0" w:line="256" w:lineRule="auto"/>
              <w:rPr>
                <w:rFonts w:ascii="Arial" w:eastAsia="SimSun"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9B6D3A0" w14:textId="77777777" w:rsidR="00AF6DE0" w:rsidRDefault="00AF6DE0" w:rsidP="008C71A8">
            <w:pPr>
              <w:spacing w:after="0" w:line="256" w:lineRule="auto"/>
              <w:rPr>
                <w:rFonts w:ascii="Arial" w:eastAsia="SimSun"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5E17D36" w14:textId="77777777" w:rsidR="00AF6DE0" w:rsidRDefault="00AF6DE0" w:rsidP="008C71A8">
            <w:pPr>
              <w:spacing w:after="0" w:line="256" w:lineRule="auto"/>
              <w:rPr>
                <w:rFonts w:ascii="Arial" w:eastAsia="SimSun" w:hAnsi="Arial"/>
                <w:sz w:val="18"/>
              </w:rPr>
            </w:pPr>
          </w:p>
        </w:tc>
      </w:tr>
      <w:tr w:rsidR="00AF6DE0" w14:paraId="445B6FD9" w14:textId="77777777" w:rsidTr="00AF6DE0">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92FDC87"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2C0082"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1C506B" w14:textId="77777777" w:rsidR="00AF6DE0" w:rsidRDefault="00AF6DE0" w:rsidP="008C71A8">
            <w:pPr>
              <w:pStyle w:val="TAC"/>
              <w:spacing w:line="256" w:lineRule="auto"/>
              <w:rPr>
                <w:rFonts w:cs="v4.2.0"/>
                <w:lang w:eastAsia="zh-CN"/>
              </w:rPr>
            </w:pPr>
            <w:r>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0C4606DF" w14:textId="77777777" w:rsidR="00AF6DE0" w:rsidRDefault="00AF6DE0" w:rsidP="008C71A8">
            <w:pPr>
              <w:spacing w:after="0" w:line="256" w:lineRule="auto"/>
              <w:rPr>
                <w:rFonts w:ascii="Arial" w:eastAsia="SimSun"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75823EFF" w14:textId="77777777" w:rsidR="00AF6DE0" w:rsidRDefault="00AF6DE0" w:rsidP="008C71A8">
            <w:pPr>
              <w:spacing w:after="0" w:line="256" w:lineRule="auto"/>
              <w:rPr>
                <w:rFonts w:ascii="Arial" w:eastAsia="SimSun"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0B7C05D" w14:textId="77777777" w:rsidR="00AF6DE0" w:rsidRDefault="00AF6DE0" w:rsidP="008C71A8">
            <w:pPr>
              <w:spacing w:after="0" w:line="256" w:lineRule="auto"/>
              <w:rPr>
                <w:rFonts w:ascii="Arial" w:eastAsia="SimSun" w:hAnsi="Arial"/>
                <w:sz w:val="18"/>
              </w:rPr>
            </w:pPr>
          </w:p>
        </w:tc>
      </w:tr>
      <w:tr w:rsidR="00AF6DE0" w14:paraId="3C5EA83C"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2DEBD4A" w14:textId="77777777" w:rsidR="00AF6DE0" w:rsidRDefault="00AF6DE0" w:rsidP="008C71A8">
            <w:pPr>
              <w:pStyle w:val="TAL"/>
              <w:spacing w:line="256" w:lineRule="auto"/>
            </w:pPr>
            <w:r>
              <w:t xml:space="preserve">SS-RSRP </w:t>
            </w:r>
            <w:r>
              <w:rPr>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3610711D" w14:textId="77777777" w:rsidR="00AF6DE0" w:rsidRDefault="00AF6DE0" w:rsidP="008C71A8">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FD025FA" w14:textId="77777777" w:rsidR="00AF6DE0" w:rsidRDefault="00AF6DE0" w:rsidP="008C71A8">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5F4DBA64" w14:textId="77777777" w:rsidR="00AF6DE0" w:rsidRDefault="00AF6DE0" w:rsidP="008C71A8">
            <w:pPr>
              <w:pStyle w:val="TAC"/>
              <w:spacing w:line="256" w:lineRule="auto"/>
            </w:pPr>
            <w:r>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43F46E9C" w14:textId="77777777" w:rsidR="00AF6DE0" w:rsidRDefault="00AF6DE0" w:rsidP="008C71A8">
            <w:pPr>
              <w:pStyle w:val="TAC"/>
              <w:spacing w:line="256" w:lineRule="auto"/>
              <w:rPr>
                <w:lang w:eastAsia="zh-CN"/>
              </w:rPr>
            </w:pPr>
            <w:r>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1344402D" w14:textId="77777777" w:rsidR="00AF6DE0" w:rsidRDefault="00AF6DE0" w:rsidP="008C71A8">
            <w:pPr>
              <w:pStyle w:val="TAC"/>
              <w:spacing w:line="256" w:lineRule="auto"/>
              <w:rPr>
                <w:lang w:eastAsia="zh-CN"/>
              </w:rPr>
            </w:pPr>
            <w:r>
              <w:rPr>
                <w:lang w:eastAsia="zh-CN"/>
              </w:rPr>
              <w:t>-86</w:t>
            </w:r>
          </w:p>
        </w:tc>
      </w:tr>
      <w:tr w:rsidR="00AF6DE0" w14:paraId="333E6A8F"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668CDE1"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AF0089"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472C4" w14:textId="77777777" w:rsidR="00AF6DE0" w:rsidRDefault="00AF6DE0" w:rsidP="008C71A8">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EA3B1BB" w14:textId="77777777" w:rsidR="00AF6DE0" w:rsidRDefault="00AF6DE0" w:rsidP="008C71A8">
            <w:pPr>
              <w:pStyle w:val="TAC"/>
              <w:spacing w:line="256" w:lineRule="auto"/>
              <w:rPr>
                <w:rFonts w:cs="v4.2.0"/>
              </w:rPr>
            </w:pPr>
            <w:r>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08E61553" w14:textId="77777777" w:rsidR="00AF6DE0" w:rsidRDefault="00AF6DE0" w:rsidP="008C71A8">
            <w:pPr>
              <w:pStyle w:val="TAC"/>
              <w:spacing w:line="256" w:lineRule="auto"/>
              <w:rPr>
                <w:rFonts w:cs="v4.2.0"/>
              </w:rPr>
            </w:pPr>
            <w:r>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7DCCC214" w14:textId="77777777" w:rsidR="00AF6DE0" w:rsidRDefault="00AF6DE0" w:rsidP="008C71A8">
            <w:pPr>
              <w:pStyle w:val="TAC"/>
              <w:spacing w:line="256" w:lineRule="auto"/>
              <w:rPr>
                <w:rFonts w:cs="v4.2.0"/>
              </w:rPr>
            </w:pPr>
            <w:r>
              <w:rPr>
                <w:lang w:eastAsia="zh-CN"/>
              </w:rPr>
              <w:t>-86</w:t>
            </w:r>
          </w:p>
        </w:tc>
      </w:tr>
      <w:tr w:rsidR="00AF6DE0" w14:paraId="00EABF7F"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C8ABC00" w14:textId="77777777" w:rsidR="00AF6DE0" w:rsidRDefault="00AF6DE0" w:rsidP="008C71A8">
            <w:pPr>
              <w:spacing w:after="0" w:line="256" w:lineRule="auto"/>
              <w:rPr>
                <w:rFonts w:ascii="Arial" w:eastAsia="SimSun"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5B33D9" w14:textId="77777777" w:rsidR="00AF6DE0" w:rsidRDefault="00AF6DE0" w:rsidP="008C71A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E102BE" w14:textId="77777777" w:rsidR="00AF6DE0" w:rsidRDefault="00AF6DE0" w:rsidP="008C71A8">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D33170E" w14:textId="77777777" w:rsidR="00AF6DE0" w:rsidRDefault="00AF6DE0" w:rsidP="008C71A8">
            <w:pPr>
              <w:pStyle w:val="TAC"/>
              <w:spacing w:line="256" w:lineRule="auto"/>
              <w:rPr>
                <w:rFonts w:cs="v4.2.0"/>
              </w:rPr>
            </w:pPr>
            <w:r>
              <w:rPr>
                <w:rFonts w:cs="v4.2.0"/>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4C083A5E" w14:textId="77777777" w:rsidR="00AF6DE0" w:rsidRDefault="00AF6DE0" w:rsidP="008C71A8">
            <w:pPr>
              <w:pStyle w:val="TAC"/>
              <w:spacing w:line="256" w:lineRule="auto"/>
              <w:rPr>
                <w:rFonts w:cs="v4.2.0"/>
                <w:lang w:eastAsia="zh-CN"/>
              </w:rPr>
            </w:pPr>
            <w:r>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72B41085" w14:textId="77777777" w:rsidR="00AF6DE0" w:rsidRDefault="00AF6DE0" w:rsidP="008C71A8">
            <w:pPr>
              <w:pStyle w:val="TAC"/>
              <w:spacing w:line="256" w:lineRule="auto"/>
              <w:rPr>
                <w:rFonts w:cs="v4.2.0"/>
                <w:lang w:eastAsia="zh-CN"/>
              </w:rPr>
            </w:pPr>
            <w:r>
              <w:rPr>
                <w:rFonts w:cs="v4.2.0"/>
                <w:lang w:eastAsia="zh-CN"/>
              </w:rPr>
              <w:t>-83</w:t>
            </w:r>
          </w:p>
        </w:tc>
      </w:tr>
      <w:tr w:rsidR="00AF6DE0" w14:paraId="336958D9" w14:textId="77777777" w:rsidTr="00AF6DE0">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8C1244F" w14:textId="77777777" w:rsidR="00AF6DE0" w:rsidRDefault="00AF6DE0" w:rsidP="008C71A8">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349AB4E1" w14:textId="77777777" w:rsidR="00AF6DE0" w:rsidRDefault="00AF6DE0" w:rsidP="008C71A8">
            <w:pPr>
              <w:pStyle w:val="TAC"/>
              <w:spacing w:line="256" w:lineRule="auto"/>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2E19FA4D" w14:textId="77777777" w:rsidR="00AF6DE0" w:rsidRDefault="00AF6DE0" w:rsidP="008C71A8">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5A4184A" w14:textId="77777777" w:rsidR="00AF6DE0" w:rsidRDefault="00AF6DE0" w:rsidP="008C71A8">
            <w:pPr>
              <w:pStyle w:val="TAC"/>
              <w:spacing w:line="256" w:lineRule="auto"/>
            </w:pPr>
            <w:r>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7344B130" w14:textId="77777777" w:rsidR="00AF6DE0" w:rsidRDefault="00AF6DE0" w:rsidP="008C71A8">
            <w:pPr>
              <w:pStyle w:val="TAC"/>
              <w:spacing w:line="256" w:lineRule="auto"/>
              <w:rPr>
                <w:lang w:eastAsia="zh-CN"/>
              </w:rPr>
            </w:pPr>
            <w:r>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2D4E6444" w14:textId="77777777" w:rsidR="00AF6DE0" w:rsidRDefault="00AF6DE0" w:rsidP="008C71A8">
            <w:pPr>
              <w:pStyle w:val="TAC"/>
              <w:spacing w:line="256" w:lineRule="auto"/>
              <w:rPr>
                <w:lang w:eastAsia="zh-CN"/>
              </w:rPr>
            </w:pPr>
            <w:r>
              <w:rPr>
                <w:lang w:eastAsia="zh-CN"/>
              </w:rPr>
              <w:t>-57.78</w:t>
            </w:r>
          </w:p>
        </w:tc>
      </w:tr>
      <w:tr w:rsidR="00AF6DE0" w14:paraId="1AAC5175"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B8255FF" w14:textId="77777777" w:rsidR="00AF6DE0" w:rsidRDefault="00AF6DE0" w:rsidP="008C71A8">
            <w:pPr>
              <w:spacing w:after="0" w:line="256" w:lineRule="auto"/>
              <w:rPr>
                <w:rFonts w:ascii="Arial" w:eastAsia="SimSun"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229F753" w14:textId="77777777" w:rsidR="00AF6DE0" w:rsidRDefault="00AF6DE0" w:rsidP="008C71A8">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1F01DCFB" w14:textId="77777777" w:rsidR="00AF6DE0" w:rsidRDefault="00AF6DE0" w:rsidP="008C71A8">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5875B02" w14:textId="77777777" w:rsidR="00AF6DE0" w:rsidRDefault="00AF6DE0" w:rsidP="008C71A8">
            <w:pPr>
              <w:pStyle w:val="TAC"/>
              <w:spacing w:line="256" w:lineRule="auto"/>
              <w:rPr>
                <w:rFonts w:cs="v4.2.0"/>
              </w:rPr>
            </w:pPr>
            <w:r>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54BB33B1" w14:textId="77777777" w:rsidR="00AF6DE0" w:rsidRDefault="00AF6DE0" w:rsidP="008C71A8">
            <w:pPr>
              <w:pStyle w:val="TAC"/>
              <w:spacing w:line="256" w:lineRule="auto"/>
              <w:rPr>
                <w:rFonts w:cs="v4.2.0"/>
              </w:rPr>
            </w:pPr>
            <w:r>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2CBAF095" w14:textId="77777777" w:rsidR="00AF6DE0" w:rsidRDefault="00AF6DE0" w:rsidP="008C71A8">
            <w:pPr>
              <w:pStyle w:val="TAC"/>
              <w:spacing w:line="256" w:lineRule="auto"/>
              <w:rPr>
                <w:rFonts w:cs="v4.2.0"/>
              </w:rPr>
            </w:pPr>
            <w:r>
              <w:rPr>
                <w:lang w:eastAsia="zh-CN"/>
              </w:rPr>
              <w:t>-57.78</w:t>
            </w:r>
          </w:p>
        </w:tc>
      </w:tr>
      <w:tr w:rsidR="00AF6DE0" w14:paraId="77D99C97" w14:textId="77777777" w:rsidTr="00AF6DE0">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FBDBA5D" w14:textId="77777777" w:rsidR="00AF6DE0" w:rsidRDefault="00AF6DE0" w:rsidP="008C71A8">
            <w:pPr>
              <w:spacing w:after="0" w:line="256" w:lineRule="auto"/>
              <w:rPr>
                <w:rFonts w:ascii="Arial" w:eastAsia="SimSun"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A358DB" w14:textId="77777777" w:rsidR="00AF6DE0" w:rsidRDefault="00AF6DE0" w:rsidP="008C71A8">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71947F94" w14:textId="77777777" w:rsidR="00AF6DE0" w:rsidRDefault="00AF6DE0" w:rsidP="008C71A8">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68EF4F8B" w14:textId="77777777" w:rsidR="00AF6DE0" w:rsidRDefault="00AF6DE0" w:rsidP="008C71A8">
            <w:pPr>
              <w:pStyle w:val="TAC"/>
              <w:spacing w:line="256" w:lineRule="auto"/>
              <w:rPr>
                <w:rFonts w:cs="v4.2.0"/>
              </w:rPr>
            </w:pPr>
            <w:r>
              <w:rPr>
                <w:rFonts w:cs="v4.2.0"/>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3FCB6E39" w14:textId="77777777" w:rsidR="00AF6DE0" w:rsidRDefault="00AF6DE0" w:rsidP="008C71A8">
            <w:pPr>
              <w:pStyle w:val="TAC"/>
              <w:spacing w:line="256" w:lineRule="auto"/>
              <w:rPr>
                <w:rFonts w:cs="v4.2.0"/>
                <w:lang w:eastAsia="zh-CN"/>
              </w:rPr>
            </w:pPr>
            <w:r>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7A505BAB" w14:textId="77777777" w:rsidR="00AF6DE0" w:rsidRDefault="00AF6DE0" w:rsidP="008C71A8">
            <w:pPr>
              <w:pStyle w:val="TAC"/>
              <w:spacing w:line="256" w:lineRule="auto"/>
              <w:rPr>
                <w:rFonts w:cs="v4.2.0"/>
                <w:lang w:eastAsia="zh-CN"/>
              </w:rPr>
            </w:pPr>
            <w:r>
              <w:rPr>
                <w:rFonts w:cs="v4.2.0"/>
                <w:lang w:eastAsia="zh-CN"/>
              </w:rPr>
              <w:t>-51.69</w:t>
            </w:r>
          </w:p>
        </w:tc>
      </w:tr>
      <w:tr w:rsidR="00AF6DE0" w14:paraId="4D3327DE"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59353A" w14:textId="77777777" w:rsidR="00AF6DE0" w:rsidRDefault="00AF6DE0" w:rsidP="008C71A8">
            <w:pPr>
              <w:pStyle w:val="TAL"/>
              <w:spacing w:line="256" w:lineRule="auto"/>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35BF352" w14:textId="77777777" w:rsidR="00AF6DE0" w:rsidRDefault="00AF6DE0" w:rsidP="008C71A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992775D" w14:textId="77777777" w:rsidR="00AF6DE0" w:rsidRDefault="00AF6DE0" w:rsidP="008C71A8">
            <w:pPr>
              <w:pStyle w:val="TAC"/>
              <w:spacing w:line="256" w:lineRule="auto"/>
              <w:rPr>
                <w:rFonts w:cs="v4.2.0"/>
                <w:lang w:eastAsia="zh-CN"/>
              </w:rPr>
            </w:pPr>
            <w:r>
              <w:rPr>
                <w:rFonts w:cs="v4.2.0"/>
                <w:lang w:eastAsia="zh-CN"/>
              </w:rPr>
              <w:t>1, 2, 3, 4, 5, 6</w:t>
            </w:r>
          </w:p>
        </w:tc>
        <w:tc>
          <w:tcPr>
            <w:tcW w:w="1336" w:type="dxa"/>
            <w:tcBorders>
              <w:top w:val="single" w:sz="4" w:space="0" w:color="auto"/>
              <w:left w:val="single" w:sz="4" w:space="0" w:color="auto"/>
              <w:bottom w:val="single" w:sz="4" w:space="0" w:color="auto"/>
              <w:right w:val="single" w:sz="4" w:space="0" w:color="auto"/>
            </w:tcBorders>
            <w:hideMark/>
          </w:tcPr>
          <w:p w14:paraId="62FA1E2C" w14:textId="77777777" w:rsidR="00AF6DE0" w:rsidRDefault="00AF6DE0" w:rsidP="008C71A8">
            <w:pPr>
              <w:pStyle w:val="TAC"/>
              <w:spacing w:line="256" w:lineRule="auto"/>
            </w:pPr>
            <w:r>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306473B3" w14:textId="77777777" w:rsidR="00AF6DE0" w:rsidRDefault="00AF6DE0" w:rsidP="008C71A8">
            <w:pPr>
              <w:pStyle w:val="TAC"/>
              <w:spacing w:line="256" w:lineRule="auto"/>
            </w:pPr>
            <w:r>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18B75B38" w14:textId="77777777" w:rsidR="00AF6DE0" w:rsidRDefault="00AF6DE0" w:rsidP="008C71A8">
            <w:pPr>
              <w:pStyle w:val="TAC"/>
              <w:spacing w:line="256" w:lineRule="auto"/>
            </w:pPr>
            <w:r>
              <w:rPr>
                <w:rFonts w:cs="v4.2.0"/>
              </w:rPr>
              <w:t>0</w:t>
            </w:r>
          </w:p>
        </w:tc>
      </w:tr>
      <w:tr w:rsidR="00AF6DE0" w14:paraId="108CC61D"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E8D5627" w14:textId="7F6473C0" w:rsidR="00AF6DE0" w:rsidRDefault="00AF6DE0" w:rsidP="008C71A8">
            <w:pPr>
              <w:pStyle w:val="TAL"/>
              <w:spacing w:line="256" w:lineRule="auto"/>
            </w:pPr>
            <w:proofErr w:type="spellStart"/>
            <w:r>
              <w:t>Snonintrasearch</w:t>
            </w:r>
            <w:ins w:id="83" w:author="CK Yang (楊智凱)" w:date="2020-10-20T21:18:00Z">
              <w:r w:rsidR="005D1F3F">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F2EDC3A" w14:textId="77777777" w:rsidR="00AF6DE0" w:rsidRDefault="00AF6DE0" w:rsidP="008C71A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C3708A" w14:textId="77777777" w:rsidR="00AF6DE0" w:rsidRDefault="00AF6DE0" w:rsidP="008C71A8">
            <w:pPr>
              <w:pStyle w:val="TAC"/>
              <w:spacing w:line="256" w:lineRule="auto"/>
              <w:rPr>
                <w:rFonts w:cs="v4.2.0"/>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BC14550" w14:textId="77777777" w:rsidR="00AF6DE0" w:rsidRDefault="00AF6DE0" w:rsidP="008C71A8">
            <w:pPr>
              <w:pStyle w:val="TAC"/>
              <w:spacing w:line="256" w:lineRule="auto"/>
            </w:pPr>
            <w:r>
              <w:rPr>
                <w:rFonts w:cs="v4.2.0"/>
              </w:rPr>
              <w:t>Not sent</w:t>
            </w:r>
          </w:p>
        </w:tc>
      </w:tr>
      <w:tr w:rsidR="00AF6DE0" w14:paraId="63F66B0E"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398F4EB" w14:textId="4BB993C5" w:rsidR="00AF6DE0" w:rsidRDefault="00AF6DE0" w:rsidP="008C71A8">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84" w:author="CK Yang (楊智凱)" w:date="2020-10-20T21:18:00Z">
              <w:r w:rsidR="005D1F3F">
                <w:rPr>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DF89F8F" w14:textId="77777777" w:rsidR="00AF6DE0" w:rsidRDefault="00AF6DE0" w:rsidP="008C71A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0DEFAA" w14:textId="77777777" w:rsidR="00AF6DE0" w:rsidRDefault="00AF6DE0" w:rsidP="008C71A8">
            <w:pPr>
              <w:pStyle w:val="TAC"/>
              <w:spacing w:line="256" w:lineRule="auto"/>
              <w:rPr>
                <w:rFonts w:cs="v4.2.0"/>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3FB027DF" w14:textId="77777777" w:rsidR="00AF6DE0" w:rsidRDefault="00AF6DE0" w:rsidP="008C71A8">
            <w:pPr>
              <w:pStyle w:val="TAC"/>
              <w:spacing w:line="256" w:lineRule="auto"/>
              <w:rPr>
                <w:rFonts w:cs="v4.2.0"/>
              </w:rPr>
            </w:pPr>
            <w:r>
              <w:rPr>
                <w:rFonts w:cs="v4.2.0"/>
              </w:rPr>
              <w:t>48</w:t>
            </w:r>
          </w:p>
        </w:tc>
      </w:tr>
      <w:tr w:rsidR="00AF6DE0" w14:paraId="178749B5"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75D824" w14:textId="2966D2B2" w:rsidR="00AF6DE0" w:rsidRDefault="00AF6DE0" w:rsidP="008C71A8">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ins w:id="85" w:author="CK Yang (楊智凱)" w:date="2020-10-20T21:18:00Z">
              <w:r w:rsidR="005D1F3F">
                <w:rPr>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6F1D809" w14:textId="77777777" w:rsidR="00AF6DE0" w:rsidRDefault="00AF6DE0" w:rsidP="008C71A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F9ADF4" w14:textId="77777777" w:rsidR="00AF6DE0" w:rsidRDefault="00AF6DE0" w:rsidP="008C71A8">
            <w:pPr>
              <w:pStyle w:val="TAC"/>
              <w:spacing w:line="256" w:lineRule="auto"/>
              <w:rPr>
                <w:rFonts w:cs="v4.2.0"/>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3935DEF" w14:textId="77777777" w:rsidR="00AF6DE0" w:rsidRDefault="00AF6DE0" w:rsidP="008C71A8">
            <w:pPr>
              <w:pStyle w:val="TAC"/>
              <w:spacing w:line="256" w:lineRule="auto"/>
              <w:rPr>
                <w:rFonts w:cs="v4.2.0"/>
              </w:rPr>
            </w:pPr>
            <w:r>
              <w:rPr>
                <w:rFonts w:cs="v4.2.0"/>
              </w:rPr>
              <w:t>44</w:t>
            </w:r>
          </w:p>
        </w:tc>
      </w:tr>
      <w:tr w:rsidR="00AF6DE0" w14:paraId="068C85C9"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C235ADA" w14:textId="68ADC03E" w:rsidR="00AF6DE0" w:rsidRDefault="00AF6DE0" w:rsidP="008C71A8">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w:t>
            </w:r>
            <w:ins w:id="86" w:author="CK Yang (楊智凱)" w:date="2020-10-20T21:18:00Z">
              <w:r w:rsidR="005D1F3F">
                <w:rPr>
                  <w:vertAlign w:val="subscript"/>
                </w:rPr>
                <w:t>P</w:t>
              </w:r>
            </w:ins>
            <w:proofErr w:type="spellEnd"/>
            <w:del w:id="87" w:author="CK Yang (楊智凱)" w:date="2020-10-20T21:18:00Z">
              <w:r w:rsidDel="005D1F3F">
                <w:rPr>
                  <w:vertAlign w:val="subscript"/>
                </w:rPr>
                <w:delText xml:space="preserve">  </w:delText>
              </w:r>
            </w:del>
          </w:p>
        </w:tc>
        <w:tc>
          <w:tcPr>
            <w:tcW w:w="1710" w:type="dxa"/>
            <w:tcBorders>
              <w:top w:val="single" w:sz="4" w:space="0" w:color="auto"/>
              <w:left w:val="single" w:sz="4" w:space="0" w:color="auto"/>
              <w:bottom w:val="single" w:sz="4" w:space="0" w:color="auto"/>
              <w:right w:val="single" w:sz="4" w:space="0" w:color="auto"/>
            </w:tcBorders>
            <w:hideMark/>
          </w:tcPr>
          <w:p w14:paraId="33613C95" w14:textId="77777777" w:rsidR="00AF6DE0" w:rsidRDefault="00AF6DE0" w:rsidP="008C71A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5DDC5F" w14:textId="77777777" w:rsidR="00AF6DE0" w:rsidRDefault="00AF6DE0" w:rsidP="008C71A8">
            <w:pPr>
              <w:pStyle w:val="TAC"/>
              <w:spacing w:line="256" w:lineRule="auto"/>
              <w:rPr>
                <w:rFonts w:cs="v4.2.0"/>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FDC03DA" w14:textId="77777777" w:rsidR="00AF6DE0" w:rsidRDefault="00AF6DE0" w:rsidP="008C71A8">
            <w:pPr>
              <w:pStyle w:val="TAC"/>
              <w:spacing w:line="256" w:lineRule="auto"/>
              <w:rPr>
                <w:rFonts w:cs="v4.2.0"/>
              </w:rPr>
            </w:pPr>
            <w:r>
              <w:rPr>
                <w:rFonts w:cs="v4.2.0"/>
              </w:rPr>
              <w:t>50</w:t>
            </w:r>
          </w:p>
        </w:tc>
      </w:tr>
      <w:tr w:rsidR="00AF6DE0" w14:paraId="089C4600" w14:textId="77777777" w:rsidTr="00AF6D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7F51D5A" w14:textId="77777777" w:rsidR="00AF6DE0" w:rsidRDefault="00AF6DE0" w:rsidP="008C71A8">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7173DB69" w14:textId="77777777" w:rsidR="00AF6DE0" w:rsidRDefault="00AF6DE0" w:rsidP="008C71A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B5438F" w14:textId="77777777" w:rsidR="00AF6DE0" w:rsidRDefault="00AF6DE0" w:rsidP="008C71A8">
            <w:pPr>
              <w:pStyle w:val="TAC"/>
              <w:spacing w:line="256" w:lineRule="auto"/>
              <w:rPr>
                <w:rFonts w:cs="v4.2.0"/>
                <w:lang w:eastAsia="zh-CN"/>
              </w:rPr>
            </w:pPr>
            <w:r>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38ED7488" w14:textId="77777777" w:rsidR="00AF6DE0" w:rsidRDefault="00AF6DE0" w:rsidP="008C71A8">
            <w:pPr>
              <w:pStyle w:val="TAC"/>
              <w:spacing w:line="256" w:lineRule="auto"/>
            </w:pPr>
            <w:r>
              <w:rPr>
                <w:rFonts w:cs="v4.2.0"/>
              </w:rPr>
              <w:t>AWGN</w:t>
            </w:r>
          </w:p>
        </w:tc>
      </w:tr>
      <w:tr w:rsidR="00AF6DE0" w14:paraId="47F4E6C8" w14:textId="77777777" w:rsidTr="00AF6DE0">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6E361124" w14:textId="77777777" w:rsidR="00AF6DE0" w:rsidRDefault="00AF6DE0" w:rsidP="008C71A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B3C7330" w14:textId="77777777" w:rsidR="00AF6DE0" w:rsidRDefault="00AF6DE0" w:rsidP="008C71A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050E1050">
                <v:shape id="_x0000_i1063" type="#_x0000_t75" style="width:20.75pt;height:20.75pt" o:ole="" fillcolor="window">
                  <v:imagedata r:id="rId15" o:title=""/>
                </v:shape>
                <o:OLEObject Type="Embed" ProgID="Equation.3" ShapeID="_x0000_i1063" DrawAspect="Content" ObjectID="_1666818720" r:id="rId55"/>
              </w:object>
            </w:r>
            <w:r>
              <w:t xml:space="preserve"> to be fulfilled.</w:t>
            </w:r>
          </w:p>
          <w:p w14:paraId="491BBB80" w14:textId="77777777" w:rsidR="00AF6DE0" w:rsidRDefault="00AF6DE0" w:rsidP="008C71A8">
            <w:pPr>
              <w:pStyle w:val="TAN"/>
              <w:spacing w:line="256" w:lineRule="auto"/>
              <w:rPr>
                <w:rFonts w:cs="v4.2.0"/>
              </w:rPr>
            </w:pPr>
            <w:r>
              <w:t>Note 3:</w:t>
            </w:r>
            <w:r>
              <w:tab/>
              <w:t>SS-RSRP levels have been derived from other parameters for information purposes. They are not settable parameters themselves.</w:t>
            </w:r>
          </w:p>
        </w:tc>
      </w:tr>
    </w:tbl>
    <w:p w14:paraId="194652DC" w14:textId="77777777" w:rsidR="00AF6DE0" w:rsidRDefault="00AF6DE0" w:rsidP="008C71A8">
      <w:pPr>
        <w:rPr>
          <w:rFonts w:eastAsia="SimSun"/>
          <w:lang w:eastAsia="zh-CN"/>
        </w:rPr>
      </w:pPr>
    </w:p>
    <w:p w14:paraId="39E59159" w14:textId="77777777" w:rsidR="00AF6DE0" w:rsidRDefault="00AF6DE0" w:rsidP="008C71A8">
      <w:pPr>
        <w:spacing w:after="160" w:line="256" w:lineRule="auto"/>
        <w:rPr>
          <w:rFonts w:ascii="Arial" w:hAnsi="Arial"/>
          <w:b/>
        </w:rPr>
      </w:pPr>
      <w:r>
        <w:rPr>
          <w:rFonts w:ascii="Arial" w:hAnsi="Arial"/>
          <w:b/>
        </w:rPr>
        <w:br w:type="page"/>
      </w:r>
    </w:p>
    <w:p w14:paraId="3705CB7D" w14:textId="77777777" w:rsidR="00AF6DE0" w:rsidRDefault="00AF6DE0" w:rsidP="008C71A8">
      <w:pPr>
        <w:pStyle w:val="TH"/>
      </w:pPr>
      <w: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F6DE0" w14:paraId="2756E869" w14:textId="77777777" w:rsidTr="00AF6DE0">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745C512D" w14:textId="77777777" w:rsidR="00AF6DE0" w:rsidRDefault="00AF6DE0" w:rsidP="008C71A8">
            <w:pPr>
              <w:pStyle w:val="TAH"/>
              <w:spacing w:line="256" w:lineRule="auto"/>
            </w:pPr>
            <w: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4A3123A" w14:textId="77777777" w:rsidR="00AF6DE0" w:rsidRDefault="00AF6DE0" w:rsidP="008C71A8">
            <w:pPr>
              <w:pStyle w:val="TAH"/>
              <w:spacing w:line="256" w:lineRule="auto"/>
            </w:pPr>
            <w: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EFEFDAE" w14:textId="77777777" w:rsidR="00AF6DE0" w:rsidRDefault="00AF6DE0" w:rsidP="008C71A8">
            <w:pPr>
              <w:pStyle w:val="TAH"/>
              <w:spacing w:line="256" w:lineRule="auto"/>
            </w:pPr>
            <w:r>
              <w:t>Cell 1</w:t>
            </w:r>
          </w:p>
        </w:tc>
      </w:tr>
      <w:tr w:rsidR="00AF6DE0" w14:paraId="6CD5655B" w14:textId="77777777" w:rsidTr="00AF6DE0">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4C1EC2B6" w14:textId="77777777" w:rsidR="00AF6DE0" w:rsidRDefault="00AF6DE0" w:rsidP="008C71A8">
            <w:pPr>
              <w:spacing w:after="0" w:line="256" w:lineRule="auto"/>
              <w:rPr>
                <w:rFonts w:ascii="Arial" w:eastAsia="SimSun"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3208D4B" w14:textId="77777777" w:rsidR="00AF6DE0" w:rsidRDefault="00AF6DE0" w:rsidP="008C71A8">
            <w:pPr>
              <w:spacing w:after="0" w:line="256" w:lineRule="auto"/>
              <w:rPr>
                <w:rFonts w:ascii="Arial" w:eastAsia="SimSun"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22D95389" w14:textId="77777777" w:rsidR="00AF6DE0" w:rsidRDefault="00AF6DE0" w:rsidP="008C71A8">
            <w:pPr>
              <w:pStyle w:val="TAH"/>
              <w:spacing w:line="256" w:lineRule="auto"/>
            </w:pPr>
            <w:r>
              <w:t>T1</w:t>
            </w:r>
          </w:p>
        </w:tc>
        <w:tc>
          <w:tcPr>
            <w:tcW w:w="1268" w:type="dxa"/>
            <w:tcBorders>
              <w:top w:val="single" w:sz="4" w:space="0" w:color="auto"/>
              <w:left w:val="single" w:sz="4" w:space="0" w:color="auto"/>
              <w:bottom w:val="single" w:sz="4" w:space="0" w:color="auto"/>
              <w:right w:val="single" w:sz="4" w:space="0" w:color="auto"/>
            </w:tcBorders>
            <w:hideMark/>
          </w:tcPr>
          <w:p w14:paraId="066667B8" w14:textId="77777777" w:rsidR="00AF6DE0" w:rsidRDefault="00AF6DE0" w:rsidP="008C71A8">
            <w:pPr>
              <w:pStyle w:val="TAH"/>
              <w:spacing w:line="256" w:lineRule="auto"/>
            </w:pPr>
            <w:r>
              <w:t>T2</w:t>
            </w:r>
          </w:p>
        </w:tc>
        <w:tc>
          <w:tcPr>
            <w:tcW w:w="1268" w:type="dxa"/>
            <w:tcBorders>
              <w:top w:val="single" w:sz="4" w:space="0" w:color="auto"/>
              <w:left w:val="single" w:sz="4" w:space="0" w:color="auto"/>
              <w:bottom w:val="single" w:sz="4" w:space="0" w:color="auto"/>
              <w:right w:val="single" w:sz="4" w:space="0" w:color="auto"/>
            </w:tcBorders>
            <w:hideMark/>
          </w:tcPr>
          <w:p w14:paraId="21A5B31F" w14:textId="77777777" w:rsidR="00AF6DE0" w:rsidRDefault="00AF6DE0" w:rsidP="008C71A8">
            <w:pPr>
              <w:pStyle w:val="TAH"/>
              <w:spacing w:line="256" w:lineRule="auto"/>
            </w:pPr>
            <w:r>
              <w:t>T3</w:t>
            </w:r>
          </w:p>
        </w:tc>
      </w:tr>
      <w:tr w:rsidR="00AF6DE0" w14:paraId="41920590"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9E3DA2" w14:textId="77777777" w:rsidR="00AF6DE0" w:rsidRDefault="00AF6DE0" w:rsidP="008C71A8">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EAF4725" w14:textId="77777777" w:rsidR="00AF6DE0" w:rsidRDefault="00AF6DE0" w:rsidP="008C71A8">
            <w:pPr>
              <w:pStyle w:val="TAC"/>
              <w:spacing w:line="256" w:lineRule="auto"/>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549215E" w14:textId="77777777" w:rsidR="00AF6DE0" w:rsidRDefault="00AF6DE0" w:rsidP="008C71A8">
            <w:pPr>
              <w:pStyle w:val="TAC"/>
              <w:spacing w:line="256" w:lineRule="auto"/>
            </w:pPr>
            <w:r>
              <w:t>1</w:t>
            </w:r>
          </w:p>
        </w:tc>
      </w:tr>
      <w:tr w:rsidR="00AF6DE0" w14:paraId="33048548"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EC4D2A" w14:textId="77777777" w:rsidR="00AF6DE0" w:rsidRDefault="00AF6DE0" w:rsidP="008C71A8">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5914A9" w14:textId="77777777" w:rsidR="00AF6DE0" w:rsidRDefault="00AF6DE0" w:rsidP="008C71A8">
            <w:pPr>
              <w:pStyle w:val="TAC"/>
              <w:spacing w:line="256" w:lineRule="auto"/>
            </w:pPr>
            <w: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97A470D" w14:textId="77777777" w:rsidR="00AF6DE0" w:rsidRDefault="00AF6DE0" w:rsidP="008C71A8">
            <w:pPr>
              <w:pStyle w:val="TAC"/>
              <w:spacing w:line="256" w:lineRule="auto"/>
            </w:pPr>
            <w:r>
              <w:t>10</w:t>
            </w:r>
          </w:p>
        </w:tc>
      </w:tr>
      <w:tr w:rsidR="00AF6DE0" w14:paraId="0A524039"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79E08A" w14:textId="77777777" w:rsidR="00AF6DE0" w:rsidRDefault="00AF6DE0" w:rsidP="008C71A8">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1A7EF9E" w14:textId="77777777" w:rsidR="00AF6DE0" w:rsidRDefault="00AF6DE0" w:rsidP="008C71A8">
            <w:pPr>
              <w:pStyle w:val="TAC"/>
              <w:spacing w:line="256" w:lineRule="auto"/>
            </w:pPr>
          </w:p>
        </w:tc>
        <w:tc>
          <w:tcPr>
            <w:tcW w:w="3803" w:type="dxa"/>
            <w:gridSpan w:val="3"/>
            <w:tcBorders>
              <w:top w:val="single" w:sz="4" w:space="0" w:color="auto"/>
              <w:left w:val="single" w:sz="4" w:space="0" w:color="auto"/>
              <w:bottom w:val="single" w:sz="4" w:space="0" w:color="auto"/>
              <w:right w:val="single" w:sz="4" w:space="0" w:color="auto"/>
            </w:tcBorders>
            <w:hideMark/>
          </w:tcPr>
          <w:p w14:paraId="72A03FEF" w14:textId="77777777" w:rsidR="00AF6DE0" w:rsidRDefault="00AF6DE0" w:rsidP="008C71A8">
            <w:pPr>
              <w:pStyle w:val="TAC"/>
              <w:spacing w:line="256" w:lineRule="auto"/>
            </w:pPr>
            <w:r>
              <w:t>OP.2 TDD for test configuration 1, 2, 3;</w:t>
            </w:r>
          </w:p>
          <w:p w14:paraId="08C1B53B" w14:textId="77777777" w:rsidR="00AF6DE0" w:rsidRDefault="00AF6DE0" w:rsidP="008C71A8">
            <w:pPr>
              <w:pStyle w:val="TAC"/>
              <w:spacing w:line="256" w:lineRule="auto"/>
            </w:pPr>
            <w:r>
              <w:t>OP.2 FDD for test configuration 4, 5, 6</w:t>
            </w:r>
          </w:p>
        </w:tc>
      </w:tr>
      <w:tr w:rsidR="00AF6DE0" w14:paraId="69ABC95B"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768F7F" w14:textId="77777777" w:rsidR="00AF6DE0" w:rsidRDefault="00AF6DE0" w:rsidP="008C71A8">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F6BA4E0" w14:textId="77777777" w:rsidR="00AF6DE0" w:rsidRDefault="00AF6DE0" w:rsidP="008C71A8">
            <w:pPr>
              <w:pStyle w:val="TAC"/>
              <w:spacing w:line="256" w:lineRule="auto"/>
            </w:pPr>
            <w:r>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A0DF85" w14:textId="77777777" w:rsidR="00AF6DE0" w:rsidRDefault="00AF6DE0" w:rsidP="008C71A8">
            <w:pPr>
              <w:pStyle w:val="TAC"/>
              <w:spacing w:line="256" w:lineRule="auto"/>
            </w:pPr>
            <w:r>
              <w:t>0</w:t>
            </w:r>
          </w:p>
        </w:tc>
      </w:tr>
      <w:tr w:rsidR="00AF6DE0" w14:paraId="1E40F15F"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58924E" w14:textId="77777777" w:rsidR="00AF6DE0" w:rsidRDefault="00AF6DE0" w:rsidP="008C71A8">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6F1A9E8"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00FEE98" w14:textId="77777777" w:rsidR="00AF6DE0" w:rsidRDefault="00AF6DE0" w:rsidP="008C71A8">
            <w:pPr>
              <w:spacing w:after="0" w:line="256" w:lineRule="auto"/>
              <w:rPr>
                <w:rFonts w:ascii="Arial" w:eastAsia="SimSun" w:hAnsi="Arial"/>
                <w:sz w:val="18"/>
              </w:rPr>
            </w:pPr>
          </w:p>
        </w:tc>
      </w:tr>
      <w:tr w:rsidR="00AF6DE0" w14:paraId="4F18006A"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788D2C" w14:textId="77777777" w:rsidR="00AF6DE0" w:rsidRDefault="00AF6DE0" w:rsidP="008C71A8">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7CCABA5"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1E1D0E8" w14:textId="77777777" w:rsidR="00AF6DE0" w:rsidRDefault="00AF6DE0" w:rsidP="008C71A8">
            <w:pPr>
              <w:spacing w:after="0" w:line="256" w:lineRule="auto"/>
              <w:rPr>
                <w:rFonts w:ascii="Arial" w:eastAsia="SimSun" w:hAnsi="Arial"/>
                <w:sz w:val="18"/>
              </w:rPr>
            </w:pPr>
          </w:p>
        </w:tc>
      </w:tr>
      <w:tr w:rsidR="00AF6DE0" w14:paraId="1C303C5B"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D4BBD3" w14:textId="77777777" w:rsidR="00AF6DE0" w:rsidRDefault="00AF6DE0" w:rsidP="008C71A8">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A366BEA"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4D6B6D0" w14:textId="77777777" w:rsidR="00AF6DE0" w:rsidRDefault="00AF6DE0" w:rsidP="008C71A8">
            <w:pPr>
              <w:spacing w:after="0" w:line="256" w:lineRule="auto"/>
              <w:rPr>
                <w:rFonts w:ascii="Arial" w:eastAsia="SimSun" w:hAnsi="Arial"/>
                <w:sz w:val="18"/>
              </w:rPr>
            </w:pPr>
          </w:p>
        </w:tc>
      </w:tr>
      <w:tr w:rsidR="00AF6DE0" w14:paraId="6977D820"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882D07" w14:textId="77777777" w:rsidR="00AF6DE0" w:rsidRDefault="00AF6DE0" w:rsidP="008C71A8">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0342156"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AEFB822" w14:textId="77777777" w:rsidR="00AF6DE0" w:rsidRDefault="00AF6DE0" w:rsidP="008C71A8">
            <w:pPr>
              <w:spacing w:after="0" w:line="256" w:lineRule="auto"/>
              <w:rPr>
                <w:rFonts w:ascii="Arial" w:eastAsia="SimSun" w:hAnsi="Arial"/>
                <w:sz w:val="18"/>
              </w:rPr>
            </w:pPr>
          </w:p>
        </w:tc>
      </w:tr>
      <w:tr w:rsidR="00AF6DE0" w14:paraId="34F69256"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AB336B" w14:textId="77777777" w:rsidR="00AF6DE0" w:rsidRDefault="00AF6DE0" w:rsidP="008C71A8">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3E06A04"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34FBC45" w14:textId="77777777" w:rsidR="00AF6DE0" w:rsidRDefault="00AF6DE0" w:rsidP="008C71A8">
            <w:pPr>
              <w:spacing w:after="0" w:line="256" w:lineRule="auto"/>
              <w:rPr>
                <w:rFonts w:ascii="Arial" w:eastAsia="SimSun" w:hAnsi="Arial"/>
                <w:sz w:val="18"/>
              </w:rPr>
            </w:pPr>
          </w:p>
        </w:tc>
      </w:tr>
      <w:tr w:rsidR="00AF6DE0" w14:paraId="42851B82"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58BCF7" w14:textId="77777777" w:rsidR="00AF6DE0" w:rsidRDefault="00AF6DE0" w:rsidP="008C71A8">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5633C2"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30C8632" w14:textId="77777777" w:rsidR="00AF6DE0" w:rsidRDefault="00AF6DE0" w:rsidP="008C71A8">
            <w:pPr>
              <w:spacing w:after="0" w:line="256" w:lineRule="auto"/>
              <w:rPr>
                <w:rFonts w:ascii="Arial" w:eastAsia="SimSun" w:hAnsi="Arial"/>
                <w:sz w:val="18"/>
              </w:rPr>
            </w:pPr>
          </w:p>
        </w:tc>
      </w:tr>
      <w:tr w:rsidR="00AF6DE0" w14:paraId="41E2AFD2"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7D2112" w14:textId="77777777" w:rsidR="00AF6DE0" w:rsidRDefault="00AF6DE0" w:rsidP="008C71A8">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66A7705"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D64DF99" w14:textId="77777777" w:rsidR="00AF6DE0" w:rsidRDefault="00AF6DE0" w:rsidP="008C71A8">
            <w:pPr>
              <w:spacing w:after="0" w:line="256" w:lineRule="auto"/>
              <w:rPr>
                <w:rFonts w:ascii="Arial" w:eastAsia="SimSun" w:hAnsi="Arial"/>
                <w:sz w:val="18"/>
              </w:rPr>
            </w:pPr>
          </w:p>
        </w:tc>
      </w:tr>
      <w:tr w:rsidR="00AF6DE0" w14:paraId="1C625CE1"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7FF0D1" w14:textId="77777777" w:rsidR="00AF6DE0" w:rsidRDefault="00AF6DE0" w:rsidP="008C71A8">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746607C"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1F057BB" w14:textId="77777777" w:rsidR="00AF6DE0" w:rsidRDefault="00AF6DE0" w:rsidP="008C71A8">
            <w:pPr>
              <w:spacing w:after="0" w:line="256" w:lineRule="auto"/>
              <w:rPr>
                <w:rFonts w:ascii="Arial" w:eastAsia="SimSun" w:hAnsi="Arial"/>
                <w:sz w:val="18"/>
              </w:rPr>
            </w:pPr>
          </w:p>
        </w:tc>
      </w:tr>
      <w:tr w:rsidR="00AF6DE0" w14:paraId="63308831" w14:textId="77777777" w:rsidTr="00AF6D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491E335" w14:textId="77777777" w:rsidR="00AF6DE0" w:rsidRDefault="00AF6DE0" w:rsidP="008C71A8">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BC615F5"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9455091" w14:textId="77777777" w:rsidR="00AF6DE0" w:rsidRDefault="00AF6DE0" w:rsidP="008C71A8">
            <w:pPr>
              <w:spacing w:after="0" w:line="256" w:lineRule="auto"/>
              <w:rPr>
                <w:rFonts w:ascii="Arial" w:eastAsia="SimSun" w:hAnsi="Arial"/>
                <w:sz w:val="18"/>
              </w:rPr>
            </w:pPr>
          </w:p>
        </w:tc>
      </w:tr>
      <w:tr w:rsidR="00AF6DE0" w14:paraId="163DB8FC"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E59E82" w14:textId="77777777" w:rsidR="00AF6DE0" w:rsidRDefault="00AF6DE0" w:rsidP="008C71A8">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EFED1D9"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0C52589" w14:textId="77777777" w:rsidR="00AF6DE0" w:rsidRDefault="00AF6DE0" w:rsidP="008C71A8">
            <w:pPr>
              <w:spacing w:after="0" w:line="256" w:lineRule="auto"/>
              <w:rPr>
                <w:rFonts w:ascii="Arial" w:eastAsia="SimSun" w:hAnsi="Arial"/>
                <w:sz w:val="18"/>
              </w:rPr>
            </w:pPr>
          </w:p>
        </w:tc>
      </w:tr>
      <w:tr w:rsidR="00AF6DE0" w14:paraId="0F2A4BDD"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8EE6892" w14:textId="77777777" w:rsidR="00AF6DE0" w:rsidRDefault="00AF6DE0" w:rsidP="008C71A8">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D2E9EC0"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08D134E" w14:textId="77777777" w:rsidR="00AF6DE0" w:rsidRDefault="00AF6DE0" w:rsidP="008C71A8">
            <w:pPr>
              <w:spacing w:after="0" w:line="256" w:lineRule="auto"/>
              <w:rPr>
                <w:rFonts w:ascii="Arial" w:eastAsia="SimSun" w:hAnsi="Arial"/>
                <w:sz w:val="18"/>
              </w:rPr>
            </w:pPr>
          </w:p>
        </w:tc>
      </w:tr>
      <w:tr w:rsidR="00AF6DE0" w14:paraId="24C0D9AE"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4AD1D6C" w14:textId="77777777" w:rsidR="00AF6DE0" w:rsidRDefault="00AF6DE0" w:rsidP="008C71A8">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04EA4A7" w14:textId="77777777" w:rsidR="00AF6DE0" w:rsidRDefault="00AF6DE0" w:rsidP="008C71A8">
            <w:pPr>
              <w:pStyle w:val="TAC"/>
              <w:spacing w:line="256" w:lineRule="auto"/>
            </w:pPr>
            <w: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40F9480" w14:textId="77777777" w:rsidR="00AF6DE0" w:rsidRDefault="00AF6DE0" w:rsidP="008C71A8">
            <w:pPr>
              <w:spacing w:after="0" w:line="256" w:lineRule="auto"/>
              <w:rPr>
                <w:rFonts w:ascii="Arial" w:eastAsia="SimSun" w:hAnsi="Arial"/>
                <w:sz w:val="18"/>
              </w:rPr>
            </w:pPr>
          </w:p>
        </w:tc>
      </w:tr>
      <w:tr w:rsidR="00AF6DE0" w14:paraId="2E27E268"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6BA043" w14:textId="77777777" w:rsidR="00AF6DE0" w:rsidRDefault="00AF6DE0" w:rsidP="008C71A8">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EFD8B8" w14:textId="77777777" w:rsidR="00AF6DE0" w:rsidRDefault="00AF6DE0" w:rsidP="008C71A8">
            <w:pPr>
              <w:pStyle w:val="TAC"/>
              <w:spacing w:line="256" w:lineRule="auto"/>
            </w:pPr>
            <w:proofErr w:type="spellStart"/>
            <w:r>
              <w:t>dBm</w:t>
            </w:r>
            <w:proofErr w:type="spellEnd"/>
          </w:p>
        </w:tc>
        <w:tc>
          <w:tcPr>
            <w:tcW w:w="3803" w:type="dxa"/>
            <w:gridSpan w:val="3"/>
            <w:tcBorders>
              <w:top w:val="single" w:sz="4" w:space="0" w:color="auto"/>
              <w:left w:val="single" w:sz="4" w:space="0" w:color="auto"/>
              <w:bottom w:val="single" w:sz="4" w:space="0" w:color="auto"/>
              <w:right w:val="single" w:sz="4" w:space="0" w:color="auto"/>
            </w:tcBorders>
            <w:hideMark/>
          </w:tcPr>
          <w:p w14:paraId="7859F563" w14:textId="77777777" w:rsidR="00AF6DE0" w:rsidRDefault="00AF6DE0" w:rsidP="008C71A8">
            <w:pPr>
              <w:pStyle w:val="TAC"/>
              <w:spacing w:line="256" w:lineRule="auto"/>
            </w:pPr>
            <w:r>
              <w:t>-140</w:t>
            </w:r>
          </w:p>
        </w:tc>
      </w:tr>
      <w:tr w:rsidR="00AF6DE0" w14:paraId="3ED7C76E"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258AF8" w14:textId="77777777" w:rsidR="00AF6DE0" w:rsidRDefault="00AF6DE0" w:rsidP="008C71A8">
            <w:pPr>
              <w:pStyle w:val="TAL"/>
              <w:spacing w:line="256" w:lineRule="auto"/>
            </w:pPr>
            <w:r>
              <w:rPr>
                <w:rFonts w:eastAsia="SimSun"/>
                <w:position w:val="-12"/>
              </w:rPr>
              <w:object w:dxaOrig="432" w:dyaOrig="432" w14:anchorId="07947D3F">
                <v:shape id="_x0000_i1064" type="#_x0000_t75" style="width:20.75pt;height:20.75pt" o:ole="" fillcolor="window">
                  <v:imagedata r:id="rId15" o:title=""/>
                </v:shape>
                <o:OLEObject Type="Embed" ProgID="Equation.3" ShapeID="_x0000_i1064" DrawAspect="Content" ObjectID="_1666818721" r:id="rId56"/>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A51281A" w14:textId="77777777" w:rsidR="00AF6DE0" w:rsidRDefault="00AF6DE0" w:rsidP="008C71A8">
            <w:pPr>
              <w:pStyle w:val="TAC"/>
              <w:spacing w:line="256" w:lineRule="auto"/>
            </w:pPr>
            <w:proofErr w:type="spellStart"/>
            <w:r>
              <w:t>dBm</w:t>
            </w:r>
            <w:proofErr w:type="spellEnd"/>
            <w: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67C6FC0" w14:textId="77777777" w:rsidR="00AF6DE0" w:rsidRDefault="00AF6DE0" w:rsidP="008C71A8">
            <w:pPr>
              <w:pStyle w:val="TAC"/>
              <w:spacing w:line="256" w:lineRule="auto"/>
            </w:pPr>
            <w:r>
              <w:t>-98</w:t>
            </w:r>
          </w:p>
        </w:tc>
      </w:tr>
      <w:tr w:rsidR="00AF6DE0" w14:paraId="2359CA1F" w14:textId="77777777" w:rsidTr="00AF6D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70AA704" w14:textId="77777777" w:rsidR="00AF6DE0" w:rsidRDefault="00AF6DE0" w:rsidP="008C71A8">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B63F68" w14:textId="77777777" w:rsidR="00AF6DE0" w:rsidRDefault="00AF6DE0" w:rsidP="008C71A8">
            <w:pPr>
              <w:pStyle w:val="TAC"/>
              <w:spacing w:line="256" w:lineRule="auto"/>
            </w:pPr>
            <w:proofErr w:type="spellStart"/>
            <w:r>
              <w:t>dBm</w:t>
            </w:r>
            <w:proofErr w:type="spellEnd"/>
            <w:r>
              <w:t>/15 KHz</w:t>
            </w:r>
          </w:p>
        </w:tc>
        <w:tc>
          <w:tcPr>
            <w:tcW w:w="1267" w:type="dxa"/>
            <w:tcBorders>
              <w:top w:val="single" w:sz="4" w:space="0" w:color="auto"/>
              <w:left w:val="single" w:sz="4" w:space="0" w:color="auto"/>
              <w:bottom w:val="single" w:sz="4" w:space="0" w:color="auto"/>
              <w:right w:val="single" w:sz="4" w:space="0" w:color="auto"/>
            </w:tcBorders>
            <w:hideMark/>
          </w:tcPr>
          <w:p w14:paraId="60AB7BD4" w14:textId="77777777" w:rsidR="00AF6DE0" w:rsidRDefault="00AF6DE0" w:rsidP="008C71A8">
            <w:pPr>
              <w:pStyle w:val="TAC"/>
              <w:spacing w:line="256" w:lineRule="auto"/>
            </w:pPr>
            <w:r>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2DBA6861" w14:textId="77777777" w:rsidR="00AF6DE0" w:rsidRDefault="00AF6DE0" w:rsidP="008C71A8">
            <w:pPr>
              <w:pStyle w:val="TAC"/>
              <w:spacing w:line="256" w:lineRule="auto"/>
              <w:rPr>
                <w:lang w:eastAsia="zh-CN"/>
              </w:rPr>
            </w:pPr>
            <w:r>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3432E72" w14:textId="77777777" w:rsidR="00AF6DE0" w:rsidRDefault="00AF6DE0" w:rsidP="008C71A8">
            <w:pPr>
              <w:pStyle w:val="TAC"/>
              <w:spacing w:line="256" w:lineRule="auto"/>
            </w:pPr>
            <w:r>
              <w:rPr>
                <w:rFonts w:cs="v4.2.0"/>
              </w:rPr>
              <w:t xml:space="preserve">-84 </w:t>
            </w:r>
          </w:p>
        </w:tc>
      </w:tr>
      <w:tr w:rsidR="00AF6DE0" w14:paraId="287F4796" w14:textId="77777777" w:rsidTr="00AF6D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6ABC0A8" w14:textId="77777777" w:rsidR="00AF6DE0" w:rsidRDefault="00AF6DE0" w:rsidP="008C71A8">
            <w:pPr>
              <w:pStyle w:val="TAL"/>
              <w:spacing w:line="256" w:lineRule="auto"/>
            </w:pPr>
            <w:r>
              <w:rPr>
                <w:rFonts w:eastAsia="SimSun"/>
                <w:position w:val="-12"/>
              </w:rPr>
              <w:object w:dxaOrig="588" w:dyaOrig="432" w14:anchorId="6695857E">
                <v:shape id="_x0000_i1065" type="#_x0000_t75" style="width:29.4pt;height:20.75pt" o:ole="" fillcolor="window">
                  <v:imagedata r:id="rId13" o:title=""/>
                </v:shape>
                <o:OLEObject Type="Embed" ProgID="Equation.3" ShapeID="_x0000_i1065" DrawAspect="Content" ObjectID="_1666818722" r:id="rId57"/>
              </w:object>
            </w:r>
          </w:p>
        </w:tc>
        <w:tc>
          <w:tcPr>
            <w:tcW w:w="1273" w:type="dxa"/>
            <w:tcBorders>
              <w:top w:val="single" w:sz="4" w:space="0" w:color="auto"/>
              <w:left w:val="single" w:sz="4" w:space="0" w:color="auto"/>
              <w:bottom w:val="single" w:sz="4" w:space="0" w:color="auto"/>
              <w:right w:val="single" w:sz="4" w:space="0" w:color="auto"/>
            </w:tcBorders>
            <w:hideMark/>
          </w:tcPr>
          <w:p w14:paraId="460ACC1D" w14:textId="77777777" w:rsidR="00AF6DE0" w:rsidRDefault="00AF6DE0" w:rsidP="008C71A8">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274561A2" w14:textId="77777777" w:rsidR="00AF6DE0" w:rsidRDefault="00AF6DE0" w:rsidP="008C71A8">
            <w:pPr>
              <w:pStyle w:val="TAC"/>
              <w:spacing w:line="256" w:lineRule="auto"/>
            </w:pPr>
            <w:r>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BBF4950" w14:textId="77777777" w:rsidR="00AF6DE0" w:rsidRDefault="00AF6DE0" w:rsidP="008C71A8">
            <w:pPr>
              <w:pStyle w:val="TAC"/>
              <w:spacing w:line="256" w:lineRule="auto"/>
              <w:rPr>
                <w:lang w:eastAsia="zh-CN"/>
              </w:rPr>
            </w:pPr>
            <w:r>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46C4426" w14:textId="77777777" w:rsidR="00AF6DE0" w:rsidRDefault="00AF6DE0" w:rsidP="008C71A8">
            <w:pPr>
              <w:pStyle w:val="TAC"/>
              <w:spacing w:line="256" w:lineRule="auto"/>
            </w:pPr>
            <w:r>
              <w:rPr>
                <w:rFonts w:cs="v4.2.0"/>
              </w:rPr>
              <w:t>14</w:t>
            </w:r>
          </w:p>
        </w:tc>
      </w:tr>
      <w:tr w:rsidR="00AF6DE0" w14:paraId="63D3B383" w14:textId="77777777" w:rsidTr="00AF6D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5EA20E8" w14:textId="77777777" w:rsidR="00AF6DE0" w:rsidRDefault="00AF6DE0" w:rsidP="008C71A8">
            <w:pPr>
              <w:pStyle w:val="TAL"/>
              <w:spacing w:line="256" w:lineRule="auto"/>
            </w:pPr>
            <w:r>
              <w:rPr>
                <w:rFonts w:eastAsia="SimSun"/>
                <w:position w:val="-12"/>
              </w:rPr>
              <w:object w:dxaOrig="720" w:dyaOrig="432" w14:anchorId="112F280A">
                <v:shape id="_x0000_i1066" type="#_x0000_t75" style="width:36.3pt;height:20.75pt" o:ole="" fillcolor="window">
                  <v:imagedata r:id="rId29" o:title=""/>
                </v:shape>
                <o:OLEObject Type="Embed" ProgID="Equation.3" ShapeID="_x0000_i1066" DrawAspect="Content" ObjectID="_1666818723" r:id="rId58"/>
              </w:object>
            </w:r>
          </w:p>
        </w:tc>
        <w:tc>
          <w:tcPr>
            <w:tcW w:w="1273" w:type="dxa"/>
            <w:tcBorders>
              <w:top w:val="single" w:sz="4" w:space="0" w:color="auto"/>
              <w:left w:val="single" w:sz="4" w:space="0" w:color="auto"/>
              <w:bottom w:val="single" w:sz="4" w:space="0" w:color="auto"/>
              <w:right w:val="single" w:sz="4" w:space="0" w:color="auto"/>
            </w:tcBorders>
            <w:hideMark/>
          </w:tcPr>
          <w:p w14:paraId="71FD2ED5" w14:textId="77777777" w:rsidR="00AF6DE0" w:rsidRDefault="00AF6DE0" w:rsidP="008C71A8">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18FA9752" w14:textId="77777777" w:rsidR="00AF6DE0" w:rsidRDefault="00AF6DE0" w:rsidP="008C71A8">
            <w:pPr>
              <w:pStyle w:val="TAC"/>
              <w:spacing w:line="256" w:lineRule="auto"/>
            </w:pPr>
            <w:r>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08BD4AB" w14:textId="77777777" w:rsidR="00AF6DE0" w:rsidRDefault="00AF6DE0" w:rsidP="008C71A8">
            <w:pPr>
              <w:pStyle w:val="TAC"/>
              <w:spacing w:line="256" w:lineRule="auto"/>
              <w:rPr>
                <w:lang w:eastAsia="zh-CN"/>
              </w:rPr>
            </w:pPr>
            <w:r>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F6A8094" w14:textId="77777777" w:rsidR="00AF6DE0" w:rsidRDefault="00AF6DE0" w:rsidP="008C71A8">
            <w:pPr>
              <w:pStyle w:val="TAC"/>
              <w:spacing w:line="256" w:lineRule="auto"/>
            </w:pPr>
            <w:r>
              <w:rPr>
                <w:rFonts w:cs="v4.2.0"/>
              </w:rPr>
              <w:t>14</w:t>
            </w:r>
          </w:p>
        </w:tc>
      </w:tr>
      <w:tr w:rsidR="00AF6DE0" w14:paraId="33EEAFAE"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9A8B45" w14:textId="77777777" w:rsidR="00AF6DE0" w:rsidRDefault="00AF6DE0" w:rsidP="008C71A8">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DDB860" w14:textId="77777777" w:rsidR="00AF6DE0" w:rsidRDefault="00AF6DE0" w:rsidP="008C71A8">
            <w:pPr>
              <w:pStyle w:val="TAC"/>
              <w:spacing w:line="256" w:lineRule="auto"/>
            </w:pPr>
            <w: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EF6FA58" w14:textId="77777777" w:rsidR="00AF6DE0" w:rsidRDefault="00AF6DE0" w:rsidP="008C71A8">
            <w:pPr>
              <w:pStyle w:val="TAC"/>
              <w:spacing w:line="256" w:lineRule="auto"/>
            </w:pPr>
            <w:r>
              <w:t>0</w:t>
            </w:r>
          </w:p>
        </w:tc>
      </w:tr>
      <w:tr w:rsidR="00AF6DE0" w14:paraId="1E9AB59B"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D6690C" w14:textId="58DC50F5" w:rsidR="00AF6DE0" w:rsidRDefault="00AF6DE0" w:rsidP="008C71A8">
            <w:pPr>
              <w:pStyle w:val="TAL"/>
              <w:spacing w:line="256" w:lineRule="auto"/>
            </w:pPr>
            <w:proofErr w:type="spellStart"/>
            <w:r>
              <w:t>Snonintrasearch</w:t>
            </w:r>
            <w:ins w:id="88" w:author="CK Yang (楊智凱)" w:date="2020-10-20T20:40:00Z">
              <w:r w:rsidR="00E7756E">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88CC19" w14:textId="77777777" w:rsidR="00AF6DE0" w:rsidRDefault="00AF6DE0" w:rsidP="008C71A8">
            <w:pPr>
              <w:pStyle w:val="TAC"/>
              <w:spacing w:line="256" w:lineRule="auto"/>
            </w:pPr>
            <w: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D0AB3A5" w14:textId="77777777" w:rsidR="00AF6DE0" w:rsidRDefault="00AF6DE0" w:rsidP="008C71A8">
            <w:pPr>
              <w:pStyle w:val="TAC"/>
              <w:spacing w:line="256" w:lineRule="auto"/>
            </w:pPr>
            <w:r>
              <w:t>50</w:t>
            </w:r>
          </w:p>
        </w:tc>
      </w:tr>
      <w:tr w:rsidR="00AF6DE0" w14:paraId="160CA249"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35CE1B" w14:textId="171A9C33" w:rsidR="00AF6DE0" w:rsidRDefault="00AF6DE0" w:rsidP="008C71A8">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89" w:author="CK Yang (楊智凱)" w:date="2020-10-20T20:40:00Z">
              <w:r w:rsidR="00E7756E">
                <w:rPr>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B30B0A3" w14:textId="77777777" w:rsidR="00AF6DE0" w:rsidRDefault="00AF6DE0" w:rsidP="008C71A8">
            <w:pPr>
              <w:pStyle w:val="TAC"/>
              <w:spacing w:line="256" w:lineRule="auto"/>
            </w:pPr>
            <w:r>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5F513FD" w14:textId="77777777" w:rsidR="00AF6DE0" w:rsidRDefault="00AF6DE0" w:rsidP="008C71A8">
            <w:pPr>
              <w:pStyle w:val="TAC"/>
              <w:spacing w:line="256" w:lineRule="auto"/>
            </w:pPr>
            <w:r>
              <w:rPr>
                <w:rFonts w:cs="v4.2.0"/>
              </w:rPr>
              <w:t>48</w:t>
            </w:r>
          </w:p>
        </w:tc>
      </w:tr>
      <w:tr w:rsidR="00AF6DE0" w14:paraId="045FE4D5"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BA8808" w14:textId="72E71828" w:rsidR="00AF6DE0" w:rsidRDefault="00AF6DE0" w:rsidP="008C71A8">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w:t>
            </w:r>
            <w:ins w:id="90" w:author="CK Yang (楊智凱)" w:date="2020-10-20T20:40:00Z">
              <w:r w:rsidR="00E7756E">
                <w:rPr>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019FFA" w14:textId="77777777" w:rsidR="00AF6DE0" w:rsidRDefault="00AF6DE0" w:rsidP="008C71A8">
            <w:pPr>
              <w:pStyle w:val="TAC"/>
              <w:spacing w:line="256" w:lineRule="auto"/>
            </w:pPr>
            <w:r>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1632A6F" w14:textId="77777777" w:rsidR="00AF6DE0" w:rsidRDefault="00AF6DE0" w:rsidP="008C71A8">
            <w:pPr>
              <w:pStyle w:val="TAC"/>
              <w:spacing w:line="256" w:lineRule="auto"/>
            </w:pPr>
            <w:r>
              <w:rPr>
                <w:rFonts w:cs="v4.2.0"/>
              </w:rPr>
              <w:t>44</w:t>
            </w:r>
          </w:p>
        </w:tc>
      </w:tr>
      <w:tr w:rsidR="00AF6DE0" w14:paraId="61C59F68"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DA6045" w14:textId="2696A940" w:rsidR="00AF6DE0" w:rsidRDefault="00AF6DE0" w:rsidP="008C71A8">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w:t>
            </w:r>
            <w:ins w:id="91" w:author="CK Yang (楊智凱)" w:date="2020-10-20T20:40:00Z">
              <w:r w:rsidR="00E7756E">
                <w:rPr>
                  <w:vertAlign w:val="subscript"/>
                </w:rPr>
                <w:t>P</w:t>
              </w:r>
            </w:ins>
            <w:proofErr w:type="spellEnd"/>
            <w:r>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DAC2D4D" w14:textId="77777777" w:rsidR="00AF6DE0" w:rsidRDefault="00AF6DE0" w:rsidP="008C71A8">
            <w:pPr>
              <w:pStyle w:val="TAC"/>
              <w:spacing w:line="256" w:lineRule="auto"/>
            </w:pPr>
            <w:r>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152D518" w14:textId="77777777" w:rsidR="00AF6DE0" w:rsidRDefault="00AF6DE0" w:rsidP="008C71A8">
            <w:pPr>
              <w:pStyle w:val="TAC"/>
              <w:spacing w:line="256" w:lineRule="auto"/>
            </w:pPr>
            <w:r>
              <w:rPr>
                <w:rFonts w:cs="v4.2.0"/>
              </w:rPr>
              <w:t>50</w:t>
            </w:r>
          </w:p>
        </w:tc>
      </w:tr>
      <w:tr w:rsidR="00AF6DE0" w14:paraId="0F260FB7" w14:textId="77777777" w:rsidTr="00AF6D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8140A1" w14:textId="77777777" w:rsidR="00AF6DE0" w:rsidRDefault="00AF6DE0" w:rsidP="008C71A8">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A9962B6" w14:textId="77777777" w:rsidR="00AF6DE0" w:rsidRDefault="00AF6DE0" w:rsidP="008C71A8">
            <w:pPr>
              <w:pStyle w:val="TAC"/>
              <w:spacing w:line="256" w:lineRule="auto"/>
            </w:pPr>
          </w:p>
        </w:tc>
        <w:tc>
          <w:tcPr>
            <w:tcW w:w="3803" w:type="dxa"/>
            <w:gridSpan w:val="3"/>
            <w:tcBorders>
              <w:top w:val="single" w:sz="4" w:space="0" w:color="auto"/>
              <w:left w:val="single" w:sz="4" w:space="0" w:color="auto"/>
              <w:bottom w:val="single" w:sz="4" w:space="0" w:color="auto"/>
              <w:right w:val="single" w:sz="4" w:space="0" w:color="auto"/>
            </w:tcBorders>
            <w:hideMark/>
          </w:tcPr>
          <w:p w14:paraId="696CD4A1" w14:textId="77777777" w:rsidR="00AF6DE0" w:rsidRDefault="00AF6DE0" w:rsidP="008C71A8">
            <w:pPr>
              <w:pStyle w:val="TAC"/>
              <w:spacing w:line="256" w:lineRule="auto"/>
            </w:pPr>
            <w:r>
              <w:t>AWGN</w:t>
            </w:r>
          </w:p>
        </w:tc>
      </w:tr>
      <w:tr w:rsidR="00AF6DE0" w14:paraId="1DEFEAE3" w14:textId="77777777" w:rsidTr="00AF6D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4235902F" w14:textId="77777777" w:rsidR="00AF6DE0" w:rsidRDefault="00AF6DE0" w:rsidP="008C71A8">
            <w:pPr>
              <w:pStyle w:val="TAN"/>
              <w:spacing w:line="256" w:lineRule="auto"/>
            </w:pPr>
            <w:r>
              <w:t>Note 1:</w:t>
            </w:r>
            <w:r>
              <w:tab/>
              <w:t>OCNG shall be used such that both cells are fully allocated and a constant total transmitted power spectral density is achieved for all OFDM symbols.</w:t>
            </w:r>
          </w:p>
          <w:p w14:paraId="1BE93777" w14:textId="77777777" w:rsidR="00AF6DE0" w:rsidRDefault="00AF6DE0" w:rsidP="008C71A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cs="v4.2.0"/>
                <w:position w:val="-12"/>
              </w:rPr>
              <w:object w:dxaOrig="432" w:dyaOrig="432" w14:anchorId="591FC55F">
                <v:shape id="_x0000_i1067" type="#_x0000_t75" style="width:20.75pt;height:20.75pt" o:ole="" fillcolor="window">
                  <v:imagedata r:id="rId15" o:title=""/>
                </v:shape>
                <o:OLEObject Type="Embed" ProgID="Equation.3" ShapeID="_x0000_i1067" DrawAspect="Content" ObjectID="_1666818724" r:id="rId59"/>
              </w:object>
            </w:r>
            <w:r>
              <w:t xml:space="preserve"> to be fulfilled.</w:t>
            </w:r>
          </w:p>
          <w:p w14:paraId="5D018248" w14:textId="77777777" w:rsidR="00AF6DE0" w:rsidRDefault="00AF6DE0" w:rsidP="008C71A8">
            <w:pPr>
              <w:pStyle w:val="TAN"/>
              <w:spacing w:line="256" w:lineRule="auto"/>
            </w:pPr>
            <w:r>
              <w:t>Note 3:</w:t>
            </w:r>
            <w:r>
              <w:tab/>
              <w:t>RSRP levels have been derived from other parameters for information purposes. They are not settable parameters themselves.</w:t>
            </w:r>
          </w:p>
        </w:tc>
      </w:tr>
    </w:tbl>
    <w:p w14:paraId="1812BB11" w14:textId="77777777" w:rsidR="00AF6DE0" w:rsidRDefault="00AF6DE0" w:rsidP="008C71A8">
      <w:pPr>
        <w:rPr>
          <w:rFonts w:eastAsia="SimSun"/>
          <w:lang w:eastAsia="zh-CN"/>
        </w:rPr>
      </w:pPr>
    </w:p>
    <w:p w14:paraId="219F4249" w14:textId="77777777" w:rsidR="00AF6DE0" w:rsidRDefault="00AF6DE0" w:rsidP="008C71A8">
      <w:pPr>
        <w:pStyle w:val="Heading6"/>
        <w:rPr>
          <w:snapToGrid w:val="0"/>
          <w:lang w:eastAsia="zh-CN"/>
        </w:rPr>
      </w:pPr>
      <w:r>
        <w:rPr>
          <w:snapToGrid w:val="0"/>
          <w:lang w:eastAsia="zh-CN"/>
        </w:rPr>
        <w:t>A.8.2.1.1.2</w:t>
      </w:r>
      <w:r>
        <w:rPr>
          <w:snapToGrid w:val="0"/>
          <w:lang w:eastAsia="zh-CN"/>
        </w:rPr>
        <w:tab/>
        <w:t>Test Requirements</w:t>
      </w:r>
    </w:p>
    <w:p w14:paraId="75BEAC74" w14:textId="62F845A5" w:rsidR="00AF6DE0" w:rsidRDefault="00AF6DE0" w:rsidP="008C71A8">
      <w:pPr>
        <w:rPr>
          <w:rFonts w:cs="v4.2.0"/>
        </w:rPr>
      </w:pPr>
      <w:r>
        <w:rPr>
          <w:rFonts w:cs="v4.2.0"/>
        </w:rPr>
        <w:t>The cell reselection delay to a higher priority NR cell is defined as the time from the beginning of time period T</w:t>
      </w:r>
      <w:r>
        <w:rPr>
          <w:rFonts w:cs="v4.2.0"/>
          <w:lang w:eastAsia="zh-CN"/>
        </w:rPr>
        <w:t>3</w:t>
      </w:r>
      <w:r>
        <w:rPr>
          <w:rFonts w:cs="v4.2.0"/>
        </w:rPr>
        <w:t xml:space="preserve">,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92" w:author="CK Yang (楊智凱)" w:date="2020-10-21T17:16:00Z">
        <w:r w:rsidR="00AE4143" w:rsidRPr="006A1A25">
          <w:rPr>
            <w:lang w:eastAsia="zh-TW"/>
          </w:rPr>
          <w:t xml:space="preserve">Registration procedure for mobility and periodic registration </w:t>
        </w:r>
        <w:proofErr w:type="spellStart"/>
        <w:r w:rsidR="00AE4143" w:rsidRPr="006A1A25">
          <w:rPr>
            <w:lang w:eastAsia="zh-TW"/>
          </w:rPr>
          <w:t>update</w:t>
        </w:r>
      </w:ins>
      <w:del w:id="93" w:author="CK Yang (楊智凱)" w:date="2020-10-21T17:16:00Z">
        <w:r w:rsidDel="00AE4143">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2EEAD85A" w14:textId="77777777" w:rsidR="00AF6DE0" w:rsidRDefault="00AF6DE0" w:rsidP="008C71A8">
      <w:pPr>
        <w:rPr>
          <w:rFonts w:cs="v4.2.0"/>
        </w:rPr>
      </w:pPr>
      <w:r>
        <w:rPr>
          <w:rFonts w:cs="v4.2.0"/>
        </w:rPr>
        <w:t>The cell re-selection delay to a higher priority cell shall be less than 68 s.</w:t>
      </w:r>
    </w:p>
    <w:p w14:paraId="027AB211" w14:textId="77777777" w:rsidR="00AF6DE0" w:rsidRDefault="00AF6DE0" w:rsidP="008C71A8">
      <w:pPr>
        <w:rPr>
          <w:rFonts w:cs="v4.2.0"/>
        </w:rPr>
      </w:pPr>
      <w:r>
        <w:rPr>
          <w:rFonts w:cs="v4.2.0"/>
        </w:rPr>
        <w:t>The rate of correct cell reselections observed during repeated tests shall be at least 90%.</w:t>
      </w:r>
    </w:p>
    <w:p w14:paraId="380DE096" w14:textId="77777777" w:rsidR="00AF6DE0" w:rsidRDefault="00AF6DE0" w:rsidP="008C71A8">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 xml:space="preserve">-NR, </w:t>
      </w:r>
      <w:r>
        <w:t xml:space="preserve">and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076DACFF" w14:textId="77777777" w:rsidR="00AF6DE0" w:rsidRDefault="00AF6DE0" w:rsidP="008C71A8">
      <w:r>
        <w:t>Where:</w:t>
      </w:r>
    </w:p>
    <w:p w14:paraId="1592563B" w14:textId="77777777" w:rsidR="00AF6DE0" w:rsidRDefault="00AF6DE0" w:rsidP="008C71A8">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 xml:space="preserve">clause 4.2.2 in </w:t>
      </w:r>
      <w:r>
        <w:rPr>
          <w:lang w:eastAsia="zh-CN"/>
        </w:rPr>
        <w:t>TS 36.133 </w:t>
      </w:r>
      <w:r>
        <w:t>[15]</w:t>
      </w:r>
    </w:p>
    <w:p w14:paraId="2A02D3A0" w14:textId="77777777" w:rsidR="00AF6DE0" w:rsidRDefault="00AF6DE0" w:rsidP="008C71A8">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w:t>
      </w:r>
      <w:r>
        <w:tab/>
        <w:t xml:space="preserve">See Table 4.2.2.5.6-1 in clause 4.2.2.5.6 in </w:t>
      </w:r>
      <w:r>
        <w:rPr>
          <w:lang w:eastAsia="zh-CN"/>
        </w:rPr>
        <w:t>TS 36.133 </w:t>
      </w:r>
      <w:r>
        <w:t>[15]</w:t>
      </w:r>
    </w:p>
    <w:p w14:paraId="497D71D3" w14:textId="77777777" w:rsidR="00AF6DE0" w:rsidRDefault="00AF6DE0" w:rsidP="008C71A8">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AC86C92" w14:textId="6C84772D" w:rsidR="00AA6AEE" w:rsidRDefault="00AF6DE0" w:rsidP="008C71A8">
      <w:r>
        <w:t xml:space="preserve">This gives a total of 67.68 s, allow 68 s for </w:t>
      </w:r>
      <w:r>
        <w:rPr>
          <w:rFonts w:cs="v4.2.0"/>
        </w:rPr>
        <w:t xml:space="preserve">the cell re-selection delay to a higher priority NR cell </w:t>
      </w:r>
      <w:r>
        <w:t xml:space="preserve">and 7.68 s for </w:t>
      </w:r>
      <w:r>
        <w:rPr>
          <w:rFonts w:cs="v4.2.0"/>
        </w:rPr>
        <w:t>the cell re-selection delay</w:t>
      </w:r>
      <w:r>
        <w:t xml:space="preserve"> </w:t>
      </w:r>
      <w:r>
        <w:rPr>
          <w:rFonts w:cs="v4.2.0"/>
        </w:rPr>
        <w:t>to a lower priority cell</w:t>
      </w:r>
      <w:r>
        <w:t xml:space="preserve"> in the test case, which we allow 8 s.</w:t>
      </w:r>
    </w:p>
    <w:p w14:paraId="65F9E531" w14:textId="162207A5" w:rsidR="00AA6AEE" w:rsidRDefault="00AA6AEE" w:rsidP="008C71A8">
      <w:pPr>
        <w:pStyle w:val="Heading3"/>
        <w:rPr>
          <w:color w:val="FF0000"/>
        </w:rPr>
      </w:pPr>
      <w:r w:rsidRPr="00EB0CEF">
        <w:rPr>
          <w:color w:val="FF0000"/>
        </w:rPr>
        <w:t xml:space="preserve">&gt;&gt;&gt;&gt;&gt;End of Change </w:t>
      </w:r>
      <w:r>
        <w:rPr>
          <w:color w:val="FF0000"/>
        </w:rPr>
        <w:t>4</w:t>
      </w:r>
      <w:r w:rsidRPr="00EB0CEF">
        <w:rPr>
          <w:color w:val="FF0000"/>
        </w:rPr>
        <w:t>&lt;&lt;&lt;&lt;&lt;</w:t>
      </w:r>
    </w:p>
    <w:p w14:paraId="245A1466" w14:textId="77777777" w:rsidR="00AA6AEE" w:rsidRPr="00AA6AEE" w:rsidRDefault="00AA6AEE" w:rsidP="00AA6AEE"/>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2DCD3" w14:textId="77777777" w:rsidR="0014672C" w:rsidRDefault="0014672C">
      <w:r>
        <w:separator/>
      </w:r>
    </w:p>
  </w:endnote>
  <w:endnote w:type="continuationSeparator" w:id="0">
    <w:p w14:paraId="70805C65" w14:textId="77777777" w:rsidR="0014672C" w:rsidRDefault="0014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CFA46" w14:textId="77777777" w:rsidR="0014672C" w:rsidRDefault="0014672C">
      <w:r>
        <w:separator/>
      </w:r>
    </w:p>
  </w:footnote>
  <w:footnote w:type="continuationSeparator" w:id="0">
    <w:p w14:paraId="511CEF9F" w14:textId="77777777" w:rsidR="0014672C" w:rsidRDefault="00146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78D0363"/>
    <w:multiLevelType w:val="hybridMultilevel"/>
    <w:tmpl w:val="44E436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317418"/>
    <w:multiLevelType w:val="hybridMultilevel"/>
    <w:tmpl w:val="2048BB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0"/>
  </w:num>
  <w:num w:numId="15">
    <w:abstractNumId w:val="7"/>
  </w:num>
  <w:num w:numId="16">
    <w:abstractNumId w:val="11"/>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1FD6"/>
    <w:rsid w:val="000F5640"/>
    <w:rsid w:val="00145D43"/>
    <w:rsid w:val="0014672C"/>
    <w:rsid w:val="00187DFE"/>
    <w:rsid w:val="00192C46"/>
    <w:rsid w:val="001A08B3"/>
    <w:rsid w:val="001A7B60"/>
    <w:rsid w:val="001B52F0"/>
    <w:rsid w:val="001B7A65"/>
    <w:rsid w:val="001E41F3"/>
    <w:rsid w:val="0026004D"/>
    <w:rsid w:val="002640DD"/>
    <w:rsid w:val="00275D12"/>
    <w:rsid w:val="00284FEB"/>
    <w:rsid w:val="002860C4"/>
    <w:rsid w:val="002B5741"/>
    <w:rsid w:val="002E472E"/>
    <w:rsid w:val="002F14D0"/>
    <w:rsid w:val="00305409"/>
    <w:rsid w:val="003430AB"/>
    <w:rsid w:val="00356624"/>
    <w:rsid w:val="003609EF"/>
    <w:rsid w:val="0036231A"/>
    <w:rsid w:val="00374DD4"/>
    <w:rsid w:val="003D66DC"/>
    <w:rsid w:val="003E1A36"/>
    <w:rsid w:val="00410371"/>
    <w:rsid w:val="004242F1"/>
    <w:rsid w:val="004847CB"/>
    <w:rsid w:val="004B75B7"/>
    <w:rsid w:val="004F4AB0"/>
    <w:rsid w:val="00513BEA"/>
    <w:rsid w:val="0051580D"/>
    <w:rsid w:val="00547111"/>
    <w:rsid w:val="00570F46"/>
    <w:rsid w:val="00592D74"/>
    <w:rsid w:val="005D1F3F"/>
    <w:rsid w:val="005E2C44"/>
    <w:rsid w:val="00621188"/>
    <w:rsid w:val="006257ED"/>
    <w:rsid w:val="00665C47"/>
    <w:rsid w:val="006941E1"/>
    <w:rsid w:val="00695808"/>
    <w:rsid w:val="006A097A"/>
    <w:rsid w:val="006A1A25"/>
    <w:rsid w:val="006B46FB"/>
    <w:rsid w:val="006E21FB"/>
    <w:rsid w:val="006F517D"/>
    <w:rsid w:val="006F7F7C"/>
    <w:rsid w:val="00703A1A"/>
    <w:rsid w:val="007176FF"/>
    <w:rsid w:val="0072749E"/>
    <w:rsid w:val="00753427"/>
    <w:rsid w:val="007548A6"/>
    <w:rsid w:val="00792342"/>
    <w:rsid w:val="007977A8"/>
    <w:rsid w:val="007B512A"/>
    <w:rsid w:val="007C2097"/>
    <w:rsid w:val="007D6A07"/>
    <w:rsid w:val="007E67A5"/>
    <w:rsid w:val="007F7259"/>
    <w:rsid w:val="008040A8"/>
    <w:rsid w:val="008279FA"/>
    <w:rsid w:val="008626E7"/>
    <w:rsid w:val="00870EE7"/>
    <w:rsid w:val="008863B9"/>
    <w:rsid w:val="008A45A6"/>
    <w:rsid w:val="008C71A8"/>
    <w:rsid w:val="008F3789"/>
    <w:rsid w:val="008F686C"/>
    <w:rsid w:val="009148DE"/>
    <w:rsid w:val="00941E30"/>
    <w:rsid w:val="00952687"/>
    <w:rsid w:val="009777D9"/>
    <w:rsid w:val="00991B88"/>
    <w:rsid w:val="009A49F1"/>
    <w:rsid w:val="009A5753"/>
    <w:rsid w:val="009A579D"/>
    <w:rsid w:val="009E3297"/>
    <w:rsid w:val="009E687D"/>
    <w:rsid w:val="009F734F"/>
    <w:rsid w:val="00A246B6"/>
    <w:rsid w:val="00A47E70"/>
    <w:rsid w:val="00A50CF0"/>
    <w:rsid w:val="00A7671C"/>
    <w:rsid w:val="00AA2CBC"/>
    <w:rsid w:val="00AA6AEE"/>
    <w:rsid w:val="00AC5820"/>
    <w:rsid w:val="00AC78B8"/>
    <w:rsid w:val="00AD1CD8"/>
    <w:rsid w:val="00AE4143"/>
    <w:rsid w:val="00AF6DE0"/>
    <w:rsid w:val="00B258BB"/>
    <w:rsid w:val="00B41271"/>
    <w:rsid w:val="00B67B97"/>
    <w:rsid w:val="00B968C8"/>
    <w:rsid w:val="00BA3EC5"/>
    <w:rsid w:val="00BA51D9"/>
    <w:rsid w:val="00BB5DFC"/>
    <w:rsid w:val="00BD279D"/>
    <w:rsid w:val="00BD6BB8"/>
    <w:rsid w:val="00C05841"/>
    <w:rsid w:val="00C66BA2"/>
    <w:rsid w:val="00C73D77"/>
    <w:rsid w:val="00C95985"/>
    <w:rsid w:val="00CC5026"/>
    <w:rsid w:val="00CC68D0"/>
    <w:rsid w:val="00CD6E86"/>
    <w:rsid w:val="00D03F9A"/>
    <w:rsid w:val="00D06D51"/>
    <w:rsid w:val="00D24991"/>
    <w:rsid w:val="00D50255"/>
    <w:rsid w:val="00D66520"/>
    <w:rsid w:val="00DA741B"/>
    <w:rsid w:val="00DE34CF"/>
    <w:rsid w:val="00E13F3D"/>
    <w:rsid w:val="00E34898"/>
    <w:rsid w:val="00E7756E"/>
    <w:rsid w:val="00EB09B7"/>
    <w:rsid w:val="00EE7D7C"/>
    <w:rsid w:val="00F25D98"/>
    <w:rsid w:val="00F300FB"/>
    <w:rsid w:val="00F855F9"/>
    <w:rsid w:val="00FA4540"/>
    <w:rsid w:val="00FB6386"/>
    <w:rsid w:val="00FC2FC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F6D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F6D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F6D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F6DE0"/>
    <w:rPr>
      <w:rFonts w:ascii="Arial" w:hAnsi="Arial"/>
      <w:sz w:val="22"/>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F6DE0"/>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F6DE0"/>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F6DE0"/>
    <w:rPr>
      <w:rFonts w:asciiTheme="majorHAnsi" w:eastAsiaTheme="majorEastAsia" w:hAnsiTheme="majorHAnsi" w:cstheme="majorBidi"/>
      <w:color w:val="365F91" w:themeColor="accent1" w:themeShade="BF"/>
      <w:lang w:val="en-GB" w:eastAsia="en-US"/>
    </w:rPr>
  </w:style>
  <w:style w:type="character" w:customStyle="1" w:styleId="NOChar">
    <w:name w:val="NO Char"/>
    <w:link w:val="NO"/>
    <w:qFormat/>
    <w:locked/>
    <w:rsid w:val="00AF6DE0"/>
    <w:rPr>
      <w:rFonts w:ascii="Times New Roman" w:hAnsi="Times New Roman"/>
      <w:lang w:val="en-GB" w:eastAsia="en-US"/>
    </w:rPr>
  </w:style>
  <w:style w:type="character" w:customStyle="1" w:styleId="TALCar">
    <w:name w:val="TAL Car"/>
    <w:link w:val="TAL"/>
    <w:qFormat/>
    <w:locked/>
    <w:rsid w:val="00AF6DE0"/>
    <w:rPr>
      <w:rFonts w:ascii="Arial" w:hAnsi="Arial"/>
      <w:sz w:val="18"/>
      <w:lang w:val="en-GB" w:eastAsia="en-US"/>
    </w:rPr>
  </w:style>
  <w:style w:type="character" w:customStyle="1" w:styleId="TACChar">
    <w:name w:val="TAC Char"/>
    <w:link w:val="TAC"/>
    <w:qFormat/>
    <w:locked/>
    <w:rsid w:val="00AF6DE0"/>
    <w:rPr>
      <w:rFonts w:ascii="Arial" w:hAnsi="Arial"/>
      <w:sz w:val="18"/>
      <w:lang w:val="en-GB" w:eastAsia="en-US"/>
    </w:rPr>
  </w:style>
  <w:style w:type="character" w:customStyle="1" w:styleId="THChar">
    <w:name w:val="TH Char"/>
    <w:link w:val="TH"/>
    <w:qFormat/>
    <w:locked/>
    <w:rsid w:val="00AF6DE0"/>
    <w:rPr>
      <w:rFonts w:ascii="Arial" w:hAnsi="Arial"/>
      <w:b/>
      <w:lang w:val="en-GB" w:eastAsia="en-US"/>
    </w:rPr>
  </w:style>
  <w:style w:type="character" w:customStyle="1" w:styleId="TANChar">
    <w:name w:val="TAN Char"/>
    <w:link w:val="TAN"/>
    <w:qFormat/>
    <w:locked/>
    <w:rsid w:val="00AF6DE0"/>
    <w:rPr>
      <w:rFonts w:ascii="Arial" w:hAnsi="Arial"/>
      <w:sz w:val="18"/>
      <w:lang w:val="en-GB" w:eastAsia="en-US"/>
    </w:rPr>
  </w:style>
  <w:style w:type="character" w:customStyle="1" w:styleId="TAHCar">
    <w:name w:val="TAH Car"/>
    <w:link w:val="TAH"/>
    <w:qFormat/>
    <w:locked/>
    <w:rsid w:val="00AF6DE0"/>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F6DE0"/>
    <w:rPr>
      <w:rFonts w:ascii="Arial" w:hAnsi="Arial"/>
      <w:sz w:val="36"/>
      <w:lang w:val="en-GB" w:eastAsia="en-US"/>
    </w:rPr>
  </w:style>
  <w:style w:type="character" w:customStyle="1" w:styleId="Heading6Char">
    <w:name w:val="Heading 6 Char"/>
    <w:basedOn w:val="DefaultParagraphFont"/>
    <w:link w:val="Heading6"/>
    <w:uiPriority w:val="9"/>
    <w:rsid w:val="00AF6DE0"/>
    <w:rPr>
      <w:rFonts w:ascii="Arial" w:hAnsi="Arial"/>
      <w:lang w:val="en-GB" w:eastAsia="en-US"/>
    </w:rPr>
  </w:style>
  <w:style w:type="character" w:customStyle="1" w:styleId="Heading7Char">
    <w:name w:val="Heading 7 Char"/>
    <w:basedOn w:val="DefaultParagraphFont"/>
    <w:link w:val="Heading7"/>
    <w:rsid w:val="00AF6DE0"/>
    <w:rPr>
      <w:rFonts w:ascii="Arial" w:hAnsi="Arial"/>
      <w:lang w:val="en-GB" w:eastAsia="en-US"/>
    </w:rPr>
  </w:style>
  <w:style w:type="character" w:customStyle="1" w:styleId="Heading8Char">
    <w:name w:val="Heading 8 Char"/>
    <w:basedOn w:val="DefaultParagraphFont"/>
    <w:link w:val="Heading8"/>
    <w:uiPriority w:val="99"/>
    <w:rsid w:val="00AF6DE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F6DE0"/>
    <w:rPr>
      <w:rFonts w:ascii="Arial" w:hAnsi="Arial"/>
      <w:sz w:val="36"/>
      <w:lang w:val="en-GB" w:eastAsia="en-US"/>
    </w:rPr>
  </w:style>
  <w:style w:type="character" w:styleId="Emphasis">
    <w:name w:val="Emphasis"/>
    <w:qFormat/>
    <w:rsid w:val="00AF6DE0"/>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F6DE0"/>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F6DE0"/>
    <w:rPr>
      <w:rFonts w:asciiTheme="majorHAnsi" w:eastAsiaTheme="majorEastAsia" w:hAnsiTheme="majorHAnsi" w:cstheme="majorBidi"/>
      <w:color w:val="365F91" w:themeColor="accent1" w:themeShade="BF"/>
      <w:sz w:val="26"/>
      <w:szCs w:val="26"/>
      <w:lang w:val="en-GB" w:eastAsia="en-US"/>
    </w:rPr>
  </w:style>
  <w:style w:type="paragraph" w:styleId="NormalWeb">
    <w:name w:val="Normal (Web)"/>
    <w:basedOn w:val="Normal"/>
    <w:uiPriority w:val="99"/>
    <w:semiHidden/>
    <w:unhideWhenUsed/>
    <w:rsid w:val="00AF6DE0"/>
    <w:pPr>
      <w:spacing w:before="100" w:beforeAutospacing="1" w:after="100" w:afterAutospacing="1"/>
    </w:pPr>
    <w:rPr>
      <w:rFonts w:eastAsia="SimSun"/>
      <w:sz w:val="24"/>
      <w:szCs w:val="24"/>
      <w:lang w:val="en-US"/>
    </w:rPr>
  </w:style>
  <w:style w:type="character" w:customStyle="1" w:styleId="91">
    <w:name w:val="標題 9 字元1"/>
    <w:aliases w:val="Figure Heading 字元1,FH 字元1"/>
    <w:basedOn w:val="DefaultParagraphFont"/>
    <w:semiHidden/>
    <w:rsid w:val="00AF6DE0"/>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AF6DE0"/>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F6DE0"/>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F6DE0"/>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AF6DE0"/>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AF6DE0"/>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F6DE0"/>
    <w:rPr>
      <w:rFonts w:ascii="Times New Roman" w:eastAsia="SimSun" w:hAnsi="Times New Roman"/>
      <w:lang w:val="en-GB" w:eastAsia="en-US"/>
    </w:rPr>
  </w:style>
  <w:style w:type="character" w:customStyle="1" w:styleId="FooterChar">
    <w:name w:val="Footer Char"/>
    <w:basedOn w:val="DefaultParagraphFont"/>
    <w:link w:val="Footer"/>
    <w:uiPriority w:val="99"/>
    <w:rsid w:val="00AF6DE0"/>
    <w:rPr>
      <w:rFonts w:ascii="Arial" w:hAnsi="Arial"/>
      <w:b/>
      <w:i/>
      <w:noProof/>
      <w:sz w:val="18"/>
      <w:lang w:val="en-GB" w:eastAsia="en-US"/>
    </w:rPr>
  </w:style>
  <w:style w:type="paragraph" w:styleId="IndexHeading">
    <w:name w:val="index heading"/>
    <w:basedOn w:val="Normal"/>
    <w:next w:val="Normal"/>
    <w:uiPriority w:val="99"/>
    <w:semiHidden/>
    <w:unhideWhenUsed/>
    <w:rsid w:val="00AF6DE0"/>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AF6DE0"/>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AF6DE0"/>
    <w:pPr>
      <w:spacing w:before="120" w:after="120"/>
    </w:pPr>
    <w:rPr>
      <w:rFonts w:eastAsia="MS Mincho"/>
      <w:b/>
    </w:rPr>
  </w:style>
  <w:style w:type="paragraph" w:styleId="EndnoteText">
    <w:name w:val="endnote text"/>
    <w:basedOn w:val="Normal"/>
    <w:link w:val="EndnoteTextChar"/>
    <w:uiPriority w:val="99"/>
    <w:semiHidden/>
    <w:unhideWhenUsed/>
    <w:rsid w:val="00AF6DE0"/>
    <w:pPr>
      <w:snapToGrid w:val="0"/>
    </w:pPr>
    <w:rPr>
      <w:rFonts w:eastAsia="SimSun"/>
    </w:rPr>
  </w:style>
  <w:style w:type="character" w:customStyle="1" w:styleId="EndnoteTextChar">
    <w:name w:val="Endnote Text Char"/>
    <w:basedOn w:val="DefaultParagraphFont"/>
    <w:link w:val="EndnoteText"/>
    <w:uiPriority w:val="99"/>
    <w:semiHidden/>
    <w:rsid w:val="00AF6DE0"/>
    <w:rPr>
      <w:rFonts w:ascii="Times New Roman" w:eastAsia="SimSun" w:hAnsi="Times New Roman"/>
      <w:lang w:val="en-GB" w:eastAsia="en-US"/>
    </w:rPr>
  </w:style>
  <w:style w:type="character" w:customStyle="1" w:styleId="ListChar">
    <w:name w:val="List Char"/>
    <w:link w:val="List"/>
    <w:locked/>
    <w:rsid w:val="00AF6DE0"/>
    <w:rPr>
      <w:rFonts w:ascii="Times New Roman" w:hAnsi="Times New Roman"/>
      <w:lang w:val="en-GB" w:eastAsia="en-US"/>
    </w:rPr>
  </w:style>
  <w:style w:type="character" w:customStyle="1" w:styleId="ListBulletChar">
    <w:name w:val="List Bullet Char"/>
    <w:link w:val="ListBullet"/>
    <w:locked/>
    <w:rsid w:val="00AF6DE0"/>
    <w:rPr>
      <w:rFonts w:ascii="Times New Roman" w:hAnsi="Times New Roman"/>
      <w:lang w:val="en-GB" w:eastAsia="en-US"/>
    </w:rPr>
  </w:style>
  <w:style w:type="character" w:customStyle="1" w:styleId="List2Char">
    <w:name w:val="List 2 Char"/>
    <w:link w:val="List2"/>
    <w:locked/>
    <w:rsid w:val="00AF6DE0"/>
    <w:rPr>
      <w:rFonts w:ascii="Times New Roman" w:hAnsi="Times New Roman"/>
      <w:lang w:val="en-GB" w:eastAsia="en-US"/>
    </w:rPr>
  </w:style>
  <w:style w:type="character" w:customStyle="1" w:styleId="ListBullet2Char">
    <w:name w:val="List Bullet 2 Char"/>
    <w:link w:val="ListBullet2"/>
    <w:locked/>
    <w:rsid w:val="00AF6DE0"/>
    <w:rPr>
      <w:rFonts w:ascii="Times New Roman" w:hAnsi="Times New Roman"/>
      <w:lang w:val="en-GB" w:eastAsia="en-US"/>
    </w:rPr>
  </w:style>
  <w:style w:type="character" w:customStyle="1" w:styleId="ListBullet3Char">
    <w:name w:val="List Bullet 3 Char"/>
    <w:link w:val="ListBullet3"/>
    <w:locked/>
    <w:rsid w:val="00AF6DE0"/>
    <w:rPr>
      <w:rFonts w:ascii="Times New Roman" w:hAnsi="Times New Roman"/>
      <w:lang w:val="en-GB" w:eastAsia="en-US"/>
    </w:rPr>
  </w:style>
  <w:style w:type="paragraph" w:styleId="ListNumber3">
    <w:name w:val="List Number 3"/>
    <w:basedOn w:val="Normal"/>
    <w:uiPriority w:val="99"/>
    <w:semiHidden/>
    <w:unhideWhenUsed/>
    <w:rsid w:val="00AF6DE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AF6DE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AF6DE0"/>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AF6DE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F6DE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F6DE0"/>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F6DE0"/>
    <w:pPr>
      <w:widowControl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F6DE0"/>
    <w:rPr>
      <w:rFonts w:ascii="Times New Roman" w:hAnsi="Times New Roman"/>
      <w:lang w:val="en-GB" w:eastAsia="en-US"/>
    </w:rPr>
  </w:style>
  <w:style w:type="paragraph" w:styleId="BodyTextIndent">
    <w:name w:val="Body Text Indent"/>
    <w:basedOn w:val="Normal"/>
    <w:link w:val="BodyTextIndentChar"/>
    <w:uiPriority w:val="99"/>
    <w:semiHidden/>
    <w:unhideWhenUsed/>
    <w:rsid w:val="00AF6D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AF6DE0"/>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AF6DE0"/>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F6DE0"/>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AF6DE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AF6DE0"/>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AF6DE0"/>
    <w:pPr>
      <w:spacing w:after="0"/>
      <w:jc w:val="both"/>
    </w:pPr>
    <w:rPr>
      <w:rFonts w:eastAsia="MS Mincho"/>
      <w:sz w:val="24"/>
    </w:rPr>
  </w:style>
  <w:style w:type="character" w:customStyle="1" w:styleId="BodyText2Char">
    <w:name w:val="Body Text 2 Char"/>
    <w:basedOn w:val="DefaultParagraphFont"/>
    <w:link w:val="BodyText2"/>
    <w:uiPriority w:val="99"/>
    <w:semiHidden/>
    <w:rsid w:val="00AF6DE0"/>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AF6DE0"/>
    <w:rPr>
      <w:rFonts w:eastAsia="MS Mincho"/>
      <w:b/>
      <w:i/>
    </w:rPr>
  </w:style>
  <w:style w:type="character" w:customStyle="1" w:styleId="BodyText3Char">
    <w:name w:val="Body Text 3 Char"/>
    <w:basedOn w:val="DefaultParagraphFont"/>
    <w:link w:val="BodyText3"/>
    <w:uiPriority w:val="99"/>
    <w:semiHidden/>
    <w:rsid w:val="00AF6DE0"/>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AF6DE0"/>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AF6DE0"/>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AF6DE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AF6DE0"/>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AF6DE0"/>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AF6DE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F6DE0"/>
    <w:rPr>
      <w:rFonts w:ascii="Tahoma" w:hAnsi="Tahoma" w:cs="Tahoma"/>
      <w:sz w:val="16"/>
      <w:szCs w:val="16"/>
      <w:lang w:val="en-GB" w:eastAsia="en-US"/>
    </w:rPr>
  </w:style>
  <w:style w:type="paragraph" w:styleId="NoSpacing">
    <w:name w:val="No Spacing"/>
    <w:basedOn w:val="Normal"/>
    <w:uiPriority w:val="1"/>
    <w:qFormat/>
    <w:rsid w:val="00AF6DE0"/>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AF6DE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AF6DE0"/>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AF6DE0"/>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AF6DE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F6DE0"/>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AF6DE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AF6DE0"/>
    <w:rPr>
      <w:rFonts w:ascii="Arial" w:hAnsi="Arial"/>
      <w:lang w:val="en-GB" w:eastAsia="en-US"/>
    </w:rPr>
  </w:style>
  <w:style w:type="character" w:customStyle="1" w:styleId="EQChar">
    <w:name w:val="EQ Char"/>
    <w:link w:val="EQ"/>
    <w:locked/>
    <w:rsid w:val="00AF6DE0"/>
    <w:rPr>
      <w:rFonts w:ascii="Times New Roman" w:hAnsi="Times New Roman"/>
      <w:noProof/>
      <w:lang w:val="en-GB" w:eastAsia="en-US"/>
    </w:rPr>
  </w:style>
  <w:style w:type="character" w:customStyle="1" w:styleId="PLChar">
    <w:name w:val="PL Char"/>
    <w:link w:val="PL"/>
    <w:locked/>
    <w:rsid w:val="00AF6DE0"/>
    <w:rPr>
      <w:rFonts w:ascii="Courier New" w:hAnsi="Courier New"/>
      <w:noProof/>
      <w:sz w:val="16"/>
      <w:lang w:val="en-GB" w:eastAsia="en-US"/>
    </w:rPr>
  </w:style>
  <w:style w:type="character" w:customStyle="1" w:styleId="EXChar">
    <w:name w:val="EX Char"/>
    <w:link w:val="EX"/>
    <w:locked/>
    <w:rsid w:val="00AF6DE0"/>
    <w:rPr>
      <w:rFonts w:ascii="Times New Roman" w:hAnsi="Times New Roman"/>
      <w:lang w:val="en-GB" w:eastAsia="en-US"/>
    </w:rPr>
  </w:style>
  <w:style w:type="character" w:customStyle="1" w:styleId="B1Char">
    <w:name w:val="B1 Char"/>
    <w:link w:val="B10"/>
    <w:locked/>
    <w:rsid w:val="00AF6DE0"/>
    <w:rPr>
      <w:rFonts w:ascii="Times New Roman" w:hAnsi="Times New Roman"/>
      <w:lang w:val="en-GB" w:eastAsia="en-US"/>
    </w:rPr>
  </w:style>
  <w:style w:type="character" w:customStyle="1" w:styleId="EditorsNoteChar">
    <w:name w:val="Editor's Note Char"/>
    <w:link w:val="EditorsNote"/>
    <w:locked/>
    <w:rsid w:val="00AF6DE0"/>
    <w:rPr>
      <w:rFonts w:ascii="Times New Roman" w:hAnsi="Times New Roman"/>
      <w:color w:val="FF0000"/>
      <w:lang w:val="en-GB" w:eastAsia="en-US"/>
    </w:rPr>
  </w:style>
  <w:style w:type="character" w:customStyle="1" w:styleId="TFChar">
    <w:name w:val="TF Char"/>
    <w:link w:val="TF"/>
    <w:locked/>
    <w:rsid w:val="00AF6DE0"/>
    <w:rPr>
      <w:rFonts w:ascii="Arial" w:hAnsi="Arial"/>
      <w:b/>
      <w:lang w:val="en-GB" w:eastAsia="en-US"/>
    </w:rPr>
  </w:style>
  <w:style w:type="character" w:customStyle="1" w:styleId="B2Char">
    <w:name w:val="B2 Char"/>
    <w:link w:val="B20"/>
    <w:locked/>
    <w:rsid w:val="00AF6DE0"/>
    <w:rPr>
      <w:rFonts w:ascii="Times New Roman" w:hAnsi="Times New Roman"/>
      <w:lang w:val="en-GB" w:eastAsia="en-US"/>
    </w:rPr>
  </w:style>
  <w:style w:type="character" w:customStyle="1" w:styleId="B3Char">
    <w:name w:val="B3 Char"/>
    <w:link w:val="B30"/>
    <w:locked/>
    <w:rsid w:val="00AF6DE0"/>
    <w:rPr>
      <w:rFonts w:ascii="Times New Roman" w:hAnsi="Times New Roman"/>
      <w:lang w:val="en-GB" w:eastAsia="en-US"/>
    </w:rPr>
  </w:style>
  <w:style w:type="character" w:customStyle="1" w:styleId="B4Char">
    <w:name w:val="B4 Char"/>
    <w:link w:val="B4"/>
    <w:locked/>
    <w:rsid w:val="00AF6DE0"/>
    <w:rPr>
      <w:rFonts w:ascii="Times New Roman" w:hAnsi="Times New Roman"/>
      <w:lang w:val="en-GB" w:eastAsia="en-US"/>
    </w:rPr>
  </w:style>
  <w:style w:type="paragraph" w:customStyle="1" w:styleId="TAJ">
    <w:name w:val="TAJ"/>
    <w:basedOn w:val="TH"/>
    <w:uiPriority w:val="99"/>
    <w:rsid w:val="00AF6DE0"/>
    <w:rPr>
      <w:rFonts w:eastAsia="SimSun"/>
    </w:rPr>
  </w:style>
  <w:style w:type="paragraph" w:customStyle="1" w:styleId="Guidance">
    <w:name w:val="Guidance"/>
    <w:basedOn w:val="Normal"/>
    <w:uiPriority w:val="99"/>
    <w:rsid w:val="00AF6DE0"/>
    <w:rPr>
      <w:rFonts w:eastAsia="SimSun"/>
      <w:i/>
      <w:color w:val="0000FF"/>
    </w:rPr>
  </w:style>
  <w:style w:type="paragraph" w:customStyle="1" w:styleId="TabList">
    <w:name w:val="TabList"/>
    <w:basedOn w:val="Normal"/>
    <w:uiPriority w:val="99"/>
    <w:rsid w:val="00AF6DE0"/>
    <w:pPr>
      <w:tabs>
        <w:tab w:val="left" w:pos="1134"/>
      </w:tabs>
      <w:spacing w:after="0"/>
    </w:pPr>
    <w:rPr>
      <w:rFonts w:eastAsia="MS Mincho"/>
    </w:rPr>
  </w:style>
  <w:style w:type="paragraph" w:customStyle="1" w:styleId="table">
    <w:name w:val="table"/>
    <w:basedOn w:val="Normal"/>
    <w:next w:val="Normal"/>
    <w:uiPriority w:val="99"/>
    <w:rsid w:val="00AF6DE0"/>
    <w:pPr>
      <w:spacing w:after="0"/>
      <w:jc w:val="center"/>
    </w:pPr>
    <w:rPr>
      <w:rFonts w:eastAsia="MS Mincho"/>
      <w:lang w:val="en-US"/>
    </w:rPr>
  </w:style>
  <w:style w:type="paragraph" w:customStyle="1" w:styleId="tabletext">
    <w:name w:val="table text"/>
    <w:basedOn w:val="Normal"/>
    <w:next w:val="table"/>
    <w:uiPriority w:val="99"/>
    <w:rsid w:val="00AF6DE0"/>
    <w:pPr>
      <w:spacing w:after="0"/>
    </w:pPr>
    <w:rPr>
      <w:rFonts w:eastAsia="MS Mincho"/>
      <w:i/>
    </w:rPr>
  </w:style>
  <w:style w:type="paragraph" w:customStyle="1" w:styleId="HE">
    <w:name w:val="HE"/>
    <w:basedOn w:val="Normal"/>
    <w:uiPriority w:val="99"/>
    <w:rsid w:val="00AF6DE0"/>
    <w:pPr>
      <w:spacing w:after="0"/>
    </w:pPr>
    <w:rPr>
      <w:rFonts w:eastAsia="MS Mincho"/>
      <w:b/>
    </w:rPr>
  </w:style>
  <w:style w:type="paragraph" w:customStyle="1" w:styleId="text">
    <w:name w:val="text"/>
    <w:basedOn w:val="Normal"/>
    <w:uiPriority w:val="99"/>
    <w:rsid w:val="00AF6DE0"/>
    <w:pPr>
      <w:widowControl w:val="0"/>
      <w:spacing w:after="240"/>
      <w:jc w:val="both"/>
    </w:pPr>
    <w:rPr>
      <w:rFonts w:eastAsia="MS Mincho"/>
      <w:sz w:val="24"/>
      <w:lang w:val="en-AU"/>
    </w:rPr>
  </w:style>
  <w:style w:type="paragraph" w:customStyle="1" w:styleId="Reference">
    <w:name w:val="Reference"/>
    <w:basedOn w:val="EX"/>
    <w:uiPriority w:val="99"/>
    <w:rsid w:val="00AF6DE0"/>
    <w:pPr>
      <w:tabs>
        <w:tab w:val="num" w:pos="567"/>
      </w:tabs>
      <w:ind w:left="567" w:hanging="567"/>
    </w:pPr>
    <w:rPr>
      <w:rFonts w:eastAsia="MS Mincho"/>
    </w:rPr>
  </w:style>
  <w:style w:type="paragraph" w:customStyle="1" w:styleId="berschrift1H1">
    <w:name w:val="Überschrift 1.H1"/>
    <w:basedOn w:val="Normal"/>
    <w:next w:val="Normal"/>
    <w:uiPriority w:val="99"/>
    <w:rsid w:val="00AF6D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F6DE0"/>
    <w:rPr>
      <w:rFonts w:ascii="Arial" w:eastAsia="MS Mincho" w:hAnsi="Arial"/>
      <w:lang w:val="en-GB" w:eastAsia="en-US"/>
    </w:rPr>
  </w:style>
  <w:style w:type="paragraph" w:customStyle="1" w:styleId="textintend1">
    <w:name w:val="text intend 1"/>
    <w:basedOn w:val="text"/>
    <w:uiPriority w:val="99"/>
    <w:rsid w:val="00AF6DE0"/>
    <w:pPr>
      <w:widowControl/>
      <w:tabs>
        <w:tab w:val="num" w:pos="992"/>
      </w:tabs>
      <w:spacing w:after="120"/>
      <w:ind w:left="992" w:hanging="425"/>
    </w:pPr>
    <w:rPr>
      <w:lang w:val="en-US"/>
    </w:rPr>
  </w:style>
  <w:style w:type="paragraph" w:customStyle="1" w:styleId="textintend2">
    <w:name w:val="text intend 2"/>
    <w:basedOn w:val="text"/>
    <w:uiPriority w:val="99"/>
    <w:rsid w:val="00AF6DE0"/>
    <w:pPr>
      <w:widowControl/>
      <w:tabs>
        <w:tab w:val="num" w:pos="1418"/>
      </w:tabs>
      <w:spacing w:after="120"/>
      <w:ind w:left="1418" w:hanging="426"/>
    </w:pPr>
    <w:rPr>
      <w:lang w:val="en-US"/>
    </w:rPr>
  </w:style>
  <w:style w:type="paragraph" w:customStyle="1" w:styleId="textintend3">
    <w:name w:val="text intend 3"/>
    <w:basedOn w:val="text"/>
    <w:uiPriority w:val="99"/>
    <w:rsid w:val="00AF6DE0"/>
    <w:pPr>
      <w:widowControl/>
      <w:tabs>
        <w:tab w:val="num" w:pos="1843"/>
      </w:tabs>
      <w:spacing w:after="120"/>
      <w:ind w:left="1843" w:hanging="425"/>
    </w:pPr>
    <w:rPr>
      <w:lang w:val="en-US"/>
    </w:rPr>
  </w:style>
  <w:style w:type="paragraph" w:customStyle="1" w:styleId="normalpuce">
    <w:name w:val="normal puce"/>
    <w:basedOn w:val="Normal"/>
    <w:uiPriority w:val="99"/>
    <w:rsid w:val="00AF6DE0"/>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AF6DE0"/>
    <w:pPr>
      <w:spacing w:after="240"/>
      <w:jc w:val="both"/>
    </w:pPr>
    <w:rPr>
      <w:rFonts w:ascii="Helvetica" w:eastAsia="MS Mincho" w:hAnsi="Helvetica"/>
    </w:rPr>
  </w:style>
  <w:style w:type="paragraph" w:customStyle="1" w:styleId="MTDisplayEquation">
    <w:name w:val="MTDisplayEquation"/>
    <w:basedOn w:val="Normal"/>
    <w:uiPriority w:val="99"/>
    <w:rsid w:val="00AF6DE0"/>
    <w:pPr>
      <w:tabs>
        <w:tab w:val="center" w:pos="4820"/>
        <w:tab w:val="right" w:pos="9640"/>
      </w:tabs>
    </w:pPr>
    <w:rPr>
      <w:rFonts w:eastAsia="MS Mincho"/>
    </w:rPr>
  </w:style>
  <w:style w:type="paragraph" w:customStyle="1" w:styleId="List1">
    <w:name w:val="List1"/>
    <w:basedOn w:val="Normal"/>
    <w:uiPriority w:val="99"/>
    <w:rsid w:val="00AF6DE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AF6DE0"/>
    <w:pPr>
      <w:spacing w:before="120" w:after="0"/>
      <w:jc w:val="both"/>
    </w:pPr>
    <w:rPr>
      <w:rFonts w:eastAsia="MS Mincho"/>
      <w:lang w:val="en-US"/>
    </w:rPr>
  </w:style>
  <w:style w:type="paragraph" w:customStyle="1" w:styleId="centered">
    <w:name w:val="centered"/>
    <w:basedOn w:val="Normal"/>
    <w:uiPriority w:val="99"/>
    <w:rsid w:val="00AF6DE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AF6DE0"/>
    <w:pPr>
      <w:numPr>
        <w:numId w:val="3"/>
      </w:numPr>
      <w:spacing w:after="80"/>
    </w:pPr>
    <w:rPr>
      <w:rFonts w:eastAsia="MS Mincho"/>
      <w:sz w:val="18"/>
      <w:lang w:val="en-US"/>
    </w:rPr>
  </w:style>
  <w:style w:type="paragraph" w:customStyle="1" w:styleId="ZchnZchn">
    <w:name w:val="Zchn Zchn"/>
    <w:uiPriority w:val="99"/>
    <w:semiHidden/>
    <w:rsid w:val="00AF6DE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AF6DE0"/>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AF6DE0"/>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F6DE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AF6DE0"/>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AF6DE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F6DE0"/>
    <w:rPr>
      <w:rFonts w:ascii="Arial" w:eastAsia="Malgun Gothic" w:hAnsi="Arial"/>
      <w:spacing w:val="2"/>
      <w:lang w:val="en-GB" w:eastAsia="en-US"/>
    </w:rPr>
  </w:style>
  <w:style w:type="paragraph" w:customStyle="1" w:styleId="IvDbodytext">
    <w:name w:val="IvD bodytext"/>
    <w:basedOn w:val="BodyText"/>
    <w:link w:val="IvDbodytextChar"/>
    <w:qFormat/>
    <w:rsid w:val="00AF6D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AF6DE0"/>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AF6DE0"/>
    <w:pPr>
      <w:spacing w:before="100" w:beforeAutospacing="1" w:after="100" w:afterAutospacing="1"/>
    </w:pPr>
    <w:rPr>
      <w:rFonts w:eastAsia="SimSun"/>
      <w:sz w:val="24"/>
      <w:szCs w:val="24"/>
      <w:lang w:val="en-US"/>
    </w:rPr>
  </w:style>
  <w:style w:type="paragraph" w:customStyle="1" w:styleId="CharCharCharCharChar">
    <w:name w:val="Char Char Char Char 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F6D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F6D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AF6DE0"/>
    <w:rPr>
      <w:rFonts w:ascii="Times New Roman" w:eastAsia="Batang" w:hAnsi="Times New Roman"/>
      <w:lang w:val="en-GB" w:eastAsia="en-US"/>
    </w:rPr>
  </w:style>
  <w:style w:type="paragraph" w:customStyle="1" w:styleId="FL">
    <w:name w:val="FL"/>
    <w:basedOn w:val="Normal"/>
    <w:uiPriority w:val="99"/>
    <w:rsid w:val="00AF6DE0"/>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AF6DE0"/>
    <w:rPr>
      <w:rFonts w:ascii="Times New Roman" w:eastAsia="Malgun Gothic" w:hAnsi="Times New Roman"/>
      <w:sz w:val="24"/>
      <w:szCs w:val="24"/>
      <w:lang w:val="en-GB" w:eastAsia="ko-KR"/>
    </w:rPr>
  </w:style>
  <w:style w:type="paragraph" w:customStyle="1" w:styleId="-PAGE-">
    <w:name w:val="- PAGE -"/>
    <w:uiPriority w:val="99"/>
    <w:rsid w:val="00AF6DE0"/>
    <w:rPr>
      <w:rFonts w:ascii="Times New Roman" w:eastAsia="Malgun Gothic" w:hAnsi="Times New Roman"/>
      <w:sz w:val="24"/>
      <w:szCs w:val="24"/>
      <w:lang w:val="en-GB" w:eastAsia="ko-KR"/>
    </w:rPr>
  </w:style>
  <w:style w:type="paragraph" w:customStyle="1" w:styleId="PageXofY">
    <w:name w:val="Page X of Y"/>
    <w:uiPriority w:val="99"/>
    <w:rsid w:val="00AF6DE0"/>
    <w:rPr>
      <w:rFonts w:ascii="Times New Roman" w:eastAsia="Malgun Gothic" w:hAnsi="Times New Roman"/>
      <w:sz w:val="24"/>
      <w:szCs w:val="24"/>
      <w:lang w:val="en-GB" w:eastAsia="ko-KR"/>
    </w:rPr>
  </w:style>
  <w:style w:type="paragraph" w:customStyle="1" w:styleId="Createdby">
    <w:name w:val="Created by"/>
    <w:uiPriority w:val="99"/>
    <w:rsid w:val="00AF6DE0"/>
    <w:rPr>
      <w:rFonts w:ascii="Times New Roman" w:eastAsia="Malgun Gothic" w:hAnsi="Times New Roman"/>
      <w:sz w:val="24"/>
      <w:szCs w:val="24"/>
      <w:lang w:val="en-GB" w:eastAsia="ko-KR"/>
    </w:rPr>
  </w:style>
  <w:style w:type="paragraph" w:customStyle="1" w:styleId="Createdon">
    <w:name w:val="Created on"/>
    <w:uiPriority w:val="99"/>
    <w:rsid w:val="00AF6DE0"/>
    <w:rPr>
      <w:rFonts w:ascii="Times New Roman" w:eastAsia="Malgun Gothic" w:hAnsi="Times New Roman"/>
      <w:sz w:val="24"/>
      <w:szCs w:val="24"/>
      <w:lang w:val="en-GB" w:eastAsia="ko-KR"/>
    </w:rPr>
  </w:style>
  <w:style w:type="paragraph" w:customStyle="1" w:styleId="Lastprinted">
    <w:name w:val="Last printed"/>
    <w:uiPriority w:val="99"/>
    <w:rsid w:val="00AF6DE0"/>
    <w:rPr>
      <w:rFonts w:ascii="Times New Roman" w:eastAsia="Malgun Gothic" w:hAnsi="Times New Roman"/>
      <w:sz w:val="24"/>
      <w:szCs w:val="24"/>
      <w:lang w:val="en-GB" w:eastAsia="ko-KR"/>
    </w:rPr>
  </w:style>
  <w:style w:type="paragraph" w:customStyle="1" w:styleId="Lastsavedby">
    <w:name w:val="Last saved by"/>
    <w:uiPriority w:val="99"/>
    <w:rsid w:val="00AF6DE0"/>
    <w:rPr>
      <w:rFonts w:ascii="Times New Roman" w:eastAsia="Malgun Gothic" w:hAnsi="Times New Roman"/>
      <w:sz w:val="24"/>
      <w:szCs w:val="24"/>
      <w:lang w:val="en-GB" w:eastAsia="ko-KR"/>
    </w:rPr>
  </w:style>
  <w:style w:type="paragraph" w:customStyle="1" w:styleId="Filename">
    <w:name w:val="Filename"/>
    <w:uiPriority w:val="99"/>
    <w:rsid w:val="00AF6DE0"/>
    <w:rPr>
      <w:rFonts w:ascii="Times New Roman" w:eastAsia="Malgun Gothic" w:hAnsi="Times New Roman"/>
      <w:sz w:val="24"/>
      <w:szCs w:val="24"/>
      <w:lang w:val="en-GB" w:eastAsia="ko-KR"/>
    </w:rPr>
  </w:style>
  <w:style w:type="paragraph" w:customStyle="1" w:styleId="Filenameandpath">
    <w:name w:val="Filename and path"/>
    <w:uiPriority w:val="99"/>
    <w:rsid w:val="00AF6DE0"/>
    <w:rPr>
      <w:rFonts w:ascii="Times New Roman" w:eastAsia="Malgun Gothic" w:hAnsi="Times New Roman"/>
      <w:sz w:val="24"/>
      <w:szCs w:val="24"/>
      <w:lang w:val="en-GB" w:eastAsia="ko-KR"/>
    </w:rPr>
  </w:style>
  <w:style w:type="paragraph" w:customStyle="1" w:styleId="AuthorPageDate">
    <w:name w:val="Author  Page #  Date"/>
    <w:uiPriority w:val="99"/>
    <w:rsid w:val="00AF6DE0"/>
    <w:rPr>
      <w:rFonts w:ascii="Times New Roman" w:eastAsia="Malgun Gothic" w:hAnsi="Times New Roman"/>
      <w:sz w:val="24"/>
      <w:szCs w:val="24"/>
      <w:lang w:val="en-GB" w:eastAsia="ko-KR"/>
    </w:rPr>
  </w:style>
  <w:style w:type="paragraph" w:customStyle="1" w:styleId="ConfidentialPageDate">
    <w:name w:val="Confidential  Page #  Date"/>
    <w:uiPriority w:val="99"/>
    <w:rsid w:val="00AF6DE0"/>
    <w:rPr>
      <w:rFonts w:ascii="Times New Roman" w:eastAsia="Malgun Gothic" w:hAnsi="Times New Roman"/>
      <w:sz w:val="24"/>
      <w:szCs w:val="24"/>
      <w:lang w:val="en-GB" w:eastAsia="ko-KR"/>
    </w:rPr>
  </w:style>
  <w:style w:type="paragraph" w:customStyle="1" w:styleId="INDENT1">
    <w:name w:val="INDENT1"/>
    <w:basedOn w:val="Normal"/>
    <w:uiPriority w:val="99"/>
    <w:rsid w:val="00AF6DE0"/>
    <w:pPr>
      <w:overflowPunct w:val="0"/>
      <w:autoSpaceDE w:val="0"/>
      <w:autoSpaceDN w:val="0"/>
      <w:adjustRightInd w:val="0"/>
      <w:ind w:left="851"/>
    </w:pPr>
    <w:rPr>
      <w:lang w:eastAsia="ja-JP"/>
    </w:rPr>
  </w:style>
  <w:style w:type="paragraph" w:customStyle="1" w:styleId="INDENT2">
    <w:name w:val="INDENT2"/>
    <w:basedOn w:val="Normal"/>
    <w:uiPriority w:val="99"/>
    <w:rsid w:val="00AF6DE0"/>
    <w:pPr>
      <w:overflowPunct w:val="0"/>
      <w:autoSpaceDE w:val="0"/>
      <w:autoSpaceDN w:val="0"/>
      <w:adjustRightInd w:val="0"/>
      <w:ind w:left="1135" w:hanging="284"/>
    </w:pPr>
    <w:rPr>
      <w:lang w:eastAsia="ja-JP"/>
    </w:rPr>
  </w:style>
  <w:style w:type="paragraph" w:customStyle="1" w:styleId="INDENT3">
    <w:name w:val="INDENT3"/>
    <w:basedOn w:val="Normal"/>
    <w:uiPriority w:val="99"/>
    <w:rsid w:val="00AF6DE0"/>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AF6D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AF6DE0"/>
    <w:pPr>
      <w:keepNext/>
      <w:keepLines/>
      <w:overflowPunct w:val="0"/>
      <w:autoSpaceDE w:val="0"/>
      <w:autoSpaceDN w:val="0"/>
      <w:adjustRightInd w:val="0"/>
    </w:pPr>
    <w:rPr>
      <w:b/>
      <w:lang w:eastAsia="ja-JP"/>
    </w:rPr>
  </w:style>
  <w:style w:type="paragraph" w:customStyle="1" w:styleId="enumlev2">
    <w:name w:val="enumlev2"/>
    <w:basedOn w:val="Normal"/>
    <w:uiPriority w:val="99"/>
    <w:rsid w:val="00AF6D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AF6DE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AF6DE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AF6DE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AF6DE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AF6DE0"/>
    <w:pPr>
      <w:overflowPunct w:val="0"/>
      <w:autoSpaceDE w:val="0"/>
      <w:autoSpaceDN w:val="0"/>
      <w:adjustRightInd w:val="0"/>
    </w:pPr>
    <w:rPr>
      <w:lang w:eastAsia="ja-JP"/>
    </w:rPr>
  </w:style>
  <w:style w:type="paragraph" w:customStyle="1" w:styleId="TaOC">
    <w:name w:val="TaOC"/>
    <w:basedOn w:val="TAC"/>
    <w:uiPriority w:val="99"/>
    <w:rsid w:val="00AF6DE0"/>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AF6D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F6DE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AF6DE0"/>
    <w:pPr>
      <w:pBdr>
        <w:top w:val="none" w:sz="0" w:space="0" w:color="auto"/>
      </w:pBdr>
    </w:pPr>
    <w:rPr>
      <w:b/>
      <w:color w:val="0000FF"/>
      <w:lang w:eastAsia="ja-JP"/>
    </w:rPr>
  </w:style>
  <w:style w:type="paragraph" w:customStyle="1" w:styleId="Bullet">
    <w:name w:val="Bullet"/>
    <w:basedOn w:val="Normal"/>
    <w:uiPriority w:val="99"/>
    <w:rsid w:val="00AF6DE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AF6DE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F6DE0"/>
    <w:pPr>
      <w:keepNext w:val="0"/>
      <w:keepLines w:val="0"/>
      <w:spacing w:before="240"/>
      <w:ind w:left="0" w:firstLine="0"/>
    </w:pPr>
    <w:rPr>
      <w:rFonts w:eastAsia="MS Mincho"/>
      <w:bCs/>
    </w:rPr>
  </w:style>
  <w:style w:type="paragraph" w:customStyle="1" w:styleId="30">
    <w:name w:val="吹き出し3"/>
    <w:basedOn w:val="Normal"/>
    <w:uiPriority w:val="99"/>
    <w:semiHidden/>
    <w:rsid w:val="00AF6DE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F6D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F6DE0"/>
    <w:pPr>
      <w:spacing w:before="100" w:beforeAutospacing="1" w:after="100" w:afterAutospacing="1"/>
    </w:pPr>
    <w:rPr>
      <w:sz w:val="24"/>
      <w:szCs w:val="24"/>
      <w:lang w:val="en-US" w:eastAsia="ko-KR"/>
    </w:rPr>
  </w:style>
  <w:style w:type="paragraph" w:customStyle="1" w:styleId="15">
    <w:name w:val="吹き出し1"/>
    <w:basedOn w:val="Normal"/>
    <w:uiPriority w:val="99"/>
    <w:semiHidden/>
    <w:rsid w:val="00AF6DE0"/>
    <w:rPr>
      <w:rFonts w:ascii="Tahoma" w:eastAsia="MS Mincho" w:hAnsi="Tahoma" w:cs="Tahoma"/>
      <w:sz w:val="16"/>
      <w:szCs w:val="16"/>
      <w:lang w:eastAsia="ko-KR"/>
    </w:rPr>
  </w:style>
  <w:style w:type="paragraph" w:customStyle="1" w:styleId="20">
    <w:name w:val="吹き出し2"/>
    <w:basedOn w:val="Normal"/>
    <w:uiPriority w:val="99"/>
    <w:semiHidden/>
    <w:rsid w:val="00AF6DE0"/>
    <w:rPr>
      <w:rFonts w:ascii="Tahoma" w:eastAsia="MS Mincho" w:hAnsi="Tahoma" w:cs="Tahoma"/>
      <w:sz w:val="16"/>
      <w:szCs w:val="16"/>
      <w:lang w:eastAsia="ko-KR"/>
    </w:rPr>
  </w:style>
  <w:style w:type="paragraph" w:customStyle="1" w:styleId="Note">
    <w:name w:val="Note"/>
    <w:basedOn w:val="B10"/>
    <w:uiPriority w:val="99"/>
    <w:rsid w:val="00AF6DE0"/>
    <w:pPr>
      <w:overflowPunct w:val="0"/>
      <w:autoSpaceDE w:val="0"/>
      <w:autoSpaceDN w:val="0"/>
      <w:adjustRightInd w:val="0"/>
    </w:pPr>
    <w:rPr>
      <w:rFonts w:eastAsia="MS Mincho"/>
      <w:lang w:eastAsia="en-GB"/>
    </w:rPr>
  </w:style>
  <w:style w:type="paragraph" w:customStyle="1" w:styleId="910">
    <w:name w:val="目次 91"/>
    <w:basedOn w:val="TOC8"/>
    <w:uiPriority w:val="99"/>
    <w:rsid w:val="00AF6DE0"/>
    <w:pPr>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AF6DE0"/>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AF6DE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AF6DE0"/>
    <w:pPr>
      <w:overflowPunct w:val="0"/>
      <w:autoSpaceDE w:val="0"/>
      <w:autoSpaceDN w:val="0"/>
      <w:adjustRightInd w:val="0"/>
      <w:spacing w:after="0"/>
      <w:jc w:val="both"/>
    </w:pPr>
    <w:rPr>
      <w:rFonts w:eastAsia="MS Mincho"/>
      <w:lang w:eastAsia="en-GB"/>
    </w:rPr>
  </w:style>
  <w:style w:type="paragraph" w:customStyle="1" w:styleId="ZK">
    <w:name w:val="ZK"/>
    <w:uiPriority w:val="99"/>
    <w:rsid w:val="00AF6DE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F6D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F6DE0"/>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AF6DE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AF6DE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AF6DE0"/>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Normal"/>
    <w:next w:val="Normal"/>
    <w:uiPriority w:val="99"/>
    <w:rsid w:val="00AF6DE0"/>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AF6DE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AF6DE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AF6DE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AF6DE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AF6DE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AF6DE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AF6D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F6DE0"/>
    <w:pPr>
      <w:spacing w:before="120"/>
      <w:outlineLvl w:val="2"/>
    </w:pPr>
    <w:rPr>
      <w:rFonts w:eastAsia="MS Mincho"/>
      <w:sz w:val="28"/>
      <w:lang w:eastAsia="de-DE"/>
    </w:rPr>
  </w:style>
  <w:style w:type="paragraph" w:customStyle="1" w:styleId="Bullets">
    <w:name w:val="Bullets"/>
    <w:basedOn w:val="BodyText"/>
    <w:uiPriority w:val="99"/>
    <w:rsid w:val="00AF6DE0"/>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AF6DE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F6DE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AF6DE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AF6DE0"/>
    <w:rPr>
      <w:rFonts w:ascii="Arial" w:eastAsia="Malgun Gothic" w:hAnsi="Arial"/>
      <w:kern w:val="2"/>
      <w:sz w:val="18"/>
      <w:lang w:val="en-GB" w:eastAsia="en-US"/>
    </w:rPr>
  </w:style>
  <w:style w:type="paragraph" w:customStyle="1" w:styleId="StyleTAC">
    <w:name w:val="Style TAC +"/>
    <w:basedOn w:val="TAC"/>
    <w:next w:val="TAC"/>
    <w:link w:val="StyleTACChar"/>
    <w:autoRedefine/>
    <w:rsid w:val="00AF6DE0"/>
    <w:rPr>
      <w:rFonts w:eastAsia="Malgun Gothic"/>
      <w:kern w:val="2"/>
    </w:rPr>
  </w:style>
  <w:style w:type="paragraph" w:customStyle="1" w:styleId="Default">
    <w:name w:val="Default"/>
    <w:uiPriority w:val="99"/>
    <w:rsid w:val="00AF6D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AF6DE0"/>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AF6DE0"/>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AF6DE0"/>
    <w:rPr>
      <w:rFonts w:ascii="Arial" w:eastAsia="SimSun" w:hAnsi="Arial"/>
      <w:lang w:val="en-GB" w:eastAsia="en-US"/>
    </w:rPr>
  </w:style>
  <w:style w:type="paragraph" w:customStyle="1" w:styleId="H53GPP">
    <w:name w:val="H5 3GPP"/>
    <w:basedOn w:val="Normal"/>
    <w:link w:val="H53GPPChar"/>
    <w:qFormat/>
    <w:rsid w:val="00AF6DE0"/>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AF6DE0"/>
    <w:rPr>
      <w:rFonts w:ascii="Times New Roman" w:eastAsia="Batang" w:hAnsi="Times New Roman"/>
      <w:lang w:val="en-GB" w:eastAsia="en-US"/>
    </w:rPr>
  </w:style>
  <w:style w:type="paragraph" w:customStyle="1" w:styleId="22">
    <w:name w:val="修订2"/>
    <w:uiPriority w:val="99"/>
    <w:semiHidden/>
    <w:rsid w:val="00AF6DE0"/>
    <w:rPr>
      <w:rFonts w:ascii="Times New Roman" w:eastAsia="Batang" w:hAnsi="Times New Roman"/>
      <w:lang w:val="en-GB" w:eastAsia="en-US"/>
    </w:rPr>
  </w:style>
  <w:style w:type="paragraph" w:customStyle="1" w:styleId="Subtitle1">
    <w:name w:val="Subtitle1"/>
    <w:basedOn w:val="Normal"/>
    <w:next w:val="Normal"/>
    <w:uiPriority w:val="11"/>
    <w:qFormat/>
    <w:rsid w:val="00AF6D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8">
    <w:name w:val="副标题1"/>
    <w:basedOn w:val="Normal"/>
    <w:next w:val="Normal"/>
    <w:uiPriority w:val="11"/>
    <w:qFormat/>
    <w:rsid w:val="00AF6D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Normal"/>
    <w:next w:val="Normal"/>
    <w:uiPriority w:val="30"/>
    <w:qFormat/>
    <w:rsid w:val="00AF6D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AF6D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2">
    <w:name w:val="修订3"/>
    <w:uiPriority w:val="99"/>
    <w:semiHidden/>
    <w:rsid w:val="00AF6DE0"/>
    <w:rPr>
      <w:rFonts w:ascii="Times New Roman" w:eastAsia="Batang" w:hAnsi="Times New Roman"/>
      <w:lang w:val="en-GB" w:eastAsia="en-US"/>
    </w:rPr>
  </w:style>
  <w:style w:type="character" w:customStyle="1" w:styleId="Doc-text2Char">
    <w:name w:val="Doc-text2 Char"/>
    <w:link w:val="Doc-text2"/>
    <w:locked/>
    <w:rsid w:val="00AF6DE0"/>
    <w:rPr>
      <w:rFonts w:ascii="Arial" w:eastAsia="MS Mincho" w:hAnsi="Arial" w:cs="Arial"/>
      <w:lang w:val="en-GB" w:eastAsia="ja-JP"/>
    </w:rPr>
  </w:style>
  <w:style w:type="paragraph" w:customStyle="1" w:styleId="Doc-text2">
    <w:name w:val="Doc-text2"/>
    <w:basedOn w:val="Normal"/>
    <w:link w:val="Doc-text2Char"/>
    <w:qFormat/>
    <w:rsid w:val="00AF6DE0"/>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AF6DE0"/>
    <w:rPr>
      <w:rFonts w:ascii="Arial" w:eastAsia="MS Mincho" w:hAnsi="Arial"/>
      <w:b/>
      <w:bCs/>
      <w:sz w:val="24"/>
      <w:szCs w:val="26"/>
      <w:lang w:eastAsia="en-US"/>
    </w:rPr>
  </w:style>
  <w:style w:type="paragraph" w:customStyle="1" w:styleId="110">
    <w:name w:val="1.1"/>
    <w:basedOn w:val="Heading3"/>
    <w:link w:val="11Char"/>
    <w:qFormat/>
    <w:rsid w:val="00AF6DE0"/>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AF6DE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F6DE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AF6DE0"/>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AF6DE0"/>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F6DE0"/>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AF6DE0"/>
    <w:rPr>
      <w:rFonts w:ascii="Tahoma" w:eastAsia="MS Mincho" w:hAnsi="Tahoma" w:cs="Tahoma"/>
      <w:sz w:val="16"/>
      <w:szCs w:val="16"/>
      <w:lang w:eastAsia="ko-KR"/>
    </w:rPr>
  </w:style>
  <w:style w:type="paragraph" w:customStyle="1" w:styleId="TOC91">
    <w:name w:val="TOC 91"/>
    <w:basedOn w:val="TOC8"/>
    <w:uiPriority w:val="99"/>
    <w:rsid w:val="00AF6DE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F6DE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F6DE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F6DE0"/>
    <w:pPr>
      <w:numPr>
        <w:numId w:val="9"/>
      </w:numPr>
      <w:overflowPunct w:val="0"/>
      <w:autoSpaceDE w:val="0"/>
      <w:autoSpaceDN w:val="0"/>
      <w:adjustRightInd w:val="0"/>
    </w:pPr>
    <w:rPr>
      <w:lang w:eastAsia="ko-KR"/>
    </w:rPr>
  </w:style>
  <w:style w:type="paragraph" w:customStyle="1" w:styleId="B3">
    <w:name w:val="B3+"/>
    <w:basedOn w:val="B30"/>
    <w:uiPriority w:val="99"/>
    <w:rsid w:val="00AF6DE0"/>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rsid w:val="00AF6DE0"/>
    <w:pPr>
      <w:numPr>
        <w:numId w:val="11"/>
      </w:numPr>
      <w:overflowPunct w:val="0"/>
      <w:autoSpaceDE w:val="0"/>
      <w:autoSpaceDN w:val="0"/>
      <w:adjustRightInd w:val="0"/>
    </w:pPr>
    <w:rPr>
      <w:lang w:eastAsia="ko-KR"/>
    </w:rPr>
  </w:style>
  <w:style w:type="paragraph" w:customStyle="1" w:styleId="TB1">
    <w:name w:val="TB1"/>
    <w:basedOn w:val="Normal"/>
    <w:uiPriority w:val="99"/>
    <w:qFormat/>
    <w:rsid w:val="00AF6DE0"/>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AF6DE0"/>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AF6DE0"/>
    <w:rPr>
      <w:rFonts w:ascii="Times New Roman" w:eastAsia="Batang" w:hAnsi="Times New Roman"/>
      <w:lang w:val="en-GB" w:eastAsia="en-US"/>
    </w:rPr>
  </w:style>
  <w:style w:type="paragraph" w:customStyle="1" w:styleId="40">
    <w:name w:val="修订4"/>
    <w:uiPriority w:val="99"/>
    <w:semiHidden/>
    <w:rsid w:val="00AF6DE0"/>
    <w:rPr>
      <w:rFonts w:ascii="Times New Roman" w:eastAsia="Batang" w:hAnsi="Times New Roman"/>
      <w:lang w:val="en-GB" w:eastAsia="en-US"/>
    </w:rPr>
  </w:style>
  <w:style w:type="paragraph" w:customStyle="1" w:styleId="1a">
    <w:name w:val="副標題1"/>
    <w:basedOn w:val="Normal"/>
    <w:next w:val="Normal"/>
    <w:uiPriority w:val="11"/>
    <w:qFormat/>
    <w:rsid w:val="00AF6D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AF6DE0"/>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AF6DE0"/>
    <w:rPr>
      <w:vertAlign w:val="superscript"/>
    </w:rPr>
  </w:style>
  <w:style w:type="character" w:styleId="PlaceholderText">
    <w:name w:val="Placeholder Text"/>
    <w:uiPriority w:val="99"/>
    <w:semiHidden/>
    <w:rsid w:val="00AF6DE0"/>
    <w:rPr>
      <w:color w:val="808080"/>
    </w:rPr>
  </w:style>
  <w:style w:type="character" w:styleId="IntenseEmphasis">
    <w:name w:val="Intense Emphasis"/>
    <w:uiPriority w:val="21"/>
    <w:qFormat/>
    <w:rsid w:val="00AF6DE0"/>
    <w:rPr>
      <w:b/>
      <w:bCs w:val="0"/>
      <w:i/>
      <w:iCs w:val="0"/>
      <w:color w:val="4F81BD"/>
    </w:rPr>
  </w:style>
  <w:style w:type="character" w:styleId="SubtleReference">
    <w:name w:val="Subtle Reference"/>
    <w:uiPriority w:val="31"/>
    <w:qFormat/>
    <w:rsid w:val="00AF6DE0"/>
    <w:rPr>
      <w:smallCaps/>
      <w:color w:val="C0504D"/>
      <w:u w:val="single"/>
    </w:rPr>
  </w:style>
  <w:style w:type="character" w:styleId="IntenseReference">
    <w:name w:val="Intense Reference"/>
    <w:qFormat/>
    <w:rsid w:val="00AF6DE0"/>
    <w:rPr>
      <w:b/>
      <w:bCs w:val="0"/>
      <w:smallCaps/>
      <w:color w:val="C0504D"/>
      <w:spacing w:val="5"/>
      <w:u w:val="single"/>
    </w:rPr>
  </w:style>
  <w:style w:type="character" w:customStyle="1" w:styleId="Heading3Char">
    <w:name w:val="Heading 3 Char"/>
    <w:basedOn w:val="DefaultParagraphFont"/>
    <w:rsid w:val="00AF6DE0"/>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AF6DE0"/>
    <w:rPr>
      <w:noProof w:val="0"/>
      <w:vanish w:val="0"/>
      <w:webHidden w:val="0"/>
      <w:color w:val="FF0000"/>
      <w:lang w:eastAsia="en-US"/>
      <w:specVanish w:val="0"/>
    </w:rPr>
  </w:style>
  <w:style w:type="character" w:customStyle="1" w:styleId="superscript">
    <w:name w:val="superscript"/>
    <w:rsid w:val="00AF6DE0"/>
    <w:rPr>
      <w:rFonts w:ascii="Bookman" w:hAnsi="Bookman" w:hint="default"/>
      <w:position w:val="6"/>
      <w:sz w:val="18"/>
    </w:rPr>
  </w:style>
  <w:style w:type="character" w:customStyle="1" w:styleId="NOChar1">
    <w:name w:val="NO Char1"/>
    <w:rsid w:val="00AF6DE0"/>
    <w:rPr>
      <w:rFonts w:ascii="MS Mincho" w:eastAsia="MS Mincho" w:hAnsi="MS Mincho" w:hint="eastAsia"/>
      <w:lang w:val="en-GB" w:eastAsia="en-US" w:bidi="ar-SA"/>
    </w:rPr>
  </w:style>
  <w:style w:type="character" w:customStyle="1" w:styleId="B1Char1">
    <w:name w:val="B1 Char1"/>
    <w:rsid w:val="00AF6DE0"/>
    <w:rPr>
      <w:rFonts w:ascii="MS Mincho" w:eastAsia="MS Mincho" w:hAnsi="MS Mincho" w:hint="eastAsia"/>
      <w:lang w:val="en-GB" w:eastAsia="en-US" w:bidi="ar-SA"/>
    </w:rPr>
  </w:style>
  <w:style w:type="character" w:customStyle="1" w:styleId="msoins0">
    <w:name w:val="msoins"/>
    <w:basedOn w:val="DefaultParagraphFont"/>
    <w:rsid w:val="00AF6DE0"/>
  </w:style>
  <w:style w:type="character" w:customStyle="1" w:styleId="GuidanceChar">
    <w:name w:val="Guidance Char"/>
    <w:rsid w:val="00AF6DE0"/>
    <w:rPr>
      <w:rFonts w:ascii="SimSun" w:eastAsia="SimSun" w:hAnsi="SimSun" w:hint="eastAsia"/>
      <w:i/>
      <w:iCs w:val="0"/>
      <w:color w:val="0000FF"/>
      <w:lang w:val="en-GB" w:eastAsia="en-US"/>
    </w:rPr>
  </w:style>
  <w:style w:type="character" w:customStyle="1" w:styleId="TALChar">
    <w:name w:val="TAL Char"/>
    <w:qFormat/>
    <w:rsid w:val="00AF6DE0"/>
    <w:rPr>
      <w:rFonts w:ascii="Arial" w:hAnsi="Arial" w:cs="Arial" w:hint="default"/>
      <w:sz w:val="18"/>
      <w:lang w:val="en-GB"/>
    </w:rPr>
  </w:style>
  <w:style w:type="character" w:customStyle="1" w:styleId="TAL0">
    <w:name w:val="TAL (文字)"/>
    <w:rsid w:val="00AF6DE0"/>
    <w:rPr>
      <w:rFonts w:ascii="Arial" w:hAnsi="Arial" w:cs="Arial" w:hint="default"/>
      <w:sz w:val="18"/>
      <w:lang w:val="en-GB" w:eastAsia="ko-KR" w:bidi="ar-SA"/>
    </w:rPr>
  </w:style>
  <w:style w:type="character" w:customStyle="1" w:styleId="CharChar3">
    <w:name w:val="Char Char3"/>
    <w:semiHidden/>
    <w:rsid w:val="00AF6DE0"/>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DE0"/>
    <w:rPr>
      <w:lang w:val="en-GB" w:eastAsia="en-US" w:bidi="ar-SA"/>
    </w:rPr>
  </w:style>
  <w:style w:type="character" w:customStyle="1" w:styleId="msoins00">
    <w:name w:val="msoins0"/>
    <w:rsid w:val="00AF6D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DE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DE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DE0"/>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DE0"/>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DE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F6DE0"/>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6DE0"/>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6DE0"/>
    <w:rPr>
      <w:rFonts w:ascii="Times New Roman" w:eastAsia="SimSun" w:hAnsi="Times New Roman" w:cs="Times New Roman" w:hint="default"/>
      <w:lang w:eastAsia="en-US"/>
    </w:rPr>
  </w:style>
  <w:style w:type="character" w:customStyle="1" w:styleId="CharChar31">
    <w:name w:val="Char Char31"/>
    <w:semiHidden/>
    <w:rsid w:val="00AF6D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6DE0"/>
    <w:rPr>
      <w:rFonts w:ascii="Arial" w:hAnsi="Arial" w:cs="Times New Roman" w:hint="default"/>
      <w:sz w:val="28"/>
      <w:szCs w:val="20"/>
      <w:lang w:val="en-GB" w:eastAsia="en-US"/>
    </w:rPr>
  </w:style>
  <w:style w:type="character" w:customStyle="1" w:styleId="CharChar1">
    <w:name w:val="Char Char1"/>
    <w:rsid w:val="00AF6DE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F6DE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DE0"/>
    <w:rPr>
      <w:rFonts w:ascii="Arial" w:hAnsi="Arial" w:cs="Arial" w:hint="default"/>
      <w:sz w:val="32"/>
      <w:lang w:val="en-GB" w:eastAsia="ja-JP" w:bidi="ar-SA"/>
    </w:rPr>
  </w:style>
  <w:style w:type="character" w:customStyle="1" w:styleId="CharChar4">
    <w:name w:val="Char Char4"/>
    <w:rsid w:val="00AF6DE0"/>
    <w:rPr>
      <w:rFonts w:ascii="Courier New" w:hAnsi="Courier New" w:cs="Courier New" w:hint="default"/>
      <w:lang w:val="nb-NO" w:eastAsia="ja-JP" w:bidi="ar-SA"/>
    </w:rPr>
  </w:style>
  <w:style w:type="character" w:customStyle="1" w:styleId="AndreaLeonardi">
    <w:name w:val="Andrea Leonardi"/>
    <w:semiHidden/>
    <w:rsid w:val="00AF6DE0"/>
    <w:rPr>
      <w:rFonts w:ascii="Arial" w:hAnsi="Arial" w:cs="Arial" w:hint="default"/>
      <w:color w:val="auto"/>
      <w:sz w:val="20"/>
      <w:szCs w:val="20"/>
    </w:rPr>
  </w:style>
  <w:style w:type="character" w:customStyle="1" w:styleId="NOCharChar">
    <w:name w:val="NO Char Char"/>
    <w:rsid w:val="00AF6DE0"/>
    <w:rPr>
      <w:lang w:val="en-GB" w:eastAsia="en-US" w:bidi="ar-SA"/>
    </w:rPr>
  </w:style>
  <w:style w:type="character" w:customStyle="1" w:styleId="NOZchn">
    <w:name w:val="NO Zchn"/>
    <w:rsid w:val="00AF6DE0"/>
    <w:rPr>
      <w:lang w:val="en-GB" w:eastAsia="en-US" w:bidi="ar-SA"/>
    </w:rPr>
  </w:style>
  <w:style w:type="character" w:customStyle="1" w:styleId="TACCar">
    <w:name w:val="TAC Car"/>
    <w:rsid w:val="00AF6DE0"/>
    <w:rPr>
      <w:rFonts w:ascii="Arial" w:hAnsi="Arial" w:cs="Arial" w:hint="default"/>
      <w:sz w:val="18"/>
      <w:lang w:val="en-GB" w:eastAsia="ja-JP" w:bidi="ar-SA"/>
    </w:rPr>
  </w:style>
  <w:style w:type="character" w:customStyle="1" w:styleId="T1Char">
    <w:name w:val="T1 Char"/>
    <w:aliases w:val="Header 6 Char Char"/>
    <w:rsid w:val="00AF6DE0"/>
    <w:rPr>
      <w:rFonts w:ascii="Arial" w:hAnsi="Arial" w:cs="Times New Roman" w:hint="default"/>
      <w:sz w:val="20"/>
      <w:szCs w:val="20"/>
      <w:lang w:val="en-GB" w:eastAsia="en-US"/>
    </w:rPr>
  </w:style>
  <w:style w:type="character" w:customStyle="1" w:styleId="T1Char1">
    <w:name w:val="T1 Char1"/>
    <w:aliases w:val="Header 6 Char Char1"/>
    <w:rsid w:val="00AF6DE0"/>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DE0"/>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DE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DE0"/>
    <w:rPr>
      <w:rFonts w:ascii="Arial" w:hAnsi="Arial" w:cs="Arial" w:hint="default"/>
      <w:sz w:val="32"/>
      <w:lang w:val="en-GB" w:eastAsia="en-US" w:bidi="ar-SA"/>
    </w:rPr>
  </w:style>
  <w:style w:type="character" w:customStyle="1" w:styleId="T1Char2">
    <w:name w:val="T1 Char2"/>
    <w:aliases w:val="Header 6 Char Char2"/>
    <w:rsid w:val="00AF6DE0"/>
    <w:rPr>
      <w:rFonts w:ascii="Arial" w:hAnsi="Arial" w:cs="Times New Roman" w:hint="default"/>
      <w:sz w:val="20"/>
      <w:szCs w:val="20"/>
      <w:lang w:val="en-GB" w:eastAsia="en-US"/>
    </w:rPr>
  </w:style>
  <w:style w:type="character" w:customStyle="1" w:styleId="CharChar7">
    <w:name w:val="Char Char7"/>
    <w:semiHidden/>
    <w:rsid w:val="00AF6DE0"/>
    <w:rPr>
      <w:rFonts w:ascii="Tahoma" w:hAnsi="Tahoma" w:cs="Tahoma" w:hint="default"/>
      <w:shd w:val="clear" w:color="auto" w:fill="000080"/>
      <w:lang w:val="en-GB" w:eastAsia="en-US"/>
    </w:rPr>
  </w:style>
  <w:style w:type="character" w:customStyle="1" w:styleId="ZchnZchn5">
    <w:name w:val="Zchn Zchn5"/>
    <w:rsid w:val="00AF6DE0"/>
    <w:rPr>
      <w:rFonts w:ascii="Courier New" w:eastAsia="Batang" w:hAnsi="Courier New" w:cs="Courier New" w:hint="default"/>
      <w:lang w:val="nb-NO" w:eastAsia="en-US" w:bidi="ar-SA"/>
    </w:rPr>
  </w:style>
  <w:style w:type="character" w:customStyle="1" w:styleId="CharChar10">
    <w:name w:val="Char Char10"/>
    <w:semiHidden/>
    <w:rsid w:val="00AF6DE0"/>
    <w:rPr>
      <w:rFonts w:ascii="Times New Roman" w:hAnsi="Times New Roman" w:cs="Times New Roman" w:hint="default"/>
      <w:lang w:val="en-GB" w:eastAsia="en-US"/>
    </w:rPr>
  </w:style>
  <w:style w:type="character" w:customStyle="1" w:styleId="CharChar9">
    <w:name w:val="Char Char9"/>
    <w:semiHidden/>
    <w:rsid w:val="00AF6DE0"/>
    <w:rPr>
      <w:rFonts w:ascii="Tahoma" w:hAnsi="Tahoma" w:cs="Tahoma" w:hint="default"/>
      <w:sz w:val="16"/>
      <w:szCs w:val="16"/>
      <w:lang w:val="en-GB" w:eastAsia="en-US"/>
    </w:rPr>
  </w:style>
  <w:style w:type="character" w:customStyle="1" w:styleId="CharChar8">
    <w:name w:val="Char Char8"/>
    <w:semiHidden/>
    <w:rsid w:val="00AF6DE0"/>
    <w:rPr>
      <w:rFonts w:ascii="Times New Roman" w:hAnsi="Times New Roman" w:cs="Times New Roman" w:hint="default"/>
      <w:b/>
      <w:bCs/>
      <w:lang w:val="en-GB" w:eastAsia="en-US"/>
    </w:rPr>
  </w:style>
  <w:style w:type="character" w:customStyle="1" w:styleId="btChar3">
    <w:name w:val="bt Char3"/>
    <w:rsid w:val="00AF6DE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F6DE0"/>
    <w:rPr>
      <w:rFonts w:ascii="Arial" w:hAnsi="Arial" w:cs="Arial" w:hint="default"/>
      <w:sz w:val="22"/>
      <w:lang w:val="en-GB" w:eastAsia="ja-JP" w:bidi="ar-SA"/>
    </w:rPr>
  </w:style>
  <w:style w:type="character" w:customStyle="1" w:styleId="T1Char3">
    <w:name w:val="T1 Char3"/>
    <w:aliases w:val="Header 6 Char Char3"/>
    <w:rsid w:val="00AF6DE0"/>
    <w:rPr>
      <w:rFonts w:ascii="Arial" w:hAnsi="Arial" w:cs="Arial" w:hint="default"/>
      <w:lang w:val="en-GB" w:eastAsia="en-US" w:bidi="ar-SA"/>
    </w:rPr>
  </w:style>
  <w:style w:type="character" w:customStyle="1" w:styleId="CharChar29">
    <w:name w:val="Char Char29"/>
    <w:rsid w:val="00AF6DE0"/>
    <w:rPr>
      <w:rFonts w:ascii="Arial" w:hAnsi="Arial" w:cs="Arial" w:hint="default"/>
      <w:sz w:val="36"/>
      <w:lang w:val="en-GB" w:eastAsia="en-US" w:bidi="ar-SA"/>
    </w:rPr>
  </w:style>
  <w:style w:type="character" w:customStyle="1" w:styleId="CharChar28">
    <w:name w:val="Char Char28"/>
    <w:rsid w:val="00AF6DE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6DE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6DE0"/>
    <w:rPr>
      <w:rFonts w:ascii="Arial" w:hAnsi="Arial" w:cs="Arial" w:hint="default"/>
      <w:sz w:val="22"/>
      <w:lang w:val="en-GB" w:eastAsia="en-GB" w:bidi="ar-SA"/>
    </w:rPr>
  </w:style>
  <w:style w:type="character" w:customStyle="1" w:styleId="B1Zchn">
    <w:name w:val="B1 Zchn"/>
    <w:rsid w:val="00AF6DE0"/>
    <w:rPr>
      <w:rFonts w:ascii="Times New Roman" w:hAnsi="Times New Roman" w:cs="Times New Roman" w:hint="default"/>
      <w:lang w:val="en-GB"/>
    </w:rPr>
  </w:style>
  <w:style w:type="character" w:customStyle="1" w:styleId="apple-converted-space">
    <w:name w:val="apple-converted-space"/>
    <w:rsid w:val="00AF6DE0"/>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DE0"/>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AF6DE0"/>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AF6DE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AF6DE0"/>
    <w:rPr>
      <w:rFonts w:ascii="Arial" w:hAnsi="Arial" w:cs="Arial" w:hint="default"/>
      <w:sz w:val="28"/>
      <w:lang w:val="en-GB" w:eastAsia="ko-KR" w:bidi="ar-SA"/>
    </w:rPr>
  </w:style>
  <w:style w:type="character" w:customStyle="1" w:styleId="CharChar33">
    <w:name w:val="Char Char33"/>
    <w:semiHidden/>
    <w:rsid w:val="00AF6DE0"/>
    <w:rPr>
      <w:rFonts w:ascii="Arial" w:hAnsi="Arial" w:cs="Arial" w:hint="default"/>
      <w:sz w:val="28"/>
      <w:lang w:val="en-GB" w:eastAsia="ko-KR" w:bidi="ar-SA"/>
    </w:rPr>
  </w:style>
  <w:style w:type="character" w:customStyle="1" w:styleId="CharChar32">
    <w:name w:val="Char Char32"/>
    <w:semiHidden/>
    <w:rsid w:val="00AF6DE0"/>
    <w:rPr>
      <w:rFonts w:ascii="Arial" w:hAnsi="Arial" w:cs="Arial" w:hint="default"/>
      <w:sz w:val="28"/>
      <w:lang w:val="en-GB" w:eastAsia="ko-KR" w:bidi="ar-SA"/>
    </w:rPr>
  </w:style>
  <w:style w:type="character" w:customStyle="1" w:styleId="Char1">
    <w:name w:val="副标题 Char1"/>
    <w:basedOn w:val="DefaultParagraphFont"/>
    <w:rsid w:val="00AF6DE0"/>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AF6DE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F6DE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F6DE0"/>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AF6DE0"/>
    <w:rPr>
      <w:rFonts w:eastAsia="SimSun"/>
      <w:sz w:val="24"/>
      <w:szCs w:val="24"/>
    </w:rPr>
  </w:style>
  <w:style w:type="character" w:customStyle="1" w:styleId="NumberedListChar">
    <w:name w:val="Numbered List Char"/>
    <w:basedOn w:val="ListParagraphChar"/>
    <w:link w:val="NumberedList"/>
    <w:locked/>
    <w:rsid w:val="00AF6DE0"/>
    <w:rPr>
      <w:rFonts w:ascii="Times New Roman" w:eastAsia="SimSu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DE0"/>
    <w:rPr>
      <w:rFonts w:ascii="Intel Clear" w:eastAsiaTheme="majorEastAsia" w:hAnsi="Intel Clear" w:cs="Intel Clear" w:hint="default"/>
      <w:sz w:val="28"/>
      <w:lang w:val="en-GB" w:eastAsia="en-GB"/>
    </w:rPr>
  </w:style>
  <w:style w:type="character" w:customStyle="1" w:styleId="1c">
    <w:name w:val="明显强调1"/>
    <w:uiPriority w:val="21"/>
    <w:qFormat/>
    <w:rsid w:val="00AF6DE0"/>
    <w:rPr>
      <w:b/>
      <w:bCs/>
      <w:i/>
      <w:iCs/>
      <w:color w:val="4F81BD"/>
    </w:rPr>
  </w:style>
  <w:style w:type="character" w:customStyle="1" w:styleId="Char2">
    <w:name w:val="明显引用 Char2"/>
    <w:basedOn w:val="DefaultParagraphFont"/>
    <w:uiPriority w:val="30"/>
    <w:rsid w:val="00AF6DE0"/>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AF6DE0"/>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DefaultParagraphFont"/>
    <w:uiPriority w:val="99"/>
    <w:rsid w:val="00AF6DE0"/>
    <w:rPr>
      <w:color w:val="605E5C"/>
      <w:shd w:val="clear" w:color="auto" w:fill="E1DFDD"/>
    </w:rPr>
  </w:style>
  <w:style w:type="character" w:customStyle="1" w:styleId="UnresolvedMention1">
    <w:name w:val="Unresolved Mention1"/>
    <w:uiPriority w:val="99"/>
    <w:semiHidden/>
    <w:rsid w:val="00AF6DE0"/>
    <w:rPr>
      <w:color w:val="808080"/>
      <w:shd w:val="clear" w:color="auto" w:fill="E6E6E6"/>
    </w:rPr>
  </w:style>
  <w:style w:type="character" w:customStyle="1" w:styleId="fontstyle01">
    <w:name w:val="fontstyle01"/>
    <w:rsid w:val="00AF6DE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F6DE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AF6DE0"/>
    <w:rPr>
      <w:rFonts w:ascii="Cambria" w:hAnsi="Cambria" w:cs="Times New Roman" w:hint="default"/>
      <w:b/>
      <w:bCs/>
      <w:kern w:val="28"/>
      <w:sz w:val="32"/>
      <w:szCs w:val="32"/>
      <w:lang w:val="en-GB" w:eastAsia="en-US"/>
    </w:rPr>
  </w:style>
  <w:style w:type="character" w:customStyle="1" w:styleId="1d">
    <w:name w:val="副標題 字元1"/>
    <w:rsid w:val="00AF6DE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F6DE0"/>
    <w:rPr>
      <w:rFonts w:ascii="Times New Roman" w:hAnsi="Times New Roman" w:cs="Times New Roman" w:hint="default"/>
      <w:i/>
      <w:iCs/>
      <w:color w:val="4F81BD"/>
      <w:lang w:val="en-GB" w:eastAsia="en-US"/>
    </w:rPr>
  </w:style>
  <w:style w:type="table" w:styleId="TableGrid">
    <w:name w:val="Table Grid"/>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6D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F6DE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6D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6D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6D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6D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6D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6D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F6DE0"/>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F6D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F6DE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858180">
      <w:bodyDiv w:val="1"/>
      <w:marLeft w:val="0"/>
      <w:marRight w:val="0"/>
      <w:marTop w:val="0"/>
      <w:marBottom w:val="0"/>
      <w:divBdr>
        <w:top w:val="none" w:sz="0" w:space="0" w:color="auto"/>
        <w:left w:val="none" w:sz="0" w:space="0" w:color="auto"/>
        <w:bottom w:val="none" w:sz="0" w:space="0" w:color="auto"/>
        <w:right w:val="none" w:sz="0" w:space="0" w:color="auto"/>
      </w:divBdr>
    </w:div>
    <w:div w:id="354427302">
      <w:bodyDiv w:val="1"/>
      <w:marLeft w:val="0"/>
      <w:marRight w:val="0"/>
      <w:marTop w:val="0"/>
      <w:marBottom w:val="0"/>
      <w:divBdr>
        <w:top w:val="none" w:sz="0" w:space="0" w:color="auto"/>
        <w:left w:val="none" w:sz="0" w:space="0" w:color="auto"/>
        <w:bottom w:val="none" w:sz="0" w:space="0" w:color="auto"/>
        <w:right w:val="none" w:sz="0" w:space="0" w:color="auto"/>
      </w:divBdr>
    </w:div>
    <w:div w:id="385448109">
      <w:bodyDiv w:val="1"/>
      <w:marLeft w:val="0"/>
      <w:marRight w:val="0"/>
      <w:marTop w:val="0"/>
      <w:marBottom w:val="0"/>
      <w:divBdr>
        <w:top w:val="none" w:sz="0" w:space="0" w:color="auto"/>
        <w:left w:val="none" w:sz="0" w:space="0" w:color="auto"/>
        <w:bottom w:val="none" w:sz="0" w:space="0" w:color="auto"/>
        <w:right w:val="none" w:sz="0" w:space="0" w:color="auto"/>
      </w:divBdr>
    </w:div>
    <w:div w:id="657154040">
      <w:bodyDiv w:val="1"/>
      <w:marLeft w:val="0"/>
      <w:marRight w:val="0"/>
      <w:marTop w:val="0"/>
      <w:marBottom w:val="0"/>
      <w:divBdr>
        <w:top w:val="none" w:sz="0" w:space="0" w:color="auto"/>
        <w:left w:val="none" w:sz="0" w:space="0" w:color="auto"/>
        <w:bottom w:val="none" w:sz="0" w:space="0" w:color="auto"/>
        <w:right w:val="none" w:sz="0" w:space="0" w:color="auto"/>
      </w:divBdr>
    </w:div>
    <w:div w:id="148913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438B3-FD1B-4E47-A41F-BE3BA748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25</Pages>
  <Words>7499</Words>
  <Characters>42750</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45</cp:revision>
  <cp:lastPrinted>1899-12-31T23:00:00Z</cp:lastPrinted>
  <dcterms:created xsi:type="dcterms:W3CDTF">2020-02-03T08:32:00Z</dcterms:created>
  <dcterms:modified xsi:type="dcterms:W3CDTF">2020-11-13T16:13:00Z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