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5B31D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54D03">
          <w:rPr>
            <w:b/>
            <w:noProof/>
            <w:sz w:val="24"/>
          </w:rPr>
          <w:t>RAN</w:t>
        </w:r>
        <w:r w:rsidR="00701AFD">
          <w:rPr>
            <w:b/>
            <w:noProof/>
            <w:sz w:val="24"/>
          </w:rPr>
          <w:t xml:space="preserve">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01AFD">
          <w:rPr>
            <w:b/>
            <w:noProof/>
            <w:sz w:val="24"/>
          </w:rPr>
          <w:t>97-e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F7638" w:rsidRPr="00FF7638">
          <w:rPr>
            <w:b/>
            <w:i/>
            <w:noProof/>
            <w:sz w:val="28"/>
          </w:rPr>
          <w:t>R4-20</w:t>
        </w:r>
        <w:r w:rsidR="009D5D9B">
          <w:rPr>
            <w:b/>
            <w:i/>
            <w:noProof/>
            <w:sz w:val="28"/>
          </w:rPr>
          <w:t>17660</w:t>
        </w:r>
      </w:fldSimple>
    </w:p>
    <w:p w14:paraId="7CB45193" w14:textId="2A01D811" w:rsidR="001E41F3" w:rsidRDefault="008D153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01AFD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DC4457">
          <w:rPr>
            <w:b/>
            <w:noProof/>
            <w:sz w:val="24"/>
          </w:rPr>
          <w:t>2</w:t>
        </w:r>
        <w:r w:rsidR="00DC4457" w:rsidRPr="00DC4457">
          <w:rPr>
            <w:b/>
            <w:noProof/>
            <w:sz w:val="24"/>
            <w:vertAlign w:val="superscript"/>
          </w:rPr>
          <w:t>nd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DC4457">
          <w:rPr>
            <w:b/>
            <w:noProof/>
            <w:sz w:val="24"/>
          </w:rPr>
          <w:t>13</w:t>
        </w:r>
        <w:r w:rsidR="00DC4457" w:rsidRPr="00DC4457">
          <w:rPr>
            <w:b/>
            <w:noProof/>
            <w:sz w:val="24"/>
            <w:vertAlign w:val="superscript"/>
          </w:rPr>
          <w:t>th</w:t>
        </w:r>
        <w:r w:rsidR="00DC4457">
          <w:rPr>
            <w:b/>
            <w:noProof/>
            <w:sz w:val="24"/>
          </w:rPr>
          <w:t xml:space="preserve"> November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F80770" w:rsidR="001E41F3" w:rsidRPr="00410371" w:rsidRDefault="008D15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4D03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EDECBB" w:rsidR="001E41F3" w:rsidRPr="004C66FC" w:rsidRDefault="004C66FC" w:rsidP="004C66F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bookmarkStart w:id="0" w:name="_GoBack"/>
            <w:r w:rsidRPr="004C66FC">
              <w:rPr>
                <w:b/>
                <w:bCs/>
                <w:noProof/>
                <w:sz w:val="28"/>
                <w:szCs w:val="28"/>
              </w:rPr>
              <w:t>0123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1D4782" w:rsidR="001E41F3" w:rsidRPr="00410371" w:rsidRDefault="008D15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F763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34345E" w:rsidR="001E41F3" w:rsidRPr="00410371" w:rsidRDefault="008D15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C4457">
                <w:rPr>
                  <w:b/>
                  <w:noProof/>
                  <w:sz w:val="28"/>
                </w:rPr>
                <w:t>1</w:t>
              </w:r>
              <w:r w:rsidR="00780DE9">
                <w:rPr>
                  <w:b/>
                  <w:noProof/>
                  <w:sz w:val="28"/>
                </w:rPr>
                <w:t>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9FF943" w:rsidR="00F25D98" w:rsidRDefault="00D613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73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81736" w:rsidRDefault="00481736" w:rsidP="004817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B0C89E" w:rsidR="00481736" w:rsidRDefault="00481736" w:rsidP="00481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CR to TS 38.101-4: </w:t>
            </w:r>
            <w:r w:rsidR="00311E83">
              <w:rPr>
                <w:noProof/>
                <w:lang w:eastAsia="zh-CN"/>
              </w:rPr>
              <w:t>on gamma values for SP Type I PMI r</w:t>
            </w:r>
            <w:r>
              <w:rPr>
                <w:noProof/>
                <w:lang w:eastAsia="zh-CN"/>
              </w:rPr>
              <w:t>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1B06FB" w:rsidR="001E41F3" w:rsidRDefault="00B9608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B8124F" w:rsidR="001E41F3" w:rsidRDefault="008D153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9608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F929F2" w:rsidR="001E41F3" w:rsidRDefault="008D15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11E83">
                <w:rPr>
                  <w:noProof/>
                </w:rPr>
                <w:t xml:space="preserve"> </w:t>
              </w:r>
              <w:r w:rsidR="009D5D9B" w:rsidRPr="009D5D9B">
                <w:rPr>
                  <w:noProof/>
                </w:rPr>
                <w:t>NR_perf_enh-Perf</w:t>
              </w:r>
              <w:r w:rsidR="00656BC2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620EEC" w:rsidR="001E41F3" w:rsidRDefault="008D15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56BC2">
                <w:rPr>
                  <w:noProof/>
                </w:rPr>
                <w:t>2020-1</w:t>
              </w:r>
              <w:r w:rsidR="00311E83">
                <w:rPr>
                  <w:noProof/>
                </w:rPr>
                <w:t>1</w:t>
              </w:r>
              <w:r w:rsidR="00656BC2">
                <w:rPr>
                  <w:noProof/>
                </w:rPr>
                <w:t>-</w:t>
              </w:r>
              <w:r w:rsidR="00311E83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93E3F0" w:rsidR="001E41F3" w:rsidRDefault="00311E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42A6FF" w:rsidR="001E41F3" w:rsidRDefault="008D15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56BC2">
                <w:rPr>
                  <w:noProof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8340A6" w:rsidR="001E41F3" w:rsidRDefault="00311E83" w:rsidP="00D72C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gamma values for SP Type I for 16Tx and 32Tx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A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08EF1" w14:textId="77777777" w:rsidR="002C6AF6" w:rsidRDefault="002C6AF6" w:rsidP="002C6A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minimum requirements, add</w:t>
            </w:r>
            <w:r w:rsidR="00311E83">
              <w:rPr>
                <w:noProof/>
              </w:rPr>
              <w:t xml:space="preserve">ing values instead of TBD in </w:t>
            </w:r>
            <w:r>
              <w:rPr>
                <w:noProof/>
              </w:rPr>
              <w:t>section</w:t>
            </w:r>
            <w:r w:rsidR="00311E83">
              <w:rPr>
                <w:noProof/>
              </w:rPr>
              <w:t xml:space="preserve"> 6.3</w:t>
            </w:r>
          </w:p>
          <w:p w14:paraId="47676BD6" w14:textId="77777777" w:rsidR="00311E83" w:rsidRDefault="00311E83" w:rsidP="002C6A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16Tx ports:</w:t>
            </w:r>
          </w:p>
          <w:p w14:paraId="3B13E9DF" w14:textId="77777777" w:rsidR="00311E83" w:rsidRDefault="00311E83" w:rsidP="00311E8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2.5 for 2Rx</w:t>
            </w:r>
          </w:p>
          <w:p w14:paraId="62EBDAB2" w14:textId="6FFC3F43" w:rsidR="00311E83" w:rsidRDefault="00311E83" w:rsidP="00311E8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3 for 4Rx</w:t>
            </w:r>
          </w:p>
          <w:p w14:paraId="583DDDD2" w14:textId="77777777" w:rsidR="00311E83" w:rsidRDefault="00311E83" w:rsidP="002C6A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32Tx ports:</w:t>
            </w:r>
          </w:p>
          <w:p w14:paraId="1CD51B7A" w14:textId="77777777" w:rsidR="00311E83" w:rsidRDefault="00311E83" w:rsidP="00311E8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5 for 2Rx</w:t>
            </w:r>
          </w:p>
          <w:p w14:paraId="31C656EC" w14:textId="23DCCAD7" w:rsidR="00311E83" w:rsidRDefault="00311E83" w:rsidP="00311E8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7 for 4Rx</w:t>
            </w:r>
          </w:p>
        </w:tc>
      </w:tr>
      <w:tr w:rsidR="002C6A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C6AF6" w:rsidRDefault="002C6AF6" w:rsidP="002C6A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A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274FB9" w:rsidR="002C6AF6" w:rsidRDefault="00311E83" w:rsidP="000B26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No gamma (gain) value will be specified and UEs will not be able to have a reference value to benchmark performance against.</w:t>
            </w:r>
          </w:p>
        </w:tc>
      </w:tr>
      <w:tr w:rsidR="002C6AF6" w14:paraId="034AF533" w14:textId="77777777" w:rsidTr="00547111">
        <w:tc>
          <w:tcPr>
            <w:tcW w:w="2694" w:type="dxa"/>
            <w:gridSpan w:val="2"/>
          </w:tcPr>
          <w:p w14:paraId="39D9EB5B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C6AF6" w:rsidRDefault="002C6AF6" w:rsidP="002C6A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A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8B51B0" w:rsidR="002C6AF6" w:rsidRDefault="00311E83" w:rsidP="002C6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</w:t>
            </w:r>
          </w:p>
        </w:tc>
      </w:tr>
      <w:tr w:rsidR="002C6A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C6AF6" w:rsidRDefault="002C6AF6" w:rsidP="002C6A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A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C6AF6" w:rsidRDefault="002C6AF6" w:rsidP="002C6A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C6AF6" w:rsidRDefault="002C6AF6" w:rsidP="002C6A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6A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CDFAC8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C6AF6" w:rsidRDefault="002C6AF6" w:rsidP="002C6A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C6AF6" w:rsidRDefault="002C6AF6" w:rsidP="002C6A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A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1A8A0C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C6AF6" w:rsidRDefault="002C6AF6" w:rsidP="002C6A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D623F4" w:rsidR="002C6AF6" w:rsidRDefault="002C6AF6" w:rsidP="002C6A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2C6A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2EC6F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C6AF6" w:rsidRDefault="002C6AF6" w:rsidP="002C6A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C6AF6" w:rsidRDefault="002C6AF6" w:rsidP="002C6A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A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C6AF6" w:rsidRDefault="002C6AF6" w:rsidP="002C6AF6">
            <w:pPr>
              <w:pStyle w:val="CRCoverPage"/>
              <w:spacing w:after="0"/>
              <w:rPr>
                <w:noProof/>
              </w:rPr>
            </w:pPr>
          </w:p>
        </w:tc>
      </w:tr>
      <w:tr w:rsidR="002C6A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C6AF6" w:rsidRDefault="002C6AF6" w:rsidP="002C6A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6A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C6AF6" w:rsidRPr="008863B9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C6AF6" w:rsidRPr="008863B9" w:rsidRDefault="002C6AF6" w:rsidP="002C6A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6A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C6AF6" w:rsidRDefault="002C6AF6" w:rsidP="002C6A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F8335B" w14:textId="38D95394" w:rsidR="00884025" w:rsidRDefault="00884025" w:rsidP="00311E83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lastRenderedPageBreak/>
        <w:t>&lt;Start of the change</w:t>
      </w:r>
      <w:r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68E42A0D" w14:textId="77777777" w:rsidR="00311E83" w:rsidRDefault="00311E83" w:rsidP="00311E83">
      <w:pPr>
        <w:pStyle w:val="Heading5"/>
        <w:rPr>
          <w:rFonts w:eastAsiaTheme="minorEastAsia"/>
          <w:lang w:eastAsia="zh-CN"/>
        </w:rPr>
      </w:pPr>
      <w:bookmarkStart w:id="2" w:name="_Toc53176679"/>
      <w:r>
        <w:rPr>
          <w:lang w:eastAsia="zh-CN"/>
        </w:rPr>
        <w:t>6.3.2.1.3</w:t>
      </w:r>
      <w:r>
        <w:rPr>
          <w:lang w:eastAsia="zh-CN"/>
        </w:rPr>
        <w:tab/>
        <w:t xml:space="preserve">Single PMI with 16TX </w:t>
      </w:r>
      <w:proofErr w:type="spellStart"/>
      <w:r>
        <w:rPr>
          <w:lang w:val="en-US"/>
        </w:rPr>
        <w:t>TypeI-SinglePanel</w:t>
      </w:r>
      <w:proofErr w:type="spellEnd"/>
      <w:r>
        <w:rPr>
          <w:lang w:val="en-US" w:eastAsia="zh-CN"/>
        </w:rPr>
        <w:t xml:space="preserve"> Codebook</w:t>
      </w:r>
      <w:bookmarkEnd w:id="2"/>
    </w:p>
    <w:p w14:paraId="142E1130" w14:textId="77777777" w:rsidR="00311E83" w:rsidRDefault="00311E83" w:rsidP="00311E83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6.3.2.1.3</w:t>
      </w:r>
      <w:r>
        <w:rPr>
          <w:rFonts w:eastAsia="SimSun"/>
        </w:rPr>
        <w:t>-</w:t>
      </w:r>
      <w:proofErr w:type="gramStart"/>
      <w:r>
        <w:rPr>
          <w:rFonts w:eastAsia="SimSun"/>
        </w:rPr>
        <w:t>1, and</w:t>
      </w:r>
      <w:proofErr w:type="gramEnd"/>
      <w:r>
        <w:rPr>
          <w:rFonts w:eastAsia="SimSun"/>
        </w:rPr>
        <w:t xml:space="preserve">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6.3.2.1.3-2</w:t>
      </w:r>
      <w:r>
        <w:rPr>
          <w:rFonts w:eastAsia="SimSun"/>
        </w:rPr>
        <w:t>.</w:t>
      </w:r>
    </w:p>
    <w:p w14:paraId="46561775" w14:textId="77777777" w:rsidR="00311E83" w:rsidRDefault="00311E83" w:rsidP="00311E83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6.3.2.1.3-1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311E83" w14:paraId="3A8F35EA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EC61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2FB8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7944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311E83" w14:paraId="2CE42889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4239B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6C3B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FAF4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</w:tr>
      <w:tr w:rsidR="00311E83" w14:paraId="60E36FBD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3DF45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9293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E0F7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</w:tr>
      <w:tr w:rsidR="00311E83" w14:paraId="60371B2F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29202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8233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C535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FDD</w:t>
            </w:r>
          </w:p>
        </w:tc>
      </w:tr>
      <w:tr w:rsidR="00311E83" w14:paraId="60DCFAE9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AB257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8C6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EE1E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TDLC300-5</w:t>
            </w:r>
          </w:p>
        </w:tc>
      </w:tr>
      <w:tr w:rsidR="00311E83" w14:paraId="465E80D5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2ABFE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DF9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AF6D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High XP 16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2</w:t>
            </w:r>
          </w:p>
          <w:p w14:paraId="615CF63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(N</w:t>
            </w:r>
            <w:proofErr w:type="gramStart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1,N</w:t>
            </w:r>
            <w:proofErr w:type="gramEnd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2) = (4,2)</w:t>
            </w:r>
          </w:p>
        </w:tc>
      </w:tr>
      <w:tr w:rsidR="00311E83" w:rsidRPr="00F73B65" w14:paraId="3675A863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157F3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E6B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9A68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311E83" w14:paraId="66EEF63F" w14:textId="77777777" w:rsidTr="00311E8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9ABAA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B8076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F15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601C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311E83" w14:paraId="3414EEF3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9CF9C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E9620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063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6505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311E83" w14:paraId="690D5F3B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FB5D9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009F1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A40A8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F72A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311E83" w14:paraId="3E5DC122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B44FB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23642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837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7CE3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311E83" w14:paraId="5D9988DF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709F2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6586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B30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3E15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4,-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311E83" w14:paraId="6016EE65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4B5EA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3C938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42C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ED46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9,-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311E83" w14:paraId="0ED7405B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4925F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0461E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60FEAD43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BE4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67D7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311E83" w:rsidRPr="00F73B65" w14:paraId="61D5D9CE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C908A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1E1CA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CC5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EE3C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, where 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311E83" w14:paraId="7677A161" w14:textId="77777777" w:rsidTr="00311E8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1A5BA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FAE02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499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BB91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311E83" w14:paraId="4DE5FA75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70F21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C5FCD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3E3C9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66538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</w:tr>
      <w:tr w:rsidR="00311E83" w14:paraId="64A0D140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64C40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7DC62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911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0F20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CDM4 (FD2, TD2)</w:t>
            </w:r>
          </w:p>
        </w:tc>
      </w:tr>
      <w:tr w:rsidR="00311E83" w14:paraId="68A8CF2B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869A2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9161C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21B18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6495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311E83" w14:paraId="191CAF47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09DC8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1D07C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1,</w:t>
            </w:r>
            <w:r>
              <w:rPr>
                <w:rFonts w:ascii="Arial" w:eastAsia="SimSun" w:hAnsi="Arial"/>
                <w:sz w:val="18"/>
              </w:rPr>
              <w:t xml:space="preserve"> k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7DBD3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8D8A9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Row 12, (2, 4, 6, 8) </w:t>
            </w:r>
          </w:p>
        </w:tc>
      </w:tr>
      <w:tr w:rsidR="00311E83" w14:paraId="04CE6D0F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CEF23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F0255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510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5F40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(5, -)</w:t>
            </w:r>
          </w:p>
        </w:tc>
      </w:tr>
      <w:tr w:rsidR="00311E83" w14:paraId="70132FD8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A8FBE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96E2D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29F47B75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0F97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E37E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311E83" w14:paraId="2014975C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F61A3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180E8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243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8327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311E83" w14:paraId="75FDCD96" w14:textId="77777777" w:rsidTr="00311E8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F6AA1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83E4" w14:textId="77777777" w:rsidR="00311E83" w:rsidRDefault="00311E83" w:rsidP="00311E83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C72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DF5D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311E83" w14:paraId="43658F31" w14:textId="77777777" w:rsidTr="00311E83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4FD70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7499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4F349" w14:textId="77777777" w:rsidR="00311E83" w:rsidRDefault="00311E83" w:rsidP="00311E83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6325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311E83" w14:paraId="605C341E" w14:textId="77777777" w:rsidTr="00311E83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31A00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94B9E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1956A92B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</w:t>
            </w:r>
            <w:proofErr w:type="spellStart"/>
            <w:r>
              <w:rPr>
                <w:rFonts w:ascii="Arial" w:eastAsia="SimSun" w:hAnsi="Arial"/>
                <w:sz w:val="18"/>
              </w:rPr>
              <w:t>k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proofErr w:type="gramEnd"/>
            <w:r>
              <w:rPr>
                <w:rFonts w:ascii="Arial" w:eastAsia="SimSun" w:hAnsi="Arial"/>
                <w:sz w:val="18"/>
                <w:vertAlign w:val="subscript"/>
              </w:rPr>
              <w:t>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9603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BBE3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311E83" w14:paraId="016E7002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84654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DFC8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349BB846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92D3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99F3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311E83" w14:paraId="068B2062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B9AA0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B1D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D34B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311E83" w14:paraId="7C6AFF48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6107E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370C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AC60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311E83" w14:paraId="52CA3D86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07527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26B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93A9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311E83" w14:paraId="0BC9890E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72934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47C78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7D38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311E83" w14:paraId="68DA902B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B905D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150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A88B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311E83" w14:paraId="60A3BF86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99F5C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48D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D3CD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311E83" w14:paraId="58934F74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75319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8A4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46F0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Subband</w:t>
            </w:r>
            <w:proofErr w:type="spellEnd"/>
          </w:p>
        </w:tc>
      </w:tr>
      <w:tr w:rsidR="00311E83" w14:paraId="4C2B17B3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0A08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9962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2D17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</w:tr>
      <w:tr w:rsidR="00311E83" w14:paraId="67D5163C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1AD3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E09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3468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311E83" w14:paraId="3F8C1A1C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2E54B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364D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11413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311E83" w14:paraId="147E57EE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26BBA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AA5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1C70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311E83" w:rsidRPr="00F73B65" w14:paraId="0E73254E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FF1E5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AD03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D4F9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, where 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311E83" w14:paraId="1FF311A3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AE5E4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63C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98369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311E83" w:rsidRPr="00F73B65" w14:paraId="5C004573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8606C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</w:t>
            </w:r>
            <w:proofErr w:type="spellStart"/>
            <w:r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F0A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7A284" w14:textId="77777777" w:rsidR="00311E83" w:rsidRDefault="00311E83" w:rsidP="00311E83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57225AB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311E83" w14:paraId="407E0AF4" w14:textId="77777777" w:rsidTr="00311E8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5347B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B1525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0AB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2623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311E83" w14:paraId="7A63A3A5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716F8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0A3F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112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D6E7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311E83" w14:paraId="40C657A6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D7AB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39628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</w:t>
            </w:r>
            <w:proofErr w:type="gramStart"/>
            <w:r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>
              <w:rPr>
                <w:rFonts w:ascii="Arial" w:eastAsia="SimSun" w:hAnsi="Arial"/>
                <w:sz w:val="18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70F8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EBE4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(4,2)</w:t>
            </w:r>
          </w:p>
        </w:tc>
      </w:tr>
      <w:tr w:rsidR="00311E83" w14:paraId="356F5FE7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D5B71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9B340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</w:t>
            </w:r>
            <w:proofErr w:type="gramStart"/>
            <w:r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>
              <w:rPr>
                <w:rFonts w:ascii="Arial" w:eastAsia="SimSun" w:hAnsi="Arial"/>
                <w:sz w:val="18"/>
              </w:rPr>
              <w:t>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76B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E1E5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(4,4)</w:t>
            </w:r>
          </w:p>
        </w:tc>
      </w:tr>
      <w:tr w:rsidR="00311E83" w14:paraId="7074F7AD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EE867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675D6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51F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CEFB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0x FFFF</w:t>
            </w:r>
          </w:p>
        </w:tc>
      </w:tr>
      <w:tr w:rsidR="00311E83" w14:paraId="08099535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E8A87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53F6D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FF0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AA5D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00000010</w:t>
            </w:r>
          </w:p>
        </w:tc>
      </w:tr>
      <w:tr w:rsidR="00311E83" w14:paraId="618C246B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DD324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F17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0E633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311E83" w14:paraId="771246E2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DFA4E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86F9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D7A8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311E83" w14:paraId="1AFE6A8A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65500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8F1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8E74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311E83" w14:paraId="556BED3E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9E376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E99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99A93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.1-6.3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311E83" w:rsidRPr="00F73B65" w14:paraId="18B643C4" w14:textId="77777777" w:rsidTr="00311E83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93679" w14:textId="77777777" w:rsidR="00311E83" w:rsidRDefault="00311E83" w:rsidP="00311E83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SimSun" w:hAnsi="Arial"/>
                <w:sz w:val="18"/>
              </w:rPr>
              <w:t xml:space="preserve"> random precoder selection, the precoder shall be updated in each slot (1 </w:t>
            </w: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granularity) with equal probability of each applicable i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, i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 xml:space="preserve"> combination.</w:t>
            </w:r>
          </w:p>
          <w:p w14:paraId="4D2B765B" w14:textId="77777777" w:rsidR="00311E83" w:rsidRDefault="00311E83" w:rsidP="00311E83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</w:t>
            </w:r>
            <w:r>
              <w:rPr>
                <w:rFonts w:ascii="Arial" w:eastAsia="SimSun" w:hAnsi="Arial"/>
                <w:sz w:val="18"/>
                <w:lang w:eastAsia="zh-CN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#n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#(n-4), this reported PMI cannot be applied at the gNB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#(n+4).</w:t>
            </w:r>
          </w:p>
          <w:p w14:paraId="176855F5" w14:textId="77777777" w:rsidR="00311E83" w:rsidRDefault="00311E83" w:rsidP="00311E83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23526CAE" w14:textId="77777777" w:rsidR="00311E83" w:rsidRDefault="00311E83" w:rsidP="00311E83">
      <w:pPr>
        <w:rPr>
          <w:rFonts w:eastAsia="SimSun"/>
          <w:lang w:eastAsia="zh-CN"/>
        </w:rPr>
      </w:pPr>
    </w:p>
    <w:p w14:paraId="2C2004B6" w14:textId="77777777" w:rsidR="00311E83" w:rsidRDefault="00311E83" w:rsidP="00311E83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6.3.2.1.3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311E83" w14:paraId="05033E84" w14:textId="77777777" w:rsidTr="00311E8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881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FC41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311E83" w14:paraId="1DC28F9B" w14:textId="77777777" w:rsidTr="00311E8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20759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C06A" w14:textId="1FFF0051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3" w:author="Fabian Huss" w:date="2020-11-10T10:21:00Z">
              <w:r w:rsidDel="0038472C">
                <w:rPr>
                  <w:rFonts w:ascii="Arial" w:hAnsi="Arial"/>
                  <w:sz w:val="18"/>
                  <w:lang w:eastAsia="zh-CN"/>
                </w:rPr>
                <w:delText>TBD</w:delText>
              </w:r>
            </w:del>
            <w:ins w:id="4" w:author="Fabian Huss" w:date="2020-11-10T10:21:00Z">
              <w:r w:rsidR="0038472C">
                <w:rPr>
                  <w:rFonts w:ascii="Arial" w:hAnsi="Arial"/>
                  <w:sz w:val="18"/>
                  <w:lang w:eastAsia="zh-CN"/>
                </w:rPr>
                <w:t>2.5</w:t>
              </w:r>
            </w:ins>
          </w:p>
        </w:tc>
      </w:tr>
    </w:tbl>
    <w:p w14:paraId="4C0BF2C4" w14:textId="77777777" w:rsidR="00311E83" w:rsidRDefault="00311E83" w:rsidP="00311E83">
      <w:pPr>
        <w:rPr>
          <w:rFonts w:eastAsia="SimSun"/>
          <w:lang w:eastAsia="zh-CN"/>
        </w:rPr>
      </w:pPr>
    </w:p>
    <w:p w14:paraId="016D31A8" w14:textId="77777777" w:rsidR="00311E83" w:rsidRDefault="00311E83" w:rsidP="00311E83">
      <w:pPr>
        <w:pStyle w:val="Heading5"/>
        <w:rPr>
          <w:rFonts w:eastAsiaTheme="minorEastAsia"/>
          <w:lang w:eastAsia="zh-CN"/>
        </w:rPr>
      </w:pPr>
      <w:bookmarkStart w:id="5" w:name="_Toc53176680"/>
      <w:r>
        <w:rPr>
          <w:lang w:eastAsia="zh-CN"/>
        </w:rPr>
        <w:t>6.3.2.1.4</w:t>
      </w:r>
      <w:r>
        <w:rPr>
          <w:lang w:eastAsia="zh-CN"/>
        </w:rPr>
        <w:tab/>
        <w:t xml:space="preserve">Single PMI with 32TX </w:t>
      </w:r>
      <w:proofErr w:type="spellStart"/>
      <w:r>
        <w:rPr>
          <w:lang w:val="en-US"/>
        </w:rPr>
        <w:t>TypeI-SinglePanel</w:t>
      </w:r>
      <w:proofErr w:type="spellEnd"/>
      <w:r>
        <w:rPr>
          <w:lang w:val="en-US" w:eastAsia="zh-CN"/>
        </w:rPr>
        <w:t xml:space="preserve"> Codebook</w:t>
      </w:r>
      <w:bookmarkEnd w:id="5"/>
    </w:p>
    <w:p w14:paraId="5516B573" w14:textId="77777777" w:rsidR="00311E83" w:rsidRDefault="00311E83" w:rsidP="00311E83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6.3.2.1.4</w:t>
      </w:r>
      <w:r>
        <w:rPr>
          <w:rFonts w:eastAsia="SimSun"/>
        </w:rPr>
        <w:t>-</w:t>
      </w:r>
      <w:proofErr w:type="gramStart"/>
      <w:r>
        <w:rPr>
          <w:rFonts w:eastAsia="SimSun"/>
        </w:rPr>
        <w:t>1, and</w:t>
      </w:r>
      <w:proofErr w:type="gramEnd"/>
      <w:r>
        <w:rPr>
          <w:rFonts w:eastAsia="SimSun"/>
        </w:rPr>
        <w:t xml:space="preserve">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6.3.2.1.4-2</w:t>
      </w:r>
      <w:r>
        <w:rPr>
          <w:rFonts w:eastAsia="SimSun"/>
        </w:rPr>
        <w:t>.</w:t>
      </w:r>
    </w:p>
    <w:p w14:paraId="633BD830" w14:textId="77777777" w:rsidR="00311E83" w:rsidRDefault="00311E83" w:rsidP="00311E83">
      <w:pPr>
        <w:pStyle w:val="TH"/>
        <w:rPr>
          <w:rFonts w:eastAsiaTheme="minorEastAsia"/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6.3.2.1.4-1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311E83" w14:paraId="2E15B177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1A5D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330D9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5BA3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311E83" w14:paraId="71F990FB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5E1D9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5FD7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9FB4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</w:tr>
      <w:tr w:rsidR="00311E83" w14:paraId="174F67B1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BE43F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0107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56FD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</w:tr>
      <w:tr w:rsidR="00311E83" w14:paraId="45388B10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99EB5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A627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56F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FDD</w:t>
            </w:r>
          </w:p>
        </w:tc>
      </w:tr>
      <w:tr w:rsidR="00311E83" w14:paraId="285E63F6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BC147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79D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8032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311E83" w14:paraId="0D5DB5D6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DA36B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0B8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EE53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High XP 32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2</w:t>
            </w:r>
          </w:p>
          <w:p w14:paraId="25ECED7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(N</w:t>
            </w:r>
            <w:proofErr w:type="gramStart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1,N</w:t>
            </w:r>
            <w:proofErr w:type="gramEnd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2) = (4,4)</w:t>
            </w:r>
          </w:p>
        </w:tc>
      </w:tr>
      <w:tr w:rsidR="00311E83" w:rsidRPr="00F73B65" w14:paraId="24EDC8DF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858B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052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08DD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311E83" w14:paraId="7A075989" w14:textId="77777777" w:rsidTr="00311E8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FD818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1FCB1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7E25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263B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311E83" w14:paraId="2BFF0EBF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2CD9E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6C8CB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D588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9AEA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311E83" w14:paraId="4E6EF42D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57E70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092B5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2C0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BEA0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311E83" w14:paraId="480A235A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A3B11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8B10C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0A33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D357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311E83" w14:paraId="2A593CFC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B01D8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2A69F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CB7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1A7A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4,-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311E83" w14:paraId="4D1085C6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55382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17266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9A88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B2753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9,-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311E83" w14:paraId="3C013A8E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8E90E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175AF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594C8BDF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EC6E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2E9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311E83" w:rsidRPr="00F73B65" w14:paraId="49E93623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0372D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167CD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14F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A0ED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, where 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311E83" w14:paraId="2F8D18AC" w14:textId="77777777" w:rsidTr="00311E8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EAE3D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259E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CE8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8F5D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311E83" w14:paraId="6DBE1F3D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83BDA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CEAF9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FE9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9C02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32</w:t>
            </w:r>
          </w:p>
        </w:tc>
      </w:tr>
      <w:tr w:rsidR="00311E83" w14:paraId="76F8D8F3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15D66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8DDCE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21A2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3113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CDM4 (FD2, TD2)</w:t>
            </w:r>
          </w:p>
        </w:tc>
      </w:tr>
      <w:tr w:rsidR="00311E83" w14:paraId="0D80E5A8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7DE49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761AD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AE47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A9E89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311E83" w14:paraId="20621DE9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7297C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F5084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1,</w:t>
            </w:r>
            <w:r>
              <w:rPr>
                <w:rFonts w:ascii="Arial" w:eastAsia="SimSun" w:hAnsi="Arial"/>
                <w:sz w:val="18"/>
              </w:rPr>
              <w:t xml:space="preserve"> k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A2F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640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17, (2, 4, 6, 8)</w:t>
            </w:r>
          </w:p>
        </w:tc>
      </w:tr>
      <w:tr w:rsidR="00311E83" w14:paraId="0243132E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2446A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78F5F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3E28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6965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(5, 12)</w:t>
            </w:r>
          </w:p>
        </w:tc>
      </w:tr>
      <w:tr w:rsidR="00311E83" w14:paraId="74E40BE7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37166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23DE8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63EDD4AE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50A8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1A56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311E83" w14:paraId="134031CB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9DDE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A3EB7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4D01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EF0F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311E83" w14:paraId="4475BB87" w14:textId="77777777" w:rsidTr="00311E8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2F36B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10BF6" w14:textId="77777777" w:rsidR="00311E83" w:rsidRDefault="00311E83" w:rsidP="00311E83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D02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1744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311E83" w14:paraId="35CEC615" w14:textId="77777777" w:rsidTr="00311E83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802AE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C8D9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4D539" w14:textId="77777777" w:rsidR="00311E83" w:rsidRDefault="00311E83" w:rsidP="00311E83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49B8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311E83" w14:paraId="189D50D4" w14:textId="77777777" w:rsidTr="00311E83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1F735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9573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21035DE2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</w:t>
            </w:r>
            <w:proofErr w:type="spellStart"/>
            <w:r>
              <w:rPr>
                <w:rFonts w:ascii="Arial" w:eastAsia="SimSun" w:hAnsi="Arial"/>
                <w:sz w:val="18"/>
              </w:rPr>
              <w:t>k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proofErr w:type="gramEnd"/>
            <w:r>
              <w:rPr>
                <w:rFonts w:ascii="Arial" w:eastAsia="SimSun" w:hAnsi="Arial"/>
                <w:sz w:val="18"/>
                <w:vertAlign w:val="subscript"/>
              </w:rPr>
              <w:t>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596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2B38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311E83" w14:paraId="30AB4A34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29D3F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579F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00795185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91E3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978C8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311E83" w14:paraId="22B4C159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A738D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FA6B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B80B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311E83" w14:paraId="0E740370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2BE8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1C1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8F8F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311E83" w14:paraId="0219AA9D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492DE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30473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734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311E83" w14:paraId="575DFA74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2FC83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FF4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69DB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311E83" w14:paraId="64AD8D6D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E2715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1C8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96753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311E83" w14:paraId="78FDF11A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78A3A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C809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CC993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311E83" w14:paraId="75609FB5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77771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E13C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9781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311E83" w14:paraId="153DCA42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BDA0B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8921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8673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</w:tr>
      <w:tr w:rsidR="00311E83" w14:paraId="6B8654DB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50EE1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C3D3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D59A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311E83" w14:paraId="6235AA39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23E16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4947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0046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311E83" w14:paraId="5650000F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3F93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AF5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A544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311E83" w:rsidRPr="00F73B65" w14:paraId="78F4C79D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F1863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7F1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4134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, where 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311E83" w14:paraId="4E9FFD6E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AB8AF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0C1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85AC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311E83" w:rsidRPr="00F73B65" w14:paraId="15066CD1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A3D26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</w:t>
            </w:r>
            <w:proofErr w:type="spellStart"/>
            <w:r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D2F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31B3C" w14:textId="77777777" w:rsidR="00311E83" w:rsidRDefault="00311E83" w:rsidP="00311E83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0398B939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311E83" w14:paraId="3FE8E478" w14:textId="77777777" w:rsidTr="00311E8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94EBD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E8712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9248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8BEB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311E83" w14:paraId="14799898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1AAB4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B6CC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902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2963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311E83" w14:paraId="39786BD4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FC62E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286B5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</w:t>
            </w:r>
            <w:proofErr w:type="gramStart"/>
            <w:r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>
              <w:rPr>
                <w:rFonts w:ascii="Arial" w:eastAsia="SimSun" w:hAnsi="Arial"/>
                <w:sz w:val="18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D03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3DE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(4,4)</w:t>
            </w:r>
          </w:p>
        </w:tc>
      </w:tr>
      <w:tr w:rsidR="00311E83" w14:paraId="63EB914B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D795C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593FD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</w:t>
            </w:r>
            <w:proofErr w:type="gramStart"/>
            <w:r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>
              <w:rPr>
                <w:rFonts w:ascii="Arial" w:eastAsia="SimSun" w:hAnsi="Arial"/>
                <w:sz w:val="18"/>
              </w:rPr>
              <w:t>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3B6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FCC9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(4,4)</w:t>
            </w:r>
          </w:p>
        </w:tc>
      </w:tr>
      <w:tr w:rsidR="00311E83" w14:paraId="6FCEE725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1E820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2F376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B58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BF18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0x FFFF</w:t>
            </w:r>
          </w:p>
        </w:tc>
      </w:tr>
      <w:tr w:rsidR="00311E83" w14:paraId="6AD80E2E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65B5E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18C4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D52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4B4C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00000010</w:t>
            </w:r>
          </w:p>
        </w:tc>
      </w:tr>
      <w:tr w:rsidR="00311E83" w14:paraId="622428BB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4FD62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906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5F71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311E83" w14:paraId="765285F8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B7ACF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307C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D459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311E83" w14:paraId="54A9C702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A6112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D19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891A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311E83" w14:paraId="04DF13B6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468CD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5487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A5F83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.1-6.3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311E83" w:rsidRPr="00F73B65" w14:paraId="01F2152C" w14:textId="77777777" w:rsidTr="00311E83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3EEE7" w14:textId="77777777" w:rsidR="00311E83" w:rsidRDefault="00311E83" w:rsidP="00311E83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SimSun" w:hAnsi="Arial"/>
                <w:sz w:val="18"/>
              </w:rPr>
              <w:t xml:space="preserve"> random precoder selection, the precoder shall be updated in each slot (1 </w:t>
            </w: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granularity) with equal probability of each applicable i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, i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 xml:space="preserve"> combination.</w:t>
            </w:r>
          </w:p>
          <w:p w14:paraId="1AF10031" w14:textId="77777777" w:rsidR="00311E83" w:rsidRDefault="00311E83" w:rsidP="00311E83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</w:t>
            </w:r>
            <w:r>
              <w:rPr>
                <w:rFonts w:ascii="Arial" w:eastAsia="SimSun" w:hAnsi="Arial"/>
                <w:sz w:val="18"/>
                <w:lang w:eastAsia="zh-CN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#n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#(n-4), this reported PMI cannot be applied at the gNB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#(n+4).</w:t>
            </w:r>
          </w:p>
          <w:p w14:paraId="2AA11D69" w14:textId="77777777" w:rsidR="00311E83" w:rsidRDefault="00311E83" w:rsidP="00311E83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3F22EC29" w14:textId="77777777" w:rsidR="00311E83" w:rsidRDefault="00311E83" w:rsidP="00311E83">
      <w:pPr>
        <w:rPr>
          <w:rFonts w:eastAsia="SimSun"/>
          <w:lang w:eastAsia="zh-CN"/>
        </w:rPr>
      </w:pPr>
    </w:p>
    <w:p w14:paraId="39CABD0F" w14:textId="77777777" w:rsidR="00311E83" w:rsidRDefault="00311E83" w:rsidP="00311E83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6.3.2.1.4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311E83" w14:paraId="36A873FE" w14:textId="77777777" w:rsidTr="00311E8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3C2F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416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311E83" w14:paraId="162985AC" w14:textId="77777777" w:rsidTr="00311E8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A8D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456F" w14:textId="6E205E23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6" w:author="Fabian Huss" w:date="2020-11-10T10:21:00Z">
              <w:r w:rsidDel="0038472C">
                <w:rPr>
                  <w:rFonts w:ascii="Arial" w:hAnsi="Arial"/>
                  <w:sz w:val="18"/>
                  <w:lang w:eastAsia="zh-CN"/>
                </w:rPr>
                <w:delText>TBD</w:delText>
              </w:r>
            </w:del>
            <w:ins w:id="7" w:author="Fabian Huss" w:date="2020-11-10T10:21:00Z">
              <w:r w:rsidR="0038472C">
                <w:rPr>
                  <w:rFonts w:ascii="Arial" w:hAnsi="Arial"/>
                  <w:sz w:val="18"/>
                  <w:lang w:eastAsia="zh-CN"/>
                </w:rPr>
                <w:t>5.0</w:t>
              </w:r>
            </w:ins>
          </w:p>
        </w:tc>
      </w:tr>
    </w:tbl>
    <w:p w14:paraId="51F9E2DD" w14:textId="77777777" w:rsidR="00311E83" w:rsidRDefault="00311E83" w:rsidP="00311E83">
      <w:pPr>
        <w:rPr>
          <w:rFonts w:eastAsia="SimSun"/>
          <w:lang w:eastAsia="zh-CN"/>
        </w:rPr>
      </w:pPr>
    </w:p>
    <w:p w14:paraId="04683906" w14:textId="77777777" w:rsidR="00311E83" w:rsidRDefault="00311E83" w:rsidP="00311E83">
      <w:pPr>
        <w:jc w:val="center"/>
        <w:rPr>
          <w:i/>
          <w:color w:val="FF0000"/>
          <w:lang w:eastAsia="zh-CN"/>
        </w:rPr>
      </w:pPr>
    </w:p>
    <w:p w14:paraId="62EA1260" w14:textId="48CFC8D0" w:rsidR="00311E83" w:rsidRPr="00311E83" w:rsidRDefault="00884025" w:rsidP="00311E83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2D9D97D8" w14:textId="6657A887" w:rsidR="00884025" w:rsidRDefault="00884025" w:rsidP="00884025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>
        <w:rPr>
          <w:i/>
          <w:color w:val="FF0000"/>
          <w:highlight w:val="yellow"/>
          <w:lang w:eastAsia="zh-CN"/>
        </w:rPr>
        <w:t xml:space="preserve"> 2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2E1B9731" w14:textId="77777777" w:rsidR="00311E83" w:rsidRDefault="00311E83" w:rsidP="00311E83">
      <w:pPr>
        <w:pStyle w:val="Heading5"/>
        <w:rPr>
          <w:rFonts w:eastAsiaTheme="minorEastAsia"/>
          <w:lang w:eastAsia="zh-CN"/>
        </w:rPr>
      </w:pPr>
      <w:bookmarkStart w:id="8" w:name="_Toc53176684"/>
      <w:r>
        <w:rPr>
          <w:lang w:eastAsia="zh-CN"/>
        </w:rPr>
        <w:t>6.3.2.2.3</w:t>
      </w:r>
      <w:r>
        <w:rPr>
          <w:lang w:eastAsia="zh-CN"/>
        </w:rPr>
        <w:tab/>
        <w:t xml:space="preserve">Single PMI with 16TX </w:t>
      </w:r>
      <w:proofErr w:type="spellStart"/>
      <w:r>
        <w:rPr>
          <w:lang w:val="en-US"/>
        </w:rPr>
        <w:t>TypeI-SinglePanel</w:t>
      </w:r>
      <w:proofErr w:type="spellEnd"/>
      <w:r>
        <w:rPr>
          <w:lang w:val="en-US" w:eastAsia="zh-CN"/>
        </w:rPr>
        <w:t xml:space="preserve"> Codebook</w:t>
      </w:r>
      <w:bookmarkEnd w:id="8"/>
    </w:p>
    <w:p w14:paraId="7383FB8E" w14:textId="77777777" w:rsidR="00311E83" w:rsidRDefault="00311E83" w:rsidP="00311E83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6.3.2.2.3</w:t>
      </w:r>
      <w:r>
        <w:rPr>
          <w:rFonts w:eastAsia="SimSun"/>
        </w:rPr>
        <w:t>-</w:t>
      </w:r>
      <w:proofErr w:type="gramStart"/>
      <w:r>
        <w:rPr>
          <w:rFonts w:eastAsia="SimSun"/>
        </w:rPr>
        <w:t>1, and</w:t>
      </w:r>
      <w:proofErr w:type="gramEnd"/>
      <w:r>
        <w:rPr>
          <w:rFonts w:eastAsia="SimSun"/>
        </w:rPr>
        <w:t xml:space="preserve">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6.3.2.2.3-2</w:t>
      </w:r>
      <w:r>
        <w:rPr>
          <w:rFonts w:eastAsia="SimSun"/>
        </w:rPr>
        <w:t>.</w:t>
      </w:r>
    </w:p>
    <w:p w14:paraId="29565EBD" w14:textId="77777777" w:rsidR="00311E83" w:rsidRDefault="00311E83" w:rsidP="00311E83">
      <w:pPr>
        <w:pStyle w:val="TH"/>
        <w:rPr>
          <w:rFonts w:eastAsiaTheme="minorEastAsia"/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6.3.2.2.3-1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311E83" w14:paraId="0EE6E264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D3EB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BEC5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5A063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311E83" w14:paraId="44F07B63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7C36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1608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FECE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</w:tr>
      <w:tr w:rsidR="00311E83" w14:paraId="5725E2D7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A6F83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4D9A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F503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30</w:t>
            </w:r>
          </w:p>
        </w:tc>
      </w:tr>
      <w:tr w:rsidR="00311E83" w14:paraId="60A75667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492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FC226" w14:textId="77777777" w:rsidR="00311E83" w:rsidRDefault="00311E83" w:rsidP="00311E83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093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311E83" w:rsidRPr="00F73B65" w14:paraId="6990E644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AA72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C498E" w14:textId="77777777" w:rsidR="00311E83" w:rsidRDefault="00311E83" w:rsidP="00311E83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EAF1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FR1.30-1 as specified in Annex A</w:t>
            </w:r>
          </w:p>
        </w:tc>
      </w:tr>
      <w:tr w:rsidR="00311E83" w14:paraId="4F5EC535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EACE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CBAFD" w14:textId="77777777" w:rsidR="00311E83" w:rsidRDefault="00311E83" w:rsidP="00311E83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736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TDLC300-5</w:t>
            </w:r>
          </w:p>
        </w:tc>
      </w:tr>
      <w:tr w:rsidR="00311E83" w14:paraId="3A611D88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06D5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EF8A5" w14:textId="77777777" w:rsidR="00311E83" w:rsidRDefault="00311E83" w:rsidP="00311E83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5B69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High XP 16 x 2</w:t>
            </w:r>
          </w:p>
          <w:p w14:paraId="2539EDB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(N</w:t>
            </w:r>
            <w:proofErr w:type="gramStart"/>
            <w:r>
              <w:rPr>
                <w:rFonts w:ascii="Arial" w:eastAsia="SimSun" w:hAnsi="Arial"/>
                <w:sz w:val="18"/>
              </w:rPr>
              <w:t>1,N</w:t>
            </w:r>
            <w:proofErr w:type="gramEnd"/>
            <w:r>
              <w:rPr>
                <w:rFonts w:ascii="Arial" w:eastAsia="SimSun" w:hAnsi="Arial"/>
                <w:sz w:val="18"/>
              </w:rPr>
              <w:t>2) = (4,2)</w:t>
            </w:r>
          </w:p>
        </w:tc>
      </w:tr>
      <w:tr w:rsidR="00311E83" w:rsidRPr="00F73B65" w14:paraId="7ECA78A9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6D00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6C242" w14:textId="77777777" w:rsidR="00311E83" w:rsidRDefault="00311E83" w:rsidP="00311E83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7162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As specified in Annex B.4.1</w:t>
            </w:r>
          </w:p>
        </w:tc>
      </w:tr>
      <w:tr w:rsidR="00311E83" w14:paraId="5C71464E" w14:textId="77777777" w:rsidTr="00311E8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3F411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6EFA4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3AA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AC48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311E83" w14:paraId="537CB440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2F615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72BA5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0C4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D824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311E83" w14:paraId="7C935819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BEF9C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4373F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443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E44D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311E83" w14:paraId="1A68C934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7A42E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23E2C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E01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BF45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311E83" w14:paraId="43C87E17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B9A72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0D6FE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47E0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BAE3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4,-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311E83" w14:paraId="6B2FB5E4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A1A35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C6C00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8028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50C2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9,-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311E83" w14:paraId="33E1DF69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1CC7D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972C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762A62ED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2062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3AB5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311E83" w:rsidRPr="00F73B65" w14:paraId="1C807F92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83B3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D71F3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3DE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9DEA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, where 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10) = 1, otherwise it is equal to 0</w:t>
            </w:r>
          </w:p>
        </w:tc>
      </w:tr>
      <w:tr w:rsidR="00311E83" w14:paraId="645BB05D" w14:textId="77777777" w:rsidTr="00311E8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ACD06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80F83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CE2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BDB6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311E83" w14:paraId="63868C92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9CC5C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1A077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D42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92E6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</w:tr>
      <w:tr w:rsidR="00311E83" w14:paraId="0A1AA6A8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BA4BE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BCF7D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A64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FEB8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CDM4 (FD2, TD2)</w:t>
            </w:r>
          </w:p>
        </w:tc>
      </w:tr>
      <w:tr w:rsidR="00311E83" w14:paraId="695E5C7D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838FF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F70CC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6F3A3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D908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311E83" w14:paraId="02B40CCA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F1242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C4891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1,</w:t>
            </w:r>
            <w:r>
              <w:rPr>
                <w:rFonts w:ascii="Arial" w:eastAsia="SimSun" w:hAnsi="Arial"/>
                <w:sz w:val="18"/>
              </w:rPr>
              <w:t xml:space="preserve"> k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AD4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D5FE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12, (2, 4, 6, 8)</w:t>
            </w:r>
          </w:p>
        </w:tc>
      </w:tr>
      <w:tr w:rsidR="00311E83" w14:paraId="094E578F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B50F6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DD452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2E4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7F1A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(5, -)</w:t>
            </w:r>
          </w:p>
        </w:tc>
      </w:tr>
      <w:tr w:rsidR="00311E83" w14:paraId="6B3F6CAF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1ABCB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84FFC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5E1123BA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484B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43AC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311E83" w14:paraId="5B789546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95C99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2507E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6D5C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061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311E83" w14:paraId="7DDDF191" w14:textId="77777777" w:rsidTr="00311E8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3793E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1F0E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4CA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38FB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311E83" w14:paraId="128F3910" w14:textId="77777777" w:rsidTr="00311E83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93273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1397A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6ACAC" w14:textId="77777777" w:rsidR="00311E83" w:rsidRDefault="00311E83" w:rsidP="00311E83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B3AE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311E83" w14:paraId="70B3D8FB" w14:textId="77777777" w:rsidTr="00311E83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CD470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E7F75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1B2C4E29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</w:t>
            </w:r>
            <w:proofErr w:type="spellStart"/>
            <w:r>
              <w:rPr>
                <w:rFonts w:ascii="Arial" w:eastAsia="SimSun" w:hAnsi="Arial"/>
                <w:sz w:val="18"/>
              </w:rPr>
              <w:t>k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proofErr w:type="gramEnd"/>
            <w:r>
              <w:rPr>
                <w:rFonts w:ascii="Arial" w:eastAsia="SimSun" w:hAnsi="Arial"/>
                <w:sz w:val="18"/>
                <w:vertAlign w:val="subscript"/>
              </w:rPr>
              <w:t>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F41E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F927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311E83" w14:paraId="77C9E553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7F850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DFAE3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042ED0E7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0D9C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E7E8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311E83" w14:paraId="275C5F23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F95E5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625A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FE2C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311E83" w14:paraId="132EA5F3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A8FF1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DC4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0685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311E83" w14:paraId="3138CB26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1096F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D3F8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7B99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311E83" w14:paraId="2889F1EE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64818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timeRestrictionForI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8B203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1E92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311E83" w14:paraId="05F8408F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307DC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158F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DDD1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311E83" w14:paraId="42A03F69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16912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971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8B54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311E83" w14:paraId="26ECB481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D8354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DB5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3ABA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Subband</w:t>
            </w:r>
            <w:proofErr w:type="spellEnd"/>
          </w:p>
        </w:tc>
      </w:tr>
      <w:tr w:rsidR="00311E83" w14:paraId="38F41577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5915A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6176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C2E2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</w:tr>
      <w:tr w:rsidR="00311E83" w14:paraId="2FA0998F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85B03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415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190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311E83" w14:paraId="55A4EBA8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FBF44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97603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1108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311E83" w14:paraId="06DF7C5A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5E3B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BAD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5FB1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311E83" w:rsidRPr="00F73B65" w14:paraId="4E5B9B1D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24310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3A9C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4555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, where 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10) = 1, otherwise it is equal to 0</w:t>
            </w:r>
          </w:p>
        </w:tc>
      </w:tr>
      <w:tr w:rsidR="00311E83" w14:paraId="42C2D5F1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A8892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052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FB6C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311E83" w:rsidRPr="00F73B65" w14:paraId="4C582E43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6517F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</w:t>
            </w:r>
            <w:proofErr w:type="spellStart"/>
            <w:r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51E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FB973" w14:textId="77777777" w:rsidR="00311E83" w:rsidRDefault="00311E83" w:rsidP="00311E83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0C2A42F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311E83" w14:paraId="36F2F5B4" w14:textId="77777777" w:rsidTr="00311E8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39814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E2C01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FC33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A289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311E83" w14:paraId="2C2AE9AC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C89E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2127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A12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3E95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311E83" w14:paraId="22E52FCC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34122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65A10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</w:t>
            </w:r>
            <w:proofErr w:type="gramStart"/>
            <w:r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>
              <w:rPr>
                <w:rFonts w:ascii="Arial" w:eastAsia="SimSun" w:hAnsi="Arial"/>
                <w:sz w:val="18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182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DE2D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(4,2)</w:t>
            </w:r>
          </w:p>
        </w:tc>
      </w:tr>
      <w:tr w:rsidR="00311E83" w14:paraId="54ACBB94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7415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34B4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</w:t>
            </w:r>
            <w:proofErr w:type="gramStart"/>
            <w:r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>
              <w:rPr>
                <w:rFonts w:ascii="Arial" w:eastAsia="SimSun" w:hAnsi="Arial"/>
                <w:sz w:val="18"/>
              </w:rPr>
              <w:t>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A68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020F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(4,4)</w:t>
            </w:r>
          </w:p>
        </w:tc>
      </w:tr>
      <w:tr w:rsidR="00311E83" w14:paraId="64F3048A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50A8A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20795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A27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B861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0x FFFF</w:t>
            </w:r>
          </w:p>
        </w:tc>
      </w:tr>
      <w:tr w:rsidR="00311E83" w14:paraId="4BAD4C6D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219D4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5CD8F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B9DD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4535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00000010</w:t>
            </w:r>
          </w:p>
        </w:tc>
      </w:tr>
      <w:tr w:rsidR="00311E83" w14:paraId="7D8933FE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D10E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EFA9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7FD9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311E83" w14:paraId="5339EAC2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C8DD0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25D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CF183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6.5</w:t>
            </w:r>
          </w:p>
        </w:tc>
      </w:tr>
      <w:tr w:rsidR="00311E83" w14:paraId="400F2C40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FE8D8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9489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3458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311E83" w14:paraId="1597AC93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175C8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4E0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E2A4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311E83" w:rsidRPr="00F73B65" w14:paraId="1FF8541E" w14:textId="77777777" w:rsidTr="00311E83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43647" w14:textId="77777777" w:rsidR="00311E83" w:rsidRDefault="00311E83" w:rsidP="00311E83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SimSun" w:hAnsi="Arial"/>
                <w:sz w:val="18"/>
              </w:rPr>
              <w:t xml:space="preserve"> random precoder selection, the precoder shall be updated in each slot (</w:t>
            </w: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granularity) with equal probability of each applicable i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, i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 xml:space="preserve"> combination.</w:t>
            </w:r>
          </w:p>
          <w:p w14:paraId="60632871" w14:textId="77777777" w:rsidR="00311E83" w:rsidRDefault="00311E83" w:rsidP="00311E83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#n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slot </w:t>
            </w:r>
            <w:r>
              <w:rPr>
                <w:rFonts w:ascii="Arial" w:eastAsia="SimSun" w:hAnsi="Arial"/>
                <w:sz w:val="18"/>
              </w:rPr>
              <w:t xml:space="preserve">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 xml:space="preserve">), this reported PMI cannot be applied at the gNB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>).</w:t>
            </w:r>
          </w:p>
          <w:p w14:paraId="5713718F" w14:textId="77777777" w:rsidR="00311E83" w:rsidRDefault="00311E83" w:rsidP="00311E83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14BFBC39" w14:textId="77777777" w:rsidR="00311E83" w:rsidRDefault="00311E83" w:rsidP="00311E83">
      <w:pPr>
        <w:rPr>
          <w:rFonts w:eastAsia="SimSun"/>
          <w:lang w:eastAsia="zh-CN"/>
        </w:rPr>
      </w:pPr>
    </w:p>
    <w:p w14:paraId="1AA48876" w14:textId="77777777" w:rsidR="00311E83" w:rsidRDefault="00311E83" w:rsidP="00311E83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6.3.2.2.3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311E83" w14:paraId="343A71DB" w14:textId="77777777" w:rsidTr="00311E8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3E1B9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3B4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311E83" w14:paraId="25B87349" w14:textId="77777777" w:rsidTr="00311E8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AE9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C63AB" w14:textId="0DEA0E24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9" w:author="Fabian Huss" w:date="2020-11-10T10:22:00Z">
              <w:r w:rsidDel="0038472C">
                <w:rPr>
                  <w:rFonts w:ascii="Arial" w:eastAsia="SimSun" w:hAnsi="Arial"/>
                  <w:sz w:val="18"/>
                  <w:lang w:eastAsia="zh-CN"/>
                </w:rPr>
                <w:delText>TBD</w:delText>
              </w:r>
            </w:del>
            <w:ins w:id="10" w:author="Fabian Huss" w:date="2020-11-10T10:22:00Z">
              <w:r w:rsidR="0038472C">
                <w:rPr>
                  <w:rFonts w:ascii="Arial" w:eastAsia="SimSun" w:hAnsi="Arial"/>
                  <w:sz w:val="18"/>
                  <w:lang w:eastAsia="zh-CN"/>
                </w:rPr>
                <w:t>2.5</w:t>
              </w:r>
            </w:ins>
          </w:p>
        </w:tc>
      </w:tr>
    </w:tbl>
    <w:p w14:paraId="302B7B08" w14:textId="77777777" w:rsidR="00311E83" w:rsidRDefault="00311E83" w:rsidP="00311E83">
      <w:pPr>
        <w:rPr>
          <w:rFonts w:eastAsia="SimSun"/>
          <w:lang w:eastAsia="zh-CN"/>
        </w:rPr>
      </w:pPr>
    </w:p>
    <w:p w14:paraId="0F1BAEA3" w14:textId="77777777" w:rsidR="00311E83" w:rsidRDefault="00311E83" w:rsidP="00311E83">
      <w:pPr>
        <w:rPr>
          <w:rFonts w:eastAsia="SimSun"/>
          <w:lang w:eastAsia="zh-CN"/>
        </w:rPr>
      </w:pPr>
    </w:p>
    <w:p w14:paraId="340756B1" w14:textId="77777777" w:rsidR="00311E83" w:rsidRDefault="00311E83" w:rsidP="00311E83">
      <w:pPr>
        <w:pStyle w:val="Heading5"/>
        <w:rPr>
          <w:rFonts w:eastAsiaTheme="minorEastAsia"/>
          <w:lang w:eastAsia="zh-CN"/>
        </w:rPr>
      </w:pPr>
      <w:bookmarkStart w:id="11" w:name="_Toc53176685"/>
      <w:r>
        <w:rPr>
          <w:lang w:eastAsia="zh-CN"/>
        </w:rPr>
        <w:t>6.3.2.2.4</w:t>
      </w:r>
      <w:r>
        <w:rPr>
          <w:lang w:eastAsia="zh-CN"/>
        </w:rPr>
        <w:tab/>
        <w:t xml:space="preserve">Single PMI with 32TX </w:t>
      </w:r>
      <w:proofErr w:type="spellStart"/>
      <w:r>
        <w:rPr>
          <w:lang w:val="en-US"/>
        </w:rPr>
        <w:t>TypeI-SinglePanel</w:t>
      </w:r>
      <w:proofErr w:type="spellEnd"/>
      <w:r>
        <w:rPr>
          <w:lang w:val="en-US" w:eastAsia="zh-CN"/>
        </w:rPr>
        <w:t xml:space="preserve"> Codebook</w:t>
      </w:r>
      <w:bookmarkEnd w:id="11"/>
    </w:p>
    <w:p w14:paraId="189595FA" w14:textId="77777777" w:rsidR="00311E83" w:rsidRDefault="00311E83" w:rsidP="00311E83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6.3.2.2.4</w:t>
      </w:r>
      <w:r>
        <w:rPr>
          <w:rFonts w:eastAsia="SimSun"/>
        </w:rPr>
        <w:t>-</w:t>
      </w:r>
      <w:proofErr w:type="gramStart"/>
      <w:r>
        <w:rPr>
          <w:rFonts w:eastAsia="SimSun"/>
        </w:rPr>
        <w:t>1, and</w:t>
      </w:r>
      <w:proofErr w:type="gramEnd"/>
      <w:r>
        <w:rPr>
          <w:rFonts w:eastAsia="SimSun"/>
        </w:rPr>
        <w:t xml:space="preserve">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6.3.2.2.4-2</w:t>
      </w:r>
      <w:r>
        <w:rPr>
          <w:rFonts w:eastAsia="SimSun"/>
        </w:rPr>
        <w:t>.</w:t>
      </w:r>
    </w:p>
    <w:p w14:paraId="3DA74AD9" w14:textId="77777777" w:rsidR="00311E83" w:rsidRDefault="00311E83" w:rsidP="00311E83">
      <w:pPr>
        <w:pStyle w:val="TH"/>
        <w:rPr>
          <w:rFonts w:eastAsiaTheme="minorEastAsia"/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6.3.2.2.4-1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311E83" w14:paraId="4CEF4F88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F350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34C33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F32D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311E83" w14:paraId="2B07DC70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AE8E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6A1B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7C11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</w:tr>
      <w:tr w:rsidR="00311E83" w14:paraId="7E423408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06DE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63AF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1316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30</w:t>
            </w:r>
          </w:p>
        </w:tc>
      </w:tr>
      <w:tr w:rsidR="00311E83" w14:paraId="3CF4B1EE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3066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95BAF" w14:textId="77777777" w:rsidR="00311E83" w:rsidRDefault="00311E83" w:rsidP="00311E83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F203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311E83" w:rsidRPr="00F73B65" w14:paraId="72BB14D9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AD54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4A1CA" w14:textId="77777777" w:rsidR="00311E83" w:rsidRDefault="00311E83" w:rsidP="00311E83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FA789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FR1.30-1 as specified in Annex A</w:t>
            </w:r>
          </w:p>
        </w:tc>
      </w:tr>
      <w:tr w:rsidR="00311E83" w14:paraId="67B8E8A5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BC01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61F54" w14:textId="77777777" w:rsidR="00311E83" w:rsidRDefault="00311E83" w:rsidP="00311E83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CD0F3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TDLA30-5</w:t>
            </w:r>
          </w:p>
        </w:tc>
      </w:tr>
      <w:tr w:rsidR="00311E83" w14:paraId="6715F924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1F123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C9479" w14:textId="77777777" w:rsidR="00311E83" w:rsidRDefault="00311E83" w:rsidP="00311E83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8A7B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High XP 32 x 2</w:t>
            </w:r>
          </w:p>
          <w:p w14:paraId="2678104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(N</w:t>
            </w:r>
            <w:proofErr w:type="gramStart"/>
            <w:r>
              <w:rPr>
                <w:rFonts w:ascii="Arial" w:eastAsia="SimSun" w:hAnsi="Arial"/>
                <w:sz w:val="18"/>
              </w:rPr>
              <w:t>1,N</w:t>
            </w:r>
            <w:proofErr w:type="gramEnd"/>
            <w:r>
              <w:rPr>
                <w:rFonts w:ascii="Arial" w:eastAsia="SimSun" w:hAnsi="Arial"/>
                <w:sz w:val="18"/>
              </w:rPr>
              <w:t>2) = (4,4)</w:t>
            </w:r>
          </w:p>
        </w:tc>
      </w:tr>
      <w:tr w:rsidR="00311E83" w:rsidRPr="00F73B65" w14:paraId="545A9196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3C97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5EACD" w14:textId="77777777" w:rsidR="00311E83" w:rsidRDefault="00311E83" w:rsidP="00311E83">
            <w:pPr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D6FE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As specified in Annex B.4.1</w:t>
            </w:r>
          </w:p>
        </w:tc>
      </w:tr>
      <w:tr w:rsidR="00311E83" w14:paraId="6B6598DC" w14:textId="77777777" w:rsidTr="00311E8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008D3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F5E9D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B6A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5FE9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311E83" w14:paraId="5DDD6327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6293B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89946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C7E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EC37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311E83" w14:paraId="59FC8144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1AE7B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F59F5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EB7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7F77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311E83" w14:paraId="3FFA595C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7F807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2F4B8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F7F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F45E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311E83" w14:paraId="69341C6F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2E41C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5B6CD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2ABE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93D5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4,-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311E83" w14:paraId="46E7C04B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3ADB6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BDB5C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B33C3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D836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9,-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311E83" w14:paraId="553ADC84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8D2F7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1FC8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0B99EB2A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F63E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77C5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311E83" w:rsidRPr="00F73B65" w14:paraId="51354585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AA0E6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B7570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3A6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D7C4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, where 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10) = 1, otherwise it is equal to 0</w:t>
            </w:r>
          </w:p>
        </w:tc>
      </w:tr>
      <w:tr w:rsidR="00311E83" w14:paraId="77FFC606" w14:textId="77777777" w:rsidTr="00311E8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8F316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23874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CB37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D1F8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311E83" w14:paraId="521A79B3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CCCAB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47298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D0D1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BACA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32</w:t>
            </w:r>
          </w:p>
        </w:tc>
      </w:tr>
      <w:tr w:rsidR="00311E83" w14:paraId="426EE295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BA05E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4215F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109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5DA2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CDM4 (FD2, TD2)</w:t>
            </w:r>
          </w:p>
        </w:tc>
      </w:tr>
      <w:tr w:rsidR="00311E83" w14:paraId="693B8BA2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754DB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F3085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4BC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9465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311E83" w14:paraId="44ED1A9D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8A982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AA08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1,</w:t>
            </w:r>
            <w:r>
              <w:rPr>
                <w:rFonts w:ascii="Arial" w:eastAsia="SimSun" w:hAnsi="Arial"/>
                <w:sz w:val="18"/>
              </w:rPr>
              <w:t xml:space="preserve"> k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6CB8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AACA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17, (2, 4, 6, 8)</w:t>
            </w:r>
          </w:p>
        </w:tc>
      </w:tr>
      <w:tr w:rsidR="00311E83" w14:paraId="28404B4A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2E47B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42EA7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B30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7F9A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(5, 12)</w:t>
            </w:r>
          </w:p>
        </w:tc>
      </w:tr>
      <w:tr w:rsidR="00311E83" w14:paraId="793EDCE5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51965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C046C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764256B5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55C9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8FFE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311E83" w14:paraId="5DEF1749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D2710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083FA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3EEB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943E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311E83" w14:paraId="3FD0D40B" w14:textId="77777777" w:rsidTr="00311E8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D3CF6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8835B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19A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9864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311E83" w14:paraId="3D30CC81" w14:textId="77777777" w:rsidTr="00311E83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36EB5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ADEE3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568BA" w14:textId="77777777" w:rsidR="00311E83" w:rsidRDefault="00311E83" w:rsidP="00311E83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FA59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311E83" w14:paraId="7541F430" w14:textId="77777777" w:rsidTr="00311E83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23640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F05D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1D1D2C0E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</w:t>
            </w:r>
            <w:proofErr w:type="spellStart"/>
            <w:r>
              <w:rPr>
                <w:rFonts w:ascii="Arial" w:eastAsia="SimSun" w:hAnsi="Arial"/>
                <w:sz w:val="18"/>
              </w:rPr>
              <w:t>k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proofErr w:type="gramEnd"/>
            <w:r>
              <w:rPr>
                <w:rFonts w:ascii="Arial" w:eastAsia="SimSun" w:hAnsi="Arial"/>
                <w:sz w:val="18"/>
                <w:vertAlign w:val="subscript"/>
              </w:rPr>
              <w:t>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C9C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C0BE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311E83" w14:paraId="4CBF279A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1C0A8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EA89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0E9A6D34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C18C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FE05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311E83" w14:paraId="032DF35D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F144A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A3073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1964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311E83" w14:paraId="47A92DCE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DEFA9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D4B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FD19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311E83" w14:paraId="56F9F0A4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F1366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8088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CAA3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311E83" w14:paraId="50C98CD4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1B16C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timeRestrictionForI</w:t>
            </w:r>
            <w:r>
              <w:rPr>
                <w:rFonts w:ascii="Arial" w:eastAsia="SimSun" w:hAnsi="Arial"/>
                <w:sz w:val="18"/>
                <w:lang w:eastAsia="zh-CN"/>
              </w:rPr>
              <w:t>Channel</w:t>
            </w:r>
            <w:r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06103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695B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311E83" w14:paraId="484F76A7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C7F93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0D1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DC0E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311E83" w14:paraId="5F27B4BA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7B8D0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DCB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5AB4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311E83" w14:paraId="1A3595EB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D34CA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EE7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F373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311E83" w14:paraId="11F1BE08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50B8D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8D60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767B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</w:tr>
      <w:tr w:rsidR="00311E83" w14:paraId="5E038084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3EC63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3D4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B7FD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311E83" w14:paraId="04B365EF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63114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5A009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955F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311E83" w14:paraId="72C2241C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A31B3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1A2D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164B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311E83" w:rsidRPr="00F73B65" w14:paraId="646BD31D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03FA2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EE43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253F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, where 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10) = 1, otherwise it is equal to 0</w:t>
            </w:r>
          </w:p>
        </w:tc>
      </w:tr>
      <w:tr w:rsidR="00311E83" w14:paraId="06EF885C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EFC12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EDA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29CA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311E83" w:rsidRPr="00F73B65" w14:paraId="08AE1633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EE9EB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</w:t>
            </w:r>
            <w:proofErr w:type="spellStart"/>
            <w:r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B49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BCA23" w14:textId="77777777" w:rsidR="00311E83" w:rsidRDefault="00311E83" w:rsidP="00311E83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2F1661A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311E83" w14:paraId="3D752CFC" w14:textId="77777777" w:rsidTr="00311E8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648AB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E8D0E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6301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0ED8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311E83" w14:paraId="03FB1BBA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B8A66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5681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5879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6E9F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311E83" w14:paraId="65E44302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3645E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E5406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</w:t>
            </w:r>
            <w:proofErr w:type="gramStart"/>
            <w:r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>
              <w:rPr>
                <w:rFonts w:ascii="Arial" w:eastAsia="SimSun" w:hAnsi="Arial"/>
                <w:sz w:val="18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36E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93C1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(4,4)</w:t>
            </w:r>
          </w:p>
        </w:tc>
      </w:tr>
      <w:tr w:rsidR="00311E83" w14:paraId="751C2664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B8417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70A18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</w:t>
            </w:r>
            <w:proofErr w:type="gramStart"/>
            <w:r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>
              <w:rPr>
                <w:rFonts w:ascii="Arial" w:eastAsia="SimSun" w:hAnsi="Arial"/>
                <w:sz w:val="18"/>
              </w:rPr>
              <w:t>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2D3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2448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(4,4)</w:t>
            </w:r>
          </w:p>
        </w:tc>
      </w:tr>
      <w:tr w:rsidR="00311E83" w14:paraId="1455B1E1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9B660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5805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74D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CFD7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0x FFFF</w:t>
            </w:r>
          </w:p>
        </w:tc>
      </w:tr>
      <w:tr w:rsidR="00311E83" w14:paraId="63F2E8CA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5B5D1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CEBCB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E8E8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FC62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00000010</w:t>
            </w:r>
          </w:p>
        </w:tc>
      </w:tr>
      <w:tr w:rsidR="00311E83" w14:paraId="3E272D5B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86EA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B0A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BA57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311E83" w14:paraId="676D4748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3CA37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13E6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3C58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6.5</w:t>
            </w:r>
          </w:p>
        </w:tc>
      </w:tr>
      <w:tr w:rsidR="00311E83" w14:paraId="247D55E8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4940C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06E5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5111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311E83" w14:paraId="23E0DF77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561BF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CCA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E1A39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.3 TDD</w:t>
            </w:r>
          </w:p>
        </w:tc>
      </w:tr>
      <w:tr w:rsidR="00311E83" w:rsidRPr="00F73B65" w14:paraId="2D79E7E8" w14:textId="77777777" w:rsidTr="00311E83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99B25" w14:textId="77777777" w:rsidR="00311E83" w:rsidRDefault="00311E83" w:rsidP="00311E83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SimSun" w:hAnsi="Arial"/>
                <w:sz w:val="18"/>
              </w:rPr>
              <w:t xml:space="preserve"> random precoder selection, the precoder shall be updated in each slot (</w:t>
            </w: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granularity) with equal probability of each applicable i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, i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 xml:space="preserve"> combination.</w:t>
            </w:r>
          </w:p>
          <w:p w14:paraId="10F195CA" w14:textId="77777777" w:rsidR="00311E83" w:rsidRDefault="00311E83" w:rsidP="00311E83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#n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slot </w:t>
            </w:r>
            <w:r>
              <w:rPr>
                <w:rFonts w:ascii="Arial" w:eastAsia="SimSun" w:hAnsi="Arial"/>
                <w:sz w:val="18"/>
              </w:rPr>
              <w:t xml:space="preserve">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 xml:space="preserve">), this reported PMI cannot be applied at the gNB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>).</w:t>
            </w:r>
          </w:p>
          <w:p w14:paraId="1F0C1477" w14:textId="77777777" w:rsidR="00311E83" w:rsidRDefault="00311E83" w:rsidP="00311E83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38C27E7B" w14:textId="77777777" w:rsidR="00311E83" w:rsidRDefault="00311E83" w:rsidP="00311E83">
      <w:pPr>
        <w:rPr>
          <w:rFonts w:eastAsia="SimSun"/>
          <w:lang w:eastAsia="zh-CN"/>
        </w:rPr>
      </w:pPr>
    </w:p>
    <w:p w14:paraId="187B0E4D" w14:textId="77777777" w:rsidR="00311E83" w:rsidRDefault="00311E83" w:rsidP="00311E83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6.3.2.2.4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311E83" w14:paraId="2A7A439C" w14:textId="77777777" w:rsidTr="00311E8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05CB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A46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311E83" w14:paraId="6E0412DE" w14:textId="77777777" w:rsidTr="00311E8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8DF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0656" w14:textId="60A1773C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2" w:author="Fabian Huss" w:date="2020-11-10T10:22:00Z">
              <w:r w:rsidDel="0038472C">
                <w:rPr>
                  <w:rFonts w:ascii="Arial" w:hAnsi="Arial"/>
                  <w:sz w:val="18"/>
                  <w:lang w:eastAsia="zh-CN"/>
                </w:rPr>
                <w:delText>TBD</w:delText>
              </w:r>
            </w:del>
            <w:ins w:id="13" w:author="Fabian Huss" w:date="2020-11-10T10:22:00Z">
              <w:r w:rsidR="0038472C">
                <w:rPr>
                  <w:rFonts w:ascii="Arial" w:hAnsi="Arial"/>
                  <w:sz w:val="18"/>
                  <w:lang w:eastAsia="zh-CN"/>
                </w:rPr>
                <w:t>5.0</w:t>
              </w:r>
            </w:ins>
          </w:p>
        </w:tc>
      </w:tr>
    </w:tbl>
    <w:p w14:paraId="2D54B1C8" w14:textId="77777777" w:rsidR="00311E83" w:rsidRDefault="00311E83" w:rsidP="00311E83">
      <w:pPr>
        <w:rPr>
          <w:rFonts w:eastAsia="SimSun"/>
          <w:lang w:eastAsia="zh-CN"/>
        </w:rPr>
      </w:pPr>
    </w:p>
    <w:p w14:paraId="4BE9427F" w14:textId="77777777" w:rsidR="00311E83" w:rsidRPr="00893A40" w:rsidRDefault="00311E83" w:rsidP="00884025">
      <w:pPr>
        <w:jc w:val="center"/>
        <w:rPr>
          <w:i/>
          <w:color w:val="FF0000"/>
          <w:lang w:eastAsia="zh-CN"/>
        </w:rPr>
      </w:pPr>
    </w:p>
    <w:p w14:paraId="7B909408" w14:textId="3608CA1A" w:rsidR="00884025" w:rsidRDefault="00884025" w:rsidP="00311E83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2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0CE227B1" w14:textId="4EA8DADA" w:rsidR="00884025" w:rsidRDefault="00884025" w:rsidP="00311E83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>
        <w:rPr>
          <w:i/>
          <w:color w:val="FF0000"/>
          <w:highlight w:val="yellow"/>
          <w:lang w:eastAsia="zh-CN"/>
        </w:rPr>
        <w:t xml:space="preserve"> 3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77486197" w14:textId="77777777" w:rsidR="00311E83" w:rsidRDefault="00311E83" w:rsidP="00311E83">
      <w:pPr>
        <w:pStyle w:val="Heading5"/>
        <w:rPr>
          <w:rFonts w:eastAsiaTheme="minorEastAsia"/>
          <w:lang w:eastAsia="zh-CN"/>
        </w:rPr>
      </w:pPr>
      <w:bookmarkStart w:id="14" w:name="_Toc53176690"/>
      <w:r>
        <w:rPr>
          <w:lang w:eastAsia="zh-CN"/>
        </w:rPr>
        <w:t>6.3.3.1.3</w:t>
      </w:r>
      <w:r>
        <w:rPr>
          <w:lang w:eastAsia="zh-CN"/>
        </w:rPr>
        <w:tab/>
        <w:t xml:space="preserve">Single PMI with 16TX </w:t>
      </w:r>
      <w:proofErr w:type="spellStart"/>
      <w:r>
        <w:rPr>
          <w:lang w:val="en-US"/>
        </w:rPr>
        <w:t>TypeI-SinglePanel</w:t>
      </w:r>
      <w:proofErr w:type="spellEnd"/>
      <w:r>
        <w:rPr>
          <w:lang w:val="en-US" w:eastAsia="zh-CN"/>
        </w:rPr>
        <w:t xml:space="preserve"> Codebook</w:t>
      </w:r>
      <w:bookmarkEnd w:id="14"/>
    </w:p>
    <w:p w14:paraId="2ED4E1BB" w14:textId="77777777" w:rsidR="00311E83" w:rsidRDefault="00311E83" w:rsidP="00311E83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6.3.3.1.3</w:t>
      </w:r>
      <w:r>
        <w:rPr>
          <w:rFonts w:eastAsia="SimSun"/>
        </w:rPr>
        <w:t>-</w:t>
      </w:r>
      <w:proofErr w:type="gramStart"/>
      <w:r>
        <w:rPr>
          <w:rFonts w:eastAsia="SimSun"/>
        </w:rPr>
        <w:t>1, and</w:t>
      </w:r>
      <w:proofErr w:type="gramEnd"/>
      <w:r>
        <w:rPr>
          <w:rFonts w:eastAsia="SimSun"/>
        </w:rPr>
        <w:t xml:space="preserve">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6.3.3.1.3-2</w:t>
      </w:r>
      <w:r>
        <w:rPr>
          <w:rFonts w:eastAsia="SimSun"/>
        </w:rPr>
        <w:t>.</w:t>
      </w:r>
    </w:p>
    <w:p w14:paraId="37E490C9" w14:textId="77777777" w:rsidR="00311E83" w:rsidRDefault="00311E83" w:rsidP="00311E83">
      <w:pPr>
        <w:pStyle w:val="TH"/>
        <w:rPr>
          <w:rFonts w:eastAsiaTheme="minorEastAsia"/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6.3.3.1.3-1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311E83" w14:paraId="24455B4F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33E4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/>
                <w:b/>
                <w:sz w:val="18"/>
                <w:lang w:val="fr-FR"/>
              </w:rPr>
              <w:t>Parameter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9A3D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SimSun" w:hAnsi="Arial"/>
                <w:b/>
                <w:sz w:val="18"/>
                <w:lang w:val="fr-FR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EDB0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SimSun" w:hAnsi="Arial"/>
                <w:b/>
                <w:sz w:val="18"/>
                <w:lang w:val="fr-FR"/>
              </w:rPr>
              <w:t>Test 1</w:t>
            </w:r>
          </w:p>
        </w:tc>
      </w:tr>
      <w:tr w:rsidR="00311E83" w14:paraId="3D2B1D80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CAF5B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FFEB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C79D8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10</w:t>
            </w:r>
          </w:p>
        </w:tc>
      </w:tr>
      <w:tr w:rsidR="00311E83" w14:paraId="329D9256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7CA9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Subcarrier</w:t>
            </w:r>
            <w:proofErr w:type="spellEnd"/>
            <w:r>
              <w:rPr>
                <w:rFonts w:ascii="Arial" w:eastAsia="SimSun" w:hAnsi="Arial"/>
                <w:sz w:val="18"/>
                <w:lang w:val="fr-FR"/>
              </w:rPr>
              <w:t xml:space="preserve"> </w:t>
            </w: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spacing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62BF9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proofErr w:type="gramStart"/>
            <w:r>
              <w:rPr>
                <w:rFonts w:ascii="Arial" w:eastAsia="SimSun" w:hAnsi="Arial"/>
                <w:sz w:val="18"/>
                <w:lang w:val="fr-FR" w:eastAsia="zh-CN"/>
              </w:rPr>
              <w:t>kHz</w:t>
            </w:r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1BB5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15</w:t>
            </w:r>
          </w:p>
        </w:tc>
      </w:tr>
      <w:tr w:rsidR="00311E83" w14:paraId="115283C5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3C5E1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445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ABF1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FDD</w:t>
            </w:r>
          </w:p>
        </w:tc>
      </w:tr>
      <w:tr w:rsidR="00311E83" w14:paraId="45342E6F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5D3F1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 xml:space="preserve">Propagation </w:t>
            </w: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80F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F86D3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TDLC300-5</w:t>
            </w:r>
          </w:p>
        </w:tc>
      </w:tr>
      <w:tr w:rsidR="00311E83" w14:paraId="4B2A3DC7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633BC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A438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7A1A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High XP 16</w:t>
            </w:r>
            <w:r>
              <w:rPr>
                <w:rFonts w:ascii="Arial" w:eastAsia="?? ??" w:hAnsi="Arial"/>
                <w:kern w:val="2"/>
                <w:sz w:val="18"/>
                <w:lang w:val="fr-FR"/>
              </w:rPr>
              <w:t xml:space="preserve"> x </w:t>
            </w:r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4</w:t>
            </w:r>
          </w:p>
          <w:p w14:paraId="38C07A8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(N</w:t>
            </w:r>
            <w:proofErr w:type="gramStart"/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1,N</w:t>
            </w:r>
            <w:proofErr w:type="gramEnd"/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2) = (4,2)</w:t>
            </w:r>
          </w:p>
        </w:tc>
      </w:tr>
      <w:tr w:rsidR="00311E83" w14:paraId="64B3097C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0CADE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Beamforming</w:t>
            </w:r>
            <w:proofErr w:type="spellEnd"/>
            <w:r>
              <w:rPr>
                <w:rFonts w:ascii="Arial" w:eastAsia="SimSun" w:hAnsi="Arial"/>
                <w:sz w:val="18"/>
                <w:lang w:val="fr-FR"/>
              </w:rPr>
              <w:t xml:space="preserve">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7CB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5538B" w14:textId="77777777" w:rsidR="00311E83" w:rsidRPr="00C70BDA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70BDA">
              <w:rPr>
                <w:rFonts w:ascii="Arial" w:eastAsia="SimSun" w:hAnsi="Arial"/>
                <w:sz w:val="18"/>
              </w:rPr>
              <w:t xml:space="preserve">As specified in </w:t>
            </w:r>
            <w:r w:rsidRPr="00C70BDA"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311E83" w14:paraId="1EB15BE0" w14:textId="77777777" w:rsidTr="00311E8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FBBFA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B4F2C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 xml:space="preserve">CSI-RS </w:t>
            </w: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resource</w:t>
            </w:r>
            <w:proofErr w:type="spellEnd"/>
            <w:r>
              <w:rPr>
                <w:rFonts w:ascii="Arial" w:eastAsia="SimSun" w:hAnsi="Arial"/>
                <w:sz w:val="18"/>
                <w:lang w:val="fr-FR"/>
              </w:rPr>
              <w:t xml:space="preserve">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90D4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ECE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 w:eastAsia="zh-CN"/>
              </w:rPr>
              <w:t>Aperiodic</w:t>
            </w:r>
            <w:proofErr w:type="spellEnd"/>
          </w:p>
        </w:tc>
      </w:tr>
      <w:tr w:rsidR="00311E83" w14:paraId="470335DC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E6C0E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41A18" w14:textId="77777777" w:rsidR="00311E83" w:rsidRPr="00C70BDA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>Number of CSI-RS ports (</w:t>
            </w:r>
            <w:r w:rsidRPr="00C70BDA">
              <w:rPr>
                <w:rFonts w:ascii="Arial" w:eastAsia="SimSun" w:hAnsi="Arial"/>
                <w:i/>
                <w:sz w:val="18"/>
              </w:rPr>
              <w:t>X</w:t>
            </w:r>
            <w:r w:rsidRPr="00C70BD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EFB9" w14:textId="77777777" w:rsidR="00311E83" w:rsidRPr="00C70BDA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E6059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4</w:t>
            </w:r>
          </w:p>
        </w:tc>
      </w:tr>
      <w:tr w:rsidR="00311E83" w14:paraId="532C4249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618C1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08A2A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563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601B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FD-CDM2</w:t>
            </w:r>
          </w:p>
        </w:tc>
      </w:tr>
      <w:tr w:rsidR="00311E83" w14:paraId="3C0EEC14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7D9F0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0A9D9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C59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A2BC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</w:t>
            </w:r>
          </w:p>
        </w:tc>
      </w:tr>
      <w:tr w:rsidR="00311E83" w14:paraId="22E9DE85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3933C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421B8" w14:textId="77777777" w:rsidR="00311E83" w:rsidRPr="00C70BDA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>First subcarrier index in the PRB used for CSI-RS (k</w:t>
            </w:r>
            <w:r w:rsidRPr="00C70BDA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70BDA">
              <w:rPr>
                <w:rFonts w:ascii="Arial" w:eastAsia="SimSun" w:hAnsi="Arial"/>
                <w:sz w:val="18"/>
              </w:rPr>
              <w:t>, k</w:t>
            </w:r>
            <w:r w:rsidRPr="00C70BDA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C70BD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36CE" w14:textId="77777777" w:rsidR="00311E83" w:rsidRPr="00C70BDA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9680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Row 5, (4,-)</w:t>
            </w:r>
          </w:p>
        </w:tc>
      </w:tr>
      <w:tr w:rsidR="00311E83" w14:paraId="66915828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A4A58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C406" w14:textId="77777777" w:rsidR="00311E83" w:rsidRPr="00C70BDA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C70BDA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70BDA">
              <w:rPr>
                <w:rFonts w:ascii="Arial" w:eastAsia="SimSun" w:hAnsi="Arial"/>
                <w:sz w:val="18"/>
              </w:rPr>
              <w:t>, l</w:t>
            </w:r>
            <w:r w:rsidRPr="00C70BDA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C70BD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DA8B" w14:textId="77777777" w:rsidR="00311E83" w:rsidRPr="00C70BDA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AECF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(9,-)</w:t>
            </w:r>
          </w:p>
        </w:tc>
      </w:tr>
      <w:tr w:rsidR="00311E83" w14:paraId="63E860AA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D89C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5CFF5" w14:textId="77777777" w:rsidR="00311E83" w:rsidRPr="00C70BDA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>CSI-RS</w:t>
            </w:r>
          </w:p>
          <w:p w14:paraId="4317CA70" w14:textId="77777777" w:rsidR="00311E83" w:rsidRPr="00C70BDA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  <w:lang w:eastAsia="zh-CN"/>
              </w:rPr>
              <w:t>interval</w:t>
            </w:r>
            <w:r w:rsidRPr="00C70BDA"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DFBC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eastAsia="SimSun" w:hAnsi="Arial"/>
                <w:sz w:val="18"/>
                <w:lang w:val="fr-FR" w:eastAsia="zh-CN"/>
              </w:rPr>
              <w:t>slot</w:t>
            </w:r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02FD8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 xml:space="preserve">Not </w:t>
            </w:r>
            <w:proofErr w:type="spellStart"/>
            <w:r>
              <w:rPr>
                <w:rFonts w:ascii="Arial" w:eastAsia="SimSun" w:hAnsi="Arial"/>
                <w:sz w:val="18"/>
                <w:lang w:val="fr-FR" w:eastAsia="zh-CN"/>
              </w:rPr>
              <w:t>configured</w:t>
            </w:r>
            <w:proofErr w:type="spellEnd"/>
          </w:p>
        </w:tc>
      </w:tr>
      <w:tr w:rsidR="00311E83" w14:paraId="3E2473D6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13984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5C09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B25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A859B" w14:textId="77777777" w:rsidR="00311E83" w:rsidRPr="00C70BDA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70BD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C70BD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C70BDA">
              <w:rPr>
                <w:rFonts w:ascii="Arial" w:hAnsi="Arial"/>
                <w:sz w:val="18"/>
                <w:lang w:eastAsia="zh-CN"/>
              </w:rPr>
              <w:t xml:space="preserve">, where </w:t>
            </w:r>
            <w:proofErr w:type="gramStart"/>
            <w:r w:rsidRPr="00C70BDA"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C70BD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C70BDA"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311E83" w14:paraId="7A159236" w14:textId="77777777" w:rsidTr="00311E8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C9B35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AF827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 xml:space="preserve">CSI-RS </w:t>
            </w: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resource</w:t>
            </w:r>
            <w:proofErr w:type="spellEnd"/>
            <w:r>
              <w:rPr>
                <w:rFonts w:ascii="Arial" w:eastAsia="SimSun" w:hAnsi="Arial"/>
                <w:sz w:val="18"/>
                <w:lang w:val="fr-FR"/>
              </w:rPr>
              <w:t xml:space="preserve">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B6F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E613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 w:eastAsia="zh-CN"/>
              </w:rPr>
              <w:t>Aperiodic</w:t>
            </w:r>
            <w:proofErr w:type="spellEnd"/>
          </w:p>
        </w:tc>
      </w:tr>
      <w:tr w:rsidR="00311E83" w14:paraId="4BE86B95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2A23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58C1" w14:textId="77777777" w:rsidR="00311E83" w:rsidRPr="00C70BDA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>Number of CSI-RS ports (</w:t>
            </w:r>
            <w:r w:rsidRPr="00C70BDA">
              <w:rPr>
                <w:rFonts w:ascii="Arial" w:eastAsia="SimSun" w:hAnsi="Arial"/>
                <w:i/>
                <w:sz w:val="18"/>
              </w:rPr>
              <w:t>X</w:t>
            </w:r>
            <w:r w:rsidRPr="00C70BD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CE5C" w14:textId="77777777" w:rsidR="00311E83" w:rsidRPr="00C70BDA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68EF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16</w:t>
            </w:r>
          </w:p>
        </w:tc>
      </w:tr>
      <w:tr w:rsidR="00311E83" w14:paraId="54F23F7D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40DA5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C369A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8C9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A0E4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CDM4 (FD2, TD2)</w:t>
            </w:r>
          </w:p>
        </w:tc>
      </w:tr>
      <w:tr w:rsidR="00311E83" w14:paraId="646AEDD4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A70C1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48DDB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DA3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A005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</w:t>
            </w:r>
          </w:p>
        </w:tc>
      </w:tr>
      <w:tr w:rsidR="00311E83" w14:paraId="12F55D9A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2C617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645A9" w14:textId="77777777" w:rsidR="00311E83" w:rsidRPr="00C70BDA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>First subcarrier index in the PRB used for CSI-RS (k</w:t>
            </w:r>
            <w:r w:rsidRPr="00C70BDA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70BDA">
              <w:rPr>
                <w:rFonts w:ascii="Arial" w:eastAsia="SimSun" w:hAnsi="Arial"/>
                <w:sz w:val="18"/>
              </w:rPr>
              <w:t>, k</w:t>
            </w:r>
            <w:r w:rsidRPr="00C70BDA">
              <w:rPr>
                <w:rFonts w:ascii="Arial" w:eastAsia="SimSun" w:hAnsi="Arial"/>
                <w:sz w:val="18"/>
                <w:vertAlign w:val="subscript"/>
              </w:rPr>
              <w:t>1,</w:t>
            </w:r>
            <w:r w:rsidRPr="00C70BDA">
              <w:rPr>
                <w:rFonts w:ascii="Arial" w:eastAsia="SimSun" w:hAnsi="Arial"/>
                <w:sz w:val="18"/>
              </w:rPr>
              <w:t xml:space="preserve"> k</w:t>
            </w:r>
            <w:r w:rsidRPr="00C70BDA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C70BDA">
              <w:rPr>
                <w:rFonts w:ascii="Arial" w:eastAsia="SimSun" w:hAnsi="Arial"/>
                <w:sz w:val="18"/>
              </w:rPr>
              <w:t>, k</w:t>
            </w:r>
            <w:r w:rsidRPr="00C70BDA">
              <w:rPr>
                <w:rFonts w:ascii="Arial" w:eastAsia="SimSun" w:hAnsi="Arial"/>
                <w:sz w:val="18"/>
                <w:vertAlign w:val="subscript"/>
              </w:rPr>
              <w:t>3</w:t>
            </w:r>
            <w:r w:rsidRPr="00C70BD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2E0D" w14:textId="77777777" w:rsidR="00311E83" w:rsidRPr="00C70BDA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2716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Row 12, (2, 4, 6, 8)</w:t>
            </w:r>
          </w:p>
        </w:tc>
      </w:tr>
      <w:tr w:rsidR="00311E83" w14:paraId="3677BC4F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4A70C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969DA" w14:textId="77777777" w:rsidR="00311E83" w:rsidRPr="00C70BDA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C70BDA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70BDA">
              <w:rPr>
                <w:rFonts w:ascii="Arial" w:eastAsia="SimSun" w:hAnsi="Arial"/>
                <w:sz w:val="18"/>
              </w:rPr>
              <w:t>, l</w:t>
            </w:r>
            <w:r w:rsidRPr="00C70BDA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C70BD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E98A7" w14:textId="77777777" w:rsidR="00311E83" w:rsidRPr="00C70BDA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30AF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(5, -)</w:t>
            </w:r>
          </w:p>
        </w:tc>
      </w:tr>
      <w:tr w:rsidR="00311E83" w14:paraId="5F424DE5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FE6D0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67150" w14:textId="77777777" w:rsidR="00311E83" w:rsidRPr="00C70BDA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>CSI-RS</w:t>
            </w:r>
          </w:p>
          <w:p w14:paraId="62F5C2EE" w14:textId="77777777" w:rsidR="00311E83" w:rsidRPr="00C70BDA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  <w:lang w:eastAsia="zh-CN"/>
              </w:rPr>
              <w:t>interval</w:t>
            </w:r>
            <w:r w:rsidRPr="00C70BDA"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41F7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eastAsia="SimSun" w:hAnsi="Arial"/>
                <w:sz w:val="18"/>
                <w:lang w:val="fr-FR" w:eastAsia="zh-CN"/>
              </w:rPr>
              <w:t>slot</w:t>
            </w:r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9085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 xml:space="preserve">Not </w:t>
            </w:r>
            <w:proofErr w:type="spellStart"/>
            <w:r>
              <w:rPr>
                <w:rFonts w:ascii="Arial" w:eastAsia="SimSun" w:hAnsi="Arial"/>
                <w:sz w:val="18"/>
                <w:lang w:val="fr-FR" w:eastAsia="zh-CN"/>
              </w:rPr>
              <w:t>configured</w:t>
            </w:r>
            <w:proofErr w:type="spellEnd"/>
          </w:p>
        </w:tc>
      </w:tr>
      <w:tr w:rsidR="00311E83" w14:paraId="779E09A7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324EF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C9707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proofErr w:type="gramStart"/>
            <w:r>
              <w:rPr>
                <w:rFonts w:ascii="Arial" w:eastAsia="SimSun" w:hAnsi="Arial"/>
                <w:sz w:val="18"/>
                <w:lang w:val="fr-FR"/>
              </w:rPr>
              <w:t>aperiodicTriggeringOffset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B5D9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EF23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</w:t>
            </w:r>
          </w:p>
        </w:tc>
      </w:tr>
      <w:tr w:rsidR="00311E83" w14:paraId="4B3FA26F" w14:textId="77777777" w:rsidTr="00311E8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5534B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90F07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 xml:space="preserve">CSI-IM </w:t>
            </w:r>
            <w:proofErr w:type="spellStart"/>
            <w:r>
              <w:rPr>
                <w:rFonts w:ascii="Arial" w:eastAsia="SimSun" w:hAnsi="Arial"/>
                <w:sz w:val="18"/>
                <w:lang w:val="fr-FR" w:eastAsia="zh-CN"/>
              </w:rPr>
              <w:t>resource</w:t>
            </w:r>
            <w:proofErr w:type="spellEnd"/>
            <w:r>
              <w:rPr>
                <w:rFonts w:ascii="Arial" w:eastAsia="SimSun" w:hAnsi="Arial"/>
                <w:sz w:val="18"/>
                <w:lang w:val="fr-FR" w:eastAsia="zh-CN"/>
              </w:rPr>
              <w:t xml:space="preserve">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274E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AC6F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 w:eastAsia="zh-CN"/>
              </w:rPr>
              <w:t>Aperiodic</w:t>
            </w:r>
            <w:proofErr w:type="spellEnd"/>
          </w:p>
        </w:tc>
      </w:tr>
      <w:tr w:rsidR="00311E83" w14:paraId="0CD92789" w14:textId="77777777" w:rsidTr="00311E83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758B5" w14:textId="77777777" w:rsidR="00311E83" w:rsidRDefault="00311E83" w:rsidP="00311E83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31688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44622" w14:textId="77777777" w:rsidR="00311E83" w:rsidRDefault="00311E83" w:rsidP="00311E83">
            <w:pPr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3615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Pattern 0</w:t>
            </w:r>
          </w:p>
        </w:tc>
      </w:tr>
      <w:tr w:rsidR="00311E83" w14:paraId="3648919D" w14:textId="77777777" w:rsidTr="00311E83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E74C9" w14:textId="77777777" w:rsidR="00311E83" w:rsidRDefault="00311E83" w:rsidP="00311E83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2F778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CSI-IM Resource Mapping</w:t>
            </w:r>
          </w:p>
          <w:p w14:paraId="37BC9621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(</w:t>
            </w:r>
            <w:proofErr w:type="spellStart"/>
            <w:proofErr w:type="gramStart"/>
            <w:r>
              <w:rPr>
                <w:rFonts w:ascii="Arial" w:eastAsia="SimSun" w:hAnsi="Arial"/>
                <w:sz w:val="18"/>
                <w:lang w:val="fr-FR"/>
              </w:rPr>
              <w:t>k</w:t>
            </w:r>
            <w:r>
              <w:rPr>
                <w:rFonts w:ascii="Arial" w:eastAsia="SimSun" w:hAnsi="Arial"/>
                <w:sz w:val="18"/>
                <w:vertAlign w:val="subscript"/>
                <w:lang w:val="fr-FR"/>
              </w:rPr>
              <w:t>CSI</w:t>
            </w:r>
            <w:proofErr w:type="spellEnd"/>
            <w:proofErr w:type="gramEnd"/>
            <w:r>
              <w:rPr>
                <w:rFonts w:ascii="Arial" w:eastAsia="SimSun" w:hAnsi="Arial"/>
                <w:sz w:val="18"/>
                <w:vertAlign w:val="subscript"/>
                <w:lang w:val="fr-FR"/>
              </w:rPr>
              <w:t>-</w:t>
            </w:r>
            <w:proofErr w:type="spellStart"/>
            <w:r>
              <w:rPr>
                <w:rFonts w:ascii="Arial" w:eastAsia="SimSun" w:hAnsi="Arial"/>
                <w:sz w:val="18"/>
                <w:vertAlign w:val="subscript"/>
                <w:lang w:val="fr-FR"/>
              </w:rPr>
              <w:t>IM</w:t>
            </w:r>
            <w:r>
              <w:rPr>
                <w:rFonts w:ascii="Arial" w:eastAsia="SimSun" w:hAnsi="Arial"/>
                <w:sz w:val="18"/>
                <w:lang w:val="fr-FR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  <w:lang w:val="fr-FR"/>
              </w:rPr>
              <w:t>CSI</w:t>
            </w:r>
            <w:proofErr w:type="spellEnd"/>
            <w:r>
              <w:rPr>
                <w:rFonts w:ascii="Arial" w:eastAsia="SimSun" w:hAnsi="Arial"/>
                <w:sz w:val="18"/>
                <w:vertAlign w:val="subscript"/>
                <w:lang w:val="fr-FR"/>
              </w:rPr>
              <w:t>-IM</w:t>
            </w:r>
            <w:r>
              <w:rPr>
                <w:rFonts w:ascii="Arial" w:eastAsia="SimSun" w:hAnsi="Arial"/>
                <w:sz w:val="18"/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512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ECF03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(4,9)</w:t>
            </w:r>
          </w:p>
        </w:tc>
      </w:tr>
      <w:tr w:rsidR="00311E83" w14:paraId="3F064DD9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700B1" w14:textId="77777777" w:rsidR="00311E83" w:rsidRDefault="00311E83" w:rsidP="00311E83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232CF" w14:textId="77777777" w:rsidR="00311E83" w:rsidRPr="00C70BDA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 w:rsidRPr="00C70BDA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1B5404FF" w14:textId="77777777" w:rsidR="00311E83" w:rsidRPr="00C70BDA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  <w:lang w:eastAsia="zh-CN"/>
              </w:rPr>
              <w:t>interval</w:t>
            </w:r>
            <w:r w:rsidRPr="00C70BDA"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05D4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  <w:lang w:val="fr-FR" w:eastAsia="zh-CN"/>
              </w:rPr>
              <w:t>slot</w:t>
            </w:r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7B1A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 xml:space="preserve">Not </w:t>
            </w:r>
            <w:proofErr w:type="spellStart"/>
            <w:r>
              <w:rPr>
                <w:rFonts w:ascii="Arial" w:eastAsia="SimSun" w:hAnsi="Arial"/>
                <w:sz w:val="18"/>
                <w:lang w:val="fr-FR" w:eastAsia="zh-CN"/>
              </w:rPr>
              <w:t>configured</w:t>
            </w:r>
            <w:proofErr w:type="spellEnd"/>
          </w:p>
        </w:tc>
      </w:tr>
      <w:tr w:rsidR="00311E83" w14:paraId="0347B6E4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5536F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lastRenderedPageBreak/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B37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8F7C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 w:eastAsia="zh-CN"/>
              </w:rPr>
              <w:t>Aperiodic</w:t>
            </w:r>
            <w:proofErr w:type="spellEnd"/>
          </w:p>
        </w:tc>
      </w:tr>
      <w:tr w:rsidR="00311E83" w14:paraId="4E5C5418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FF183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20A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DC2F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Table 1</w:t>
            </w:r>
          </w:p>
        </w:tc>
      </w:tr>
      <w:tr w:rsidR="00311E83" w14:paraId="6A432C0F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2ED91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proofErr w:type="gramStart"/>
            <w:r>
              <w:rPr>
                <w:rFonts w:ascii="Arial" w:eastAsia="SimSun" w:hAnsi="Arial"/>
                <w:sz w:val="18"/>
                <w:lang w:val="fr-FR"/>
              </w:rPr>
              <w:t>reportQuantity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AD2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F134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eastAsia="SimSun" w:hAnsi="Arial"/>
                <w:sz w:val="18"/>
                <w:lang w:val="fr-FR" w:eastAsia="zh-CN"/>
              </w:rPr>
              <w:t>cri</w:t>
            </w:r>
            <w:proofErr w:type="gramEnd"/>
            <w:r>
              <w:rPr>
                <w:rFonts w:ascii="Arial" w:eastAsia="SimSun" w:hAnsi="Arial"/>
                <w:sz w:val="18"/>
                <w:lang w:val="fr-FR" w:eastAsia="zh-CN"/>
              </w:rPr>
              <w:t>-RI-PMI-CQI</w:t>
            </w:r>
          </w:p>
        </w:tc>
      </w:tr>
      <w:tr w:rsidR="00311E83" w14:paraId="07BB795E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E2E2A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proofErr w:type="gramStart"/>
            <w:r>
              <w:rPr>
                <w:rFonts w:ascii="Arial" w:eastAsia="SimSun" w:hAnsi="Arial"/>
                <w:sz w:val="18"/>
                <w:lang w:val="fr-FR"/>
              </w:rPr>
              <w:t>timeRestrictionFor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Channel</w:t>
            </w:r>
            <w:r>
              <w:rPr>
                <w:rFonts w:ascii="Arial" w:eastAsia="SimSun" w:hAnsi="Arial"/>
                <w:sz w:val="18"/>
                <w:lang w:val="fr-FR"/>
              </w:rPr>
              <w:t>Measurements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DE9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239A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 xml:space="preserve">Not </w:t>
            </w:r>
            <w:proofErr w:type="spellStart"/>
            <w:r>
              <w:rPr>
                <w:rFonts w:ascii="Arial" w:eastAsia="SimSun" w:hAnsi="Arial"/>
                <w:sz w:val="18"/>
                <w:lang w:val="fr-FR" w:eastAsia="zh-CN"/>
              </w:rPr>
              <w:t>configured</w:t>
            </w:r>
            <w:proofErr w:type="spellEnd"/>
          </w:p>
        </w:tc>
      </w:tr>
      <w:tr w:rsidR="00311E83" w14:paraId="5FAE04F2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BC49E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proofErr w:type="gramStart"/>
            <w:r>
              <w:rPr>
                <w:rFonts w:ascii="Arial" w:eastAsia="SimSun" w:hAnsi="Arial"/>
                <w:sz w:val="18"/>
                <w:lang w:val="fr-FR"/>
              </w:rPr>
              <w:t>timeRestrictionForInterferenceMeasurements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C77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6FC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 xml:space="preserve">Not </w:t>
            </w:r>
            <w:proofErr w:type="spellStart"/>
            <w:r>
              <w:rPr>
                <w:rFonts w:ascii="Arial" w:eastAsia="SimSun" w:hAnsi="Arial"/>
                <w:sz w:val="18"/>
                <w:lang w:val="fr-FR" w:eastAsia="zh-CN"/>
              </w:rPr>
              <w:t>configured</w:t>
            </w:r>
            <w:proofErr w:type="spellEnd"/>
          </w:p>
        </w:tc>
      </w:tr>
      <w:tr w:rsidR="00311E83" w14:paraId="58403A61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09CD8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proofErr w:type="gramStart"/>
            <w:r>
              <w:rPr>
                <w:rFonts w:ascii="Arial" w:eastAsia="SimSun" w:hAnsi="Arial"/>
                <w:sz w:val="18"/>
                <w:lang w:val="fr-FR"/>
              </w:rPr>
              <w:t>cqi</w:t>
            </w:r>
            <w:proofErr w:type="gramEnd"/>
            <w:r>
              <w:rPr>
                <w:rFonts w:ascii="Arial" w:eastAsia="SimSun" w:hAnsi="Arial"/>
                <w:sz w:val="18"/>
                <w:lang w:val="fr-FR"/>
              </w:rPr>
              <w:t>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D7A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6B23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 w:eastAsia="zh-CN"/>
              </w:rPr>
              <w:t>Wideband</w:t>
            </w:r>
            <w:proofErr w:type="spellEnd"/>
          </w:p>
        </w:tc>
      </w:tr>
      <w:tr w:rsidR="00311E83" w14:paraId="4F86A9DC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C76E0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gramStart"/>
            <w:r>
              <w:rPr>
                <w:rFonts w:ascii="Arial" w:eastAsia="SimSun" w:hAnsi="Arial"/>
                <w:sz w:val="18"/>
                <w:lang w:val="fr-FR"/>
              </w:rPr>
              <w:t>pmi</w:t>
            </w:r>
            <w:proofErr w:type="gramEnd"/>
            <w:r>
              <w:rPr>
                <w:rFonts w:ascii="Arial" w:eastAsia="SimSun" w:hAnsi="Arial"/>
                <w:sz w:val="18"/>
                <w:lang w:val="fr-FR"/>
              </w:rPr>
              <w:t>-</w:t>
            </w: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FormatIndicator</w:t>
            </w:r>
            <w:proofErr w:type="spellEnd"/>
            <w:r>
              <w:rPr>
                <w:rFonts w:ascii="Arial" w:eastAsia="SimSun" w:hAnsi="Arial"/>
                <w:i/>
                <w:sz w:val="18"/>
                <w:lang w:val="fr-FR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4ED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22AF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 w:eastAsia="zh-CN"/>
              </w:rPr>
              <w:t>Subband</w:t>
            </w:r>
            <w:proofErr w:type="spellEnd"/>
          </w:p>
        </w:tc>
      </w:tr>
      <w:tr w:rsidR="00311E83" w14:paraId="22D110E0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F2F44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Sub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5357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0261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8</w:t>
            </w:r>
          </w:p>
        </w:tc>
      </w:tr>
      <w:tr w:rsidR="00311E83" w14:paraId="76E2D1FA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12BC7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csi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9594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709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1111111</w:t>
            </w:r>
          </w:p>
        </w:tc>
      </w:tr>
      <w:tr w:rsidR="00311E83" w14:paraId="3EE94D17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E5988" w14:textId="77777777" w:rsidR="00311E83" w:rsidRPr="00C70BDA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 xml:space="preserve">CSI-Report </w:t>
            </w:r>
            <w:r w:rsidRPr="00C70BDA">
              <w:rPr>
                <w:rFonts w:ascii="Arial" w:eastAsia="SimSun" w:hAnsi="Arial"/>
                <w:sz w:val="18"/>
                <w:lang w:eastAsia="zh-CN"/>
              </w:rPr>
              <w:t>interval</w:t>
            </w:r>
            <w:r w:rsidRPr="00C70BDA"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D9E08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  <w:lang w:val="fr-FR" w:eastAsia="zh-CN"/>
              </w:rPr>
              <w:t>slot</w:t>
            </w:r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47AD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 xml:space="preserve">Not </w:t>
            </w:r>
            <w:proofErr w:type="spellStart"/>
            <w:r>
              <w:rPr>
                <w:rFonts w:ascii="Arial" w:eastAsia="SimSun" w:hAnsi="Arial"/>
                <w:sz w:val="18"/>
                <w:lang w:val="fr-FR" w:eastAsia="zh-CN"/>
              </w:rPr>
              <w:t>configured</w:t>
            </w:r>
            <w:proofErr w:type="spellEnd"/>
          </w:p>
        </w:tc>
      </w:tr>
      <w:tr w:rsidR="00311E83" w14:paraId="25B4ADCD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F5408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r>
              <w:rPr>
                <w:rFonts w:ascii="Arial" w:hAnsi="Arial"/>
                <w:sz w:val="18"/>
                <w:lang w:val="fr-FR"/>
              </w:rPr>
              <w:t>Aperiodic</w:t>
            </w:r>
            <w:proofErr w:type="spellEnd"/>
            <w:r>
              <w:rPr>
                <w:rFonts w:ascii="Arial" w:hAnsi="Arial"/>
                <w:sz w:val="18"/>
                <w:lang w:val="fr-FR"/>
              </w:rPr>
              <w:t xml:space="preserve">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873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BB17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5</w:t>
            </w:r>
          </w:p>
        </w:tc>
      </w:tr>
      <w:tr w:rsidR="00311E83" w14:paraId="783BDEA6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C5D74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 xml:space="preserve">CSI </w:t>
            </w:r>
            <w:proofErr w:type="spellStart"/>
            <w:r>
              <w:rPr>
                <w:rFonts w:ascii="Arial" w:hAnsi="Arial"/>
                <w:sz w:val="18"/>
                <w:lang w:val="fr-FR"/>
              </w:rPr>
              <w:t>request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E5A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C58EA" w14:textId="77777777" w:rsidR="00311E83" w:rsidRPr="00C70BDA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70BD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C70BD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C70BDA">
              <w:rPr>
                <w:rFonts w:ascii="Arial" w:hAnsi="Arial"/>
                <w:sz w:val="18"/>
                <w:lang w:eastAsia="zh-CN"/>
              </w:rPr>
              <w:t xml:space="preserve">, where </w:t>
            </w:r>
            <w:proofErr w:type="gramStart"/>
            <w:r w:rsidRPr="00C70BDA"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C70BD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C70BDA"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311E83" w14:paraId="74D10D1B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98336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8"/>
                <w:lang w:val="fr-FR"/>
              </w:rPr>
              <w:t>reportTriggerSize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80A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3CFA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1</w:t>
            </w:r>
          </w:p>
        </w:tc>
      </w:tr>
      <w:tr w:rsidR="00311E83" w14:paraId="27A03A01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0B8CD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CSI-</w:t>
            </w:r>
            <w:proofErr w:type="spellStart"/>
            <w:r>
              <w:rPr>
                <w:rFonts w:ascii="Arial" w:hAnsi="Arial"/>
                <w:sz w:val="18"/>
                <w:lang w:val="fr-FR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4AD8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A070D" w14:textId="77777777" w:rsidR="00311E83" w:rsidRPr="00C70BDA" w:rsidRDefault="00311E83" w:rsidP="00311E83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C70BD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3AAD5B9C" w14:textId="77777777" w:rsidR="00311E83" w:rsidRPr="00C70BDA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70BDA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311E83" w14:paraId="72161DA5" w14:textId="77777777" w:rsidTr="00311E8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F308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Codebook</w:t>
            </w:r>
            <w:proofErr w:type="spellEnd"/>
            <w:r>
              <w:rPr>
                <w:rFonts w:ascii="Arial" w:eastAsia="SimSun" w:hAnsi="Arial"/>
                <w:sz w:val="18"/>
                <w:lang w:val="fr-FR"/>
              </w:rPr>
              <w:t xml:space="preserve">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5C5E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Codebook</w:t>
            </w:r>
            <w:proofErr w:type="spellEnd"/>
            <w:r>
              <w:rPr>
                <w:rFonts w:ascii="Arial" w:eastAsia="SimSun" w:hAnsi="Arial"/>
                <w:sz w:val="18"/>
                <w:lang w:val="fr-FR"/>
              </w:rPr>
              <w:t xml:space="preserve">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292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5E24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spellStart"/>
            <w:proofErr w:type="gramStart"/>
            <w:r>
              <w:rPr>
                <w:rFonts w:ascii="Arial" w:eastAsia="SimSun" w:hAnsi="Arial"/>
                <w:sz w:val="18"/>
                <w:lang w:val="fr-FR" w:eastAsia="zh-CN"/>
              </w:rPr>
              <w:t>typeI</w:t>
            </w:r>
            <w:proofErr w:type="gramEnd"/>
            <w:r>
              <w:rPr>
                <w:rFonts w:ascii="Arial" w:eastAsia="SimSun" w:hAnsi="Arial"/>
                <w:sz w:val="18"/>
                <w:lang w:val="fr-FR" w:eastAsia="zh-CN"/>
              </w:rPr>
              <w:t>-SinglePanel</w:t>
            </w:r>
            <w:proofErr w:type="spellEnd"/>
          </w:p>
        </w:tc>
      </w:tr>
      <w:tr w:rsidR="00311E83" w14:paraId="620472B3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C4611" w14:textId="77777777" w:rsidR="00311E83" w:rsidRDefault="00311E83" w:rsidP="00311E83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8CF39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Codebook</w:t>
            </w:r>
            <w:proofErr w:type="spellEnd"/>
            <w:r>
              <w:rPr>
                <w:rFonts w:ascii="Arial" w:eastAsia="SimSun" w:hAnsi="Arial"/>
                <w:sz w:val="18"/>
                <w:lang w:val="fr-FR"/>
              </w:rPr>
              <w:t xml:space="preserve">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2776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B7F0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</w:t>
            </w:r>
          </w:p>
        </w:tc>
      </w:tr>
      <w:tr w:rsidR="00311E83" w14:paraId="563607E1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12A59" w14:textId="77777777" w:rsidR="00311E83" w:rsidRDefault="00311E83" w:rsidP="00311E83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272B2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(CodebookConfig-N</w:t>
            </w:r>
            <w:proofErr w:type="gramStart"/>
            <w:r>
              <w:rPr>
                <w:rFonts w:ascii="Arial" w:eastAsia="SimSun" w:hAnsi="Arial"/>
                <w:sz w:val="18"/>
                <w:lang w:val="fr-FR"/>
              </w:rPr>
              <w:t>1,CodebookConfig</w:t>
            </w:r>
            <w:proofErr w:type="gramEnd"/>
            <w:r>
              <w:rPr>
                <w:rFonts w:ascii="Arial" w:eastAsia="SimSun" w:hAnsi="Arial"/>
                <w:sz w:val="18"/>
                <w:lang w:val="fr-FR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6F2C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B92A8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(4,2)</w:t>
            </w:r>
          </w:p>
        </w:tc>
      </w:tr>
      <w:tr w:rsidR="00311E83" w14:paraId="76B66492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91C33" w14:textId="77777777" w:rsidR="00311E83" w:rsidRDefault="00311E83" w:rsidP="00311E83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CC16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(CodebookConfig-O</w:t>
            </w:r>
            <w:proofErr w:type="gramStart"/>
            <w:r>
              <w:rPr>
                <w:rFonts w:ascii="Arial" w:eastAsia="SimSun" w:hAnsi="Arial"/>
                <w:sz w:val="18"/>
                <w:lang w:val="fr-FR"/>
              </w:rPr>
              <w:t>1,CodebookConfig</w:t>
            </w:r>
            <w:proofErr w:type="gramEnd"/>
            <w:r>
              <w:rPr>
                <w:rFonts w:ascii="Arial" w:eastAsia="SimSun" w:hAnsi="Arial"/>
                <w:sz w:val="18"/>
                <w:lang w:val="fr-FR"/>
              </w:rPr>
              <w:t>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2FB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FB95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(4,4)</w:t>
            </w:r>
          </w:p>
        </w:tc>
      </w:tr>
      <w:tr w:rsidR="00311E83" w14:paraId="69D277F7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D1BB1" w14:textId="77777777" w:rsidR="00311E83" w:rsidRDefault="00311E83" w:rsidP="00311E83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C2973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D393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7B47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0x FFFF</w:t>
            </w:r>
          </w:p>
        </w:tc>
      </w:tr>
      <w:tr w:rsidR="00311E83" w14:paraId="7BC1ABB4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136FD" w14:textId="77777777" w:rsidR="00311E83" w:rsidRDefault="00311E83" w:rsidP="00311E83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77635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911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1F8C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00000010</w:t>
            </w:r>
          </w:p>
        </w:tc>
      </w:tr>
      <w:tr w:rsidR="00311E83" w14:paraId="656F9441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50842" w14:textId="77777777" w:rsidR="00311E83" w:rsidRPr="00C70BDA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AD29" w14:textId="77777777" w:rsidR="00311E83" w:rsidRPr="00C70BDA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C7E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PUSCH</w:t>
            </w:r>
          </w:p>
        </w:tc>
      </w:tr>
      <w:tr w:rsidR="00311E83" w14:paraId="4E0D98CB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7748F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 xml:space="preserve">CQI/RI/PMI </w:t>
            </w: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delay</w:t>
            </w:r>
            <w:proofErr w:type="spellEnd"/>
            <w:r>
              <w:rPr>
                <w:rFonts w:ascii="Arial" w:eastAsia="SimSun" w:hAnsi="Arial"/>
                <w:sz w:val="18"/>
                <w:lang w:val="fr-FR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377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eastAsia="SimSun" w:hAnsi="Arial"/>
                <w:sz w:val="18"/>
                <w:lang w:val="fr-FR"/>
              </w:rPr>
              <w:t>ms</w:t>
            </w:r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0905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8</w:t>
            </w:r>
          </w:p>
        </w:tc>
      </w:tr>
      <w:tr w:rsidR="00311E83" w14:paraId="7A68D31A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7916" w14:textId="77777777" w:rsidR="00311E83" w:rsidRPr="00C70BDA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3CED" w14:textId="77777777" w:rsidR="00311E83" w:rsidRPr="00C70BDA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145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4</w:t>
            </w:r>
          </w:p>
        </w:tc>
      </w:tr>
      <w:tr w:rsidR="00311E83" w14:paraId="0E292D08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789CD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Measurement</w:t>
            </w:r>
            <w:proofErr w:type="spellEnd"/>
            <w:r>
              <w:rPr>
                <w:rFonts w:ascii="Arial" w:eastAsia="SimSun" w:hAnsi="Arial"/>
                <w:sz w:val="18"/>
                <w:lang w:val="fr-FR"/>
              </w:rPr>
              <w:t xml:space="preserve"> </w:t>
            </w: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52F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1B13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  <w:lang w:val="fr-FR"/>
              </w:rPr>
              <w:t>R.PDSCH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fr-FR"/>
              </w:rPr>
              <w:t>.1-6.</w:t>
            </w: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FDD</w:t>
            </w:r>
          </w:p>
        </w:tc>
      </w:tr>
      <w:tr w:rsidR="00311E83" w14:paraId="5533564D" w14:textId="77777777" w:rsidTr="00311E83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1447A" w14:textId="77777777" w:rsidR="00311E83" w:rsidRPr="00C70BDA" w:rsidRDefault="00311E83" w:rsidP="00311E83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>Note 1:</w:t>
            </w:r>
            <w:r w:rsidRPr="00C70BDA">
              <w:rPr>
                <w:rFonts w:ascii="Arial" w:eastAsia="SimSun" w:hAnsi="Arial"/>
                <w:sz w:val="18"/>
                <w:lang w:eastAsia="zh-CN"/>
              </w:rPr>
              <w:tab/>
              <w:t>When Throughput is measured using</w:t>
            </w:r>
            <w:r w:rsidRPr="00C70BDA">
              <w:rPr>
                <w:rFonts w:ascii="Arial" w:eastAsia="SimSun" w:hAnsi="Arial"/>
                <w:sz w:val="18"/>
              </w:rPr>
              <w:t xml:space="preserve"> random precoder selection, the precoder shall be updated in each slot (1 </w:t>
            </w:r>
            <w:proofErr w:type="spellStart"/>
            <w:r w:rsidRPr="00C70BDA">
              <w:rPr>
                <w:rFonts w:ascii="Arial" w:eastAsia="SimSun" w:hAnsi="Arial"/>
                <w:sz w:val="18"/>
              </w:rPr>
              <w:t>ms</w:t>
            </w:r>
            <w:proofErr w:type="spellEnd"/>
            <w:r w:rsidRPr="00C70BDA">
              <w:rPr>
                <w:rFonts w:ascii="Arial" w:eastAsia="SimSun" w:hAnsi="Arial"/>
                <w:sz w:val="18"/>
              </w:rPr>
              <w:t xml:space="preserve"> granularity) with equal probability of each applicable i</w:t>
            </w:r>
            <w:r w:rsidRPr="00C70BDA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C70BDA">
              <w:rPr>
                <w:rFonts w:ascii="Arial" w:eastAsia="SimSun" w:hAnsi="Arial"/>
                <w:sz w:val="18"/>
              </w:rPr>
              <w:t>, i</w:t>
            </w:r>
            <w:r w:rsidRPr="00C70BDA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C70BDA">
              <w:rPr>
                <w:rFonts w:ascii="Arial" w:eastAsia="SimSun" w:hAnsi="Arial"/>
                <w:sz w:val="18"/>
              </w:rPr>
              <w:t xml:space="preserve"> combination.</w:t>
            </w:r>
          </w:p>
          <w:p w14:paraId="179CDB7B" w14:textId="77777777" w:rsidR="00311E83" w:rsidRPr="005D1A1A" w:rsidRDefault="00311E83" w:rsidP="00311E83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5D1A1A">
              <w:rPr>
                <w:rFonts w:ascii="Arial" w:eastAsia="SimSun" w:hAnsi="Arial"/>
                <w:sz w:val="18"/>
              </w:rPr>
              <w:t>Note 2</w:t>
            </w:r>
            <w:r w:rsidRPr="005D1A1A">
              <w:rPr>
                <w:rFonts w:ascii="Arial" w:eastAsia="SimSun" w:hAnsi="Arial"/>
                <w:sz w:val="18"/>
                <w:lang w:eastAsia="zh-CN"/>
              </w:rPr>
              <w:t>:</w:t>
            </w:r>
            <w:r w:rsidRPr="005D1A1A">
              <w:rPr>
                <w:rFonts w:ascii="Arial" w:eastAsia="SimSun" w:hAnsi="Arial"/>
                <w:sz w:val="18"/>
                <w:lang w:eastAsia="zh-CN"/>
              </w:rPr>
              <w:tab/>
            </w:r>
            <w:r w:rsidRPr="005D1A1A"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proofErr w:type="spellStart"/>
            <w:r w:rsidRPr="005D1A1A">
              <w:rPr>
                <w:rFonts w:ascii="Arial" w:eastAsia="SimSun" w:hAnsi="Arial"/>
                <w:sz w:val="18"/>
                <w:lang w:eastAsia="zh-CN"/>
              </w:rPr>
              <w:t>slot</w:t>
            </w:r>
            <w:r w:rsidRPr="005D1A1A">
              <w:rPr>
                <w:rFonts w:ascii="Arial" w:eastAsia="SimSun" w:hAnsi="Arial"/>
                <w:sz w:val="18"/>
              </w:rPr>
              <w:t>#n</w:t>
            </w:r>
            <w:proofErr w:type="spellEnd"/>
            <w:r w:rsidRPr="005D1A1A">
              <w:rPr>
                <w:rFonts w:ascii="Arial" w:eastAsia="SimSun" w:hAnsi="Arial"/>
                <w:sz w:val="18"/>
              </w:rPr>
              <w:t xml:space="preserve"> based on PMI estimation at a downlink </w:t>
            </w:r>
            <w:r w:rsidRPr="005D1A1A">
              <w:rPr>
                <w:rFonts w:ascii="Arial" w:eastAsia="SimSun" w:hAnsi="Arial"/>
                <w:sz w:val="18"/>
                <w:lang w:eastAsia="zh-CN"/>
              </w:rPr>
              <w:t>slot</w:t>
            </w:r>
            <w:r w:rsidRPr="005D1A1A">
              <w:rPr>
                <w:rFonts w:ascii="Arial" w:eastAsia="SimSun" w:hAnsi="Arial"/>
                <w:sz w:val="18"/>
              </w:rPr>
              <w:t xml:space="preserve"> not later than </w:t>
            </w:r>
            <w:r w:rsidRPr="005D1A1A">
              <w:rPr>
                <w:rFonts w:ascii="Arial" w:eastAsia="SimSun" w:hAnsi="Arial"/>
                <w:sz w:val="18"/>
                <w:lang w:eastAsia="zh-CN"/>
              </w:rPr>
              <w:t>slot</w:t>
            </w:r>
            <w:r w:rsidRPr="005D1A1A">
              <w:rPr>
                <w:rFonts w:ascii="Arial" w:eastAsia="SimSun" w:hAnsi="Arial"/>
                <w:sz w:val="18"/>
              </w:rPr>
              <w:t xml:space="preserve">#(n-4), this reported PMI cannot be applied at the gNB downlink before </w:t>
            </w:r>
            <w:r w:rsidRPr="005D1A1A">
              <w:rPr>
                <w:rFonts w:ascii="Arial" w:eastAsia="SimSun" w:hAnsi="Arial"/>
                <w:sz w:val="18"/>
                <w:lang w:eastAsia="zh-CN"/>
              </w:rPr>
              <w:t>slot</w:t>
            </w:r>
            <w:r w:rsidRPr="005D1A1A">
              <w:rPr>
                <w:rFonts w:ascii="Arial" w:eastAsia="SimSun" w:hAnsi="Arial"/>
                <w:sz w:val="18"/>
              </w:rPr>
              <w:t>#(n+4).</w:t>
            </w:r>
          </w:p>
          <w:p w14:paraId="779CCB62" w14:textId="77777777" w:rsidR="00311E83" w:rsidRPr="005D1A1A" w:rsidRDefault="00311E83" w:rsidP="00311E83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5D1A1A">
              <w:rPr>
                <w:rFonts w:ascii="Arial" w:eastAsia="SimSun" w:hAnsi="Arial"/>
                <w:sz w:val="18"/>
              </w:rPr>
              <w:t xml:space="preserve">Note </w:t>
            </w:r>
            <w:r w:rsidRPr="005D1A1A">
              <w:rPr>
                <w:rFonts w:ascii="Arial" w:eastAsia="SimSun" w:hAnsi="Arial"/>
                <w:sz w:val="18"/>
                <w:lang w:eastAsia="zh-CN"/>
              </w:rPr>
              <w:t>3</w:t>
            </w:r>
            <w:r w:rsidRPr="005D1A1A">
              <w:rPr>
                <w:rFonts w:ascii="Arial" w:eastAsia="SimSun" w:hAnsi="Arial"/>
                <w:sz w:val="18"/>
              </w:rPr>
              <w:t>:</w:t>
            </w:r>
            <w:r w:rsidRPr="005D1A1A">
              <w:rPr>
                <w:rFonts w:ascii="Arial" w:eastAsia="SimSun" w:hAnsi="Arial"/>
                <w:sz w:val="18"/>
                <w:lang w:eastAsia="zh-CN"/>
              </w:rPr>
              <w:tab/>
            </w:r>
            <w:r w:rsidRPr="005D1A1A"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 w:rsidRPr="005D1A1A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 w:rsidRPr="005D1A1A"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2D82B0CC" w14:textId="77777777" w:rsidR="00311E83" w:rsidRDefault="00311E83" w:rsidP="00311E83">
      <w:pPr>
        <w:rPr>
          <w:rFonts w:eastAsia="SimSun"/>
          <w:lang w:eastAsia="zh-CN"/>
        </w:rPr>
      </w:pPr>
    </w:p>
    <w:p w14:paraId="09C5605F" w14:textId="77777777" w:rsidR="00311E83" w:rsidRDefault="00311E83" w:rsidP="00311E83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6.3.3.1.3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311E83" w14:paraId="26BD5B50" w14:textId="77777777" w:rsidTr="00311E8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EE35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/>
                <w:b/>
                <w:sz w:val="18"/>
                <w:lang w:val="fr-FR"/>
              </w:rPr>
              <w:t>Parameter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8D3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SimSun" w:hAnsi="Arial"/>
                <w:b/>
                <w:sz w:val="18"/>
                <w:lang w:val="fr-FR"/>
              </w:rPr>
              <w:t>Test 1</w:t>
            </w:r>
          </w:p>
        </w:tc>
      </w:tr>
      <w:tr w:rsidR="00311E83" w14:paraId="301C25FB" w14:textId="77777777" w:rsidTr="00311E8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C7E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Symbol" w:eastAsia="?? ??" w:hAnsi="Symbol" w:cs="Arial"/>
                <w:i/>
                <w:iCs/>
                <w:sz w:val="18"/>
                <w:lang w:val="fr-FR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6D452" w14:textId="5D7D7075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del w:id="15" w:author="Fabian Huss" w:date="2020-11-10T10:22:00Z">
              <w:r w:rsidDel="0038472C">
                <w:rPr>
                  <w:rFonts w:ascii="Arial" w:hAnsi="Arial"/>
                  <w:sz w:val="18"/>
                  <w:lang w:val="fr-FR" w:eastAsia="zh-CN"/>
                </w:rPr>
                <w:delText>TBD</w:delText>
              </w:r>
            </w:del>
            <w:ins w:id="16" w:author="Fabian Huss" w:date="2020-11-10T10:22:00Z">
              <w:r w:rsidR="0038472C">
                <w:rPr>
                  <w:rFonts w:ascii="Arial" w:hAnsi="Arial"/>
                  <w:sz w:val="18"/>
                  <w:lang w:val="fr-FR" w:eastAsia="zh-CN"/>
                </w:rPr>
                <w:t>3.0</w:t>
              </w:r>
            </w:ins>
          </w:p>
        </w:tc>
      </w:tr>
    </w:tbl>
    <w:p w14:paraId="42E9E001" w14:textId="77777777" w:rsidR="00311E83" w:rsidRDefault="00311E83" w:rsidP="00311E83">
      <w:pPr>
        <w:rPr>
          <w:rFonts w:eastAsia="SimSun"/>
          <w:lang w:eastAsia="zh-CN"/>
        </w:rPr>
      </w:pPr>
    </w:p>
    <w:p w14:paraId="21436DB1" w14:textId="77777777" w:rsidR="00311E83" w:rsidRDefault="00311E83" w:rsidP="00311E83">
      <w:pPr>
        <w:rPr>
          <w:rFonts w:eastAsia="SimSun"/>
          <w:lang w:eastAsia="zh-CN"/>
        </w:rPr>
      </w:pPr>
    </w:p>
    <w:p w14:paraId="32D3E549" w14:textId="77777777" w:rsidR="00311E83" w:rsidRDefault="00311E83" w:rsidP="00311E83">
      <w:pPr>
        <w:pStyle w:val="Heading5"/>
        <w:rPr>
          <w:rFonts w:eastAsiaTheme="minorEastAsia"/>
          <w:lang w:eastAsia="zh-CN"/>
        </w:rPr>
      </w:pPr>
      <w:bookmarkStart w:id="17" w:name="_Toc53176691"/>
      <w:r>
        <w:rPr>
          <w:lang w:eastAsia="zh-CN"/>
        </w:rPr>
        <w:t>6.3.3.1.4</w:t>
      </w:r>
      <w:r>
        <w:rPr>
          <w:lang w:eastAsia="zh-CN"/>
        </w:rPr>
        <w:tab/>
        <w:t xml:space="preserve">Single PMI with 32TX </w:t>
      </w:r>
      <w:proofErr w:type="spellStart"/>
      <w:r>
        <w:rPr>
          <w:lang w:val="en-US"/>
        </w:rPr>
        <w:t>TypeI-SinglePanel</w:t>
      </w:r>
      <w:proofErr w:type="spellEnd"/>
      <w:r>
        <w:rPr>
          <w:lang w:val="en-US" w:eastAsia="zh-CN"/>
        </w:rPr>
        <w:t xml:space="preserve"> Codebook</w:t>
      </w:r>
      <w:bookmarkEnd w:id="17"/>
    </w:p>
    <w:p w14:paraId="060FEE06" w14:textId="77777777" w:rsidR="00311E83" w:rsidRDefault="00311E83" w:rsidP="00311E83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6.3.3.1.4</w:t>
      </w:r>
      <w:r>
        <w:rPr>
          <w:rFonts w:eastAsia="SimSun"/>
        </w:rPr>
        <w:t>-</w:t>
      </w:r>
      <w:proofErr w:type="gramStart"/>
      <w:r>
        <w:rPr>
          <w:rFonts w:eastAsia="SimSun"/>
        </w:rPr>
        <w:t>1, and</w:t>
      </w:r>
      <w:proofErr w:type="gramEnd"/>
      <w:r>
        <w:rPr>
          <w:rFonts w:eastAsia="SimSun"/>
        </w:rPr>
        <w:t xml:space="preserve">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6.3.3.1.4-2</w:t>
      </w:r>
      <w:r>
        <w:rPr>
          <w:rFonts w:eastAsia="SimSun"/>
        </w:rPr>
        <w:t>.</w:t>
      </w:r>
    </w:p>
    <w:p w14:paraId="2C2B211E" w14:textId="77777777" w:rsidR="00311E83" w:rsidRDefault="00311E83" w:rsidP="00311E83">
      <w:pPr>
        <w:pStyle w:val="TH"/>
        <w:rPr>
          <w:rFonts w:eastAsiaTheme="minorEastAsia"/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6.3.3.1.4-1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311E83" w14:paraId="142CB3D5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23393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/>
                <w:b/>
                <w:sz w:val="18"/>
                <w:lang w:val="fr-FR"/>
              </w:rPr>
              <w:t>Parameter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1404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SimSun" w:hAnsi="Arial"/>
                <w:b/>
                <w:sz w:val="18"/>
                <w:lang w:val="fr-FR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CC92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SimSun" w:hAnsi="Arial"/>
                <w:b/>
                <w:sz w:val="18"/>
                <w:lang w:val="fr-FR"/>
              </w:rPr>
              <w:t>Test 1</w:t>
            </w:r>
          </w:p>
        </w:tc>
      </w:tr>
      <w:tr w:rsidR="00311E83" w14:paraId="004A83FB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BB8BD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AF3A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1B14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10</w:t>
            </w:r>
          </w:p>
        </w:tc>
      </w:tr>
      <w:tr w:rsidR="00311E83" w14:paraId="5A756C55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DFF1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Subcarrier</w:t>
            </w:r>
            <w:proofErr w:type="spellEnd"/>
            <w:r>
              <w:rPr>
                <w:rFonts w:ascii="Arial" w:eastAsia="SimSun" w:hAnsi="Arial"/>
                <w:sz w:val="18"/>
                <w:lang w:val="fr-FR"/>
              </w:rPr>
              <w:t xml:space="preserve"> </w:t>
            </w: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spacing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CFD63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proofErr w:type="gramStart"/>
            <w:r>
              <w:rPr>
                <w:rFonts w:ascii="Arial" w:eastAsia="SimSun" w:hAnsi="Arial"/>
                <w:sz w:val="18"/>
                <w:lang w:val="fr-FR" w:eastAsia="zh-CN"/>
              </w:rPr>
              <w:t>kHz</w:t>
            </w:r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1A93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15</w:t>
            </w:r>
          </w:p>
        </w:tc>
      </w:tr>
      <w:tr w:rsidR="00311E83" w14:paraId="407E9EF7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9F269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97D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DCF18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FDD</w:t>
            </w:r>
          </w:p>
        </w:tc>
      </w:tr>
      <w:tr w:rsidR="00311E83" w14:paraId="566BF8F9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53C00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 xml:space="preserve">Propagation </w:t>
            </w: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B6C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F9D8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TDLA30-5</w:t>
            </w:r>
          </w:p>
        </w:tc>
      </w:tr>
      <w:tr w:rsidR="00311E83" w14:paraId="2A18C9AA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3EA1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559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771E8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High XP 32</w:t>
            </w:r>
            <w:r>
              <w:rPr>
                <w:rFonts w:ascii="Arial" w:eastAsia="?? ??" w:hAnsi="Arial"/>
                <w:kern w:val="2"/>
                <w:sz w:val="18"/>
                <w:lang w:val="fr-FR"/>
              </w:rPr>
              <w:t xml:space="preserve"> x </w:t>
            </w:r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4</w:t>
            </w:r>
          </w:p>
          <w:p w14:paraId="59298D2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(N</w:t>
            </w:r>
            <w:proofErr w:type="gramStart"/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1,N</w:t>
            </w:r>
            <w:proofErr w:type="gramEnd"/>
            <w:r>
              <w:rPr>
                <w:rFonts w:ascii="Arial" w:eastAsia="SimSun" w:hAnsi="Arial"/>
                <w:kern w:val="2"/>
                <w:sz w:val="18"/>
                <w:lang w:val="fr-FR" w:eastAsia="zh-CN"/>
              </w:rPr>
              <w:t>2) = (4,4)</w:t>
            </w:r>
          </w:p>
        </w:tc>
      </w:tr>
      <w:tr w:rsidR="00311E83" w14:paraId="10E39A35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D56F4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Beamforming</w:t>
            </w:r>
            <w:proofErr w:type="spellEnd"/>
            <w:r>
              <w:rPr>
                <w:rFonts w:ascii="Arial" w:eastAsia="SimSun" w:hAnsi="Arial"/>
                <w:sz w:val="18"/>
                <w:lang w:val="fr-FR"/>
              </w:rPr>
              <w:t xml:space="preserve">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7A19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1F869" w14:textId="77777777" w:rsidR="00311E83" w:rsidRPr="005D1A1A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D1A1A">
              <w:rPr>
                <w:rFonts w:ascii="Arial" w:eastAsia="SimSun" w:hAnsi="Arial"/>
                <w:sz w:val="18"/>
              </w:rPr>
              <w:t xml:space="preserve">As specified in </w:t>
            </w:r>
            <w:r w:rsidRPr="005D1A1A"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311E83" w14:paraId="47BC1800" w14:textId="77777777" w:rsidTr="00311E8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F905D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20099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 xml:space="preserve">CSI-RS </w:t>
            </w: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resource</w:t>
            </w:r>
            <w:proofErr w:type="spellEnd"/>
            <w:r>
              <w:rPr>
                <w:rFonts w:ascii="Arial" w:eastAsia="SimSun" w:hAnsi="Arial"/>
                <w:sz w:val="18"/>
                <w:lang w:val="fr-FR"/>
              </w:rPr>
              <w:t xml:space="preserve">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CBF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7A40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 w:eastAsia="zh-CN"/>
              </w:rPr>
              <w:t>Aperiodic</w:t>
            </w:r>
            <w:proofErr w:type="spellEnd"/>
          </w:p>
        </w:tc>
      </w:tr>
      <w:tr w:rsidR="00311E83" w14:paraId="6CDAF171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19D15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3E360" w14:textId="77777777" w:rsidR="00311E83" w:rsidRPr="005D1A1A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1A1A">
              <w:rPr>
                <w:rFonts w:ascii="Arial" w:eastAsia="SimSun" w:hAnsi="Arial"/>
                <w:sz w:val="18"/>
              </w:rPr>
              <w:t>Number of CSI-RS ports (</w:t>
            </w:r>
            <w:r w:rsidRPr="005D1A1A">
              <w:rPr>
                <w:rFonts w:ascii="Arial" w:eastAsia="SimSun" w:hAnsi="Arial"/>
                <w:i/>
                <w:sz w:val="18"/>
              </w:rPr>
              <w:t>X</w:t>
            </w:r>
            <w:r w:rsidRPr="005D1A1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D549" w14:textId="77777777" w:rsidR="00311E83" w:rsidRPr="005D1A1A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10B4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4</w:t>
            </w:r>
          </w:p>
        </w:tc>
      </w:tr>
      <w:tr w:rsidR="00311E83" w14:paraId="59521253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D7AE8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0DDB0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86C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F371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FD-CDM2</w:t>
            </w:r>
          </w:p>
        </w:tc>
      </w:tr>
      <w:tr w:rsidR="00311E83" w14:paraId="06CE1DA9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5DC3C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EBAB8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E0548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D45D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</w:t>
            </w:r>
          </w:p>
        </w:tc>
      </w:tr>
      <w:tr w:rsidR="00311E83" w14:paraId="4A018412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47EDD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3AD0A" w14:textId="77777777" w:rsidR="00311E83" w:rsidRPr="005D1A1A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1A1A">
              <w:rPr>
                <w:rFonts w:ascii="Arial" w:eastAsia="SimSun" w:hAnsi="Arial"/>
                <w:sz w:val="18"/>
              </w:rPr>
              <w:t>First subcarrier index in the PRB used for CSI-RS (k</w:t>
            </w:r>
            <w:r w:rsidRPr="005D1A1A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5D1A1A">
              <w:rPr>
                <w:rFonts w:ascii="Arial" w:eastAsia="SimSun" w:hAnsi="Arial"/>
                <w:sz w:val="18"/>
              </w:rPr>
              <w:t>, k</w:t>
            </w:r>
            <w:r w:rsidRPr="005D1A1A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5D1A1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40C8" w14:textId="77777777" w:rsidR="00311E83" w:rsidRPr="005D1A1A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C24E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Row 5, (4,-)</w:t>
            </w:r>
          </w:p>
        </w:tc>
      </w:tr>
      <w:tr w:rsidR="00311E83" w14:paraId="422FAF4B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47690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54BD9" w14:textId="77777777" w:rsidR="00311E83" w:rsidRPr="005D1A1A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1A1A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5D1A1A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5D1A1A">
              <w:rPr>
                <w:rFonts w:ascii="Arial" w:eastAsia="SimSun" w:hAnsi="Arial"/>
                <w:sz w:val="18"/>
              </w:rPr>
              <w:t>, l</w:t>
            </w:r>
            <w:r w:rsidRPr="005D1A1A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5D1A1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C65C" w14:textId="77777777" w:rsidR="00311E83" w:rsidRPr="005D1A1A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57B1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(9,-)</w:t>
            </w:r>
          </w:p>
        </w:tc>
      </w:tr>
      <w:tr w:rsidR="00311E83" w14:paraId="6E7E937A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4A1D8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1ADE4" w14:textId="77777777" w:rsidR="00311E83" w:rsidRPr="005D1A1A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1A1A">
              <w:rPr>
                <w:rFonts w:ascii="Arial" w:eastAsia="SimSun" w:hAnsi="Arial"/>
                <w:sz w:val="18"/>
              </w:rPr>
              <w:t>CSI-RS</w:t>
            </w:r>
          </w:p>
          <w:p w14:paraId="7298D62C" w14:textId="77777777" w:rsidR="00311E83" w:rsidRPr="005D1A1A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1A1A">
              <w:rPr>
                <w:rFonts w:ascii="Arial" w:eastAsia="SimSun" w:hAnsi="Arial"/>
                <w:sz w:val="18"/>
                <w:lang w:eastAsia="zh-CN"/>
              </w:rPr>
              <w:t>interval</w:t>
            </w:r>
            <w:r w:rsidRPr="005D1A1A"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D47B9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eastAsia="SimSun" w:hAnsi="Arial"/>
                <w:sz w:val="18"/>
                <w:lang w:val="fr-FR" w:eastAsia="zh-CN"/>
              </w:rPr>
              <w:t>slot</w:t>
            </w:r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57A38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 xml:space="preserve">Not </w:t>
            </w:r>
            <w:proofErr w:type="spellStart"/>
            <w:r>
              <w:rPr>
                <w:rFonts w:ascii="Arial" w:eastAsia="SimSun" w:hAnsi="Arial"/>
                <w:sz w:val="18"/>
                <w:lang w:val="fr-FR" w:eastAsia="zh-CN"/>
              </w:rPr>
              <w:t>configured</w:t>
            </w:r>
            <w:proofErr w:type="spellEnd"/>
          </w:p>
        </w:tc>
      </w:tr>
      <w:tr w:rsidR="00311E83" w14:paraId="018DD4A0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CA70F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1A81D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B4D2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CC63C" w14:textId="77777777" w:rsidR="00311E83" w:rsidRPr="005D1A1A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D1A1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5D1A1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5D1A1A">
              <w:rPr>
                <w:rFonts w:ascii="Arial" w:hAnsi="Arial"/>
                <w:sz w:val="18"/>
                <w:lang w:eastAsia="zh-CN"/>
              </w:rPr>
              <w:t xml:space="preserve">, where </w:t>
            </w:r>
            <w:proofErr w:type="gramStart"/>
            <w:r w:rsidRPr="005D1A1A"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5D1A1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5D1A1A"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311E83" w14:paraId="1A832F78" w14:textId="77777777" w:rsidTr="00311E8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2B606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DCAFE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 xml:space="preserve">CSI-RS </w:t>
            </w: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resource</w:t>
            </w:r>
            <w:proofErr w:type="spellEnd"/>
            <w:r>
              <w:rPr>
                <w:rFonts w:ascii="Arial" w:eastAsia="SimSun" w:hAnsi="Arial"/>
                <w:sz w:val="18"/>
                <w:lang w:val="fr-FR"/>
              </w:rPr>
              <w:t xml:space="preserve">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23C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74BC8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 w:eastAsia="zh-CN"/>
              </w:rPr>
              <w:t>Aperiodic</w:t>
            </w:r>
            <w:proofErr w:type="spellEnd"/>
          </w:p>
        </w:tc>
      </w:tr>
      <w:tr w:rsidR="00311E83" w14:paraId="7347CD85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0D327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160BA" w14:textId="77777777" w:rsidR="00311E83" w:rsidRPr="005D1A1A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1A1A">
              <w:rPr>
                <w:rFonts w:ascii="Arial" w:eastAsia="SimSun" w:hAnsi="Arial"/>
                <w:sz w:val="18"/>
              </w:rPr>
              <w:t>Number of CSI-RS ports (</w:t>
            </w:r>
            <w:r w:rsidRPr="005D1A1A">
              <w:rPr>
                <w:rFonts w:ascii="Arial" w:eastAsia="SimSun" w:hAnsi="Arial"/>
                <w:i/>
                <w:sz w:val="18"/>
              </w:rPr>
              <w:t>X</w:t>
            </w:r>
            <w:r w:rsidRPr="005D1A1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88614" w14:textId="77777777" w:rsidR="00311E83" w:rsidRPr="005D1A1A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C842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32</w:t>
            </w:r>
          </w:p>
        </w:tc>
      </w:tr>
      <w:tr w:rsidR="00311E83" w14:paraId="3D188444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46E57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9BF5E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6918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F7F6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CDM4 (FD2, TD2)</w:t>
            </w:r>
          </w:p>
        </w:tc>
      </w:tr>
      <w:tr w:rsidR="00311E83" w14:paraId="2FBB2742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EE5B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3081A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AEC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FE043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</w:t>
            </w:r>
          </w:p>
        </w:tc>
      </w:tr>
      <w:tr w:rsidR="00311E83" w14:paraId="6EDEF9C7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DDC4E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96133" w14:textId="77777777" w:rsidR="00311E83" w:rsidRPr="005D1A1A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1A1A">
              <w:rPr>
                <w:rFonts w:ascii="Arial" w:eastAsia="SimSun" w:hAnsi="Arial"/>
                <w:sz w:val="18"/>
              </w:rPr>
              <w:t>First subcarrier index in the PRB used for CSI-RS (k</w:t>
            </w:r>
            <w:r w:rsidRPr="005D1A1A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5D1A1A">
              <w:rPr>
                <w:rFonts w:ascii="Arial" w:eastAsia="SimSun" w:hAnsi="Arial"/>
                <w:sz w:val="18"/>
              </w:rPr>
              <w:t>, k</w:t>
            </w:r>
            <w:r w:rsidRPr="005D1A1A">
              <w:rPr>
                <w:rFonts w:ascii="Arial" w:eastAsia="SimSun" w:hAnsi="Arial"/>
                <w:sz w:val="18"/>
                <w:vertAlign w:val="subscript"/>
              </w:rPr>
              <w:t>1,</w:t>
            </w:r>
            <w:r w:rsidRPr="005D1A1A">
              <w:rPr>
                <w:rFonts w:ascii="Arial" w:eastAsia="SimSun" w:hAnsi="Arial"/>
                <w:sz w:val="18"/>
              </w:rPr>
              <w:t xml:space="preserve"> k</w:t>
            </w:r>
            <w:r w:rsidRPr="005D1A1A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5D1A1A">
              <w:rPr>
                <w:rFonts w:ascii="Arial" w:eastAsia="SimSun" w:hAnsi="Arial"/>
                <w:sz w:val="18"/>
              </w:rPr>
              <w:t>, k</w:t>
            </w:r>
            <w:r w:rsidRPr="005D1A1A">
              <w:rPr>
                <w:rFonts w:ascii="Arial" w:eastAsia="SimSun" w:hAnsi="Arial"/>
                <w:sz w:val="18"/>
                <w:vertAlign w:val="subscript"/>
              </w:rPr>
              <w:t>3</w:t>
            </w:r>
            <w:r w:rsidRPr="005D1A1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923A" w14:textId="77777777" w:rsidR="00311E83" w:rsidRPr="005D1A1A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BDD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Row 17, (2, 4, 6, 8)</w:t>
            </w:r>
          </w:p>
        </w:tc>
      </w:tr>
      <w:tr w:rsidR="00311E83" w14:paraId="2ABA6422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134FC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AA4C1" w14:textId="77777777" w:rsidR="00311E83" w:rsidRPr="005D1A1A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1A1A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5D1A1A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5D1A1A">
              <w:rPr>
                <w:rFonts w:ascii="Arial" w:eastAsia="SimSun" w:hAnsi="Arial"/>
                <w:sz w:val="18"/>
              </w:rPr>
              <w:t>, l</w:t>
            </w:r>
            <w:r w:rsidRPr="005D1A1A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5D1A1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47AD" w14:textId="77777777" w:rsidR="00311E83" w:rsidRPr="005D1A1A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D56D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(5, 12)</w:t>
            </w:r>
          </w:p>
        </w:tc>
      </w:tr>
      <w:tr w:rsidR="00311E83" w14:paraId="4C4BB2B5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03781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E30D2" w14:textId="77777777" w:rsidR="00311E83" w:rsidRPr="005D1A1A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1A1A">
              <w:rPr>
                <w:rFonts w:ascii="Arial" w:eastAsia="SimSun" w:hAnsi="Arial"/>
                <w:sz w:val="18"/>
              </w:rPr>
              <w:t>CSI-RS</w:t>
            </w:r>
          </w:p>
          <w:p w14:paraId="7023C3C6" w14:textId="77777777" w:rsidR="00311E83" w:rsidRPr="005D1A1A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1A1A">
              <w:rPr>
                <w:rFonts w:ascii="Arial" w:eastAsia="SimSun" w:hAnsi="Arial"/>
                <w:sz w:val="18"/>
                <w:lang w:eastAsia="zh-CN"/>
              </w:rPr>
              <w:t>interval</w:t>
            </w:r>
            <w:r w:rsidRPr="005D1A1A"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A7AD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eastAsia="SimSun" w:hAnsi="Arial"/>
                <w:sz w:val="18"/>
                <w:lang w:val="fr-FR" w:eastAsia="zh-CN"/>
              </w:rPr>
              <w:t>slot</w:t>
            </w:r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66F6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 xml:space="preserve">Not </w:t>
            </w:r>
            <w:proofErr w:type="spellStart"/>
            <w:r>
              <w:rPr>
                <w:rFonts w:ascii="Arial" w:eastAsia="SimSun" w:hAnsi="Arial"/>
                <w:sz w:val="18"/>
                <w:lang w:val="fr-FR" w:eastAsia="zh-CN"/>
              </w:rPr>
              <w:t>configured</w:t>
            </w:r>
            <w:proofErr w:type="spellEnd"/>
          </w:p>
        </w:tc>
      </w:tr>
      <w:tr w:rsidR="00311E83" w14:paraId="34CB529A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394C3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EA97E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proofErr w:type="gramStart"/>
            <w:r>
              <w:rPr>
                <w:rFonts w:ascii="Arial" w:eastAsia="SimSun" w:hAnsi="Arial"/>
                <w:sz w:val="18"/>
                <w:lang w:val="fr-FR"/>
              </w:rPr>
              <w:t>aperiodicTriggeringOffset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50D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0257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</w:t>
            </w:r>
          </w:p>
        </w:tc>
      </w:tr>
      <w:tr w:rsidR="00311E83" w14:paraId="04740FEC" w14:textId="77777777" w:rsidTr="00311E8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CB323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33B7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 xml:space="preserve">CSI-IM </w:t>
            </w:r>
            <w:proofErr w:type="spellStart"/>
            <w:r>
              <w:rPr>
                <w:rFonts w:ascii="Arial" w:eastAsia="SimSun" w:hAnsi="Arial"/>
                <w:sz w:val="18"/>
                <w:lang w:val="fr-FR" w:eastAsia="zh-CN"/>
              </w:rPr>
              <w:t>resource</w:t>
            </w:r>
            <w:proofErr w:type="spellEnd"/>
            <w:r>
              <w:rPr>
                <w:rFonts w:ascii="Arial" w:eastAsia="SimSun" w:hAnsi="Arial"/>
                <w:sz w:val="18"/>
                <w:lang w:val="fr-FR" w:eastAsia="zh-CN"/>
              </w:rPr>
              <w:t xml:space="preserve">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9978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16DF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 w:eastAsia="zh-CN"/>
              </w:rPr>
              <w:t>Aperiodic</w:t>
            </w:r>
            <w:proofErr w:type="spellEnd"/>
          </w:p>
        </w:tc>
      </w:tr>
      <w:tr w:rsidR="00311E83" w14:paraId="28842E1C" w14:textId="77777777" w:rsidTr="00311E83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381E2" w14:textId="77777777" w:rsidR="00311E83" w:rsidRDefault="00311E83" w:rsidP="00311E83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C14B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666BC" w14:textId="77777777" w:rsidR="00311E83" w:rsidRDefault="00311E83" w:rsidP="00311E83">
            <w:pPr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2A5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Pattern 0</w:t>
            </w:r>
          </w:p>
        </w:tc>
      </w:tr>
      <w:tr w:rsidR="00311E83" w14:paraId="204DB8D0" w14:textId="77777777" w:rsidTr="00311E83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9A323" w14:textId="77777777" w:rsidR="00311E83" w:rsidRDefault="00311E83" w:rsidP="00311E83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740C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CSI-IM Resource Mapping</w:t>
            </w:r>
          </w:p>
          <w:p w14:paraId="3084AD6D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(</w:t>
            </w:r>
            <w:proofErr w:type="spellStart"/>
            <w:proofErr w:type="gramStart"/>
            <w:r>
              <w:rPr>
                <w:rFonts w:ascii="Arial" w:eastAsia="SimSun" w:hAnsi="Arial"/>
                <w:sz w:val="18"/>
                <w:lang w:val="fr-FR"/>
              </w:rPr>
              <w:t>k</w:t>
            </w:r>
            <w:r>
              <w:rPr>
                <w:rFonts w:ascii="Arial" w:eastAsia="SimSun" w:hAnsi="Arial"/>
                <w:sz w:val="18"/>
                <w:vertAlign w:val="subscript"/>
                <w:lang w:val="fr-FR"/>
              </w:rPr>
              <w:t>CSI</w:t>
            </w:r>
            <w:proofErr w:type="spellEnd"/>
            <w:proofErr w:type="gramEnd"/>
            <w:r>
              <w:rPr>
                <w:rFonts w:ascii="Arial" w:eastAsia="SimSun" w:hAnsi="Arial"/>
                <w:sz w:val="18"/>
                <w:vertAlign w:val="subscript"/>
                <w:lang w:val="fr-FR"/>
              </w:rPr>
              <w:t>-</w:t>
            </w:r>
            <w:proofErr w:type="spellStart"/>
            <w:r>
              <w:rPr>
                <w:rFonts w:ascii="Arial" w:eastAsia="SimSun" w:hAnsi="Arial"/>
                <w:sz w:val="18"/>
                <w:vertAlign w:val="subscript"/>
                <w:lang w:val="fr-FR"/>
              </w:rPr>
              <w:t>IM</w:t>
            </w:r>
            <w:r>
              <w:rPr>
                <w:rFonts w:ascii="Arial" w:eastAsia="SimSun" w:hAnsi="Arial"/>
                <w:sz w:val="18"/>
                <w:lang w:val="fr-FR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  <w:lang w:val="fr-FR"/>
              </w:rPr>
              <w:t>CSI</w:t>
            </w:r>
            <w:proofErr w:type="spellEnd"/>
            <w:r>
              <w:rPr>
                <w:rFonts w:ascii="Arial" w:eastAsia="SimSun" w:hAnsi="Arial"/>
                <w:sz w:val="18"/>
                <w:vertAlign w:val="subscript"/>
                <w:lang w:val="fr-FR"/>
              </w:rPr>
              <w:t>-IM</w:t>
            </w:r>
            <w:r>
              <w:rPr>
                <w:rFonts w:ascii="Arial" w:eastAsia="SimSun" w:hAnsi="Arial"/>
                <w:sz w:val="18"/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09D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D1FE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(4,9)</w:t>
            </w:r>
          </w:p>
        </w:tc>
      </w:tr>
      <w:tr w:rsidR="00311E83" w14:paraId="1D48D97A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7B982" w14:textId="77777777" w:rsidR="00311E83" w:rsidRDefault="00311E83" w:rsidP="00311E83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A80A" w14:textId="77777777" w:rsidR="00311E83" w:rsidRPr="005D1A1A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1A1A"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 w:rsidRPr="005D1A1A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61BF4C1E" w14:textId="77777777" w:rsidR="00311E83" w:rsidRPr="005D1A1A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D1A1A">
              <w:rPr>
                <w:rFonts w:ascii="Arial" w:eastAsia="SimSun" w:hAnsi="Arial"/>
                <w:sz w:val="18"/>
                <w:lang w:eastAsia="zh-CN"/>
              </w:rPr>
              <w:t>interval</w:t>
            </w:r>
            <w:r w:rsidRPr="005D1A1A"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7F57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  <w:lang w:val="fr-FR" w:eastAsia="zh-CN"/>
              </w:rPr>
              <w:t>slot</w:t>
            </w:r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19E0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 xml:space="preserve">Not </w:t>
            </w:r>
            <w:proofErr w:type="spellStart"/>
            <w:r>
              <w:rPr>
                <w:rFonts w:ascii="Arial" w:eastAsia="SimSun" w:hAnsi="Arial"/>
                <w:sz w:val="18"/>
                <w:lang w:val="fr-FR" w:eastAsia="zh-CN"/>
              </w:rPr>
              <w:t>configured</w:t>
            </w:r>
            <w:proofErr w:type="spellEnd"/>
          </w:p>
        </w:tc>
      </w:tr>
      <w:tr w:rsidR="00311E83" w14:paraId="41EA6AC6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BE0C2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lastRenderedPageBreak/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383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C33C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 w:eastAsia="zh-CN"/>
              </w:rPr>
              <w:t>Aperiodic</w:t>
            </w:r>
            <w:proofErr w:type="spellEnd"/>
          </w:p>
        </w:tc>
      </w:tr>
      <w:tr w:rsidR="00311E83" w14:paraId="7F6E72F6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F0AEA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9CC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676F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Table 1</w:t>
            </w:r>
          </w:p>
        </w:tc>
      </w:tr>
      <w:tr w:rsidR="00311E83" w14:paraId="79EA6439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D3F07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proofErr w:type="gramStart"/>
            <w:r>
              <w:rPr>
                <w:rFonts w:ascii="Arial" w:eastAsia="SimSun" w:hAnsi="Arial"/>
                <w:sz w:val="18"/>
                <w:lang w:val="fr-FR"/>
              </w:rPr>
              <w:t>reportQuantity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CC88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E40D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eastAsia="SimSun" w:hAnsi="Arial"/>
                <w:sz w:val="18"/>
                <w:lang w:val="fr-FR" w:eastAsia="zh-CN"/>
              </w:rPr>
              <w:t>cri</w:t>
            </w:r>
            <w:proofErr w:type="gramEnd"/>
            <w:r>
              <w:rPr>
                <w:rFonts w:ascii="Arial" w:eastAsia="SimSun" w:hAnsi="Arial"/>
                <w:sz w:val="18"/>
                <w:lang w:val="fr-FR" w:eastAsia="zh-CN"/>
              </w:rPr>
              <w:t>-RI-PMI-CQI</w:t>
            </w:r>
          </w:p>
        </w:tc>
      </w:tr>
      <w:tr w:rsidR="00311E83" w14:paraId="04B3AD17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E308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proofErr w:type="gramStart"/>
            <w:r>
              <w:rPr>
                <w:rFonts w:ascii="Arial" w:eastAsia="SimSun" w:hAnsi="Arial"/>
                <w:sz w:val="18"/>
                <w:lang w:val="fr-FR"/>
              </w:rPr>
              <w:t>timeRestrictionFor</w:t>
            </w:r>
            <w:r>
              <w:rPr>
                <w:rFonts w:ascii="Arial" w:eastAsia="SimSun" w:hAnsi="Arial"/>
                <w:sz w:val="18"/>
                <w:lang w:val="fr-FR" w:eastAsia="zh-CN"/>
              </w:rPr>
              <w:t>Channel</w:t>
            </w:r>
            <w:r>
              <w:rPr>
                <w:rFonts w:ascii="Arial" w:eastAsia="SimSun" w:hAnsi="Arial"/>
                <w:sz w:val="18"/>
                <w:lang w:val="fr-FR"/>
              </w:rPr>
              <w:t>Measurements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7B5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E168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 xml:space="preserve">Not </w:t>
            </w:r>
            <w:proofErr w:type="spellStart"/>
            <w:r>
              <w:rPr>
                <w:rFonts w:ascii="Arial" w:eastAsia="SimSun" w:hAnsi="Arial"/>
                <w:sz w:val="18"/>
                <w:lang w:val="fr-FR" w:eastAsia="zh-CN"/>
              </w:rPr>
              <w:t>configured</w:t>
            </w:r>
            <w:proofErr w:type="spellEnd"/>
          </w:p>
        </w:tc>
      </w:tr>
      <w:tr w:rsidR="00311E83" w14:paraId="4965E478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3EF9E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proofErr w:type="gramStart"/>
            <w:r>
              <w:rPr>
                <w:rFonts w:ascii="Arial" w:eastAsia="SimSun" w:hAnsi="Arial"/>
                <w:sz w:val="18"/>
                <w:lang w:val="fr-FR"/>
              </w:rPr>
              <w:t>timeRestrictionForInterferenceMeasurements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C7D4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FEB63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 xml:space="preserve">Not </w:t>
            </w:r>
            <w:proofErr w:type="spellStart"/>
            <w:r>
              <w:rPr>
                <w:rFonts w:ascii="Arial" w:eastAsia="SimSun" w:hAnsi="Arial"/>
                <w:sz w:val="18"/>
                <w:lang w:val="fr-FR" w:eastAsia="zh-CN"/>
              </w:rPr>
              <w:t>configured</w:t>
            </w:r>
            <w:proofErr w:type="spellEnd"/>
          </w:p>
        </w:tc>
      </w:tr>
      <w:tr w:rsidR="00311E83" w14:paraId="412F5E67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AAF94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proofErr w:type="gramStart"/>
            <w:r>
              <w:rPr>
                <w:rFonts w:ascii="Arial" w:eastAsia="SimSun" w:hAnsi="Arial"/>
                <w:sz w:val="18"/>
                <w:lang w:val="fr-FR"/>
              </w:rPr>
              <w:t>cqi</w:t>
            </w:r>
            <w:proofErr w:type="gramEnd"/>
            <w:r>
              <w:rPr>
                <w:rFonts w:ascii="Arial" w:eastAsia="SimSun" w:hAnsi="Arial"/>
                <w:sz w:val="18"/>
                <w:lang w:val="fr-FR"/>
              </w:rPr>
              <w:t>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E9CC8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15A3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 w:eastAsia="zh-CN"/>
              </w:rPr>
              <w:t>Wideband</w:t>
            </w:r>
            <w:proofErr w:type="spellEnd"/>
          </w:p>
        </w:tc>
      </w:tr>
      <w:tr w:rsidR="00311E83" w14:paraId="49D98337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57CE0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gramStart"/>
            <w:r>
              <w:rPr>
                <w:rFonts w:ascii="Arial" w:eastAsia="SimSun" w:hAnsi="Arial"/>
                <w:sz w:val="18"/>
                <w:lang w:val="fr-FR"/>
              </w:rPr>
              <w:t>pmi</w:t>
            </w:r>
            <w:proofErr w:type="gramEnd"/>
            <w:r>
              <w:rPr>
                <w:rFonts w:ascii="Arial" w:eastAsia="SimSun" w:hAnsi="Arial"/>
                <w:sz w:val="18"/>
                <w:lang w:val="fr-FR"/>
              </w:rPr>
              <w:t>-</w:t>
            </w: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FormatIndicator</w:t>
            </w:r>
            <w:proofErr w:type="spellEnd"/>
            <w:r>
              <w:rPr>
                <w:rFonts w:ascii="Arial" w:eastAsia="SimSun" w:hAnsi="Arial"/>
                <w:i/>
                <w:sz w:val="18"/>
                <w:lang w:val="fr-FR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7929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90749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 w:eastAsia="zh-CN"/>
              </w:rPr>
              <w:t>Wideband</w:t>
            </w:r>
            <w:proofErr w:type="spellEnd"/>
          </w:p>
        </w:tc>
      </w:tr>
      <w:tr w:rsidR="00311E83" w14:paraId="316A30D6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BAD06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Sub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9831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5EC6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8</w:t>
            </w:r>
          </w:p>
        </w:tc>
      </w:tr>
      <w:tr w:rsidR="00311E83" w14:paraId="19E01C7B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05549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csi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BFA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9B70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fr-FR"/>
              </w:rPr>
              <w:t>1111111</w:t>
            </w:r>
          </w:p>
        </w:tc>
      </w:tr>
      <w:tr w:rsidR="00311E83" w14:paraId="53F5EE16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15B59" w14:textId="77777777" w:rsidR="00311E83" w:rsidRPr="005D1A1A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1A1A">
              <w:rPr>
                <w:rFonts w:ascii="Arial" w:eastAsia="SimSun" w:hAnsi="Arial"/>
                <w:sz w:val="18"/>
              </w:rPr>
              <w:t xml:space="preserve">CSI-Report </w:t>
            </w:r>
            <w:r w:rsidRPr="005D1A1A">
              <w:rPr>
                <w:rFonts w:ascii="Arial" w:eastAsia="SimSun" w:hAnsi="Arial"/>
                <w:sz w:val="18"/>
                <w:lang w:eastAsia="zh-CN"/>
              </w:rPr>
              <w:t>interval</w:t>
            </w:r>
            <w:r w:rsidRPr="005D1A1A"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A35C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  <w:lang w:val="fr-FR" w:eastAsia="zh-CN"/>
              </w:rPr>
              <w:t>slot</w:t>
            </w:r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EFCD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 xml:space="preserve">Not </w:t>
            </w:r>
            <w:proofErr w:type="spellStart"/>
            <w:r>
              <w:rPr>
                <w:rFonts w:ascii="Arial" w:eastAsia="SimSun" w:hAnsi="Arial"/>
                <w:sz w:val="18"/>
                <w:lang w:val="fr-FR" w:eastAsia="zh-CN"/>
              </w:rPr>
              <w:t>configured</w:t>
            </w:r>
            <w:proofErr w:type="spellEnd"/>
          </w:p>
        </w:tc>
      </w:tr>
      <w:tr w:rsidR="00311E83" w14:paraId="08E1203D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BAE1E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r>
              <w:rPr>
                <w:rFonts w:ascii="Arial" w:hAnsi="Arial"/>
                <w:sz w:val="18"/>
                <w:lang w:val="fr-FR"/>
              </w:rPr>
              <w:t>Aperiodic</w:t>
            </w:r>
            <w:proofErr w:type="spellEnd"/>
            <w:r>
              <w:rPr>
                <w:rFonts w:ascii="Arial" w:hAnsi="Arial"/>
                <w:sz w:val="18"/>
                <w:lang w:val="fr-FR"/>
              </w:rPr>
              <w:t xml:space="preserve">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6C7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6156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5</w:t>
            </w:r>
          </w:p>
        </w:tc>
      </w:tr>
      <w:tr w:rsidR="00311E83" w14:paraId="2CDB821E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80A1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 xml:space="preserve">CSI </w:t>
            </w:r>
            <w:proofErr w:type="spellStart"/>
            <w:r>
              <w:rPr>
                <w:rFonts w:ascii="Arial" w:hAnsi="Arial"/>
                <w:sz w:val="18"/>
                <w:lang w:val="fr-FR"/>
              </w:rPr>
              <w:t>request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6A5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275BB" w14:textId="77777777" w:rsidR="00311E83" w:rsidRPr="005D1A1A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D1A1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5D1A1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5D1A1A">
              <w:rPr>
                <w:rFonts w:ascii="Arial" w:hAnsi="Arial"/>
                <w:sz w:val="18"/>
                <w:lang w:eastAsia="zh-CN"/>
              </w:rPr>
              <w:t xml:space="preserve">, where </w:t>
            </w:r>
            <w:proofErr w:type="gramStart"/>
            <w:r w:rsidRPr="005D1A1A"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5D1A1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5D1A1A"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311E83" w14:paraId="14BA194B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B840C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8"/>
                <w:lang w:val="fr-FR"/>
              </w:rPr>
              <w:t>reportTriggerSize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C7A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39D9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1</w:t>
            </w:r>
          </w:p>
        </w:tc>
      </w:tr>
      <w:tr w:rsidR="00311E83" w14:paraId="74F01538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91575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CSI-</w:t>
            </w:r>
            <w:proofErr w:type="spellStart"/>
            <w:r>
              <w:rPr>
                <w:rFonts w:ascii="Arial" w:hAnsi="Arial"/>
                <w:sz w:val="18"/>
                <w:lang w:val="fr-FR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900B8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7D2A" w14:textId="77777777" w:rsidR="00311E83" w:rsidRPr="005D1A1A" w:rsidRDefault="00311E83" w:rsidP="00311E83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5D1A1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46C7AACB" w14:textId="77777777" w:rsidR="00311E83" w:rsidRPr="005D1A1A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D1A1A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311E83" w14:paraId="1BCCB3D9" w14:textId="77777777" w:rsidTr="00311E8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AFFA1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Codebook</w:t>
            </w:r>
            <w:proofErr w:type="spellEnd"/>
            <w:r>
              <w:rPr>
                <w:rFonts w:ascii="Arial" w:eastAsia="SimSun" w:hAnsi="Arial"/>
                <w:sz w:val="18"/>
                <w:lang w:val="fr-FR"/>
              </w:rPr>
              <w:t xml:space="preserve">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D87BF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Codebook</w:t>
            </w:r>
            <w:proofErr w:type="spellEnd"/>
            <w:r>
              <w:rPr>
                <w:rFonts w:ascii="Arial" w:eastAsia="SimSun" w:hAnsi="Arial"/>
                <w:sz w:val="18"/>
                <w:lang w:val="fr-FR"/>
              </w:rPr>
              <w:t xml:space="preserve">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D966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0F75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spellStart"/>
            <w:proofErr w:type="gramStart"/>
            <w:r>
              <w:rPr>
                <w:rFonts w:ascii="Arial" w:eastAsia="SimSun" w:hAnsi="Arial"/>
                <w:sz w:val="18"/>
                <w:lang w:val="fr-FR" w:eastAsia="zh-CN"/>
              </w:rPr>
              <w:t>typeI</w:t>
            </w:r>
            <w:proofErr w:type="gramEnd"/>
            <w:r>
              <w:rPr>
                <w:rFonts w:ascii="Arial" w:eastAsia="SimSun" w:hAnsi="Arial"/>
                <w:sz w:val="18"/>
                <w:lang w:val="fr-FR" w:eastAsia="zh-CN"/>
              </w:rPr>
              <w:t>-SinglePanel</w:t>
            </w:r>
            <w:proofErr w:type="spellEnd"/>
          </w:p>
        </w:tc>
      </w:tr>
      <w:tr w:rsidR="00311E83" w14:paraId="43DB107A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C4202" w14:textId="77777777" w:rsidR="00311E83" w:rsidRDefault="00311E83" w:rsidP="00311E83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D06B7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Codebook</w:t>
            </w:r>
            <w:proofErr w:type="spellEnd"/>
            <w:r>
              <w:rPr>
                <w:rFonts w:ascii="Arial" w:eastAsia="SimSun" w:hAnsi="Arial"/>
                <w:sz w:val="18"/>
                <w:lang w:val="fr-FR"/>
              </w:rPr>
              <w:t xml:space="preserve">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78F8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777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1</w:t>
            </w:r>
          </w:p>
        </w:tc>
      </w:tr>
      <w:tr w:rsidR="00311E83" w14:paraId="120DE75E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FDC6" w14:textId="77777777" w:rsidR="00311E83" w:rsidRDefault="00311E83" w:rsidP="00311E83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6C86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(CodebookConfig-N</w:t>
            </w:r>
            <w:proofErr w:type="gramStart"/>
            <w:r>
              <w:rPr>
                <w:rFonts w:ascii="Arial" w:eastAsia="SimSun" w:hAnsi="Arial"/>
                <w:sz w:val="18"/>
                <w:lang w:val="fr-FR"/>
              </w:rPr>
              <w:t>1,CodebookConfig</w:t>
            </w:r>
            <w:proofErr w:type="gramEnd"/>
            <w:r>
              <w:rPr>
                <w:rFonts w:ascii="Arial" w:eastAsia="SimSun" w:hAnsi="Arial"/>
                <w:sz w:val="18"/>
                <w:lang w:val="fr-FR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111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08DD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(4,4)</w:t>
            </w:r>
          </w:p>
        </w:tc>
      </w:tr>
      <w:tr w:rsidR="00311E83" w14:paraId="1B3BB863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1C376" w14:textId="77777777" w:rsidR="00311E83" w:rsidRDefault="00311E83" w:rsidP="00311E83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5631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(CodebookConfig-O</w:t>
            </w:r>
            <w:proofErr w:type="gramStart"/>
            <w:r>
              <w:rPr>
                <w:rFonts w:ascii="Arial" w:eastAsia="SimSun" w:hAnsi="Arial"/>
                <w:sz w:val="18"/>
                <w:lang w:val="fr-FR"/>
              </w:rPr>
              <w:t>1,CodebookConfig</w:t>
            </w:r>
            <w:proofErr w:type="gramEnd"/>
            <w:r>
              <w:rPr>
                <w:rFonts w:ascii="Arial" w:eastAsia="SimSun" w:hAnsi="Arial"/>
                <w:sz w:val="18"/>
                <w:lang w:val="fr-FR"/>
              </w:rPr>
              <w:t>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64D9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8CAE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(4,4)</w:t>
            </w:r>
          </w:p>
        </w:tc>
      </w:tr>
      <w:tr w:rsidR="00311E83" w14:paraId="51C2ACEE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D6C9A" w14:textId="77777777" w:rsidR="00311E83" w:rsidRDefault="00311E83" w:rsidP="00311E83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4A74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1D4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E190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0x FFFF</w:t>
            </w:r>
          </w:p>
        </w:tc>
      </w:tr>
      <w:tr w:rsidR="00311E83" w14:paraId="63DDE38E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117AE" w14:textId="77777777" w:rsidR="00311E83" w:rsidRDefault="00311E83" w:rsidP="00311E83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334B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B039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7247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00000010</w:t>
            </w:r>
          </w:p>
        </w:tc>
      </w:tr>
      <w:tr w:rsidR="00311E83" w14:paraId="28C040AE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FBCFD" w14:textId="77777777" w:rsidR="00311E83" w:rsidRPr="00C70BDA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22029" w14:textId="77777777" w:rsidR="00311E83" w:rsidRPr="00C70BDA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88E1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PUSCH</w:t>
            </w:r>
          </w:p>
        </w:tc>
      </w:tr>
      <w:tr w:rsidR="00311E83" w14:paraId="4E88B3A3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E26C1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 xml:space="preserve">CQI/RI/PMI </w:t>
            </w: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delay</w:t>
            </w:r>
            <w:proofErr w:type="spellEnd"/>
            <w:r>
              <w:rPr>
                <w:rFonts w:ascii="Arial" w:eastAsia="SimSun" w:hAnsi="Arial"/>
                <w:sz w:val="18"/>
                <w:lang w:val="fr-FR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1A84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eastAsia="SimSun" w:hAnsi="Arial"/>
                <w:sz w:val="18"/>
                <w:lang w:val="fr-FR"/>
              </w:rPr>
              <w:t>ms</w:t>
            </w:r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0C66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8</w:t>
            </w:r>
          </w:p>
        </w:tc>
      </w:tr>
      <w:tr w:rsidR="00311E83" w14:paraId="3FFC61FC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059F7" w14:textId="77777777" w:rsidR="00311E83" w:rsidRPr="00C70BDA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4C32" w14:textId="77777777" w:rsidR="00311E83" w:rsidRPr="00C70BDA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FF08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r>
              <w:rPr>
                <w:rFonts w:ascii="Arial" w:eastAsia="SimSun" w:hAnsi="Arial"/>
                <w:sz w:val="18"/>
                <w:lang w:val="fr-FR" w:eastAsia="zh-CN"/>
              </w:rPr>
              <w:t>4</w:t>
            </w:r>
          </w:p>
        </w:tc>
      </w:tr>
      <w:tr w:rsidR="00311E83" w14:paraId="370F904F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7D7B0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Measurement</w:t>
            </w:r>
            <w:proofErr w:type="spellEnd"/>
            <w:r>
              <w:rPr>
                <w:rFonts w:ascii="Arial" w:eastAsia="SimSun" w:hAnsi="Arial"/>
                <w:sz w:val="18"/>
                <w:lang w:val="fr-FR"/>
              </w:rPr>
              <w:t xml:space="preserve"> </w:t>
            </w:r>
            <w:proofErr w:type="spellStart"/>
            <w:r>
              <w:rPr>
                <w:rFonts w:ascii="Arial" w:eastAsia="SimSun" w:hAnsi="Arial"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A5E4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0378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  <w:lang w:val="fr-FR"/>
              </w:rPr>
              <w:t>R.PDSCH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fr-FR"/>
              </w:rPr>
              <w:t>.1-6.</w:t>
            </w: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FDD</w:t>
            </w:r>
          </w:p>
        </w:tc>
      </w:tr>
      <w:tr w:rsidR="00311E83" w14:paraId="21290A89" w14:textId="77777777" w:rsidTr="00311E83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0051B" w14:textId="77777777" w:rsidR="00311E83" w:rsidRPr="00C70BDA" w:rsidRDefault="00311E83" w:rsidP="00311E83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>Note 1:</w:t>
            </w:r>
            <w:r w:rsidRPr="00C70BDA">
              <w:rPr>
                <w:rFonts w:ascii="Arial" w:eastAsia="SimSun" w:hAnsi="Arial"/>
                <w:sz w:val="18"/>
                <w:lang w:eastAsia="zh-CN"/>
              </w:rPr>
              <w:tab/>
              <w:t>When Throughput is measured using</w:t>
            </w:r>
            <w:r w:rsidRPr="00C70BDA">
              <w:rPr>
                <w:rFonts w:ascii="Arial" w:eastAsia="SimSun" w:hAnsi="Arial"/>
                <w:sz w:val="18"/>
              </w:rPr>
              <w:t xml:space="preserve"> random precoder selection, the precoder shall be updated in each slot (1 </w:t>
            </w:r>
            <w:proofErr w:type="spellStart"/>
            <w:r w:rsidRPr="00C70BDA">
              <w:rPr>
                <w:rFonts w:ascii="Arial" w:eastAsia="SimSun" w:hAnsi="Arial"/>
                <w:sz w:val="18"/>
              </w:rPr>
              <w:t>ms</w:t>
            </w:r>
            <w:proofErr w:type="spellEnd"/>
            <w:r w:rsidRPr="00C70BDA">
              <w:rPr>
                <w:rFonts w:ascii="Arial" w:eastAsia="SimSun" w:hAnsi="Arial"/>
                <w:sz w:val="18"/>
              </w:rPr>
              <w:t xml:space="preserve"> granularity) with equal probability of each applicable i</w:t>
            </w:r>
            <w:r w:rsidRPr="00C70BDA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C70BDA">
              <w:rPr>
                <w:rFonts w:ascii="Arial" w:eastAsia="SimSun" w:hAnsi="Arial"/>
                <w:sz w:val="18"/>
              </w:rPr>
              <w:t>, i</w:t>
            </w:r>
            <w:r w:rsidRPr="00C70BDA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C70BDA">
              <w:rPr>
                <w:rFonts w:ascii="Arial" w:eastAsia="SimSun" w:hAnsi="Arial"/>
                <w:sz w:val="18"/>
              </w:rPr>
              <w:t xml:space="preserve"> combination.</w:t>
            </w:r>
          </w:p>
          <w:p w14:paraId="4670D7EA" w14:textId="77777777" w:rsidR="00311E83" w:rsidRPr="00C70BDA" w:rsidRDefault="00311E83" w:rsidP="00311E83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C70BDA">
              <w:rPr>
                <w:rFonts w:ascii="Arial" w:eastAsia="SimSun" w:hAnsi="Arial"/>
                <w:sz w:val="18"/>
              </w:rPr>
              <w:t>Note 2</w:t>
            </w:r>
            <w:r w:rsidRPr="00C70BDA">
              <w:rPr>
                <w:rFonts w:ascii="Arial" w:eastAsia="SimSun" w:hAnsi="Arial"/>
                <w:sz w:val="18"/>
                <w:lang w:eastAsia="zh-CN"/>
              </w:rPr>
              <w:t>:</w:t>
            </w:r>
            <w:r w:rsidRPr="00C70BDA">
              <w:rPr>
                <w:rFonts w:ascii="Arial" w:eastAsia="SimSun" w:hAnsi="Arial"/>
                <w:sz w:val="18"/>
                <w:lang w:eastAsia="zh-CN"/>
              </w:rPr>
              <w:tab/>
            </w:r>
            <w:r w:rsidRPr="00C70BDA"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proofErr w:type="spellStart"/>
            <w:r w:rsidRPr="00C70BDA">
              <w:rPr>
                <w:rFonts w:ascii="Arial" w:eastAsia="SimSun" w:hAnsi="Arial"/>
                <w:sz w:val="18"/>
                <w:lang w:eastAsia="zh-CN"/>
              </w:rPr>
              <w:t>slot</w:t>
            </w:r>
            <w:r w:rsidRPr="00C70BDA">
              <w:rPr>
                <w:rFonts w:ascii="Arial" w:eastAsia="SimSun" w:hAnsi="Arial"/>
                <w:sz w:val="18"/>
              </w:rPr>
              <w:t>#n</w:t>
            </w:r>
            <w:proofErr w:type="spellEnd"/>
            <w:r w:rsidRPr="00C70BDA">
              <w:rPr>
                <w:rFonts w:ascii="Arial" w:eastAsia="SimSun" w:hAnsi="Arial"/>
                <w:sz w:val="18"/>
              </w:rPr>
              <w:t xml:space="preserve"> based on PMI estimation at a downlink </w:t>
            </w:r>
            <w:r w:rsidRPr="00C70BDA">
              <w:rPr>
                <w:rFonts w:ascii="Arial" w:eastAsia="SimSun" w:hAnsi="Arial"/>
                <w:sz w:val="18"/>
                <w:lang w:eastAsia="zh-CN"/>
              </w:rPr>
              <w:t>slot</w:t>
            </w:r>
            <w:r w:rsidRPr="00C70BDA">
              <w:rPr>
                <w:rFonts w:ascii="Arial" w:eastAsia="SimSun" w:hAnsi="Arial"/>
                <w:sz w:val="18"/>
              </w:rPr>
              <w:t xml:space="preserve"> not later than </w:t>
            </w:r>
            <w:r w:rsidRPr="00C70BDA">
              <w:rPr>
                <w:rFonts w:ascii="Arial" w:eastAsia="SimSun" w:hAnsi="Arial"/>
                <w:sz w:val="18"/>
                <w:lang w:eastAsia="zh-CN"/>
              </w:rPr>
              <w:t>slot</w:t>
            </w:r>
            <w:r w:rsidRPr="00C70BDA">
              <w:rPr>
                <w:rFonts w:ascii="Arial" w:eastAsia="SimSun" w:hAnsi="Arial"/>
                <w:sz w:val="18"/>
              </w:rPr>
              <w:t xml:space="preserve">#(n-4), this reported PMI cannot be applied at the gNB downlink before </w:t>
            </w:r>
            <w:r w:rsidRPr="00C70BDA">
              <w:rPr>
                <w:rFonts w:ascii="Arial" w:eastAsia="SimSun" w:hAnsi="Arial"/>
                <w:sz w:val="18"/>
                <w:lang w:eastAsia="zh-CN"/>
              </w:rPr>
              <w:t>slot</w:t>
            </w:r>
            <w:r w:rsidRPr="00C70BDA">
              <w:rPr>
                <w:rFonts w:ascii="Arial" w:eastAsia="SimSun" w:hAnsi="Arial"/>
                <w:sz w:val="18"/>
              </w:rPr>
              <w:t>#(n+4).</w:t>
            </w:r>
          </w:p>
          <w:p w14:paraId="721816A1" w14:textId="77777777" w:rsidR="00311E83" w:rsidRPr="00C70BDA" w:rsidRDefault="00311E83" w:rsidP="00311E83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C70BDA">
              <w:rPr>
                <w:rFonts w:ascii="Arial" w:eastAsia="SimSun" w:hAnsi="Arial"/>
                <w:sz w:val="18"/>
              </w:rPr>
              <w:t xml:space="preserve">Note </w:t>
            </w:r>
            <w:r w:rsidRPr="00C70BDA">
              <w:rPr>
                <w:rFonts w:ascii="Arial" w:eastAsia="SimSun" w:hAnsi="Arial"/>
                <w:sz w:val="18"/>
                <w:lang w:eastAsia="zh-CN"/>
              </w:rPr>
              <w:t>3</w:t>
            </w:r>
            <w:r w:rsidRPr="00C70BDA">
              <w:rPr>
                <w:rFonts w:ascii="Arial" w:eastAsia="SimSun" w:hAnsi="Arial"/>
                <w:sz w:val="18"/>
              </w:rPr>
              <w:t>:</w:t>
            </w:r>
            <w:r w:rsidRPr="00C70BDA">
              <w:rPr>
                <w:rFonts w:ascii="Arial" w:eastAsia="SimSun" w:hAnsi="Arial"/>
                <w:sz w:val="18"/>
                <w:lang w:eastAsia="zh-CN"/>
              </w:rPr>
              <w:tab/>
            </w:r>
            <w:r w:rsidRPr="00C70BDA"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 w:rsidRPr="00C70BDA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 w:rsidRPr="00C70BDA"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3E8600E9" w14:textId="77777777" w:rsidR="00311E83" w:rsidRDefault="00311E83" w:rsidP="00311E83">
      <w:pPr>
        <w:rPr>
          <w:rFonts w:eastAsia="SimSun"/>
          <w:lang w:eastAsia="zh-CN"/>
        </w:rPr>
      </w:pPr>
    </w:p>
    <w:p w14:paraId="35DDCE00" w14:textId="77777777" w:rsidR="00311E83" w:rsidRDefault="00311E83" w:rsidP="00311E83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6.3.3.1.4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311E83" w14:paraId="0A12BBC7" w14:textId="77777777" w:rsidTr="00311E8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4AA4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/>
                <w:b/>
                <w:sz w:val="18"/>
                <w:lang w:val="fr-FR"/>
              </w:rPr>
              <w:t>Parameter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5E65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eastAsia="SimSun" w:hAnsi="Arial"/>
                <w:b/>
                <w:sz w:val="18"/>
                <w:lang w:val="fr-FR"/>
              </w:rPr>
              <w:t>Test 1</w:t>
            </w:r>
          </w:p>
        </w:tc>
      </w:tr>
      <w:tr w:rsidR="00311E83" w14:paraId="11D74BF9" w14:textId="77777777" w:rsidTr="00311E8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73C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Symbol" w:eastAsia="?? ??" w:hAnsi="Symbol" w:cs="Arial"/>
                <w:i/>
                <w:iCs/>
                <w:sz w:val="18"/>
                <w:lang w:val="fr-FR"/>
              </w:rPr>
              <w:t>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91CEC" w14:textId="4252A2CC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del w:id="18" w:author="Fabian Huss" w:date="2020-11-10T10:23:00Z">
              <w:r w:rsidDel="0038472C">
                <w:rPr>
                  <w:rFonts w:ascii="Arial" w:hAnsi="Arial"/>
                  <w:sz w:val="18"/>
                  <w:lang w:val="fr-FR" w:eastAsia="zh-CN"/>
                </w:rPr>
                <w:delText>TBD</w:delText>
              </w:r>
            </w:del>
            <w:ins w:id="19" w:author="Fabian Huss" w:date="2020-11-10T10:23:00Z">
              <w:r w:rsidR="0038472C">
                <w:rPr>
                  <w:rFonts w:ascii="Arial" w:hAnsi="Arial"/>
                  <w:sz w:val="18"/>
                  <w:lang w:val="fr-FR" w:eastAsia="zh-CN"/>
                </w:rPr>
                <w:t>7.0</w:t>
              </w:r>
            </w:ins>
          </w:p>
        </w:tc>
      </w:tr>
    </w:tbl>
    <w:p w14:paraId="0B8A58D1" w14:textId="77777777" w:rsidR="00311E83" w:rsidRDefault="00311E83" w:rsidP="00311E83">
      <w:pPr>
        <w:rPr>
          <w:rFonts w:eastAsia="SimSun"/>
          <w:lang w:eastAsia="zh-CN"/>
        </w:rPr>
      </w:pPr>
    </w:p>
    <w:p w14:paraId="3EE0B96F" w14:textId="77777777" w:rsidR="00311E83" w:rsidRDefault="00311E83" w:rsidP="00311E83">
      <w:pPr>
        <w:jc w:val="center"/>
        <w:rPr>
          <w:i/>
          <w:color w:val="FF0000"/>
          <w:lang w:eastAsia="zh-CN"/>
        </w:rPr>
      </w:pPr>
    </w:p>
    <w:p w14:paraId="7772C104" w14:textId="510C50DD" w:rsidR="00884025" w:rsidRPr="00311E83" w:rsidRDefault="00884025" w:rsidP="00311E83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3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2DF19CE8" w14:textId="4E36A1CD" w:rsidR="00884025" w:rsidRDefault="00884025" w:rsidP="00311E83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>
        <w:rPr>
          <w:i/>
          <w:color w:val="FF0000"/>
          <w:highlight w:val="yellow"/>
          <w:lang w:eastAsia="zh-CN"/>
        </w:rPr>
        <w:t xml:space="preserve"> 4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73819E36" w14:textId="77777777" w:rsidR="00311E83" w:rsidRDefault="00311E83" w:rsidP="00311E83">
      <w:pPr>
        <w:pStyle w:val="Heading5"/>
        <w:rPr>
          <w:rFonts w:eastAsiaTheme="minorEastAsia"/>
          <w:lang w:eastAsia="zh-CN"/>
        </w:rPr>
      </w:pPr>
      <w:bookmarkStart w:id="20" w:name="_Toc53176695"/>
      <w:r>
        <w:rPr>
          <w:lang w:eastAsia="zh-CN"/>
        </w:rPr>
        <w:t>6.3.3.2.3</w:t>
      </w:r>
      <w:r>
        <w:rPr>
          <w:lang w:eastAsia="zh-CN"/>
        </w:rPr>
        <w:tab/>
        <w:t xml:space="preserve">Single PMI with 16TX </w:t>
      </w:r>
      <w:proofErr w:type="spellStart"/>
      <w:r>
        <w:rPr>
          <w:lang w:val="en-US"/>
        </w:rPr>
        <w:t>TypeI-SinglePanel</w:t>
      </w:r>
      <w:proofErr w:type="spellEnd"/>
      <w:r>
        <w:rPr>
          <w:lang w:val="en-US" w:eastAsia="zh-CN"/>
        </w:rPr>
        <w:t xml:space="preserve"> Codebook</w:t>
      </w:r>
      <w:bookmarkEnd w:id="20"/>
    </w:p>
    <w:p w14:paraId="4E9F773A" w14:textId="77777777" w:rsidR="00311E83" w:rsidRDefault="00311E83" w:rsidP="00311E83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6.3.3.2.3</w:t>
      </w:r>
      <w:r>
        <w:rPr>
          <w:rFonts w:eastAsia="SimSun"/>
        </w:rPr>
        <w:t>-</w:t>
      </w:r>
      <w:proofErr w:type="gramStart"/>
      <w:r>
        <w:rPr>
          <w:rFonts w:eastAsia="SimSun"/>
        </w:rPr>
        <w:t>1, and</w:t>
      </w:r>
      <w:proofErr w:type="gramEnd"/>
      <w:r>
        <w:rPr>
          <w:rFonts w:eastAsia="SimSun"/>
        </w:rPr>
        <w:t xml:space="preserve">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6.3.3.2.3-2</w:t>
      </w:r>
      <w:r>
        <w:rPr>
          <w:rFonts w:eastAsia="SimSun"/>
        </w:rPr>
        <w:t>.</w:t>
      </w:r>
    </w:p>
    <w:p w14:paraId="56ADBE6A" w14:textId="77777777" w:rsidR="00311E83" w:rsidRDefault="00311E83" w:rsidP="00311E83">
      <w:pPr>
        <w:pStyle w:val="TH"/>
        <w:rPr>
          <w:rFonts w:eastAsiaTheme="minorEastAsia"/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6.3.3.2.3-1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311E83" w14:paraId="419F8005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EDA3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798C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BCCE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311E83" w14:paraId="1108102E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F2712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A9C8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4C43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40</w:t>
            </w:r>
          </w:p>
        </w:tc>
      </w:tr>
      <w:tr w:rsidR="00311E83" w14:paraId="55C0E94B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16FE7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EDDC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F656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</w:tr>
      <w:tr w:rsidR="00311E83" w14:paraId="75C95F54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2BEC8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DE503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75C3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</w:t>
            </w:r>
          </w:p>
        </w:tc>
      </w:tr>
      <w:tr w:rsidR="00311E83" w:rsidRPr="00F73B65" w14:paraId="436F2055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AFFF1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A61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2BD3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FR1.30-1 as specified in Annex A</w:t>
            </w:r>
          </w:p>
        </w:tc>
      </w:tr>
      <w:tr w:rsidR="00311E83" w14:paraId="6D5D741B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83F30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D3E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A18F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TDLC300-5</w:t>
            </w:r>
          </w:p>
        </w:tc>
      </w:tr>
      <w:tr w:rsidR="00311E83" w14:paraId="4789DD4C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C139D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945C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6B1A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High XP 16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4</w:t>
            </w:r>
          </w:p>
          <w:p w14:paraId="3A5AC6D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(N</w:t>
            </w:r>
            <w:proofErr w:type="gramStart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1,N</w:t>
            </w:r>
            <w:proofErr w:type="gramEnd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2) = (4,2)</w:t>
            </w:r>
          </w:p>
        </w:tc>
      </w:tr>
      <w:tr w:rsidR="00311E83" w:rsidRPr="00F73B65" w14:paraId="2DEA48EF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B8E3F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ADF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C08C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311E83" w14:paraId="246695AC" w14:textId="77777777" w:rsidTr="00311E8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CD5F7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90FBD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A989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DF1E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311E83" w14:paraId="6DB649A9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89E09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37BBD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CB8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34AB8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311E83" w14:paraId="4B661E7D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4C9EA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2D0AD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5F4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100B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311E83" w14:paraId="0FEE4801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C745C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8A3D2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842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8D13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311E83" w14:paraId="0F470731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D03DD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A0348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E4B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B24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4,-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311E83" w14:paraId="607B737E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B9B86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A2A6A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E9F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1912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9,-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311E83" w14:paraId="5A81EC4B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A8442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CFDC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31B31CBD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2552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89DF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311E83" w:rsidRPr="00F73B65" w14:paraId="748F8A5D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2DCFA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43399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20B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FE5C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, where 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10) = 1, otherwise it is equal to 0</w:t>
            </w:r>
          </w:p>
        </w:tc>
      </w:tr>
      <w:tr w:rsidR="00311E83" w14:paraId="01448595" w14:textId="77777777" w:rsidTr="00311E8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C0806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C99EE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31C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5665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311E83" w14:paraId="01E3EE98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55469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40B38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F6F29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84FA3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</w:tr>
      <w:tr w:rsidR="00311E83" w14:paraId="05E3BBB8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4F08C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CEE9A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A35D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0D6F9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CDM4 (FD2, TD2)</w:t>
            </w:r>
          </w:p>
        </w:tc>
      </w:tr>
      <w:tr w:rsidR="00311E83" w14:paraId="19EC5209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52A3C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1EF9A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BC7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6F83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311E83" w14:paraId="4165D75B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DBC5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2C666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1,</w:t>
            </w:r>
            <w:r>
              <w:rPr>
                <w:rFonts w:ascii="Arial" w:eastAsia="SimSun" w:hAnsi="Arial"/>
                <w:sz w:val="18"/>
              </w:rPr>
              <w:t xml:space="preserve"> k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E283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BA2E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12, (2, 4, 6, 8)</w:t>
            </w:r>
          </w:p>
        </w:tc>
      </w:tr>
      <w:tr w:rsidR="00311E83" w14:paraId="644B1BCA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8A8F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77B3F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FDE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D1F0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(5, -)</w:t>
            </w:r>
          </w:p>
        </w:tc>
      </w:tr>
      <w:tr w:rsidR="00311E83" w14:paraId="13280715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5F797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82237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253560F6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5941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DE35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311E83" w14:paraId="04C5CD23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46F20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7BE79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E30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B616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311E83" w14:paraId="62B44B23" w14:textId="77777777" w:rsidTr="00311E8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B5F81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9CA6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5C6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6BBE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311E83" w14:paraId="18512984" w14:textId="77777777" w:rsidTr="00311E83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367F7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837F0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6B76B" w14:textId="77777777" w:rsidR="00311E83" w:rsidRDefault="00311E83" w:rsidP="00311E83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77DC8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311E83" w14:paraId="48EC32C8" w14:textId="77777777" w:rsidTr="00311E83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267D8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6C0D4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2C606C7E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</w:t>
            </w:r>
            <w:proofErr w:type="spellStart"/>
            <w:r>
              <w:rPr>
                <w:rFonts w:ascii="Arial" w:eastAsia="SimSun" w:hAnsi="Arial"/>
                <w:sz w:val="18"/>
              </w:rPr>
              <w:t>k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proofErr w:type="gramEnd"/>
            <w:r>
              <w:rPr>
                <w:rFonts w:ascii="Arial" w:eastAsia="SimSun" w:hAnsi="Arial"/>
                <w:sz w:val="18"/>
                <w:vertAlign w:val="subscript"/>
              </w:rPr>
              <w:t>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F1B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AFDE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311E83" w14:paraId="0A6B0C23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4F9A6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A2AB9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1AD5D7BF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27A6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D935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311E83" w14:paraId="0A6DACA0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D5AC7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069B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59BF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311E83" w14:paraId="5B623181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431B2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3CA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A94F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311E83" w14:paraId="6B3B10BB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21746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CA79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B48F8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311E83" w14:paraId="5FE55CC3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DD071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Channnel</w:t>
            </w:r>
            <w:r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584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1F588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311E83" w14:paraId="71C7D538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4966D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E1E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598E9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311E83" w14:paraId="769F6E3D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BB67D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A57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C87B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311E83" w14:paraId="0575272C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5169D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17A0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21A3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Subband</w:t>
            </w:r>
            <w:proofErr w:type="spellEnd"/>
          </w:p>
        </w:tc>
      </w:tr>
      <w:tr w:rsidR="00311E83" w14:paraId="2A95E3E8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C7F60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F6F2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7E69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</w:tr>
      <w:tr w:rsidR="00311E83" w14:paraId="2B13F3EB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505D6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B25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EA38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311E83" w14:paraId="2E128528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1469A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E5FA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978F8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311E83" w14:paraId="38A305A5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B18D0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AFC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AC1A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311E83" w:rsidRPr="00313FEC" w14:paraId="54169B31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C61B5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43A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8606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, where 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10) = 1, otherwise it is equal to 0</w:t>
            </w:r>
          </w:p>
        </w:tc>
      </w:tr>
      <w:tr w:rsidR="00311E83" w14:paraId="7E27DF2B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C8FEE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A4AD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7035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311E83" w:rsidRPr="00313FEC" w14:paraId="44F80701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96829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</w:t>
            </w:r>
            <w:proofErr w:type="spellStart"/>
            <w:r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CA5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7E5C3" w14:textId="77777777" w:rsidR="00311E83" w:rsidRDefault="00311E83" w:rsidP="00311E83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5BD63D3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311E83" w14:paraId="0FB74ABD" w14:textId="77777777" w:rsidTr="00311E8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193E4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38C8F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382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BAAE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311E83" w14:paraId="0EEFEDCE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AF5B4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0A0FA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859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CD12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311E83" w14:paraId="23888820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B342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3A007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</w:t>
            </w:r>
            <w:proofErr w:type="gramStart"/>
            <w:r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>
              <w:rPr>
                <w:rFonts w:ascii="Arial" w:eastAsia="SimSun" w:hAnsi="Arial"/>
                <w:sz w:val="18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F719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A49A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(4,2)</w:t>
            </w:r>
          </w:p>
        </w:tc>
      </w:tr>
      <w:tr w:rsidR="00311E83" w14:paraId="1CB6FC81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023A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334D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</w:t>
            </w:r>
            <w:proofErr w:type="gramStart"/>
            <w:r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>
              <w:rPr>
                <w:rFonts w:ascii="Arial" w:eastAsia="SimSun" w:hAnsi="Arial"/>
                <w:sz w:val="18"/>
              </w:rPr>
              <w:t>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9EEB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77883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(4,4)</w:t>
            </w:r>
          </w:p>
        </w:tc>
      </w:tr>
      <w:tr w:rsidR="00311E83" w14:paraId="7DA5C077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19C35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271B2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AEB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AFE9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0x FFFF</w:t>
            </w:r>
          </w:p>
        </w:tc>
      </w:tr>
      <w:tr w:rsidR="00311E83" w14:paraId="3E679947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59EB9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0509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FE5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221C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00000010</w:t>
            </w:r>
          </w:p>
        </w:tc>
      </w:tr>
      <w:tr w:rsidR="00311E83" w14:paraId="41196316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01089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7262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F332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311E83" w14:paraId="392AC8D9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B24A1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DB9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D75B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6.5</w:t>
            </w:r>
          </w:p>
        </w:tc>
      </w:tr>
      <w:tr w:rsidR="00311E83" w14:paraId="5B4D85E1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809F8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407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CF91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311E83" w14:paraId="72398621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5F95B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BF22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475D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311E83" w:rsidRPr="00313FEC" w14:paraId="138B3210" w14:textId="77777777" w:rsidTr="00311E83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B95B4" w14:textId="77777777" w:rsidR="00311E83" w:rsidRDefault="00311E83" w:rsidP="00311E83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SimSun" w:hAnsi="Arial"/>
                <w:sz w:val="18"/>
              </w:rPr>
              <w:t xml:space="preserve"> random precoder selection, the precoder shall be updated in each slot (</w:t>
            </w: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granularity) with equal probability of each applicable i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, i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 xml:space="preserve"> combination.</w:t>
            </w:r>
          </w:p>
          <w:p w14:paraId="3A0ADBA7" w14:textId="77777777" w:rsidR="00311E83" w:rsidRDefault="00311E83" w:rsidP="00311E83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#n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 xml:space="preserve">), this reported PMI cannot be applied at the gNB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>).</w:t>
            </w:r>
          </w:p>
          <w:p w14:paraId="4D997786" w14:textId="77777777" w:rsidR="00311E83" w:rsidRDefault="00311E83" w:rsidP="00311E83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5E0C563E" w14:textId="77777777" w:rsidR="00311E83" w:rsidRDefault="00311E83" w:rsidP="00311E83">
      <w:pPr>
        <w:rPr>
          <w:rFonts w:eastAsia="SimSun"/>
          <w:lang w:eastAsia="zh-CN"/>
        </w:rPr>
      </w:pPr>
    </w:p>
    <w:p w14:paraId="1A557ED6" w14:textId="77777777" w:rsidR="00311E83" w:rsidRDefault="00311E83" w:rsidP="00311E83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6.3.3.2.3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311E83" w14:paraId="629EDC77" w14:textId="77777777" w:rsidTr="00311E8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FAA5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9F58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311E83" w14:paraId="07336E06" w14:textId="77777777" w:rsidTr="00311E8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CB7D9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5A18C" w14:textId="1C806261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1" w:author="Fabian Huss" w:date="2020-11-10T10:24:00Z">
              <w:r w:rsidDel="0038472C">
                <w:rPr>
                  <w:rFonts w:ascii="Arial" w:hAnsi="Arial"/>
                  <w:sz w:val="18"/>
                  <w:lang w:eastAsia="zh-CN"/>
                </w:rPr>
                <w:delText>TBD</w:delText>
              </w:r>
            </w:del>
            <w:ins w:id="22" w:author="Fabian Huss" w:date="2020-11-10T10:24:00Z">
              <w:r w:rsidR="0038472C">
                <w:rPr>
                  <w:rFonts w:ascii="Arial" w:hAnsi="Arial"/>
                  <w:sz w:val="18"/>
                  <w:lang w:eastAsia="zh-CN"/>
                </w:rPr>
                <w:t>3.0</w:t>
              </w:r>
            </w:ins>
          </w:p>
        </w:tc>
      </w:tr>
    </w:tbl>
    <w:p w14:paraId="5B10A0D0" w14:textId="77777777" w:rsidR="00311E83" w:rsidRDefault="00311E83" w:rsidP="00311E83">
      <w:pPr>
        <w:rPr>
          <w:rFonts w:eastAsia="SimSun"/>
          <w:lang w:eastAsia="zh-CN"/>
        </w:rPr>
      </w:pPr>
    </w:p>
    <w:p w14:paraId="27F63417" w14:textId="77777777" w:rsidR="00311E83" w:rsidRDefault="00311E83" w:rsidP="00311E83">
      <w:pPr>
        <w:rPr>
          <w:noProof/>
        </w:rPr>
      </w:pPr>
    </w:p>
    <w:p w14:paraId="2B3918BE" w14:textId="77777777" w:rsidR="00311E83" w:rsidRDefault="00311E83" w:rsidP="00311E83">
      <w:pPr>
        <w:pStyle w:val="Heading5"/>
        <w:rPr>
          <w:rFonts w:eastAsiaTheme="minorEastAsia"/>
          <w:lang w:eastAsia="zh-CN"/>
        </w:rPr>
      </w:pPr>
      <w:bookmarkStart w:id="23" w:name="_Toc53176696"/>
      <w:r>
        <w:rPr>
          <w:lang w:eastAsia="zh-CN"/>
        </w:rPr>
        <w:t>6.3.3.2.4</w:t>
      </w:r>
      <w:r>
        <w:rPr>
          <w:lang w:eastAsia="zh-CN"/>
        </w:rPr>
        <w:tab/>
        <w:t xml:space="preserve">Single PMI with 32TX </w:t>
      </w:r>
      <w:proofErr w:type="spellStart"/>
      <w:r>
        <w:rPr>
          <w:lang w:val="en-US"/>
        </w:rPr>
        <w:t>TypeI-SinglePanel</w:t>
      </w:r>
      <w:proofErr w:type="spellEnd"/>
      <w:r>
        <w:rPr>
          <w:lang w:val="en-US" w:eastAsia="zh-CN"/>
        </w:rPr>
        <w:t xml:space="preserve"> Codebook</w:t>
      </w:r>
      <w:bookmarkEnd w:id="23"/>
    </w:p>
    <w:p w14:paraId="48770851" w14:textId="77777777" w:rsidR="00311E83" w:rsidRDefault="00311E83" w:rsidP="00311E83">
      <w:pPr>
        <w:rPr>
          <w:rFonts w:eastAsia="SimSun"/>
          <w:lang w:eastAsia="zh-CN"/>
        </w:rPr>
      </w:pPr>
      <w:r>
        <w:rPr>
          <w:rFonts w:eastAsia="SimSun"/>
        </w:rPr>
        <w:t xml:space="preserve">For the parameters specified in Table </w:t>
      </w:r>
      <w:r>
        <w:rPr>
          <w:rFonts w:eastAsia="SimSun"/>
          <w:lang w:eastAsia="zh-CN"/>
        </w:rPr>
        <w:t>6.3.3.2.4</w:t>
      </w:r>
      <w:r>
        <w:rPr>
          <w:rFonts w:eastAsia="SimSun"/>
        </w:rPr>
        <w:t>-</w:t>
      </w:r>
      <w:proofErr w:type="gramStart"/>
      <w:r>
        <w:rPr>
          <w:rFonts w:eastAsia="SimSun"/>
        </w:rPr>
        <w:t>1, and</w:t>
      </w:r>
      <w:proofErr w:type="gramEnd"/>
      <w:r>
        <w:rPr>
          <w:rFonts w:eastAsia="SimSun"/>
        </w:rPr>
        <w:t xml:space="preserve">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6.3.3.2.4-2</w:t>
      </w:r>
      <w:r>
        <w:rPr>
          <w:rFonts w:eastAsia="SimSun"/>
        </w:rPr>
        <w:t>.</w:t>
      </w:r>
    </w:p>
    <w:p w14:paraId="1986D65B" w14:textId="77777777" w:rsidR="00311E83" w:rsidRDefault="00311E83" w:rsidP="00311E83">
      <w:pPr>
        <w:pStyle w:val="TH"/>
        <w:rPr>
          <w:rFonts w:eastAsiaTheme="minorEastAsia"/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6.3.3.2.4-1</w:t>
      </w:r>
      <w:r>
        <w:t xml:space="preserve">: </w:t>
      </w:r>
      <w:r>
        <w:rPr>
          <w:lang w:eastAsia="zh-CN"/>
        </w:rPr>
        <w:t>T</w:t>
      </w:r>
      <w:r>
        <w:t xml:space="preserve">est parameters </w:t>
      </w:r>
      <w:r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311E83" w14:paraId="412C6CC9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A2D1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730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67D9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311E83" w14:paraId="4DBFB26C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62293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4D2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18C49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40</w:t>
            </w:r>
          </w:p>
        </w:tc>
      </w:tr>
      <w:tr w:rsidR="00311E83" w14:paraId="7A619636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CB446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CAF8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5CC0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</w:tr>
      <w:tr w:rsidR="00311E83" w14:paraId="429EF3A0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C9C1E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E02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DD77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</w:t>
            </w:r>
          </w:p>
        </w:tc>
      </w:tr>
      <w:tr w:rsidR="00311E83" w:rsidRPr="00F73B65" w14:paraId="337A1388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5186A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8BC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E038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FR1.30-1 as specified in Annex A</w:t>
            </w:r>
          </w:p>
        </w:tc>
      </w:tr>
      <w:tr w:rsidR="00311E83" w14:paraId="0867056F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C18F4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2C99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9A90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311E83" w14:paraId="19E2A76D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81F28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0255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52BF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High XP 32</w:t>
            </w:r>
            <w:r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4</w:t>
            </w:r>
          </w:p>
          <w:p w14:paraId="3B7530E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(N</w:t>
            </w:r>
            <w:proofErr w:type="gramStart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1,N</w:t>
            </w:r>
            <w:proofErr w:type="gramEnd"/>
            <w:r>
              <w:rPr>
                <w:rFonts w:ascii="Arial" w:eastAsia="SimSun" w:hAnsi="Arial"/>
                <w:kern w:val="2"/>
                <w:sz w:val="18"/>
                <w:lang w:eastAsia="zh-CN"/>
              </w:rPr>
              <w:t>2) = (4,4)</w:t>
            </w:r>
          </w:p>
        </w:tc>
      </w:tr>
      <w:tr w:rsidR="00311E83" w:rsidRPr="00F73B65" w14:paraId="6A6993F8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DC456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D28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5B91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311E83" w14:paraId="28694065" w14:textId="77777777" w:rsidTr="00311E8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E8647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2554B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EFB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E442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311E83" w14:paraId="0CADA9D4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82D51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F7955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83D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5111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311E83" w14:paraId="78BE525A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8D0E6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3122C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CFD53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F1CB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FD-CDM2</w:t>
            </w:r>
          </w:p>
        </w:tc>
      </w:tr>
      <w:tr w:rsidR="00311E83" w14:paraId="5CA0F3A1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A42C8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0B56A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C9DA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8794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311E83" w14:paraId="5E090E90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F3DBC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00B65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011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01883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5, 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4,-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311E83" w14:paraId="6BE0C3DF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09443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4A20A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08F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AA3F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gramStart"/>
            <w:r>
              <w:rPr>
                <w:rFonts w:ascii="Arial" w:eastAsia="SimSun" w:hAnsi="Arial"/>
                <w:sz w:val="18"/>
                <w:lang w:eastAsia="zh-CN"/>
              </w:rPr>
              <w:t>9,-</w:t>
            </w:r>
            <w:proofErr w:type="gramEnd"/>
            <w:r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</w:tr>
      <w:tr w:rsidR="00311E83" w14:paraId="55B31B85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721FF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0156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35F027F2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9316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80E2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311E83" w:rsidRPr="00F73B65" w14:paraId="1C002DF2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3B01C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F725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F92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3BF5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, where 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10) = 1, otherwise it is equal to 0</w:t>
            </w:r>
          </w:p>
        </w:tc>
      </w:tr>
      <w:tr w:rsidR="00311E83" w14:paraId="56384E02" w14:textId="77777777" w:rsidTr="00311E8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F5F60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C422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3398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2962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311E83" w14:paraId="55CC74BD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580C3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9911B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09198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E7DCA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32</w:t>
            </w:r>
          </w:p>
        </w:tc>
      </w:tr>
      <w:tr w:rsidR="00311E83" w14:paraId="07A1FA1A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76602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10B0D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F7F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3B84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CDM4 (FD2, TD2)</w:t>
            </w:r>
          </w:p>
        </w:tc>
      </w:tr>
      <w:tr w:rsidR="00311E83" w14:paraId="0386F6B3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47DA7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55114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24D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604E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311E83" w14:paraId="6EDB41D6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2F044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8463B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1,</w:t>
            </w:r>
            <w:r>
              <w:rPr>
                <w:rFonts w:ascii="Arial" w:eastAsia="SimSun" w:hAnsi="Arial"/>
                <w:sz w:val="18"/>
              </w:rPr>
              <w:t xml:space="preserve"> k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B241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389D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Row 17, (2, 4, 6, 8)</w:t>
            </w:r>
          </w:p>
        </w:tc>
      </w:tr>
      <w:tr w:rsidR="00311E83" w14:paraId="1E91FD1F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994F1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3D877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0AE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2DFD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(5, 12)</w:t>
            </w:r>
          </w:p>
        </w:tc>
      </w:tr>
      <w:tr w:rsidR="00311E83" w14:paraId="2F0F02C3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842B6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41FA7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120F13DA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93EE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FF4C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311E83" w14:paraId="30269754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9C5B5" w14:textId="77777777" w:rsidR="00311E83" w:rsidRDefault="00311E83" w:rsidP="00311E83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2ACE9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3FB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9E803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311E83" w14:paraId="7AFEFA58" w14:textId="77777777" w:rsidTr="00311E8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83BFE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26E3E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1AB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92D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311E83" w14:paraId="34DBBADB" w14:textId="77777777" w:rsidTr="00311E83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6F86F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748C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4D781" w14:textId="77777777" w:rsidR="00311E83" w:rsidRDefault="00311E83" w:rsidP="00311E83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C55F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Pattern 0</w:t>
            </w:r>
          </w:p>
        </w:tc>
      </w:tr>
      <w:tr w:rsidR="00311E83" w14:paraId="37CB8C90" w14:textId="77777777" w:rsidTr="00311E83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C2545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AD5F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14:paraId="0E5DDF2B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</w:t>
            </w:r>
            <w:proofErr w:type="spellStart"/>
            <w:r>
              <w:rPr>
                <w:rFonts w:ascii="Arial" w:eastAsia="SimSun" w:hAnsi="Arial"/>
                <w:sz w:val="18"/>
              </w:rPr>
              <w:t>k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proofErr w:type="gramEnd"/>
            <w:r>
              <w:rPr>
                <w:rFonts w:ascii="Arial" w:eastAsia="SimSun" w:hAnsi="Arial"/>
                <w:sz w:val="18"/>
                <w:vertAlign w:val="subscript"/>
              </w:rPr>
              <w:t>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73D4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79428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(4,9)</w:t>
            </w:r>
          </w:p>
        </w:tc>
      </w:tr>
      <w:tr w:rsidR="00311E83" w14:paraId="0D031CF0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C3579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C2F89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1DB866AD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7AE6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A57B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311E83" w14:paraId="76AA3E81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9CB6C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DCD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D8EC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Aperiodic</w:t>
            </w:r>
          </w:p>
        </w:tc>
      </w:tr>
      <w:tr w:rsidR="00311E83" w14:paraId="264736A6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CC422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D547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F679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Table 1</w:t>
            </w:r>
          </w:p>
        </w:tc>
      </w:tr>
      <w:tr w:rsidR="00311E83" w14:paraId="2D76B578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49C3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6DF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0A7E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cri-RI-PMI-CQI</w:t>
            </w:r>
          </w:p>
        </w:tc>
      </w:tr>
      <w:tr w:rsidR="00311E83" w14:paraId="6131F993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C80EE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</w:t>
            </w:r>
            <w:r>
              <w:rPr>
                <w:rFonts w:ascii="Arial" w:eastAsia="SimSun" w:hAnsi="Arial"/>
                <w:sz w:val="18"/>
                <w:lang w:eastAsia="zh-CN"/>
              </w:rPr>
              <w:t>Channnel</w:t>
            </w:r>
            <w:r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F71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6E66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311E83" w14:paraId="1FEE38C9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0557E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9B7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5E6A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311E83" w14:paraId="5137A143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53FA1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B758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452C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311E83" w14:paraId="1D3E5724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25770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443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20A3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Wideband</w:t>
            </w:r>
          </w:p>
        </w:tc>
      </w:tr>
      <w:tr w:rsidR="00311E83" w14:paraId="7719882C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1C948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3BAC2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051A8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</w:tr>
      <w:tr w:rsidR="00311E83" w14:paraId="663DA80C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A00CA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022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8518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1111111</w:t>
            </w:r>
          </w:p>
        </w:tc>
      </w:tr>
      <w:tr w:rsidR="00311E83" w14:paraId="73E328E1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4D10A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CSI-Report </w:t>
            </w:r>
            <w:r>
              <w:rPr>
                <w:rFonts w:ascii="Arial" w:eastAsia="SimSun" w:hAnsi="Arial"/>
                <w:sz w:val="18"/>
                <w:lang w:eastAsia="zh-CN"/>
              </w:rPr>
              <w:t>interval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4501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05113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311E83" w14:paraId="6DF02DC7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43DEA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35B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1832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311E83" w:rsidRPr="00313FEC" w14:paraId="45917C4F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90C40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CEE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8B9E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, where 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mod(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, 10) = 1, otherwise it is equal to 0</w:t>
            </w:r>
          </w:p>
        </w:tc>
      </w:tr>
      <w:tr w:rsidR="00311E83" w14:paraId="0290A313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AB9EA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B305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9FD2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311E83" w:rsidRPr="00313FEC" w14:paraId="6F172848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CB958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</w:t>
            </w:r>
            <w:proofErr w:type="spellStart"/>
            <w:r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033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C3AAF" w14:textId="77777777" w:rsidR="00311E83" w:rsidRDefault="00311E83" w:rsidP="00311E83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3644239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311E83" w14:paraId="384D1C18" w14:textId="77777777" w:rsidTr="00311E8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141B9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41E2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2F4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8944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311E83" w14:paraId="48C78C11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B9652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73D8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1E2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9A18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311E83" w14:paraId="67B9A3D6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54CF5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6123F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</w:t>
            </w:r>
            <w:proofErr w:type="gramStart"/>
            <w:r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>
              <w:rPr>
                <w:rFonts w:ascii="Arial" w:eastAsia="SimSun" w:hAnsi="Arial"/>
                <w:sz w:val="18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BA0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C6348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(4,4)</w:t>
            </w:r>
          </w:p>
        </w:tc>
      </w:tr>
      <w:tr w:rsidR="00311E83" w14:paraId="29788E0A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2B0C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35130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</w:t>
            </w:r>
            <w:proofErr w:type="gramStart"/>
            <w:r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>
              <w:rPr>
                <w:rFonts w:ascii="Arial" w:eastAsia="SimSun" w:hAnsi="Arial"/>
                <w:sz w:val="18"/>
              </w:rPr>
              <w:t>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7283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BB76C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(4,4)</w:t>
            </w:r>
          </w:p>
        </w:tc>
      </w:tr>
      <w:tr w:rsidR="00311E83" w14:paraId="77F6F126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DED61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84A41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52F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BAB49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0x FFFF</w:t>
            </w:r>
          </w:p>
        </w:tc>
      </w:tr>
      <w:tr w:rsidR="00311E83" w14:paraId="28FD5DDB" w14:textId="77777777" w:rsidTr="00311E83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E32A5" w14:textId="77777777" w:rsidR="00311E83" w:rsidRDefault="00311E83" w:rsidP="00311E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9B6E4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9FF3B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128F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00000010</w:t>
            </w:r>
          </w:p>
        </w:tc>
      </w:tr>
      <w:tr w:rsidR="00311E83" w14:paraId="0B9B51E4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5109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7BC4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C0291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PUSCH</w:t>
            </w:r>
          </w:p>
        </w:tc>
      </w:tr>
      <w:tr w:rsidR="00311E83" w14:paraId="337C6012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149CE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94399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2FD4D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6.5</w:t>
            </w:r>
          </w:p>
        </w:tc>
      </w:tr>
      <w:tr w:rsidR="00311E83" w14:paraId="552EEA57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E57FF" w14:textId="77777777" w:rsidR="00311E83" w:rsidRDefault="00311E83" w:rsidP="00311E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BA17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9BFC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311E83" w14:paraId="09994548" w14:textId="77777777" w:rsidTr="00311E8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0FC87" w14:textId="77777777" w:rsidR="00311E83" w:rsidRDefault="00311E83" w:rsidP="00311E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7040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343B6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.2-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311E83" w:rsidRPr="00313FEC" w14:paraId="7B44485A" w14:textId="77777777" w:rsidTr="00311E83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39C6B" w14:textId="77777777" w:rsidR="00311E83" w:rsidRDefault="00311E83" w:rsidP="00311E83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1: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  <w:t>When Throughput is measured using</w:t>
            </w:r>
            <w:r>
              <w:rPr>
                <w:rFonts w:ascii="Arial" w:eastAsia="SimSun" w:hAnsi="Arial"/>
                <w:sz w:val="18"/>
              </w:rPr>
              <w:t xml:space="preserve"> random precoder selection, the precoder shall be updated in each slot (</w:t>
            </w:r>
            <w:r>
              <w:rPr>
                <w:rFonts w:ascii="Arial" w:eastAsia="SimSun" w:hAnsi="Arial"/>
                <w:sz w:val="18"/>
                <w:lang w:eastAsia="zh-CN"/>
              </w:rPr>
              <w:t>0.5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granularity) with equal probability of each applicable i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, i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 xml:space="preserve"> combination.</w:t>
            </w:r>
          </w:p>
          <w:p w14:paraId="1D94A23B" w14:textId="77777777" w:rsidR="00311E83" w:rsidRDefault="00311E83" w:rsidP="00311E83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Note 2: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If the UE reports in an available uplink reporting instance at </w:t>
            </w:r>
            <w:proofErr w:type="spellStart"/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#n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based on PMI estimation at a downlink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 xml:space="preserve"> not later than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#(n-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 xml:space="preserve">), this reported PMI cannot be applied at the gNB downlink before </w:t>
            </w:r>
            <w:r>
              <w:rPr>
                <w:rFonts w:ascii="Arial" w:eastAsia="SimSun" w:hAnsi="Arial"/>
                <w:sz w:val="18"/>
                <w:lang w:eastAsia="zh-CN"/>
              </w:rPr>
              <w:t>slot</w:t>
            </w:r>
            <w:r>
              <w:rPr>
                <w:rFonts w:ascii="Arial" w:eastAsia="SimSun" w:hAnsi="Arial"/>
                <w:sz w:val="18"/>
              </w:rPr>
              <w:t>#(n+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  <w:r>
              <w:rPr>
                <w:rFonts w:ascii="Arial" w:eastAsia="SimSun" w:hAnsi="Arial"/>
                <w:sz w:val="18"/>
              </w:rPr>
              <w:t>).</w:t>
            </w:r>
          </w:p>
          <w:p w14:paraId="6A207C0F" w14:textId="77777777" w:rsidR="00311E83" w:rsidRDefault="00311E83" w:rsidP="00311E83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Note </w:t>
            </w: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  <w:lang w:eastAsia="zh-CN"/>
              </w:rPr>
              <w:tab/>
            </w:r>
            <w:r>
              <w:rPr>
                <w:rFonts w:ascii="Arial" w:eastAsia="SimSun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05989D09" w14:textId="77777777" w:rsidR="00311E83" w:rsidRDefault="00311E83" w:rsidP="00311E83">
      <w:pPr>
        <w:rPr>
          <w:rFonts w:eastAsia="SimSun"/>
          <w:lang w:eastAsia="zh-CN"/>
        </w:rPr>
      </w:pPr>
    </w:p>
    <w:p w14:paraId="4ACD0AF5" w14:textId="77777777" w:rsidR="00311E83" w:rsidRDefault="00311E83" w:rsidP="00311E83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lang w:eastAsia="zh-CN"/>
        </w:rPr>
        <w:t>6.3.3.2.4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311E83" w14:paraId="0AABC323" w14:textId="77777777" w:rsidTr="00311E8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A24AF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E1295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311E83" w14:paraId="601441CE" w14:textId="77777777" w:rsidTr="00311E8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9C37E" w14:textId="77777777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DB84D" w14:textId="543EA5E1" w:rsidR="00311E83" w:rsidRDefault="00311E83" w:rsidP="00311E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4" w:author="Fabian Huss" w:date="2020-11-10T10:24:00Z">
              <w:r w:rsidDel="0038472C">
                <w:rPr>
                  <w:rFonts w:ascii="Arial" w:hAnsi="Arial"/>
                  <w:sz w:val="18"/>
                  <w:lang w:eastAsia="zh-CN"/>
                </w:rPr>
                <w:delText>TBD</w:delText>
              </w:r>
            </w:del>
            <w:ins w:id="25" w:author="Fabian Huss" w:date="2020-11-10T10:24:00Z">
              <w:r w:rsidR="0038472C">
                <w:rPr>
                  <w:rFonts w:ascii="Arial" w:hAnsi="Arial"/>
                  <w:sz w:val="18"/>
                  <w:lang w:eastAsia="zh-CN"/>
                </w:rPr>
                <w:t>7.0</w:t>
              </w:r>
            </w:ins>
          </w:p>
        </w:tc>
      </w:tr>
    </w:tbl>
    <w:p w14:paraId="042D61E4" w14:textId="77777777" w:rsidR="00311E83" w:rsidRDefault="00311E83" w:rsidP="00311E83">
      <w:pPr>
        <w:rPr>
          <w:rFonts w:eastAsia="SimSun"/>
          <w:lang w:eastAsia="zh-CN"/>
        </w:rPr>
      </w:pPr>
    </w:p>
    <w:p w14:paraId="20EA2472" w14:textId="77777777" w:rsidR="00311E83" w:rsidRPr="00893A40" w:rsidRDefault="00311E83" w:rsidP="00311E83">
      <w:pPr>
        <w:jc w:val="center"/>
        <w:rPr>
          <w:i/>
          <w:color w:val="FF0000"/>
          <w:lang w:eastAsia="zh-CN"/>
        </w:rPr>
      </w:pPr>
    </w:p>
    <w:p w14:paraId="6460B10B" w14:textId="5C5BE23E" w:rsidR="00884025" w:rsidRDefault="00884025" w:rsidP="00884025">
      <w:pPr>
        <w:jc w:val="center"/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4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68C9CD36" w14:textId="77777777" w:rsidR="001E41F3" w:rsidRDefault="001E41F3" w:rsidP="00884025">
      <w:pPr>
        <w:jc w:val="center"/>
        <w:rPr>
          <w:noProof/>
        </w:rPr>
      </w:pPr>
    </w:p>
    <w:sectPr w:rsidR="001E41F3" w:rsidSect="00311E8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B6F80E" w14:textId="77777777" w:rsidR="000058BA" w:rsidRDefault="000058BA">
      <w:r>
        <w:separator/>
      </w:r>
    </w:p>
  </w:endnote>
  <w:endnote w:type="continuationSeparator" w:id="0">
    <w:p w14:paraId="5A5EEB5A" w14:textId="77777777" w:rsidR="000058BA" w:rsidRDefault="00005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96842A" w14:textId="77777777" w:rsidR="000058BA" w:rsidRDefault="000058BA">
      <w:r>
        <w:separator/>
      </w:r>
    </w:p>
  </w:footnote>
  <w:footnote w:type="continuationSeparator" w:id="0">
    <w:p w14:paraId="5253A8BE" w14:textId="77777777" w:rsidR="000058BA" w:rsidRDefault="00005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11E83" w:rsidRDefault="00311E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4DD8B" w14:textId="77777777" w:rsidR="00311E83" w:rsidRDefault="00311E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39C97" w14:textId="77777777" w:rsidR="00311E83" w:rsidRDefault="00311E8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BA895" w14:textId="77777777" w:rsidR="00311E83" w:rsidRDefault="00311E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F4519"/>
    <w:multiLevelType w:val="hybridMultilevel"/>
    <w:tmpl w:val="2F4E41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1607E"/>
    <w:multiLevelType w:val="hybridMultilevel"/>
    <w:tmpl w:val="2BD04468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3B1E28FF"/>
    <w:multiLevelType w:val="hybridMultilevel"/>
    <w:tmpl w:val="102CCAF0"/>
    <w:lvl w:ilvl="0" w:tplc="041D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3" w15:restartNumberingAfterBreak="0">
    <w:nsid w:val="42B2723D"/>
    <w:multiLevelType w:val="hybridMultilevel"/>
    <w:tmpl w:val="A9AA55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0E61B5"/>
    <w:multiLevelType w:val="hybridMultilevel"/>
    <w:tmpl w:val="4154859E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abian Huss">
    <w15:presenceInfo w15:providerId="None" w15:userId="Fabian Hu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BA"/>
    <w:rsid w:val="00022E4A"/>
    <w:rsid w:val="000A6394"/>
    <w:rsid w:val="000B2631"/>
    <w:rsid w:val="000B2AEE"/>
    <w:rsid w:val="000B7FED"/>
    <w:rsid w:val="000C038A"/>
    <w:rsid w:val="000C6598"/>
    <w:rsid w:val="000D44B3"/>
    <w:rsid w:val="00145D43"/>
    <w:rsid w:val="00187F91"/>
    <w:rsid w:val="00192C46"/>
    <w:rsid w:val="001A08B3"/>
    <w:rsid w:val="001A7B60"/>
    <w:rsid w:val="001B52F0"/>
    <w:rsid w:val="001B7A65"/>
    <w:rsid w:val="001E41F3"/>
    <w:rsid w:val="0026004D"/>
    <w:rsid w:val="002640DD"/>
    <w:rsid w:val="00270587"/>
    <w:rsid w:val="00275D12"/>
    <w:rsid w:val="00284FEB"/>
    <w:rsid w:val="002860C4"/>
    <w:rsid w:val="002B5741"/>
    <w:rsid w:val="002C6531"/>
    <w:rsid w:val="002C6AF6"/>
    <w:rsid w:val="002E472E"/>
    <w:rsid w:val="00305409"/>
    <w:rsid w:val="00311E83"/>
    <w:rsid w:val="003609EF"/>
    <w:rsid w:val="0036231A"/>
    <w:rsid w:val="00364656"/>
    <w:rsid w:val="00374DD4"/>
    <w:rsid w:val="0038472C"/>
    <w:rsid w:val="003E1A36"/>
    <w:rsid w:val="00410371"/>
    <w:rsid w:val="004242F1"/>
    <w:rsid w:val="00481736"/>
    <w:rsid w:val="004B75B7"/>
    <w:rsid w:val="004C66FC"/>
    <w:rsid w:val="0051580D"/>
    <w:rsid w:val="00547111"/>
    <w:rsid w:val="00592D74"/>
    <w:rsid w:val="005C3EBC"/>
    <w:rsid w:val="005E2C44"/>
    <w:rsid w:val="00621188"/>
    <w:rsid w:val="006257ED"/>
    <w:rsid w:val="00656BC2"/>
    <w:rsid w:val="00665C47"/>
    <w:rsid w:val="00695808"/>
    <w:rsid w:val="006B46FB"/>
    <w:rsid w:val="006E21FB"/>
    <w:rsid w:val="00701AFD"/>
    <w:rsid w:val="007176FF"/>
    <w:rsid w:val="00727047"/>
    <w:rsid w:val="00780DE9"/>
    <w:rsid w:val="00792342"/>
    <w:rsid w:val="007977A8"/>
    <w:rsid w:val="007B512A"/>
    <w:rsid w:val="007C2097"/>
    <w:rsid w:val="007D6A07"/>
    <w:rsid w:val="007F7259"/>
    <w:rsid w:val="008040A8"/>
    <w:rsid w:val="008279FA"/>
    <w:rsid w:val="00836F21"/>
    <w:rsid w:val="008626E7"/>
    <w:rsid w:val="00870EE7"/>
    <w:rsid w:val="00884025"/>
    <w:rsid w:val="008863B9"/>
    <w:rsid w:val="008A45A6"/>
    <w:rsid w:val="008B41B8"/>
    <w:rsid w:val="008D1535"/>
    <w:rsid w:val="008F3789"/>
    <w:rsid w:val="008F686C"/>
    <w:rsid w:val="009148DE"/>
    <w:rsid w:val="00941E30"/>
    <w:rsid w:val="00954D03"/>
    <w:rsid w:val="009777D9"/>
    <w:rsid w:val="00991B88"/>
    <w:rsid w:val="009A5753"/>
    <w:rsid w:val="009A579D"/>
    <w:rsid w:val="009D5D9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08C"/>
    <w:rsid w:val="00B968C8"/>
    <w:rsid w:val="00B96D20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0E7B"/>
    <w:rsid w:val="00D03F9A"/>
    <w:rsid w:val="00D06D51"/>
    <w:rsid w:val="00D152A5"/>
    <w:rsid w:val="00D24991"/>
    <w:rsid w:val="00D50255"/>
    <w:rsid w:val="00D613AC"/>
    <w:rsid w:val="00D66520"/>
    <w:rsid w:val="00D72C27"/>
    <w:rsid w:val="00DA776A"/>
    <w:rsid w:val="00DB474F"/>
    <w:rsid w:val="00DC4457"/>
    <w:rsid w:val="00DE34CF"/>
    <w:rsid w:val="00E00CF2"/>
    <w:rsid w:val="00E13F3D"/>
    <w:rsid w:val="00E34898"/>
    <w:rsid w:val="00EB09B7"/>
    <w:rsid w:val="00EE7D7C"/>
    <w:rsid w:val="00F004C1"/>
    <w:rsid w:val="00F25D98"/>
    <w:rsid w:val="00F300FB"/>
    <w:rsid w:val="00FB6386"/>
    <w:rsid w:val="00FF7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B2AEE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96D20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B96D2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EE5E4-1626-4FA3-B5BB-8DBD6F7B5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431B64-ACC0-443C-A295-F80D50FC4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17</Pages>
  <Words>4386</Words>
  <Characters>23252</Characters>
  <Application>Microsoft Office Word</Application>
  <DocSecurity>0</DocSecurity>
  <Lines>193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Fabian Huss</cp:lastModifiedBy>
  <cp:revision>3</cp:revision>
  <cp:lastPrinted>1899-12-31T23:00:00Z</cp:lastPrinted>
  <dcterms:created xsi:type="dcterms:W3CDTF">2020-11-11T10:08:00Z</dcterms:created>
  <dcterms:modified xsi:type="dcterms:W3CDTF">2020-11-11T10:42:00Z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