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5FD1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E2582">
        <w:rPr>
          <w:b/>
          <w:noProof/>
          <w:sz w:val="24"/>
        </w:rPr>
        <w:t>TSG-</w:t>
      </w:r>
      <w:r w:rsidR="005E2582">
        <w:rPr>
          <w:b/>
          <w:noProof/>
          <w:sz w:val="24"/>
        </w:rPr>
        <w:fldChar w:fldCharType="begin"/>
      </w:r>
      <w:r w:rsidR="005E2582">
        <w:rPr>
          <w:b/>
          <w:noProof/>
          <w:sz w:val="24"/>
        </w:rPr>
        <w:instrText xml:space="preserve"> DOCPROPERTY  TSG/WGRef  \* MERGEFORMAT </w:instrText>
      </w:r>
      <w:r w:rsidR="005E2582">
        <w:rPr>
          <w:b/>
          <w:noProof/>
          <w:sz w:val="24"/>
        </w:rPr>
        <w:fldChar w:fldCharType="separate"/>
      </w:r>
      <w:r w:rsidR="005E2582">
        <w:rPr>
          <w:b/>
          <w:noProof/>
          <w:sz w:val="24"/>
        </w:rPr>
        <w:t>WG4</w:t>
      </w:r>
      <w:r w:rsidR="005E2582">
        <w:rPr>
          <w:b/>
          <w:noProof/>
          <w:sz w:val="24"/>
        </w:rPr>
        <w:fldChar w:fldCharType="end"/>
      </w:r>
      <w:r w:rsidR="005E2582">
        <w:rPr>
          <w:b/>
          <w:noProof/>
          <w:sz w:val="24"/>
        </w:rPr>
        <w:t xml:space="preserve"> Meeting #</w:t>
      </w:r>
      <w:r w:rsidR="005E2582">
        <w:rPr>
          <w:b/>
          <w:noProof/>
          <w:sz w:val="24"/>
        </w:rPr>
        <w:fldChar w:fldCharType="begin"/>
      </w:r>
      <w:r w:rsidR="005E2582">
        <w:rPr>
          <w:b/>
          <w:noProof/>
          <w:sz w:val="24"/>
        </w:rPr>
        <w:instrText xml:space="preserve"> DOCPROPERTY  MtgSeq  \* MERGEFORMAT </w:instrText>
      </w:r>
      <w:r w:rsidR="005E2582">
        <w:rPr>
          <w:b/>
          <w:noProof/>
          <w:sz w:val="24"/>
        </w:rPr>
        <w:fldChar w:fldCharType="separate"/>
      </w:r>
      <w:r w:rsidR="005E2582">
        <w:rPr>
          <w:b/>
          <w:noProof/>
          <w:sz w:val="24"/>
        </w:rPr>
        <w:t>9</w:t>
      </w:r>
      <w:r w:rsidR="00281F76">
        <w:rPr>
          <w:b/>
          <w:noProof/>
          <w:sz w:val="24"/>
        </w:rPr>
        <w:t>7</w:t>
      </w:r>
      <w:r w:rsidR="005E2582">
        <w:rPr>
          <w:b/>
          <w:noProof/>
          <w:sz w:val="24"/>
        </w:rPr>
        <w:t>-e</w:t>
      </w:r>
      <w:r w:rsidR="005E2582">
        <w:rPr>
          <w:b/>
        </w:rPr>
        <w:fldChar w:fldCharType="end"/>
      </w:r>
      <w:r>
        <w:rPr>
          <w:b/>
          <w:i/>
          <w:noProof/>
          <w:sz w:val="28"/>
        </w:rPr>
        <w:tab/>
      </w:r>
      <w:r w:rsidR="005E2582">
        <w:rPr>
          <w:b/>
          <w:i/>
          <w:noProof/>
          <w:sz w:val="28"/>
        </w:rPr>
        <w:t>R4-20</w:t>
      </w:r>
      <w:r w:rsidR="0074293B">
        <w:rPr>
          <w:b/>
          <w:i/>
          <w:noProof/>
          <w:sz w:val="28"/>
        </w:rPr>
        <w:t>1</w:t>
      </w:r>
      <w:r w:rsidR="00EE5C1A">
        <w:rPr>
          <w:b/>
          <w:i/>
          <w:noProof/>
          <w:sz w:val="28"/>
        </w:rPr>
        <w:t>7</w:t>
      </w:r>
      <w:r w:rsidR="00787D2F">
        <w:rPr>
          <w:b/>
          <w:i/>
          <w:noProof/>
          <w:sz w:val="28"/>
        </w:rPr>
        <w:t>658</w:t>
      </w:r>
      <w:bookmarkStart w:id="0" w:name="_GoBack"/>
      <w:bookmarkEnd w:id="0"/>
    </w:p>
    <w:p w14:paraId="401980FB" w14:textId="519620EB" w:rsidR="00004C25" w:rsidRDefault="00004C25" w:rsidP="00004C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2nd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AA6B0" w:rsidR="001E41F3" w:rsidRPr="00410371" w:rsidRDefault="00D648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63FF">
                <w:rPr>
                  <w:b/>
                  <w:noProof/>
                  <w:sz w:val="28"/>
                </w:rPr>
                <w:t>38</w:t>
              </w:r>
            </w:fldSimple>
            <w:r w:rsidR="00A563FF">
              <w:rPr>
                <w:b/>
                <w:noProof/>
                <w:sz w:val="28"/>
              </w:rPr>
              <w:t>.827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F6E51" w:rsidR="001E41F3" w:rsidRPr="00410371" w:rsidRDefault="00736B29" w:rsidP="00547111">
            <w:pPr>
              <w:pStyle w:val="CRCoverPage"/>
              <w:spacing w:after="0"/>
              <w:rPr>
                <w:noProof/>
              </w:rPr>
            </w:pPr>
            <w: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A65F0" w:rsidR="001E41F3" w:rsidRPr="00410371" w:rsidRDefault="005346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BC02B" w:rsidR="001E41F3" w:rsidRPr="00410371" w:rsidRDefault="00D648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487A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E13BF" w:rsidR="00F25D98" w:rsidRDefault="00E937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783D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BA7E8" w:rsidR="001E41F3" w:rsidRDefault="00A5358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Time Domain Alternative for Spatial Correlation Validation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46D93" w:rsidR="001E41F3" w:rsidRDefault="00DE15A3">
            <w:pPr>
              <w:pStyle w:val="CRCoverPage"/>
              <w:spacing w:after="0"/>
              <w:ind w:left="100"/>
              <w:rPr>
                <w:noProof/>
              </w:rPr>
            </w:pPr>
            <w:r>
              <w:t>Spirent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680DB" w:rsidR="001E41F3" w:rsidRDefault="00DE15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BCFA8" w:rsidR="001E41F3" w:rsidRPr="00F06C80" w:rsidRDefault="00F06C80">
            <w:pPr>
              <w:pStyle w:val="CRCoverPage"/>
              <w:spacing w:after="0"/>
              <w:ind w:left="100"/>
              <w:rPr>
                <w:noProof/>
                <w:lang w:val="es-MX"/>
              </w:rPr>
            </w:pPr>
            <w:r w:rsidRPr="00F06C80">
              <w:rPr>
                <w:lang w:val="es-MX"/>
              </w:rPr>
              <w:t>FS_NR_MIMO_OTA_test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06C80" w:rsidRDefault="001E41F3">
            <w:pPr>
              <w:pStyle w:val="CRCoverPage"/>
              <w:spacing w:after="0"/>
              <w:ind w:right="100"/>
              <w:rPr>
                <w:noProof/>
                <w:lang w:val="es-MX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BD519" w:rsidR="001E41F3" w:rsidRDefault="00E775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A8F84" w:rsidR="001E41F3" w:rsidRDefault="00D648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76D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04E3B0" w:rsidR="001E41F3" w:rsidRDefault="00BE76DB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61F2C">
              <w:t>el</w:t>
            </w:r>
            <w: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CA631" w14:textId="121092CE" w:rsidR="00EB00D8" w:rsidRDefault="007E154D" w:rsidP="00EB00D8">
            <w:pPr>
              <w:jc w:val="both"/>
            </w:pPr>
            <w:r>
              <w:rPr>
                <w:noProof/>
              </w:rPr>
              <w:t>Time Domain Techniques to validate Spatial Correlation have been agreed during R4#96e</w:t>
            </w:r>
            <w:r w:rsidR="00EB00D8">
              <w:rPr>
                <w:noProof/>
              </w:rPr>
              <w:t>.</w:t>
            </w:r>
            <w:r w:rsidR="00EB00D8">
              <w:t xml:space="preserve"> In [1], the FR1 spatial correlation validation procedure based on time domain techniques is presented. This revision CR addresses the </w:t>
            </w:r>
            <w:proofErr w:type="spellStart"/>
            <w:r w:rsidR="00EB00D8">
              <w:t>coments</w:t>
            </w:r>
            <w:proofErr w:type="spellEnd"/>
            <w:r w:rsidR="00EB00D8">
              <w:t xml:space="preserve"> received during the first round. The settings of the signal analyser are chosen as follows:</w:t>
            </w:r>
          </w:p>
          <w:p w14:paraId="04B0589B" w14:textId="77777777" w:rsidR="00EB00D8" w:rsidRDefault="00EB00D8" w:rsidP="00EB00D8">
            <w:pPr>
              <w:jc w:val="both"/>
            </w:pPr>
            <w:r>
              <w:t xml:space="preserve">Sampling Frequency: Sampling a random process needs to fulfil one requirement, namely, it must be </w:t>
            </w:r>
            <w:proofErr w:type="spellStart"/>
            <w:r>
              <w:t>be</w:t>
            </w:r>
            <w:proofErr w:type="spellEnd"/>
            <w:r>
              <w:t xml:space="preserve"> greater than twice the maximum frequency content (i.e. maximum Doppler shift). </w:t>
            </w:r>
          </w:p>
          <w:p w14:paraId="7C43EBA0" w14:textId="77777777" w:rsidR="00EB00D8" w:rsidRDefault="00EB00D8" w:rsidP="00EB00D8">
            <w:pPr>
              <w:jc w:val="both"/>
            </w:pPr>
            <w:r>
              <w:t>Observation Time: To characterize random processes, enough samples must be observed.</w:t>
            </w:r>
          </w:p>
          <w:p w14:paraId="54B3579A" w14:textId="77777777" w:rsidR="00EB00D8" w:rsidRDefault="00EB00D8" w:rsidP="00EB00D8">
            <w:pPr>
              <w:jc w:val="both"/>
            </w:pPr>
            <w:r>
              <w:t>The two parameters above are related to the UE speed (</w:t>
            </w:r>
            <w:r w:rsidRPr="00381A0D">
              <w:rPr>
                <w:i/>
                <w:iCs/>
              </w:rPr>
              <w:t>v</w:t>
            </w:r>
            <w:r>
              <w:t xml:space="preserve">) and </w:t>
            </w:r>
            <w:proofErr w:type="spellStart"/>
            <w:r>
              <w:t>center</w:t>
            </w:r>
            <w:proofErr w:type="spellEnd"/>
            <w:r>
              <w:t xml:space="preserve"> frequency (</w:t>
            </w:r>
            <w:r w:rsidRPr="00381A0D">
              <w:rPr>
                <w:i/>
                <w:iCs/>
              </w:rPr>
              <w:t>f</w:t>
            </w:r>
            <w:r w:rsidRPr="00381A0D">
              <w:rPr>
                <w:i/>
                <w:iCs/>
                <w:vertAlign w:val="subscript"/>
              </w:rPr>
              <w:t>c</w:t>
            </w:r>
            <w:r>
              <w:t xml:space="preserve">), as those two determine the maximum Doppler frequency shift </w:t>
            </w:r>
            <w:proofErr w:type="spellStart"/>
            <w:r w:rsidRPr="00381A0D">
              <w:rPr>
                <w:i/>
                <w:iCs/>
              </w:rPr>
              <w:t>f</w:t>
            </w:r>
            <w:r w:rsidRPr="00381A0D">
              <w:rPr>
                <w:i/>
                <w:iCs/>
                <w:vertAlign w:val="subscript"/>
              </w:rPr>
              <w:t>d</w:t>
            </w:r>
            <w:proofErr w:type="spellEnd"/>
            <w:r>
              <w:rPr>
                <w:i/>
                <w:iCs/>
              </w:rPr>
              <w:t>=(</w:t>
            </w:r>
            <w:proofErr w:type="spellStart"/>
            <w:r>
              <w:rPr>
                <w:i/>
                <w:iCs/>
              </w:rPr>
              <w:t>v•fc</w:t>
            </w:r>
            <w:proofErr w:type="spellEnd"/>
            <w:r>
              <w:rPr>
                <w:i/>
                <w:iCs/>
              </w:rPr>
              <w:t xml:space="preserve">)/c, </w:t>
            </w:r>
            <w:r w:rsidRPr="00381A0D">
              <w:t xml:space="preserve">where </w:t>
            </w:r>
            <w:r w:rsidRPr="00B468A4">
              <w:rPr>
                <w:i/>
                <w:iCs/>
              </w:rPr>
              <w:t>c</w:t>
            </w:r>
            <w:r w:rsidRPr="00381A0D">
              <w:t xml:space="preserve"> is the speed of light.</w:t>
            </w:r>
          </w:p>
          <w:p w14:paraId="7F34A029" w14:textId="77777777" w:rsidR="00EB00D8" w:rsidRDefault="00EB00D8" w:rsidP="00EB00D8">
            <w:pPr>
              <w:jc w:val="both"/>
            </w:pPr>
            <w:r>
              <w:t xml:space="preserve">When the UE speed is low, and the </w:t>
            </w:r>
            <w:proofErr w:type="spellStart"/>
            <w:r>
              <w:t>center</w:t>
            </w:r>
            <w:proofErr w:type="spellEnd"/>
            <w:r>
              <w:t xml:space="preserve"> frequency is low, the maximum Doppler shift is also low. One could set the sampling rate to a low value, but the observation time would need to be long to observe enough samples.</w:t>
            </w:r>
          </w:p>
          <w:p w14:paraId="20F13058" w14:textId="77777777" w:rsidR="00EB00D8" w:rsidRDefault="00EB00D8" w:rsidP="00EB00D8">
            <w:pPr>
              <w:jc w:val="both"/>
            </w:pPr>
            <w:r>
              <w:t xml:space="preserve">When the UE speed is high, and the </w:t>
            </w:r>
            <w:proofErr w:type="spellStart"/>
            <w:r>
              <w:t>center</w:t>
            </w:r>
            <w:proofErr w:type="spellEnd"/>
            <w:r>
              <w:t xml:space="preserve"> frequency is high, the maximum Doppler shift is also high. One needs to set the sampling rate to a high value, and the observation time to a low value as well. But the observation time should not be too low because enough samples as needed to obtain statistical significance.</w:t>
            </w:r>
          </w:p>
          <w:p w14:paraId="5FD865BA" w14:textId="77777777" w:rsidR="00EB00D8" w:rsidRDefault="00EB00D8" w:rsidP="00EB00D8">
            <w:pPr>
              <w:jc w:val="both"/>
            </w:pPr>
            <w:r>
              <w:t xml:space="preserve">Since the values of </w:t>
            </w:r>
            <w:proofErr w:type="spellStart"/>
            <w:r>
              <w:t>center</w:t>
            </w:r>
            <w:proofErr w:type="spellEnd"/>
            <w:r>
              <w:t xml:space="preserve"> </w:t>
            </w:r>
            <w:proofErr w:type="spellStart"/>
            <w:r>
              <w:t>ferequency</w:t>
            </w:r>
            <w:proofErr w:type="spellEnd"/>
            <w:r>
              <w:t xml:space="preserve"> for FR1 are relatively wide, the observation time is lower bounded to cover the cases of low </w:t>
            </w:r>
            <w:proofErr w:type="spellStart"/>
            <w:r>
              <w:t>center</w:t>
            </w:r>
            <w:proofErr w:type="spellEnd"/>
            <w:r>
              <w:t xml:space="preserve"> frequencies to at least 16 seconds. Larger observation times </w:t>
            </w:r>
            <w:proofErr w:type="gramStart"/>
            <w:r>
              <w:t>are allowed to</w:t>
            </w:r>
            <w:proofErr w:type="gramEnd"/>
            <w:r>
              <w:t xml:space="preserve"> obtain better statistical convergence.</w:t>
            </w:r>
          </w:p>
          <w:p w14:paraId="0BC36E89" w14:textId="77777777" w:rsidR="00EB00D8" w:rsidRDefault="00EB00D8" w:rsidP="00EB00D8">
            <w:pPr>
              <w:jc w:val="both"/>
            </w:pPr>
            <w:r>
              <w:t xml:space="preserve">The sampling frequency is also lower bounded to at least 15 times the maximum Doppler to obtain a smoothly sampled set of data. Higher sampling rates </w:t>
            </w:r>
            <w:proofErr w:type="gramStart"/>
            <w:r>
              <w:t>are allowed to</w:t>
            </w:r>
            <w:proofErr w:type="gramEnd"/>
            <w:r>
              <w:t xml:space="preserve"> cover high UE speeds and/or higher </w:t>
            </w:r>
            <w:proofErr w:type="spellStart"/>
            <w:r>
              <w:t>center</w:t>
            </w:r>
            <w:proofErr w:type="spellEnd"/>
            <w:r>
              <w:t xml:space="preserve"> frequencies.</w:t>
            </w:r>
          </w:p>
          <w:p w14:paraId="637428B4" w14:textId="77777777" w:rsidR="00EB00D8" w:rsidRDefault="00EB00D8" w:rsidP="00EB00D8">
            <w:pPr>
              <w:jc w:val="both"/>
            </w:pPr>
            <w:r>
              <w:lastRenderedPageBreak/>
              <w:t>The above discussion makes it clear that both parameters are frequency dependent, but lower bounded to obtain enough samples and smooth signals.</w:t>
            </w:r>
          </w:p>
          <w:p w14:paraId="28915110" w14:textId="77777777" w:rsidR="000C2066" w:rsidRPr="000C2066" w:rsidRDefault="000C2066" w:rsidP="000C2066">
            <w:pPr>
              <w:jc w:val="both"/>
              <w:rPr>
                <w:lang w:val="en-US"/>
              </w:rPr>
            </w:pPr>
            <w:r w:rsidRPr="000C2066">
              <w:rPr>
                <w:lang w:val="en-US"/>
              </w:rPr>
              <w:t>References</w:t>
            </w:r>
          </w:p>
          <w:p w14:paraId="5E79AFAB" w14:textId="69DFA562" w:rsidR="00EB00D8" w:rsidRPr="00557A1D" w:rsidRDefault="000C2066" w:rsidP="000C2066">
            <w:pPr>
              <w:jc w:val="both"/>
              <w:rPr>
                <w:lang w:val="en-US"/>
              </w:rPr>
            </w:pPr>
            <w:r w:rsidRPr="000C2066">
              <w:rPr>
                <w:lang w:val="en-US"/>
              </w:rPr>
              <w:t>[1] R4-2014289 Addition of Time Domain Alternative for Spatial Correlation Validation, RAN4#97e November 2020.</w:t>
            </w:r>
          </w:p>
          <w:p w14:paraId="708AA7DE" w14:textId="7D551B4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8DCB20" w:rsidR="001E41F3" w:rsidRDefault="007E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to Spatial Correlation validation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52583" w:rsidR="001E41F3" w:rsidRDefault="007E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 domain techniques are faster by a factor of 37.5. It would take days to validate spatial correlation using the current techniques instead of hours.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8DE12" w:rsidR="001E41F3" w:rsidRDefault="00664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B9FF8" w:rsidR="001E41F3" w:rsidRDefault="0096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74CB6E" w:rsidR="001E41F3" w:rsidRDefault="0096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D08BD" w:rsidR="001E41F3" w:rsidRDefault="0096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DF950E" w:rsidR="001E41F3" w:rsidRDefault="001E41F3">
      <w:pPr>
        <w:rPr>
          <w:noProof/>
        </w:rPr>
      </w:pPr>
    </w:p>
    <w:p w14:paraId="1A15AFD1" w14:textId="450013B9" w:rsidR="007A6CF0" w:rsidRDefault="007A6CF0" w:rsidP="007A6CF0">
      <w:pPr>
        <w:pStyle w:val="Heading2"/>
        <w:spacing w:after="240"/>
        <w:ind w:left="0" w:firstLine="0"/>
        <w:rPr>
          <w:rFonts w:eastAsia="SimSun"/>
          <w:b/>
          <w:noProof/>
          <w:snapToGrid w:val="0"/>
          <w:color w:val="FF0000"/>
          <w:sz w:val="28"/>
          <w:lang w:eastAsia="zh-CN"/>
        </w:rPr>
      </w:pPr>
      <w:r>
        <w:rPr>
          <w:rFonts w:eastAsia="SimSun"/>
          <w:b/>
          <w:noProof/>
          <w:snapToGrid w:val="0"/>
          <w:color w:val="FF0000"/>
          <w:sz w:val="28"/>
          <w:lang w:eastAsia="zh-CN"/>
        </w:rPr>
        <w:t>&lt;Start of Changes&gt;</w:t>
      </w:r>
    </w:p>
    <w:p w14:paraId="4621FDAB" w14:textId="7103A859" w:rsidR="00694767" w:rsidRDefault="00694767" w:rsidP="00694767">
      <w:pPr>
        <w:pStyle w:val="Heading4"/>
        <w:rPr>
          <w:rFonts w:eastAsia="SimSun"/>
        </w:rPr>
      </w:pPr>
      <w:bookmarkStart w:id="2" w:name="_Toc46355218"/>
      <w:bookmarkStart w:id="3" w:name="_Toc42175205"/>
      <w:r>
        <w:rPr>
          <w:rFonts w:eastAsia="SimSun"/>
          <w:lang w:val="en-US"/>
        </w:rPr>
        <w:t>7</w:t>
      </w:r>
      <w:r>
        <w:rPr>
          <w:rFonts w:eastAsia="SimSun"/>
        </w:rPr>
        <w:t>.4.</w:t>
      </w:r>
      <w:r>
        <w:rPr>
          <w:rFonts w:eastAsia="SimSun"/>
          <w:lang w:val="en-US"/>
        </w:rPr>
        <w:t>1</w:t>
      </w:r>
      <w:r>
        <w:rPr>
          <w:rFonts w:eastAsia="SimSun"/>
        </w:rPr>
        <w:t>.3</w:t>
      </w:r>
      <w:r>
        <w:rPr>
          <w:rFonts w:eastAsia="SimSun"/>
        </w:rPr>
        <w:tab/>
        <w:t>Spatial correlation</w:t>
      </w:r>
      <w:bookmarkEnd w:id="2"/>
      <w:bookmarkEnd w:id="3"/>
    </w:p>
    <w:p w14:paraId="556D2A01" w14:textId="77777777" w:rsidR="0091173A" w:rsidRPr="000A30B8" w:rsidRDefault="0091173A" w:rsidP="0091173A">
      <w:r w:rsidRPr="000A30B8">
        <w:t xml:space="preserve">This measurement checks whether the measured correlation curve follows the theoretical curve. </w:t>
      </w:r>
      <w:r>
        <w:t>For spatial correlation validation measurement, both Vertical and Horizontal validation are required.</w:t>
      </w:r>
      <w:r w:rsidRPr="002B1691">
        <w:t xml:space="preserve"> Spatial correlation validation is only adopted for FR1 MIMO OTA.</w:t>
      </w:r>
    </w:p>
    <w:p w14:paraId="57F15EE6" w14:textId="77777777" w:rsidR="0091173A" w:rsidRPr="00D26593" w:rsidRDefault="0091173A" w:rsidP="0091173A">
      <w:r>
        <w:t xml:space="preserve">The spatial correlation validation measurement setup is illustrated in Figure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3-1. The network analyser transmits signals through the fading emulator and probes. The 16 probes radiate the signals within the anechoic chamber and a receiving test antenna is placed within the test zone. The test antenna is attached to a positioner that can move the antenna to pre-defined spatial locations on a fixed radius from the centre of the quiet zone. The received signal is measured with the network analyser.</w:t>
      </w:r>
    </w:p>
    <w:p w14:paraId="68EE8B09" w14:textId="77777777" w:rsidR="0091173A" w:rsidRDefault="0091173A" w:rsidP="0091173A">
      <w:r>
        <w:t xml:space="preserve">The measurement and analysis procedure </w:t>
      </w:r>
      <w:proofErr w:type="gramStart"/>
      <w:r>
        <w:t>is</w:t>
      </w:r>
      <w:proofErr w:type="gramEnd"/>
      <w:r>
        <w:t xml:space="preserve"> as follows:</w:t>
      </w:r>
    </w:p>
    <w:p w14:paraId="2258CDE9" w14:textId="77777777" w:rsidR="0091173A" w:rsidRPr="00734061" w:rsidRDefault="0091173A" w:rsidP="0091173A">
      <w:pPr>
        <w:pStyle w:val="B1"/>
        <w:numPr>
          <w:ilvl w:val="0"/>
          <w:numId w:val="8"/>
        </w:numPr>
      </w:pPr>
      <w:r w:rsidRPr="00734061">
        <w:t xml:space="preserve">Set the target channel model to fading emulator. </w:t>
      </w:r>
    </w:p>
    <w:p w14:paraId="43E01DDD" w14:textId="1B31CE44" w:rsidR="0091173A" w:rsidRPr="00734061" w:rsidRDefault="0091173A" w:rsidP="0091173A">
      <w:pPr>
        <w:pStyle w:val="B1"/>
        <w:numPr>
          <w:ilvl w:val="0"/>
          <w:numId w:val="8"/>
        </w:numPr>
      </w:pPr>
      <w:r w:rsidRPr="00734061">
        <w:t xml:space="preserve">For each </w:t>
      </w:r>
      <w:r>
        <w:t>position of the test antenna</w:t>
      </w:r>
      <w:r w:rsidRPr="00734061">
        <w:t xml:space="preserve"> in the test zone, step &amp; pause the emulator to different time instances. Measure the frequency responses </w:t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f,t</m:t>
            </m:r>
          </m:e>
        </m:d>
        <m:r>
          <w:rPr>
            <w:rFonts w:ascii="Cambria Math" w:hAnsi="Cambria Math"/>
          </w:rPr>
          <m:t>=H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f,n</m:t>
            </m:r>
            <m:r>
              <m:rPr>
                <m:sty m:val="p"/>
              </m:rPr>
              <w:rPr>
                <w:rFonts w:ascii="Cambria Math" w:hAnsi="Cambria Math"/>
              </w:rPr>
              <m:t>ΔT</m:t>
            </m:r>
          </m:e>
        </m:d>
        <m:r>
          <w:rPr>
            <w:rFonts w:ascii="Cambria Math" w:hAnsi="Cambria Math"/>
          </w:rPr>
          <m:t>, m=0,…,M-1</m:t>
        </m:r>
      </m:oMath>
      <w:r w:rsidRPr="00734061">
        <w:t xml:space="preserve"> for all stepped channel snapshots </w:t>
      </w:r>
      <m:oMath>
        <m:r>
          <w:rPr>
            <w:rFonts w:ascii="Cambria Math" w:hAnsi="Cambria Math"/>
          </w:rPr>
          <m:t>n=0,…,N-1</m:t>
        </m:r>
      </m:oMath>
      <w:r w:rsidRPr="00734061">
        <w:t xml:space="preserve">, where the interval between frequency and time samples is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</m:t>
        </m:r>
      </m:oMath>
      <w:r w:rsidRPr="00734061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ΔT</m:t>
        </m:r>
      </m:oMath>
      <w:r w:rsidRPr="00734061">
        <w:t xml:space="preserve">, respectively. The number of channel snapshots </w:t>
      </w:r>
      <m:oMath>
        <m:r>
          <w:rPr>
            <w:rFonts w:ascii="Cambria Math" w:hAnsi="Cambria Math"/>
          </w:rPr>
          <m:t>N</m:t>
        </m:r>
      </m:oMath>
      <w:r>
        <w:t xml:space="preserve"> and frequency samples </w:t>
      </w:r>
      <m:oMath>
        <m:r>
          <w:rPr>
            <w:rFonts w:ascii="Cambria Math" w:hAnsi="Cambria Math"/>
          </w:rPr>
          <m:t>M</m:t>
        </m:r>
      </m:oMath>
      <w:r w:rsidRPr="00734061">
        <w:t xml:space="preserve"> should be sufficiently high so that </w:t>
      </w:r>
      <w:r>
        <w:t xml:space="preserve">the </w:t>
      </w:r>
      <w:r w:rsidRPr="00734061">
        <w:t xml:space="preserve">matrix can be estimated reliably. </w:t>
      </w:r>
      <w:r w:rsidRPr="00734061">
        <w:tab/>
      </w:r>
    </w:p>
    <w:p w14:paraId="07E6864C" w14:textId="79F16AC8" w:rsidR="0091173A" w:rsidRPr="00B56567" w:rsidRDefault="0091173A" w:rsidP="0091173A">
      <w:pPr>
        <w:pStyle w:val="B1"/>
        <w:numPr>
          <w:ilvl w:val="0"/>
          <w:numId w:val="8"/>
        </w:numPr>
      </w:pPr>
      <w:r w:rsidRPr="00734061">
        <w:t xml:space="preserve">Move the measurement antenna with a positioner to another location </w:t>
      </w:r>
      <m:oMath>
        <m:r>
          <w:rPr>
            <w:rFonts w:ascii="Cambria Math" w:hAnsi="Cambria Math"/>
          </w:rPr>
          <m:t>k</m:t>
        </m:r>
      </m:oMath>
      <w:r w:rsidRPr="00734061">
        <w:t xml:space="preserve"> and repeat step 2 to record frequency responses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f,n</m:t>
            </m:r>
            <m:r>
              <m:rPr>
                <m:sty m:val="p"/>
              </m:rPr>
              <w:rPr>
                <w:rFonts w:ascii="Cambria Math" w:hAnsi="Cambria Math"/>
              </w:rPr>
              <m:t>ΔT</m:t>
            </m:r>
          </m:e>
        </m:d>
      </m:oMath>
      <w:r w:rsidRPr="00B56567">
        <w:t xml:space="preserve"> of all stepped channel snapshots. </w:t>
      </w:r>
    </w:p>
    <w:p w14:paraId="31BAD160" w14:textId="1FB182BF" w:rsidR="0091173A" w:rsidRPr="00B56567" w:rsidRDefault="0091173A" w:rsidP="0091173A">
      <w:pPr>
        <w:pStyle w:val="B1"/>
        <w:numPr>
          <w:ilvl w:val="0"/>
          <w:numId w:val="8"/>
        </w:numPr>
      </w:pPr>
      <w:r w:rsidRPr="00B56567">
        <w:t xml:space="preserve">Repeat step 3 to record frequency responses at all </w:t>
      </w:r>
      <m:oMath>
        <m:r>
          <w:rPr>
            <w:rFonts w:ascii="Cambria Math" w:hAnsi="Cambria Math"/>
          </w:rPr>
          <m:t>k=1,…,K</m:t>
        </m:r>
      </m:oMath>
      <w:r w:rsidRPr="00B56567">
        <w:t xml:space="preserve"> </w:t>
      </w:r>
      <w:r>
        <w:t>spatial sample points</w:t>
      </w:r>
      <w:r w:rsidRPr="00B56567">
        <w:t xml:space="preserve">. </w:t>
      </w:r>
    </w:p>
    <w:p w14:paraId="66FF1974" w14:textId="0992094F" w:rsidR="0091173A" w:rsidRDefault="0091173A" w:rsidP="0091173A">
      <w:pPr>
        <w:pStyle w:val="B1"/>
        <w:numPr>
          <w:ilvl w:val="0"/>
          <w:numId w:val="8"/>
        </w:numPr>
        <w:rPr>
          <w:rFonts w:eastAsia="Batang"/>
        </w:rPr>
      </w:pPr>
      <w:r>
        <w:rPr>
          <w:rFonts w:eastAsia="Batang"/>
        </w:rPr>
        <w:t xml:space="preserve">Stack measured time and frequency samples to a vector and calculate correlation between the first spatial sample point (i.e. </w:t>
      </w:r>
      <m:oMath>
        <m:r>
          <w:rPr>
            <w:rFonts w:ascii="Cambria Math" w:eastAsia="Batang" w:hAnsi="Cambria Math"/>
          </w:rPr>
          <m:t>k=1</m:t>
        </m:r>
      </m:oMath>
      <w:r>
        <w:rPr>
          <w:rFonts w:eastAsia="Batang"/>
        </w:rPr>
        <w:t xml:space="preserve">) and other spatial points </w:t>
      </w:r>
      <m:oMath>
        <m:r>
          <w:rPr>
            <w:rFonts w:ascii="Cambria Math" w:eastAsia="Batang" w:hAnsi="Cambria Math"/>
          </w:rPr>
          <m:t>k=1,…K</m:t>
        </m:r>
      </m:oMath>
      <w:r>
        <w:rPr>
          <w:rFonts w:eastAsia="Batang"/>
        </w:rPr>
        <w:t xml:space="preserve"> </w:t>
      </w:r>
    </w:p>
    <w:p w14:paraId="63805F37" w14:textId="65D263C1" w:rsidR="0091173A" w:rsidRPr="0080307B" w:rsidRDefault="00860B3B" w:rsidP="0091173A">
      <w:pPr>
        <w:pStyle w:val="B1"/>
        <w:numPr>
          <w:ilvl w:val="0"/>
          <w:numId w:val="8"/>
        </w:numPr>
        <w:rPr>
          <w:rFonts w:eastAsia="Batang"/>
        </w:rPr>
      </w:pP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ρ</m:t>
            </m:r>
          </m:e>
          <m:sub>
            <m:r>
              <w:rPr>
                <w:rFonts w:ascii="Cambria Math" w:eastAsia="Batang" w:hAnsi="Cambria Math"/>
              </w:rPr>
              <m:t>k</m:t>
            </m:r>
          </m:sub>
        </m:sSub>
        <m:r>
          <w:rPr>
            <w:rFonts w:ascii="Cambria Math" w:eastAsia="Batang" w:hAnsi="Cambria Math"/>
          </w:rPr>
          <m:t>=</m:t>
        </m:r>
        <m:func>
          <m:funcPr>
            <m:ctrlPr>
              <w:rPr>
                <w:rFonts w:ascii="Cambria Math" w:eastAsia="Batang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="Batang" w:hAnsi="Cambria Math"/>
              </w:rPr>
              <m:t>corr</m:t>
            </m:r>
          </m:fName>
          <m:e>
            <m:d>
              <m:dPr>
                <m:begChr m:val="["/>
                <m:endChr m:val="]"/>
                <m:ctrlPr>
                  <w:rPr>
                    <w:rFonts w:ascii="Cambria Math" w:eastAsia="Batang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Batang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</w:rPr>
                      <m:t>vec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Batang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Δ</m:t>
                            </m:r>
                            <m:r>
                              <w:rPr>
                                <w:rFonts w:ascii="Cambria Math" w:hAnsi="Cambria Math"/>
                              </w:rPr>
                              <m:t>f,n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ΔT</m:t>
                            </m:r>
                          </m:e>
                        </m:d>
                      </m:e>
                    </m:d>
                    <m:r>
                      <w:rPr>
                        <w:rFonts w:ascii="Cambria Math" w:eastAsia="Batang" w:hAnsi="Cambria Math"/>
                      </w:rPr>
                      <m:t>,</m:t>
                    </m:r>
                    <m:func>
                      <m:funcPr>
                        <m:ctrlPr>
                          <w:rPr>
                            <w:rFonts w:ascii="Cambria Math" w:eastAsia="Batang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/>
                          </w:rPr>
                          <m:t>vec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Batang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Δ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f,n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ΔT</m:t>
                                </m:r>
                              </m:e>
                            </m:d>
                          </m:e>
                        </m:d>
                      </m:e>
                    </m:func>
                  </m:e>
                </m:func>
              </m:e>
            </m:d>
          </m:e>
        </m:func>
      </m:oMath>
    </w:p>
    <w:p w14:paraId="4ED1A648" w14:textId="77777777" w:rsidR="0091173A" w:rsidRPr="0080307B" w:rsidRDefault="0091173A" w:rsidP="0091173A">
      <w:pPr>
        <w:pStyle w:val="B1"/>
        <w:numPr>
          <w:ilvl w:val="0"/>
          <w:numId w:val="8"/>
        </w:numPr>
      </w:pPr>
      <w:r w:rsidRPr="0080307B">
        <w:t>Take the theoretical reference spatial correlation of the corresponding spatial sample points. Plot both the measured and theoretical curve</w:t>
      </w:r>
      <w:r>
        <w:t>s</w:t>
      </w:r>
      <w:r w:rsidRPr="0080307B">
        <w:t>.</w:t>
      </w:r>
    </w:p>
    <w:p w14:paraId="5BE5082C" w14:textId="77777777" w:rsidR="0091173A" w:rsidRDefault="0091173A" w:rsidP="0091173A">
      <w:pPr>
        <w:pStyle w:val="B1"/>
        <w:numPr>
          <w:ilvl w:val="0"/>
          <w:numId w:val="8"/>
        </w:numPr>
      </w:pPr>
      <w:r w:rsidRPr="0080307B">
        <w:t xml:space="preserve">Calculate the weighted </w:t>
      </w:r>
      <w:r>
        <w:t>RMS</w:t>
      </w:r>
      <w:r w:rsidRPr="0080307B">
        <w:t xml:space="preserve"> correlation error between the measured and the ref</w:t>
      </w:r>
      <w:r>
        <w:t>er</w:t>
      </w:r>
      <w:r w:rsidRPr="0080307B">
        <w:t>ence.</w:t>
      </w:r>
    </w:p>
    <w:p w14:paraId="7C776F06" w14:textId="77777777" w:rsidR="0091173A" w:rsidRPr="00D26593" w:rsidRDefault="0091173A" w:rsidP="0091173A"/>
    <w:p w14:paraId="0CEB40BA" w14:textId="77777777" w:rsidR="0091173A" w:rsidRDefault="0091173A" w:rsidP="0091173A">
      <w:pPr>
        <w:jc w:val="center"/>
      </w:pPr>
      <w:r>
        <w:object w:dxaOrig="10704" w:dyaOrig="7050" w14:anchorId="53B629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224.25pt" o:ole="">
            <v:imagedata r:id="rId13" o:title=""/>
          </v:shape>
          <o:OLEObject Type="Embed" ProgID="Visio.Drawing.11" ShapeID="_x0000_i1025" DrawAspect="Content" ObjectID="_1666519759" r:id="rId14"/>
        </w:object>
      </w:r>
    </w:p>
    <w:p w14:paraId="381EE9AD" w14:textId="77777777" w:rsidR="0091173A" w:rsidRDefault="0091173A" w:rsidP="0091173A">
      <w:pPr>
        <w:pStyle w:val="TF"/>
      </w:pPr>
      <w:r w:rsidRPr="001674F5">
        <w:lastRenderedPageBreak/>
        <w:t xml:space="preserve">Figure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-1</w:t>
      </w:r>
      <w:r w:rsidRPr="001674F5">
        <w:t xml:space="preserve">: </w:t>
      </w:r>
      <w:r>
        <w:t>Configuration for spatial correlation validation</w:t>
      </w:r>
    </w:p>
    <w:p w14:paraId="14F75DFA" w14:textId="77777777" w:rsidR="0091173A" w:rsidRDefault="0091173A" w:rsidP="0091173A">
      <w:pPr>
        <w:pStyle w:val="TF"/>
      </w:pPr>
    </w:p>
    <w:p w14:paraId="70DD0846" w14:textId="77777777" w:rsidR="0091173A" w:rsidRPr="00C03A45" w:rsidRDefault="0091173A" w:rsidP="0091173A">
      <w:pPr>
        <w:rPr>
          <w:rFonts w:eastAsia="MS Mincho"/>
          <w:b/>
        </w:rPr>
      </w:pPr>
      <w:r w:rsidRPr="00C03A45">
        <w:rPr>
          <w:rFonts w:eastAsia="MS Mincho"/>
          <w:b/>
        </w:rPr>
        <w:t>Time and frequency samples</w:t>
      </w:r>
    </w:p>
    <w:p w14:paraId="6A935811" w14:textId="28322E3A" w:rsidR="0091173A" w:rsidRDefault="0091173A" w:rsidP="0091173A">
      <w:r>
        <w:t xml:space="preserve">The number of temporal snapshots </w:t>
      </w:r>
      <w:r w:rsidRPr="008B4B8C">
        <w:rPr>
          <w:i/>
        </w:rPr>
        <w:t>N</w:t>
      </w:r>
      <w:r>
        <w:t xml:space="preserve"> and frequency samples </w:t>
      </w:r>
      <w:r w:rsidRPr="008B4B8C">
        <w:rPr>
          <w:i/>
        </w:rPr>
        <w:t>M</w:t>
      </w:r>
      <w:r>
        <w:t xml:space="preserve"> is TBD. They must be chosen to minimize the validation measurement time, but sufficiently high to keep an adequate correlation estimation accuracy. It is beneficial to choose the time sampling interval </w:t>
      </w:r>
      <m:oMath>
        <m:r>
          <m:rPr>
            <m:sty m:val="p"/>
          </m:rPr>
          <w:rPr>
            <w:rFonts w:ascii="Cambria Math" w:hAnsi="Cambria Math"/>
          </w:rPr>
          <m:t>ΔT</m:t>
        </m:r>
      </m:oMath>
      <w:r>
        <w:t xml:space="preserve"> larger than the coherence time of the channel model. such that the recorded time samples represent independent fading occasions. The same principle applies also to frequency sampling interval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</m:t>
        </m:r>
      </m:oMath>
      <w:r>
        <w:t xml:space="preserve"> and the channel coherence bandwidth. </w:t>
      </w:r>
    </w:p>
    <w:p w14:paraId="31A68115" w14:textId="77777777" w:rsidR="0091173A" w:rsidRPr="00C03A45" w:rsidRDefault="0091173A" w:rsidP="0091173A">
      <w:pPr>
        <w:rPr>
          <w:rFonts w:eastAsia="MS Mincho"/>
          <w:b/>
        </w:rPr>
      </w:pPr>
      <w:r w:rsidRPr="00C03A45">
        <w:rPr>
          <w:rFonts w:eastAsia="MS Mincho"/>
          <w:b/>
        </w:rPr>
        <w:t>Spatial samples</w:t>
      </w:r>
    </w:p>
    <w:p w14:paraId="5BB2D499" w14:textId="77777777" w:rsidR="0091173A" w:rsidRDefault="0091173A" w:rsidP="0091173A">
      <w:r>
        <w:t xml:space="preserve">The spatial samples for the correlation validation measurement are on the circumference of the quiet zone, as illustrated in Figure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 xml:space="preserve">3-2. The test zone is a circle with 20 cm diameter in the horizontal plane. The reference point (denoted by a red marker) is in </w:t>
      </w:r>
      <w:proofErr w:type="spellStart"/>
      <w:r>
        <w:t>AoA</w:t>
      </w:r>
      <w:proofErr w:type="spellEnd"/>
      <w:r>
        <w:t xml:space="preserve"> 270</w:t>
      </w:r>
      <w:r>
        <w:sym w:font="Symbol" w:char="F0B0"/>
      </w:r>
      <w:r>
        <w:t xml:space="preserve">. The mean </w:t>
      </w:r>
      <w:proofErr w:type="spellStart"/>
      <w:r>
        <w:t>AoAs</w:t>
      </w:r>
      <w:proofErr w:type="spellEnd"/>
      <w:r>
        <w:t xml:space="preserve"> of the CDL-A and CDL-C models are slightly different, but the underlying geometry for the CDL model indicates that the mean </w:t>
      </w:r>
      <w:proofErr w:type="spellStart"/>
      <w:r>
        <w:t>AoA</w:t>
      </w:r>
      <w:proofErr w:type="spellEnd"/>
      <w:r>
        <w:t xml:space="preserve"> (or assumed </w:t>
      </w:r>
      <w:proofErr w:type="spellStart"/>
      <w:r>
        <w:t>LoS</w:t>
      </w:r>
      <w:proofErr w:type="spellEnd"/>
      <w:r>
        <w:t xml:space="preserve"> direction) of the model is 180°. The reference point orientation of the validation measurement is proposed to be with 90° offset to the channel model reference </w:t>
      </w:r>
      <w:proofErr w:type="spellStart"/>
      <w:r>
        <w:t>AoA</w:t>
      </w:r>
      <w:proofErr w:type="spellEnd"/>
      <w:r>
        <w:t xml:space="preserve"> to enable accurate sampling of the main lobe of the spatial correlation curve. The reference point orientation must be defined in the channel model coordinate system instead of the chamber/probe coordinate system to enable optimization of OTA model implementation to achieve better alignment with the cluster </w:t>
      </w:r>
      <w:proofErr w:type="spellStart"/>
      <w:r>
        <w:t>AoAs</w:t>
      </w:r>
      <w:proofErr w:type="spellEnd"/>
      <w:r>
        <w:t xml:space="preserve"> and probe directions. </w:t>
      </w:r>
      <w:r w:rsidRPr="00964AA3">
        <w:t xml:space="preserve">In order to have spatial samples that </w:t>
      </w:r>
      <w:r>
        <w:t>yield</w:t>
      </w:r>
      <w:r w:rsidRPr="00964AA3">
        <w:t xml:space="preserve"> reasonable measurement times and adequately capture the main lobe of the correlation curve, a non-uniform sampling is </w:t>
      </w:r>
      <w:r>
        <w:t>used</w:t>
      </w:r>
      <w:r w:rsidRPr="00964AA3">
        <w:t xml:space="preserve"> where the first quadrant i.e., 270</w:t>
      </w:r>
      <w:r w:rsidRPr="00964AA3">
        <w:sym w:font="Symbol" w:char="F0B0"/>
      </w:r>
      <w:r w:rsidRPr="00964AA3">
        <w:t>-180</w:t>
      </w:r>
      <w:r w:rsidRPr="00964AA3">
        <w:sym w:font="Symbol" w:char="F0B0"/>
      </w:r>
      <w:r w:rsidRPr="00964AA3">
        <w:t xml:space="preserve">, is sampled with dense sampling compared to the rest of the circle. The spacing of the spatial samples is summarized in Table 7.4.1.3-1 for test frequencies less than 1800 MHz and equal to or greater than 1800 </w:t>
      </w:r>
      <w:proofErr w:type="spellStart"/>
      <w:r w:rsidRPr="00964AA3">
        <w:t>MHz.</w:t>
      </w:r>
      <w:proofErr w:type="spellEnd"/>
      <w:r>
        <w:t xml:space="preserve"> </w:t>
      </w:r>
    </w:p>
    <w:p w14:paraId="7692E6D8" w14:textId="77777777" w:rsidR="0091173A" w:rsidRPr="001674F5" w:rsidRDefault="0091173A" w:rsidP="0091173A">
      <w:pPr>
        <w:pStyle w:val="TH"/>
        <w:rPr>
          <w:lang w:eastAsia="fi-FI"/>
        </w:rPr>
      </w:pPr>
      <w:r w:rsidRPr="001674F5">
        <w:t xml:space="preserve">Table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-1</w:t>
      </w:r>
      <w:r w:rsidRPr="001674F5">
        <w:t xml:space="preserve">: </w:t>
      </w:r>
      <w:r>
        <w:t>Spacing of Spatial Samples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2786"/>
        <w:gridCol w:w="3150"/>
      </w:tblGrid>
      <w:tr w:rsidR="0091173A" w:rsidRPr="001674F5" w14:paraId="3B7B9ECB" w14:textId="77777777" w:rsidTr="002F4702">
        <w:trPr>
          <w:trHeight w:val="29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AED092" w14:textId="77777777" w:rsidR="0091173A" w:rsidRPr="001674F5" w:rsidRDefault="0091173A" w:rsidP="002F4702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 xml:space="preserve"> Test Frequencies [MHz]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8464A7" w14:textId="77777777" w:rsidR="0091173A" w:rsidRPr="001674F5" w:rsidRDefault="0091173A" w:rsidP="002F4702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>First quadrant of test zone circumference (</w:t>
            </w:r>
            <w:r w:rsidRPr="002B6EE0">
              <w:t>270</w:t>
            </w:r>
            <w:r w:rsidRPr="0006036C">
              <w:rPr>
                <w:vertAlign w:val="superscript"/>
              </w:rPr>
              <w:t>o</w:t>
            </w:r>
            <w:r w:rsidRPr="002B6EE0">
              <w:t>-180</w:t>
            </w:r>
            <w:r w:rsidRPr="00290288">
              <w:rPr>
                <w:vertAlign w:val="superscript"/>
              </w:rPr>
              <w:t>o</w:t>
            </w:r>
            <w:r w:rsidRPr="00C47B53"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163EFF" w14:textId="77777777" w:rsidR="0091173A" w:rsidRPr="001674F5" w:rsidRDefault="0091173A" w:rsidP="002F4702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>Remaining quadrants</w:t>
            </w:r>
          </w:p>
        </w:tc>
      </w:tr>
      <w:tr w:rsidR="0091173A" w:rsidRPr="001674F5" w14:paraId="45C2A042" w14:textId="77777777" w:rsidTr="002F4702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A9A4" w14:textId="77777777" w:rsidR="0091173A" w:rsidRPr="00C47B53" w:rsidRDefault="0091173A" w:rsidP="002F4702">
            <w:pPr>
              <w:pStyle w:val="TAC"/>
              <w:rPr>
                <w:bCs/>
              </w:rPr>
            </w:pPr>
            <w:r w:rsidRPr="00C47B53">
              <w:rPr>
                <w:bCs/>
              </w:rPr>
              <w:t>617, 722, 836.5 1575.42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AE87" w14:textId="77777777" w:rsidR="0091173A" w:rsidRPr="009D7529" w:rsidRDefault="0091173A" w:rsidP="002F4702">
            <w:pPr>
              <w:pStyle w:val="TAC"/>
              <w:rPr>
                <w:rFonts w:cs="Arial"/>
              </w:rPr>
            </w:pPr>
            <w:r w:rsidRPr="00AE57D3">
              <w:rPr>
                <w:rFonts w:ascii="Symbol" w:hAnsi="Symbol"/>
              </w:rPr>
              <w:t></w:t>
            </w:r>
            <w:r w:rsidRPr="00AE57D3">
              <w:t>/15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427E" w14:textId="77777777" w:rsidR="0091173A" w:rsidRPr="009D7529" w:rsidRDefault="0091173A" w:rsidP="002F4702">
            <w:pPr>
              <w:pStyle w:val="TAC"/>
              <w:rPr>
                <w:rFonts w:cs="Arial"/>
              </w:rPr>
            </w:pPr>
            <w:r w:rsidRPr="00AE57D3">
              <w:rPr>
                <w:rFonts w:ascii="Symbol" w:hAnsi="Symbol"/>
              </w:rPr>
              <w:t></w:t>
            </w:r>
            <w:r w:rsidRPr="00AE57D3">
              <w:t>/4</w:t>
            </w:r>
          </w:p>
        </w:tc>
      </w:tr>
      <w:tr w:rsidR="0091173A" w:rsidRPr="001674F5" w14:paraId="446CFAB6" w14:textId="77777777" w:rsidTr="002F4702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DE90" w14:textId="77777777" w:rsidR="0091173A" w:rsidRPr="001674F5" w:rsidRDefault="0091173A" w:rsidP="002F4702">
            <w:pPr>
              <w:pStyle w:val="TAC"/>
              <w:rPr>
                <w:rFonts w:cs="Arial"/>
              </w:rPr>
            </w:pPr>
            <w:r w:rsidRPr="00C47B53">
              <w:rPr>
                <w:rFonts w:cs="Arial"/>
              </w:rPr>
              <w:t>1800, 2132.50, 2450, 3600</w:t>
            </w:r>
            <w:r>
              <w:rPr>
                <w:rFonts w:cs="Arial"/>
              </w:rPr>
              <w:t xml:space="preserve">, </w:t>
            </w:r>
            <w:r w:rsidRPr="00C47B53">
              <w:rPr>
                <w:rFonts w:cs="Arial"/>
              </w:rPr>
              <w:t>4700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2B4E" w14:textId="77777777" w:rsidR="0091173A" w:rsidRPr="009D7529" w:rsidRDefault="0091173A" w:rsidP="002F4702">
            <w:pPr>
              <w:pStyle w:val="TAC"/>
              <w:rPr>
                <w:rFonts w:cs="Arial"/>
              </w:rPr>
            </w:pPr>
            <w:r w:rsidRPr="00AE57D3">
              <w:rPr>
                <w:rFonts w:ascii="Symbol" w:hAnsi="Symbol"/>
              </w:rPr>
              <w:t></w:t>
            </w:r>
            <w:r w:rsidRPr="00AE57D3">
              <w:t>/10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25E1" w14:textId="77777777" w:rsidR="0091173A" w:rsidRPr="009D7529" w:rsidRDefault="0091173A" w:rsidP="002F4702">
            <w:pPr>
              <w:pStyle w:val="TAC"/>
              <w:rPr>
                <w:rFonts w:cs="Arial"/>
              </w:rPr>
            </w:pPr>
            <w:r w:rsidRPr="00AE57D3">
              <w:rPr>
                <w:rFonts w:ascii="Symbol" w:hAnsi="Symbol"/>
              </w:rPr>
              <w:t></w:t>
            </w:r>
            <w:r w:rsidRPr="00AE57D3">
              <w:t>/2</w:t>
            </w:r>
          </w:p>
        </w:tc>
      </w:tr>
    </w:tbl>
    <w:p w14:paraId="23DAE705" w14:textId="77777777" w:rsidR="0091173A" w:rsidRDefault="0091173A" w:rsidP="0091173A"/>
    <w:p w14:paraId="1FDD688F" w14:textId="77777777" w:rsidR="0091173A" w:rsidRDefault="0091173A" w:rsidP="0091173A">
      <w:pPr>
        <w:pStyle w:val="TF"/>
      </w:pPr>
    </w:p>
    <w:p w14:paraId="0C010334" w14:textId="33A9B426" w:rsidR="0091173A" w:rsidRDefault="0091173A" w:rsidP="0091173A">
      <w:pPr>
        <w:pStyle w:val="TF"/>
      </w:pPr>
      <w:r>
        <w:rPr>
          <w:noProof/>
        </w:rPr>
        <w:drawing>
          <wp:inline distT="0" distB="0" distL="0" distR="0" wp14:anchorId="0FC66641" wp14:editId="29B22E5F">
            <wp:extent cx="2286000" cy="23336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49FC9" w14:textId="3629A8B1" w:rsidR="0091173A" w:rsidRDefault="0091173A" w:rsidP="0091173A">
      <w:pPr>
        <w:pStyle w:val="TF"/>
      </w:pPr>
      <w:r>
        <w:rPr>
          <w:b w:val="0"/>
          <w:noProof/>
        </w:rPr>
        <w:lastRenderedPageBreak/>
        <w:drawing>
          <wp:inline distT="0" distB="0" distL="0" distR="0" wp14:anchorId="494D9651" wp14:editId="49D97350">
            <wp:extent cx="3086100" cy="2266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noProof/>
        </w:rPr>
        <w:drawing>
          <wp:inline distT="0" distB="0" distL="0" distR="0" wp14:anchorId="408C7EF0" wp14:editId="737949C0">
            <wp:extent cx="3009900" cy="22193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296D8" w14:textId="77777777" w:rsidR="0091173A" w:rsidRDefault="0091173A" w:rsidP="0091173A">
      <w:pPr>
        <w:pStyle w:val="TF"/>
      </w:pPr>
      <w:r w:rsidRPr="001674F5">
        <w:t xml:space="preserve">Figure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>2</w:t>
      </w:r>
      <w:r w:rsidRPr="001674F5">
        <w:t xml:space="preserve">: </w:t>
      </w:r>
      <w:r>
        <w:t>Spatial sampling for spatial correlation validation measurement for test frequencies less than and equal to or greater than 1800 MHz: 617 MHz spatial sampling (left) and 4700 MHz spatial sampling (right).</w:t>
      </w:r>
    </w:p>
    <w:p w14:paraId="37F1B87B" w14:textId="77777777" w:rsidR="0091173A" w:rsidRDefault="0091173A" w:rsidP="0091173A">
      <w:pPr>
        <w:rPr>
          <w:rFonts w:eastAsia="MS Mincho"/>
          <w:b/>
        </w:rPr>
      </w:pPr>
      <w:r>
        <w:rPr>
          <w:rFonts w:eastAsia="MS Mincho"/>
          <w:b/>
        </w:rPr>
        <w:t>Reference Spatial Correlation Curves</w:t>
      </w:r>
    </w:p>
    <w:p w14:paraId="4F3F229F" w14:textId="77777777" w:rsidR="0091173A" w:rsidRPr="00C03A45" w:rsidRDefault="0091173A" w:rsidP="0091173A">
      <w:r>
        <w:t xml:space="preserve">The spatial correlation validation reference curves are tabulated in Tables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 xml:space="preserve">2 and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 xml:space="preserve">3 for CDL-A </w:t>
      </w:r>
      <w:proofErr w:type="spellStart"/>
      <w:r>
        <w:t>UMi</w:t>
      </w:r>
      <w:proofErr w:type="spellEnd"/>
      <w:r>
        <w:t xml:space="preserve"> and in Tables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 xml:space="preserve">4 and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 xml:space="preserve">5 for CDL-C </w:t>
      </w:r>
      <w:proofErr w:type="spellStart"/>
      <w:r>
        <w:t>UMa</w:t>
      </w:r>
      <w:proofErr w:type="spellEnd"/>
      <w:r>
        <w:t xml:space="preserve"> for a vertically polarized MPAC OTA setup with 16 uniformly spaced probes. </w:t>
      </w:r>
    </w:p>
    <w:p w14:paraId="442002BB" w14:textId="77777777" w:rsidR="0091173A" w:rsidRPr="001674F5" w:rsidRDefault="0091173A" w:rsidP="0091173A">
      <w:pPr>
        <w:pStyle w:val="TH"/>
        <w:rPr>
          <w:lang w:eastAsia="fi-FI"/>
        </w:rPr>
      </w:pPr>
      <w:r w:rsidRPr="001674F5">
        <w:lastRenderedPageBreak/>
        <w:t xml:space="preserve">Table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>2</w:t>
      </w:r>
      <w:r w:rsidRPr="001674F5">
        <w:t xml:space="preserve">: </w:t>
      </w:r>
      <w:r w:rsidRPr="00503CF5">
        <w:t xml:space="preserve">Spatial correlation reference curves for CDL-A </w:t>
      </w:r>
      <w:proofErr w:type="spellStart"/>
      <w:r w:rsidRPr="00503CF5">
        <w:t>UMi</w:t>
      </w:r>
      <w:proofErr w:type="spellEnd"/>
      <w:r w:rsidRPr="00503CF5">
        <w:t xml:space="preserve"> model </w:t>
      </w:r>
      <w:r>
        <w:t>for a vertically polarized MPAC OTA setup with 16 uniformly spaced probes</w:t>
      </w:r>
      <w:r w:rsidRPr="00503CF5">
        <w:t xml:space="preserve"> at </w:t>
      </w:r>
      <w:r>
        <w:t>FR1</w:t>
      </w:r>
      <w:r w:rsidRPr="00503CF5">
        <w:t xml:space="preserve"> test frequencies</w:t>
      </w:r>
      <w:r>
        <w:t xml:space="preserve"> below 1800 MHz</w:t>
      </w:r>
    </w:p>
    <w:tbl>
      <w:tblPr>
        <w:tblW w:w="6400" w:type="dxa"/>
        <w:jc w:val="center"/>
        <w:tblLook w:val="04A0" w:firstRow="1" w:lastRow="0" w:firstColumn="1" w:lastColumn="0" w:noHBand="0" w:noVBand="1"/>
      </w:tblPr>
      <w:tblGrid>
        <w:gridCol w:w="1075"/>
        <w:gridCol w:w="667"/>
        <w:gridCol w:w="1075"/>
        <w:gridCol w:w="667"/>
        <w:gridCol w:w="1075"/>
        <w:gridCol w:w="667"/>
        <w:gridCol w:w="1075"/>
        <w:gridCol w:w="667"/>
      </w:tblGrid>
      <w:tr w:rsidR="0091173A" w:rsidRPr="00550ACE" w14:paraId="574D19A8" w14:textId="77777777" w:rsidTr="002F4702">
        <w:trPr>
          <w:trHeight w:val="290"/>
          <w:jc w:val="center"/>
        </w:trPr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159907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617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9C53E6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722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4B546D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836.5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F2CA71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1575.42 MHz</w:t>
            </w:r>
          </w:p>
        </w:tc>
      </w:tr>
      <w:tr w:rsidR="0091173A" w:rsidRPr="00550ACE" w14:paraId="2F95F0A9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1C3F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6B0A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236A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8FF9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FD9A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D4FC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B1CB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0A851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</w:tr>
      <w:tr w:rsidR="0091173A" w:rsidRPr="00550ACE" w14:paraId="49518016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56F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235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4E2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9CB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E5B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616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D62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99D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</w:tr>
      <w:tr w:rsidR="0091173A" w:rsidRPr="00550ACE" w14:paraId="7DFCAC77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ACC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251.4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020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79F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254.1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039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A1E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256.3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357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187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262.7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349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</w:tr>
      <w:tr w:rsidR="0091173A" w:rsidRPr="00550ACE" w14:paraId="1735C0F6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5E1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232.9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AB2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578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238.3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7D0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A0A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242.6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07F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064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255.5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24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0.996</w:t>
            </w:r>
          </w:p>
        </w:tc>
      </w:tr>
      <w:tr w:rsidR="0091173A" w:rsidRPr="00550ACE" w14:paraId="3E6DD5E6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4C6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214.3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A7C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16E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222.4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140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540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228.9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D54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C4B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248.2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2B4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0.992</w:t>
            </w:r>
          </w:p>
        </w:tc>
      </w:tr>
      <w:tr w:rsidR="0091173A" w:rsidRPr="00550ACE" w14:paraId="16D67F11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BE9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195.8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94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9B5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206.6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B0A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B74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215.2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E24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DD4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240.9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152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0.987</w:t>
            </w:r>
          </w:p>
        </w:tc>
      </w:tr>
      <w:tr w:rsidR="0091173A" w:rsidRPr="00550ACE" w14:paraId="377DB432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795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110.40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6B2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A1D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190.7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8E4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F2D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201.6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1E4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C95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233.7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79C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0.982</w:t>
            </w:r>
          </w:p>
        </w:tc>
      </w:tr>
      <w:tr w:rsidR="0091173A" w:rsidRPr="00550ACE" w14:paraId="5FBE063F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AC4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40.80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9F3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0.823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099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120.52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E50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0.778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872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187.9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9B5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67B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226.4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AF0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0.977</w:t>
            </w:r>
          </w:p>
        </w:tc>
      </w:tr>
      <w:tr w:rsidR="0091173A" w:rsidRPr="00550ACE" w14:paraId="32F1A068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832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331.21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E2B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F3E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61.05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BCB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0.731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93D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128.66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5CA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0.751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449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219.1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36A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0.971</w:t>
            </w:r>
          </w:p>
        </w:tc>
      </w:tr>
      <w:tr w:rsidR="0091173A" w:rsidRPr="00550ACE" w14:paraId="51D40FF8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7E8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35E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64C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1.57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934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6C1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77.33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02B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0.645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84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211.9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B17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0.962</w:t>
            </w:r>
          </w:p>
        </w:tc>
      </w:tr>
      <w:tr w:rsidR="0091173A" w:rsidRPr="00550ACE" w14:paraId="67104E18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87B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638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090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302.09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73C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E35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25.99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893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0.762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48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204.6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D64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0.949</w:t>
            </w:r>
          </w:p>
        </w:tc>
      </w:tr>
      <w:tr w:rsidR="0091173A" w:rsidRPr="00550ACE" w14:paraId="7D6F6434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CDC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1E9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8C8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CC9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784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334.66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F0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590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197.3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0AC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0.929</w:t>
            </w:r>
          </w:p>
        </w:tc>
      </w:tr>
      <w:tr w:rsidR="0091173A" w:rsidRPr="00550ACE" w14:paraId="54CB070C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13C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A0E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393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487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509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283.32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E75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3A4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22F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0.903</w:t>
            </w:r>
          </w:p>
        </w:tc>
      </w:tr>
      <w:tr w:rsidR="0091173A" w:rsidRPr="00550ACE" w14:paraId="150ED761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279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53C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E2E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EFA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4F1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813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327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182.8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7D6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0.868</w:t>
            </w:r>
          </w:p>
        </w:tc>
      </w:tr>
      <w:tr w:rsidR="0091173A" w:rsidRPr="00550ACE" w14:paraId="15DCF2DE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65B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60F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E02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5FF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47F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BD2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7D5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152.74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6BF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0.620</w:t>
            </w:r>
          </w:p>
        </w:tc>
      </w:tr>
      <w:tr w:rsidR="0091173A" w:rsidRPr="00550ACE" w14:paraId="79CDF3C5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DAD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E3D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989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42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300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72B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4E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125.48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147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0.363</w:t>
            </w:r>
          </w:p>
        </w:tc>
      </w:tr>
      <w:tr w:rsidR="0091173A" w:rsidRPr="00550ACE" w14:paraId="7764E95F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D02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CD6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61B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1C7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040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466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B5C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98.23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6D0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0.299</w:t>
            </w:r>
          </w:p>
        </w:tc>
      </w:tr>
      <w:tr w:rsidR="0091173A" w:rsidRPr="00550ACE" w14:paraId="04A1FAA3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E74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B1A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5C6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14F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318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CE1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68D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70.97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29C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0.364</w:t>
            </w:r>
          </w:p>
        </w:tc>
      </w:tr>
      <w:tr w:rsidR="0091173A" w:rsidRPr="00550ACE" w14:paraId="38A4EEAE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E0E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00A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BEC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010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45C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B98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732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43.71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E76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0.460</w:t>
            </w:r>
          </w:p>
        </w:tc>
      </w:tr>
      <w:tr w:rsidR="0091173A" w:rsidRPr="00550ACE" w14:paraId="7E751F17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57E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6EA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495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A4A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0D6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22D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D76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16.45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FB2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0.58</w:t>
            </w:r>
          </w:p>
        </w:tc>
      </w:tr>
      <w:tr w:rsidR="0091173A" w:rsidRPr="00550ACE" w14:paraId="4A9C1862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AA1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34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23B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440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644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10B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58B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349.20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E6E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0.71</w:t>
            </w:r>
          </w:p>
        </w:tc>
      </w:tr>
      <w:tr w:rsidR="0091173A" w:rsidRPr="00550ACE" w14:paraId="533F63B6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4ED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E69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660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DF1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CA1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2ED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E1C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321.94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EDF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0.86</w:t>
            </w:r>
          </w:p>
        </w:tc>
      </w:tr>
      <w:tr w:rsidR="0091173A" w:rsidRPr="00550ACE" w14:paraId="4BB0E629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0E3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35C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0F0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6EA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318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8DC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841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294.68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A28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</w:t>
            </w:r>
          </w:p>
        </w:tc>
      </w:tr>
    </w:tbl>
    <w:p w14:paraId="5C7A8EAE" w14:textId="77777777" w:rsidR="0091173A" w:rsidRDefault="0091173A" w:rsidP="0091173A">
      <w:pPr>
        <w:pStyle w:val="TH"/>
      </w:pPr>
      <w:r w:rsidRPr="001674F5">
        <w:t xml:space="preserve">Table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>3</w:t>
      </w:r>
      <w:r w:rsidRPr="001674F5">
        <w:t xml:space="preserve">: </w:t>
      </w:r>
      <w:r w:rsidRPr="00503CF5">
        <w:t xml:space="preserve">Spatial correlation reference curves for CDL-A </w:t>
      </w:r>
      <w:proofErr w:type="spellStart"/>
      <w:r w:rsidRPr="00503CF5">
        <w:t>UMi</w:t>
      </w:r>
      <w:proofErr w:type="spellEnd"/>
      <w:r w:rsidRPr="00503CF5">
        <w:t xml:space="preserve"> model </w:t>
      </w:r>
      <w:r>
        <w:t>for a vertically polarized MPAC OTA setup with 16 uniformly spaced probes</w:t>
      </w:r>
      <w:r w:rsidRPr="00503CF5">
        <w:t xml:space="preserve"> at </w:t>
      </w:r>
      <w:r>
        <w:t>FR1</w:t>
      </w:r>
      <w:r w:rsidRPr="00503CF5">
        <w:t xml:space="preserve"> test frequencies</w:t>
      </w:r>
      <w:r>
        <w:t xml:space="preserve"> equal to or greater than 1800 MHz</w:t>
      </w:r>
    </w:p>
    <w:tbl>
      <w:tblPr>
        <w:tblW w:w="9715" w:type="dxa"/>
        <w:tblInd w:w="113" w:type="dxa"/>
        <w:tblLook w:val="04A0" w:firstRow="1" w:lastRow="0" w:firstColumn="1" w:lastColumn="0" w:noHBand="0" w:noVBand="1"/>
      </w:tblPr>
      <w:tblGrid>
        <w:gridCol w:w="1276"/>
        <w:gridCol w:w="667"/>
        <w:gridCol w:w="1276"/>
        <w:gridCol w:w="667"/>
        <w:gridCol w:w="1276"/>
        <w:gridCol w:w="667"/>
        <w:gridCol w:w="1276"/>
        <w:gridCol w:w="667"/>
        <w:gridCol w:w="1276"/>
        <w:gridCol w:w="667"/>
      </w:tblGrid>
      <w:tr w:rsidR="0091173A" w:rsidRPr="00336A67" w14:paraId="33EB0A9F" w14:textId="77777777" w:rsidTr="002F4702">
        <w:trPr>
          <w:trHeight w:val="290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C0969B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lastRenderedPageBreak/>
              <w:t>1800 MHz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5E99A4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2132.5 MHz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39008C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2450 MHz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D6B7C7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3600 MHz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551A9F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4700 MHz</w:t>
            </w:r>
          </w:p>
        </w:tc>
      </w:tr>
      <w:tr w:rsidR="0091173A" w:rsidRPr="00336A67" w14:paraId="0B35F904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4CD4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Azimuth [</w:t>
            </w:r>
            <w:r w:rsidRPr="00336A67">
              <w:rPr>
                <w:vertAlign w:val="superscript"/>
                <w:lang w:val="en-US"/>
              </w:rPr>
              <w:t>o</w:t>
            </w:r>
            <w:r w:rsidRPr="00336A67">
              <w:rPr>
                <w:lang w:val="en-US"/>
              </w:rPr>
              <w:t>]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3D67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rFonts w:ascii="Symbol" w:hAnsi="Symbol"/>
                <w:lang w:val="en-US"/>
              </w:rPr>
              <w:t></w:t>
            </w:r>
            <w:r w:rsidRPr="00336A67">
              <w:rPr>
                <w:vertAlign w:val="subscript"/>
                <w:lang w:val="en-US"/>
              </w:rPr>
              <w:t>ref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70D6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Azimuth [</w:t>
            </w:r>
            <w:r w:rsidRPr="00336A67">
              <w:rPr>
                <w:vertAlign w:val="superscript"/>
                <w:lang w:val="en-US"/>
              </w:rPr>
              <w:t>o</w:t>
            </w:r>
            <w:r w:rsidRPr="00336A67">
              <w:rPr>
                <w:lang w:val="en-US"/>
              </w:rPr>
              <w:t>]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821C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rFonts w:ascii="Symbol" w:hAnsi="Symbol"/>
                <w:lang w:val="en-US"/>
              </w:rPr>
              <w:t></w:t>
            </w:r>
            <w:r w:rsidRPr="00336A67">
              <w:rPr>
                <w:vertAlign w:val="subscript"/>
                <w:lang w:val="en-US"/>
              </w:rPr>
              <w:t>ref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20C5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Azimuth [</w:t>
            </w:r>
            <w:r w:rsidRPr="00336A67">
              <w:rPr>
                <w:vertAlign w:val="superscript"/>
                <w:lang w:val="en-US"/>
              </w:rPr>
              <w:t>o</w:t>
            </w:r>
            <w:r w:rsidRPr="00336A67">
              <w:rPr>
                <w:lang w:val="en-US"/>
              </w:rPr>
              <w:t>]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1309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rFonts w:ascii="Symbol" w:hAnsi="Symbol"/>
                <w:lang w:val="en-US"/>
              </w:rPr>
              <w:t></w:t>
            </w:r>
            <w:r w:rsidRPr="00336A67">
              <w:rPr>
                <w:vertAlign w:val="subscript"/>
                <w:lang w:val="en-US"/>
              </w:rPr>
              <w:t>ref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28A6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Azimuth [</w:t>
            </w:r>
            <w:r w:rsidRPr="00336A67">
              <w:rPr>
                <w:vertAlign w:val="superscript"/>
                <w:lang w:val="en-US"/>
              </w:rPr>
              <w:t>o</w:t>
            </w:r>
            <w:r w:rsidRPr="00336A67">
              <w:rPr>
                <w:lang w:val="en-US"/>
              </w:rPr>
              <w:t>]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1CC0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rFonts w:ascii="Symbol" w:hAnsi="Symbol"/>
                <w:lang w:val="en-US"/>
              </w:rPr>
              <w:t></w:t>
            </w:r>
            <w:r w:rsidRPr="00336A67">
              <w:rPr>
                <w:vertAlign w:val="subscript"/>
                <w:lang w:val="en-US"/>
              </w:rPr>
              <w:t>ref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F7A6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lang w:val="en-US"/>
              </w:rPr>
              <w:t>Azimuth [</w:t>
            </w:r>
            <w:r w:rsidRPr="00336A67">
              <w:rPr>
                <w:vertAlign w:val="superscript"/>
                <w:lang w:val="en-US"/>
              </w:rPr>
              <w:t>o</w:t>
            </w:r>
            <w:r w:rsidRPr="00336A67">
              <w:rPr>
                <w:lang w:val="en-US"/>
              </w:rPr>
              <w:t>]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658F" w14:textId="77777777" w:rsidR="0091173A" w:rsidRPr="00336A67" w:rsidRDefault="0091173A" w:rsidP="002F4702">
            <w:pPr>
              <w:pStyle w:val="TAH"/>
              <w:rPr>
                <w:lang w:val="en-US"/>
              </w:rPr>
            </w:pPr>
            <w:r w:rsidRPr="00336A67">
              <w:rPr>
                <w:rFonts w:ascii="Symbol" w:hAnsi="Symbol"/>
                <w:lang w:val="en-US"/>
              </w:rPr>
              <w:t></w:t>
            </w:r>
            <w:r w:rsidRPr="00336A67">
              <w:rPr>
                <w:vertAlign w:val="subscript"/>
                <w:lang w:val="en-US"/>
              </w:rPr>
              <w:t>ref</w:t>
            </w:r>
          </w:p>
        </w:tc>
      </w:tr>
      <w:tr w:rsidR="0091173A" w:rsidRPr="00336A67" w14:paraId="0A5625BF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CEA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270.0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432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D82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270.0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37B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68B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270.0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B47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FE4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270.0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990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12E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270.0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6AC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1.000</w:t>
            </w:r>
          </w:p>
        </w:tc>
      </w:tr>
      <w:tr w:rsidR="0091173A" w:rsidRPr="00336A67" w14:paraId="5A382007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BCE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260.9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72F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069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261.9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940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E3D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263.0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464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EA7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265.2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B6B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678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266.3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E3E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0.997</w:t>
            </w:r>
          </w:p>
        </w:tc>
      </w:tr>
      <w:tr w:rsidR="0091173A" w:rsidRPr="00336A67" w14:paraId="38BE27C9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9EF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251.7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04D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15F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253.9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2E0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63B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256.0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0F0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FAA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260.5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BFF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398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262.7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BED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0.990</w:t>
            </w:r>
          </w:p>
        </w:tc>
      </w:tr>
      <w:tr w:rsidR="0091173A" w:rsidRPr="00336A67" w14:paraId="394D6F1E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1B6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242.6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AF3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630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245.8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47D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728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249.0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7F7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4EC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255.7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B0D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F67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259.0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EC9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0.979</w:t>
            </w:r>
          </w:p>
        </w:tc>
      </w:tr>
      <w:tr w:rsidR="0091173A" w:rsidRPr="00336A67" w14:paraId="1C74C546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9AF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233.5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604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45C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237.8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10F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FC3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242.0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9DD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8B6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250.9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FF5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D85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255.4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8DD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0.969</w:t>
            </w:r>
          </w:p>
        </w:tc>
      </w:tr>
      <w:tr w:rsidR="0091173A" w:rsidRPr="00336A67" w14:paraId="5C86D052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DE4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224.3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21F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D89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229.7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01F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CDF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234.9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E65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F27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246.1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AF4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ACB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251.7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7B2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0.956</w:t>
            </w:r>
          </w:p>
        </w:tc>
      </w:tr>
      <w:tr w:rsidR="0091173A" w:rsidRPr="00336A67" w14:paraId="01B201E8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B52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215.2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769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B91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221.7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C9C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8F8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227.9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B74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45E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241.4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84F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D8D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248.1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732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0.942</w:t>
            </w:r>
          </w:p>
        </w:tc>
      </w:tr>
      <w:tr w:rsidR="0091173A" w:rsidRPr="00336A67" w14:paraId="413CD897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C71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206.0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BFB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A21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213.6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66C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EE5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220.9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01E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197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236.6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AB7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BC8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244.4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B87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0.922</w:t>
            </w:r>
          </w:p>
        </w:tc>
      </w:tr>
      <w:tr w:rsidR="0091173A" w:rsidRPr="00336A67" w14:paraId="66FD2837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028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196.9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ED0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CB9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205.6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23D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92E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213.9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810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BC3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231.8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8AC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9FDB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240.8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0DE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0.896</w:t>
            </w:r>
          </w:p>
        </w:tc>
      </w:tr>
      <w:tr w:rsidR="0091173A" w:rsidRPr="00336A67" w14:paraId="2CF60F3F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A2E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187.8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E7A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084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197.5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430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C55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206.9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B97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73F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227.1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19A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1C9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237.1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10B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0.872</w:t>
            </w:r>
          </w:p>
        </w:tc>
      </w:tr>
      <w:tr w:rsidR="0091173A" w:rsidRPr="00336A67" w14:paraId="6BD410D9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BF8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134.3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572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C37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189.5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84D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0E2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199.9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186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41B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222.3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498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620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233.5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C51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0.842</w:t>
            </w:r>
          </w:p>
        </w:tc>
      </w:tr>
      <w:tr w:rsidR="0091173A" w:rsidRPr="00336A67" w14:paraId="400D2248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45D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88.6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863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FE2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181.4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539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922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192.9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3C5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46C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217.5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CEC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9E2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229.8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0D9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0.817</w:t>
            </w:r>
          </w:p>
        </w:tc>
      </w:tr>
      <w:tr w:rsidR="0091173A" w:rsidRPr="00336A67" w14:paraId="7442BF04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FD3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43.0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329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1A2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139.7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478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DB3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185.9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C10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849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212.7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F31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AFF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226.1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854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0.792</w:t>
            </w:r>
          </w:p>
        </w:tc>
      </w:tr>
      <w:tr w:rsidR="0091173A" w:rsidRPr="00336A67" w14:paraId="072B83C7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E35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357.3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F67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059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99.5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F03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2CC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144.9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89B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0C9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208.0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1E5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66C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222.5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5C8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0.775</w:t>
            </w:r>
          </w:p>
        </w:tc>
      </w:tr>
      <w:tr w:rsidR="0091173A" w:rsidRPr="00336A67" w14:paraId="5A8138C3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24A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311.6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55A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031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59.2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98B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644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109.9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B48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B7B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203.2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41A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B14D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218.8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0A9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0.760</w:t>
            </w:r>
          </w:p>
        </w:tc>
      </w:tr>
      <w:tr w:rsidR="0091173A" w:rsidRPr="00336A67" w14:paraId="0FA9A1DF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73B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373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D24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29A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F42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74.8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F38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465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198.4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0A1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CF3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215.2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E17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0.753</w:t>
            </w:r>
          </w:p>
        </w:tc>
      </w:tr>
      <w:tr w:rsidR="0091173A" w:rsidRPr="00336A67" w14:paraId="77703FAD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A36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8E5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C36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338.6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229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97B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39.8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D1B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A80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193.7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F2E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6F8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211.5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E34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0.750</w:t>
            </w:r>
          </w:p>
        </w:tc>
      </w:tr>
      <w:tr w:rsidR="0091173A" w:rsidRPr="00336A67" w14:paraId="3E446DEE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D4D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4C3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D8F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298.4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EAB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8C2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4.7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AE6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364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188.9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3CB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B4A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207.9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871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0.753</w:t>
            </w:r>
          </w:p>
        </w:tc>
      </w:tr>
      <w:tr w:rsidR="0091173A" w:rsidRPr="00336A67" w14:paraId="6A1727C0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A09D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7864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DBC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816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79A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329.7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AD9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4C9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184.1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C61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AD9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204.2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1AA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0.760</w:t>
            </w:r>
          </w:p>
        </w:tc>
      </w:tr>
      <w:tr w:rsidR="0091173A" w:rsidRPr="00336A67" w14:paraId="21795C8D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E6D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83C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093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44F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9F1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294.6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EE8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7B4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156.1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ECC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490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200.6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A19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0.775</w:t>
            </w:r>
          </w:p>
        </w:tc>
      </w:tr>
      <w:tr w:rsidR="0091173A" w:rsidRPr="00336A67" w14:paraId="0DE07573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4B4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327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D30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83A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DBD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A0E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7BC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132.3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8F6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A4F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196.9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E6C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0.792</w:t>
            </w:r>
          </w:p>
        </w:tc>
      </w:tr>
      <w:tr w:rsidR="0091173A" w:rsidRPr="00336A67" w14:paraId="606B8E6F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6F8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09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8A0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12D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B11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001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4D0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108.4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B08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3B5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193.3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BFA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0.817</w:t>
            </w:r>
          </w:p>
        </w:tc>
      </w:tr>
      <w:tr w:rsidR="0091173A" w:rsidRPr="00336A67" w14:paraId="2EAF803A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229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2A9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67E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02D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46C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DA6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502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84.6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98F0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368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189.6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0F7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0.840</w:t>
            </w:r>
          </w:p>
        </w:tc>
      </w:tr>
      <w:tr w:rsidR="0091173A" w:rsidRPr="00336A67" w14:paraId="197498CF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F58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232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3FF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305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31D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8E3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E6E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60.7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C6A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3BF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185.9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9FD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0.865</w:t>
            </w:r>
          </w:p>
        </w:tc>
      </w:tr>
      <w:tr w:rsidR="0091173A" w:rsidRPr="00336A67" w14:paraId="70F1FAB1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078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A71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665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A4F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BE3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5B8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687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36.9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B68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71A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182.3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AD6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0.888</w:t>
            </w:r>
          </w:p>
        </w:tc>
      </w:tr>
      <w:tr w:rsidR="0091173A" w:rsidRPr="00336A67" w14:paraId="5E00BDA8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540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2A65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559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5BD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D4D1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C96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B67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13.0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833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E2F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161.7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25F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0.978</w:t>
            </w:r>
          </w:p>
        </w:tc>
      </w:tr>
      <w:tr w:rsidR="0091173A" w:rsidRPr="00336A67" w14:paraId="6B5A6AB3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C2D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0EF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EC4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266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34D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7D9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EC8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349.1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FFF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285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143.5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312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0.945</w:t>
            </w:r>
          </w:p>
        </w:tc>
      </w:tr>
      <w:tr w:rsidR="0091173A" w:rsidRPr="00336A67" w14:paraId="14F62602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447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A72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3F8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3A6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3E3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309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759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325.3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D09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1DE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125.2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B91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0.926</w:t>
            </w:r>
          </w:p>
        </w:tc>
      </w:tr>
      <w:tr w:rsidR="0091173A" w:rsidRPr="00336A67" w14:paraId="03C644AE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EA6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41E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5E9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AED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E5E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4FF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A56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301.4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1ED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B6F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106.9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A0B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0.926</w:t>
            </w:r>
          </w:p>
        </w:tc>
      </w:tr>
      <w:tr w:rsidR="0091173A" w:rsidRPr="00336A67" w14:paraId="4EC5939E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838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B45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A02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18F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8DE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A0E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95A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277.6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42C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594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88.6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FCC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0.948</w:t>
            </w:r>
          </w:p>
        </w:tc>
      </w:tr>
      <w:tr w:rsidR="0091173A" w:rsidRPr="00336A67" w14:paraId="320E6EA7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041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C61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6BD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060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013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A02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094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C8F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2DC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70.4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1B4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0.948</w:t>
            </w:r>
          </w:p>
        </w:tc>
      </w:tr>
      <w:tr w:rsidR="0091173A" w:rsidRPr="00336A67" w14:paraId="1338DBD0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B9E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FC4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F0B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4EA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5DE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2D1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DFF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DB7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9756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52.1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248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0.896</w:t>
            </w:r>
          </w:p>
        </w:tc>
      </w:tr>
      <w:tr w:rsidR="0091173A" w:rsidRPr="00336A67" w14:paraId="23EAC8F4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830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231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261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EAA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9A0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C3F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62C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23F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6CE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33.8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B508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0.747</w:t>
            </w:r>
          </w:p>
        </w:tc>
      </w:tr>
      <w:tr w:rsidR="0091173A" w:rsidRPr="00336A67" w14:paraId="7FF366C3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F25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A1D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6B5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548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34F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FC431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6B3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CCA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0A8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15.5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86E2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0.682</w:t>
            </w:r>
          </w:p>
        </w:tc>
      </w:tr>
      <w:tr w:rsidR="0091173A" w:rsidRPr="00336A67" w14:paraId="3E49C136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4D3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F82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3E6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515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13A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500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4D1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199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224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357.3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AE3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0.799</w:t>
            </w:r>
          </w:p>
        </w:tc>
      </w:tr>
      <w:tr w:rsidR="0091173A" w:rsidRPr="00336A67" w14:paraId="48E47509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FBC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B06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48F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E96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B45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2F9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9B3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462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105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339.0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F994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0.912</w:t>
            </w:r>
          </w:p>
        </w:tc>
      </w:tr>
      <w:tr w:rsidR="0091173A" w:rsidRPr="00336A67" w14:paraId="6E7BD204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C50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0A9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1E2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6DF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BF1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138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D5A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E0BC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371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320.7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EF9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0.956</w:t>
            </w:r>
          </w:p>
        </w:tc>
      </w:tr>
      <w:tr w:rsidR="0091173A" w:rsidRPr="00336A67" w14:paraId="79D3AACD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D2F3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728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1629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10A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27A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AF4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CB1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609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3B6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302.4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CC7D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0.968</w:t>
            </w:r>
          </w:p>
        </w:tc>
      </w:tr>
      <w:tr w:rsidR="0091173A" w:rsidRPr="00336A67" w14:paraId="22386051" w14:textId="77777777" w:rsidTr="002F4702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810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658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C06A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6A37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934E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CA36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6045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0B0F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300B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284.2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D790" w14:textId="77777777" w:rsidR="0091173A" w:rsidRPr="00336A67" w:rsidRDefault="0091173A" w:rsidP="002F4702">
            <w:pPr>
              <w:pStyle w:val="TAC"/>
              <w:rPr>
                <w:lang w:val="en-US"/>
              </w:rPr>
            </w:pPr>
            <w:r w:rsidRPr="00336A67">
              <w:rPr>
                <w:lang w:val="en-US"/>
              </w:rPr>
              <w:t>0.973</w:t>
            </w:r>
          </w:p>
        </w:tc>
      </w:tr>
    </w:tbl>
    <w:p w14:paraId="67D3D552" w14:textId="77777777" w:rsidR="0091173A" w:rsidRPr="001674F5" w:rsidRDefault="0091173A" w:rsidP="0091173A">
      <w:pPr>
        <w:pStyle w:val="TH"/>
        <w:rPr>
          <w:lang w:eastAsia="fi-FI"/>
        </w:rPr>
      </w:pPr>
      <w:r w:rsidRPr="001674F5">
        <w:t xml:space="preserve">Table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>4</w:t>
      </w:r>
      <w:r w:rsidRPr="001674F5">
        <w:t xml:space="preserve">: </w:t>
      </w:r>
      <w:r w:rsidRPr="00503CF5">
        <w:t>Spatial correlation reference curves for CDL-</w:t>
      </w:r>
      <w:r>
        <w:t>C</w:t>
      </w:r>
      <w:r w:rsidRPr="00503CF5">
        <w:t xml:space="preserve"> </w:t>
      </w:r>
      <w:proofErr w:type="spellStart"/>
      <w:r w:rsidRPr="00503CF5">
        <w:t>UM</w:t>
      </w:r>
      <w:r>
        <w:t>a</w:t>
      </w:r>
      <w:proofErr w:type="spellEnd"/>
      <w:r w:rsidRPr="00503CF5">
        <w:t xml:space="preserve"> model </w:t>
      </w:r>
      <w:r>
        <w:t>for a vertically polarized MPAC OTA setup with 16 uniformly spaced probes</w:t>
      </w:r>
      <w:r w:rsidRPr="00503CF5">
        <w:t xml:space="preserve"> at </w:t>
      </w:r>
      <w:r>
        <w:t>FR1</w:t>
      </w:r>
      <w:r w:rsidRPr="00503CF5">
        <w:t xml:space="preserve"> test frequencies</w:t>
      </w:r>
      <w:r>
        <w:t xml:space="preserve"> below 1800 MHz</w:t>
      </w:r>
    </w:p>
    <w:tbl>
      <w:tblPr>
        <w:tblW w:w="6400" w:type="dxa"/>
        <w:jc w:val="center"/>
        <w:tblLook w:val="04A0" w:firstRow="1" w:lastRow="0" w:firstColumn="1" w:lastColumn="0" w:noHBand="0" w:noVBand="1"/>
      </w:tblPr>
      <w:tblGrid>
        <w:gridCol w:w="1075"/>
        <w:gridCol w:w="667"/>
        <w:gridCol w:w="1075"/>
        <w:gridCol w:w="667"/>
        <w:gridCol w:w="1075"/>
        <w:gridCol w:w="667"/>
        <w:gridCol w:w="1075"/>
        <w:gridCol w:w="667"/>
      </w:tblGrid>
      <w:tr w:rsidR="0091173A" w:rsidRPr="00550ACE" w14:paraId="40DE08E0" w14:textId="77777777" w:rsidTr="002F4702">
        <w:trPr>
          <w:trHeight w:val="290"/>
          <w:jc w:val="center"/>
        </w:trPr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AB9915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lastRenderedPageBreak/>
              <w:t>617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1CA2DC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722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A07870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836.5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39221A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1575.42 MHz</w:t>
            </w:r>
          </w:p>
        </w:tc>
      </w:tr>
      <w:tr w:rsidR="0091173A" w:rsidRPr="00550ACE" w14:paraId="5DC12926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5384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B623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25A0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147C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BD13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6E9F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B91B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D17A6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</w:tr>
      <w:tr w:rsidR="0091173A" w:rsidRPr="00550ACE" w14:paraId="746B28F5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7B9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E8B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337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146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934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0A6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AB5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22F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</w:tr>
      <w:tr w:rsidR="0091173A" w:rsidRPr="00550ACE" w14:paraId="6AE6B9BE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26E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251.4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5B7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D5D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254.1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7AF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37D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256.3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1DB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549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262.7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08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0.999</w:t>
            </w:r>
          </w:p>
        </w:tc>
      </w:tr>
      <w:tr w:rsidR="0091173A" w:rsidRPr="00550ACE" w14:paraId="58FFCA5C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B0E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232.9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342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EE5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238.3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A41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3B4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242.6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EC7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14C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255.5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1E4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0.996</w:t>
            </w:r>
          </w:p>
        </w:tc>
      </w:tr>
      <w:tr w:rsidR="0091173A" w:rsidRPr="00550ACE" w14:paraId="741E3981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FE3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214.3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792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43C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222.4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3AD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7AD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228.9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36A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20E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248.2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D46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0.992</w:t>
            </w:r>
          </w:p>
        </w:tc>
      </w:tr>
      <w:tr w:rsidR="0091173A" w:rsidRPr="00550ACE" w14:paraId="2CD9118A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F6E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195.8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210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FD1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206.6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EBE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4F5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215.2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B20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EF4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240.9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13C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0.987</w:t>
            </w:r>
          </w:p>
        </w:tc>
      </w:tr>
      <w:tr w:rsidR="0091173A" w:rsidRPr="00550ACE" w14:paraId="2B25008C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96D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110.40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FA1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315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190.7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5AF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0AA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201.6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622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BEC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233.7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4E2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0.982</w:t>
            </w:r>
          </w:p>
        </w:tc>
      </w:tr>
      <w:tr w:rsidR="0091173A" w:rsidRPr="00550ACE" w14:paraId="114A22CB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B96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40.80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57C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0.823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243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120.52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314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0.778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BF8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187.9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30D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E55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226.4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66F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0.977</w:t>
            </w:r>
          </w:p>
        </w:tc>
      </w:tr>
      <w:tr w:rsidR="0091173A" w:rsidRPr="00550ACE" w14:paraId="10F4C54A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926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331.21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25E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CAE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61.05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65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0.731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E13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128.66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DB6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0.751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429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219.1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164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0.971</w:t>
            </w:r>
          </w:p>
        </w:tc>
      </w:tr>
      <w:tr w:rsidR="0091173A" w:rsidRPr="00550ACE" w14:paraId="33C14D03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686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D39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2D1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1.57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67C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2AE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77.33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FCC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0.645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9F4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211.9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6FF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0.962</w:t>
            </w:r>
          </w:p>
        </w:tc>
      </w:tr>
      <w:tr w:rsidR="0091173A" w:rsidRPr="00550ACE" w14:paraId="63504C58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4B7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439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C6A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302.09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B84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695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25.99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D17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0.762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A7C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204.6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C22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0.949</w:t>
            </w:r>
          </w:p>
        </w:tc>
      </w:tr>
      <w:tr w:rsidR="0091173A" w:rsidRPr="00550ACE" w14:paraId="1894CA8E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BC7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E0D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7A6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CDE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072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334.66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67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181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197.3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A72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0.929</w:t>
            </w:r>
          </w:p>
        </w:tc>
      </w:tr>
      <w:tr w:rsidR="0091173A" w:rsidRPr="00550ACE" w14:paraId="41A66D72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6A5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C99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A51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00C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A11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283.32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1F4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FA2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4F4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0.903</w:t>
            </w:r>
          </w:p>
        </w:tc>
      </w:tr>
      <w:tr w:rsidR="0091173A" w:rsidRPr="00550ACE" w14:paraId="40779155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796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D0E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9E8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A4B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1FB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15B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880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182.8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AAF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0.868</w:t>
            </w:r>
          </w:p>
        </w:tc>
      </w:tr>
      <w:tr w:rsidR="0091173A" w:rsidRPr="00550ACE" w14:paraId="238B0428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4E4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094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E2E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7AC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3F0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800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64E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152.74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11D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0.620</w:t>
            </w:r>
          </w:p>
        </w:tc>
      </w:tr>
      <w:tr w:rsidR="0091173A" w:rsidRPr="00550ACE" w14:paraId="315C3A1F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474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32F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85E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A3A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AC2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A76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82E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125.48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3D5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0.363</w:t>
            </w:r>
          </w:p>
        </w:tc>
      </w:tr>
      <w:tr w:rsidR="0091173A" w:rsidRPr="00550ACE" w14:paraId="75D4E1A4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8E1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694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20A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D90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942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8EDD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4DC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98.23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D55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0.299</w:t>
            </w:r>
          </w:p>
        </w:tc>
      </w:tr>
      <w:tr w:rsidR="0091173A" w:rsidRPr="00550ACE" w14:paraId="007A4CF5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4B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22F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34F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E30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FC2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323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329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70.97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613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0.364</w:t>
            </w:r>
          </w:p>
        </w:tc>
      </w:tr>
      <w:tr w:rsidR="0091173A" w:rsidRPr="00550ACE" w14:paraId="66112915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FB8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C13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19F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627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F56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5FC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928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43.71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4B5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0.460</w:t>
            </w:r>
          </w:p>
        </w:tc>
      </w:tr>
      <w:tr w:rsidR="0091173A" w:rsidRPr="00550ACE" w14:paraId="6ACD8DF8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EF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0E2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BEE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CFF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9F4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464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EED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16.45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EBD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0.58</w:t>
            </w:r>
          </w:p>
        </w:tc>
      </w:tr>
      <w:tr w:rsidR="0091173A" w:rsidRPr="00550ACE" w14:paraId="102DA54E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59A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5D1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037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D59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777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DFA6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03E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349.20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66C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0.71</w:t>
            </w:r>
          </w:p>
        </w:tc>
      </w:tr>
      <w:tr w:rsidR="0091173A" w:rsidRPr="00550ACE" w14:paraId="0D9940EA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600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AD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BFC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621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6DD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6D8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E7B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321.94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A4E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0.86</w:t>
            </w:r>
          </w:p>
        </w:tc>
      </w:tr>
      <w:tr w:rsidR="0091173A" w:rsidRPr="00550ACE" w14:paraId="0DBC93B1" w14:textId="77777777" w:rsidTr="002F4702">
        <w:trPr>
          <w:trHeight w:val="29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0D8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AB1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AB0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1A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A79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CB7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0B0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294.68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8B6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</w:t>
            </w:r>
          </w:p>
        </w:tc>
      </w:tr>
    </w:tbl>
    <w:p w14:paraId="167A9E89" w14:textId="77777777" w:rsidR="0091173A" w:rsidRDefault="0091173A" w:rsidP="0091173A">
      <w:pPr>
        <w:pStyle w:val="TH"/>
      </w:pPr>
      <w:r w:rsidRPr="001674F5">
        <w:t xml:space="preserve">Table </w:t>
      </w:r>
      <w:r>
        <w:rPr>
          <w:lang w:val="en-US"/>
        </w:rPr>
        <w:t>7</w:t>
      </w:r>
      <w:r w:rsidRPr="00897B55">
        <w:t>.</w:t>
      </w:r>
      <w:r>
        <w:t>4</w:t>
      </w:r>
      <w:r w:rsidRPr="00897B55">
        <w:t>.</w:t>
      </w:r>
      <w:r>
        <w:rPr>
          <w:lang w:val="en-US"/>
        </w:rPr>
        <w:t>1</w:t>
      </w:r>
      <w:r w:rsidRPr="00897B55">
        <w:t>.</w:t>
      </w:r>
      <w:r>
        <w:t>3</w:t>
      </w:r>
      <w:r w:rsidRPr="000C448C">
        <w:t>-</w:t>
      </w:r>
      <w:r>
        <w:t>5</w:t>
      </w:r>
      <w:r w:rsidRPr="001674F5">
        <w:t xml:space="preserve">: </w:t>
      </w:r>
      <w:r w:rsidRPr="00503CF5">
        <w:t>Spatial correlation reference curves for CDL-</w:t>
      </w:r>
      <w:r>
        <w:t>C</w:t>
      </w:r>
      <w:r w:rsidRPr="00503CF5">
        <w:t xml:space="preserve"> </w:t>
      </w:r>
      <w:proofErr w:type="spellStart"/>
      <w:r w:rsidRPr="00503CF5">
        <w:t>UM</w:t>
      </w:r>
      <w:r>
        <w:t>a</w:t>
      </w:r>
      <w:proofErr w:type="spellEnd"/>
      <w:r w:rsidRPr="00503CF5">
        <w:t xml:space="preserve"> model </w:t>
      </w:r>
      <w:r>
        <w:t>for a vertically polarized MPAC OTA setup with 16 uniformly spaced probes</w:t>
      </w:r>
      <w:r w:rsidRPr="00503CF5">
        <w:t xml:space="preserve"> at </w:t>
      </w:r>
      <w:r>
        <w:t>FR1</w:t>
      </w:r>
      <w:r w:rsidRPr="00503CF5">
        <w:t xml:space="preserve"> test frequencies</w:t>
      </w:r>
      <w:r>
        <w:t xml:space="preserve"> equal to or greater than 1800 MHz</w:t>
      </w:r>
    </w:p>
    <w:tbl>
      <w:tblPr>
        <w:tblW w:w="8000" w:type="dxa"/>
        <w:tblInd w:w="113" w:type="dxa"/>
        <w:tblLook w:val="04A0" w:firstRow="1" w:lastRow="0" w:firstColumn="1" w:lastColumn="0" w:noHBand="0" w:noVBand="1"/>
      </w:tblPr>
      <w:tblGrid>
        <w:gridCol w:w="1075"/>
        <w:gridCol w:w="667"/>
        <w:gridCol w:w="1075"/>
        <w:gridCol w:w="667"/>
        <w:gridCol w:w="1075"/>
        <w:gridCol w:w="667"/>
        <w:gridCol w:w="1075"/>
        <w:gridCol w:w="667"/>
        <w:gridCol w:w="1075"/>
        <w:gridCol w:w="667"/>
      </w:tblGrid>
      <w:tr w:rsidR="0091173A" w:rsidRPr="00550ACE" w14:paraId="76E42D9E" w14:textId="77777777" w:rsidTr="002F4702">
        <w:trPr>
          <w:trHeight w:val="290"/>
        </w:trPr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209ED8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lastRenderedPageBreak/>
              <w:t>1800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7AC3B2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2132.5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B26DFD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2450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325329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3600 MHz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AD13F9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4700 MHz</w:t>
            </w:r>
          </w:p>
        </w:tc>
      </w:tr>
      <w:tr w:rsidR="0091173A" w:rsidRPr="00550ACE" w14:paraId="48A5C943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F166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9837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5EBC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033A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92FF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330D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6193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14CD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D27E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lang w:val="en-US"/>
              </w:rPr>
              <w:t>Azimuth [</w:t>
            </w:r>
            <w:r w:rsidRPr="00550ACE">
              <w:rPr>
                <w:vertAlign w:val="superscript"/>
                <w:lang w:val="en-US"/>
              </w:rPr>
              <w:t>o</w:t>
            </w:r>
            <w:r w:rsidRPr="00550ACE">
              <w:rPr>
                <w:lang w:val="en-US"/>
              </w:rPr>
              <w:t>]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F355" w14:textId="77777777" w:rsidR="0091173A" w:rsidRPr="00550ACE" w:rsidRDefault="0091173A" w:rsidP="002F4702">
            <w:pPr>
              <w:pStyle w:val="TAH"/>
              <w:rPr>
                <w:lang w:val="en-US"/>
              </w:rPr>
            </w:pPr>
            <w:r w:rsidRPr="00550ACE">
              <w:rPr>
                <w:rFonts w:ascii="Symbol" w:hAnsi="Symbol"/>
                <w:lang w:val="en-US"/>
              </w:rPr>
              <w:t></w:t>
            </w:r>
            <w:r w:rsidRPr="00550ACE">
              <w:rPr>
                <w:vertAlign w:val="subscript"/>
                <w:lang w:val="en-US"/>
              </w:rPr>
              <w:t>ref</w:t>
            </w:r>
          </w:p>
        </w:tc>
      </w:tr>
      <w:tr w:rsidR="0091173A" w:rsidRPr="00550ACE" w14:paraId="2B1B523D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F0D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8E3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C8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AE2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FEE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452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9D5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D03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19F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270.0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D00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1.000</w:t>
            </w:r>
          </w:p>
        </w:tc>
      </w:tr>
      <w:tr w:rsidR="0091173A" w:rsidRPr="00550ACE" w14:paraId="71B0810A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B78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260.9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248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7C1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261.9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A20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A87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263.0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246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9C4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265.2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180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A20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266.3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072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0.996</w:t>
            </w:r>
          </w:p>
        </w:tc>
      </w:tr>
      <w:tr w:rsidR="0091173A" w:rsidRPr="00550ACE" w14:paraId="5FA5AFBE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51F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251.7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825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347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253.9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A22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D74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256.0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D86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A89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260.5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636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E82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262.7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B3D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0.988</w:t>
            </w:r>
          </w:p>
        </w:tc>
      </w:tr>
      <w:tr w:rsidR="0091173A" w:rsidRPr="00550ACE" w14:paraId="1AA573AA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032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242.6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0E6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EBB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245.8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DC01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3E4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249.0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8F4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0.983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3E7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255.7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054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D7B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259.0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9BC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0.976</w:t>
            </w:r>
          </w:p>
        </w:tc>
      </w:tr>
      <w:tr w:rsidR="0091173A" w:rsidRPr="00550ACE" w14:paraId="32FAA4C5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02D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233.5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FA4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44A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237.8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F84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E4A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242.0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177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C00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250.9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260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F2E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255.4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5FA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0.966</w:t>
            </w:r>
          </w:p>
        </w:tc>
      </w:tr>
      <w:tr w:rsidR="0091173A" w:rsidRPr="00550ACE" w14:paraId="07796964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F34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224.3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EEB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9DC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229.7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9C3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2FD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234.9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268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ACF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246.1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4CF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0.960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1D7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251.7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2CE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0.957</w:t>
            </w:r>
          </w:p>
        </w:tc>
      </w:tr>
      <w:tr w:rsidR="0091173A" w:rsidRPr="00550ACE" w14:paraId="0292BCD1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D6E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215.2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30E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4D8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221.7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194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7B3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227.9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912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14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241.4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883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9C4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248.1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95B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0.951</w:t>
            </w:r>
          </w:p>
        </w:tc>
      </w:tr>
      <w:tr w:rsidR="0091173A" w:rsidRPr="00550ACE" w14:paraId="7028087E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52E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206.0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2B8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0.936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DE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213.6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06F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04A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220.9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3DA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0.939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3E6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236.6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1CD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28F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244.4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62C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0.945</w:t>
            </w:r>
          </w:p>
        </w:tc>
      </w:tr>
      <w:tr w:rsidR="0091173A" w:rsidRPr="00550ACE" w14:paraId="7E5C8C7F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C88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196.9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AFF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D83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205.6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289A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CDC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213.9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923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9EC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231.8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EF3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0.937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166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240.8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986F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0.940</w:t>
            </w:r>
          </w:p>
        </w:tc>
      </w:tr>
      <w:tr w:rsidR="0091173A" w:rsidRPr="00550ACE" w14:paraId="1483F6D8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D64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187.8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47A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0.863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2C9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197.5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42D1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0.888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E1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206.9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F28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2A9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227.1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842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B21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237.1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379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0.935</w:t>
            </w:r>
          </w:p>
        </w:tc>
      </w:tr>
      <w:tr w:rsidR="0091173A" w:rsidRPr="00550ACE" w14:paraId="6EE197F4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7A7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134.3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D67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049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189.5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57B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0.846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D8E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199.9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E6F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0.867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AC8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222.3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9B7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075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233.5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806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0.928</w:t>
            </w:r>
          </w:p>
        </w:tc>
      </w:tr>
      <w:tr w:rsidR="0091173A" w:rsidRPr="00550ACE" w14:paraId="35DD4420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4FB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88.6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1FA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0.269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947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181.4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9AC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C6A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192.9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6A0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0.829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966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217.5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5FF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0.876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391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229.8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B6D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0.918</w:t>
            </w:r>
          </w:p>
        </w:tc>
      </w:tr>
      <w:tr w:rsidR="0091173A" w:rsidRPr="00550ACE" w14:paraId="67332639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554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43.0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032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0.396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7C6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139.7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67A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0.280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FD1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185.9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F34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0.786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BC6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212.7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40D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0.837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6E7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226.1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B15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0.902</w:t>
            </w:r>
          </w:p>
        </w:tc>
      </w:tr>
      <w:tr w:rsidR="0091173A" w:rsidRPr="00550ACE" w14:paraId="4609A1C7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429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357.3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1AD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0.619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1D6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99.5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A3B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0.252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EFF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144.9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7E9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0.245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58F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208.0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148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A71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222.5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7AA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0.882</w:t>
            </w:r>
          </w:p>
        </w:tc>
      </w:tr>
      <w:tr w:rsidR="0091173A" w:rsidRPr="00550ACE" w14:paraId="63581987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16D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311.6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6E9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0.879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056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59.2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E78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0.257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1F3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109.9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DCB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359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203.2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BFC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0.753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CC9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218.8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CFF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0.851</w:t>
            </w:r>
          </w:p>
        </w:tc>
      </w:tr>
      <w:tr w:rsidR="0091173A" w:rsidRPr="00550ACE" w14:paraId="73103B32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4D1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97F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B1E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DC5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0.471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D5A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74.8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894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87E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198.4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D4C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B0A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215.2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1F3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0.816</w:t>
            </w:r>
          </w:p>
        </w:tc>
      </w:tr>
      <w:tr w:rsidR="0091173A" w:rsidRPr="00550ACE" w14:paraId="59BE034C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F29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37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25E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338.6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8A68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0.661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1E7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39.8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DFD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0.251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642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193.7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B0E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0.669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DF5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211.5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DAA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0.767</w:t>
            </w:r>
          </w:p>
        </w:tc>
      </w:tr>
      <w:tr w:rsidR="0091173A" w:rsidRPr="00550ACE" w14:paraId="2A6F84D4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512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172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8EF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298.4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F0E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0.937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815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4.7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179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0.489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B0A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188.9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DF4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0.624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499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207.9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FDA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0.708</w:t>
            </w:r>
          </w:p>
        </w:tc>
      </w:tr>
      <w:tr w:rsidR="0091173A" w:rsidRPr="00550ACE" w14:paraId="743E3D7F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8E9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D49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F60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565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95C7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329.7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D81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0.652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86D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184.1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594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0.580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F9D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204.2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08B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0.651</w:t>
            </w:r>
          </w:p>
        </w:tc>
      </w:tr>
      <w:tr w:rsidR="0091173A" w:rsidRPr="00550ACE" w14:paraId="508436FC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313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E89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914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F3C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393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294.6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D81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4C5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156.1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78D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0.175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157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200.6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610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0.580</w:t>
            </w:r>
          </w:p>
        </w:tc>
      </w:tr>
      <w:tr w:rsidR="0091173A" w:rsidRPr="00550ACE" w14:paraId="0A5AF622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304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A9C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0CF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1E4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F0B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95E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DCC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132.3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26B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0.565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4BE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196.9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3F8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0.516</w:t>
            </w:r>
          </w:p>
        </w:tc>
      </w:tr>
      <w:tr w:rsidR="0091173A" w:rsidRPr="00550ACE" w14:paraId="20D70882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27A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1F7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E97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96D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5B2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A9D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038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108.4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80F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0.745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95C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193.3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5AB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0.444</w:t>
            </w:r>
          </w:p>
        </w:tc>
      </w:tr>
      <w:tr w:rsidR="0091173A" w:rsidRPr="00550ACE" w14:paraId="0BC92F89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178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67A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D11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9F3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EE9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59D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98E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84.6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473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8B8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189.6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C0B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0.383</w:t>
            </w:r>
          </w:p>
        </w:tc>
      </w:tr>
      <w:tr w:rsidR="0091173A" w:rsidRPr="00550ACE" w14:paraId="168B0DDB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425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8D1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BAB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C2A9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C57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1B3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9A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60.7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1B1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649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185.9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202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0.310</w:t>
            </w:r>
          </w:p>
        </w:tc>
      </w:tr>
      <w:tr w:rsidR="0091173A" w:rsidRPr="00550ACE" w14:paraId="1FA0CA09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442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665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D1F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2A6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8F4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6DA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F3C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36.9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6ED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FB8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182.3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760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0.229</w:t>
            </w:r>
          </w:p>
        </w:tc>
      </w:tr>
      <w:tr w:rsidR="0091173A" w:rsidRPr="00550ACE" w14:paraId="5FB27936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71A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820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A5A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B51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CAE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41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264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13.0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CEF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0.120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54D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161.7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A36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0.445</w:t>
            </w:r>
          </w:p>
        </w:tc>
      </w:tr>
      <w:tr w:rsidR="0091173A" w:rsidRPr="00550ACE" w14:paraId="3A9730F5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01C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18F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D9D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7DE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98E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A02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920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349.1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ABCE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0.272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104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143.5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BD3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0.750</w:t>
            </w:r>
          </w:p>
        </w:tc>
      </w:tr>
      <w:tr w:rsidR="0091173A" w:rsidRPr="00550ACE" w14:paraId="2D017CAF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025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AD8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F44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43E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BA6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A29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AE9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325.3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672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0.498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D36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125.2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E67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0.879</w:t>
            </w:r>
          </w:p>
        </w:tc>
      </w:tr>
      <w:tr w:rsidR="0091173A" w:rsidRPr="00550ACE" w14:paraId="068C2699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1F6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059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604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13A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C12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68F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67A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301.4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94C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0.843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A75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106.9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F49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0.813</w:t>
            </w:r>
          </w:p>
        </w:tc>
      </w:tr>
      <w:tr w:rsidR="0091173A" w:rsidRPr="00550ACE" w14:paraId="3216E3BD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5CD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E38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4F3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FDA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944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47A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B6A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277.6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028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0.991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122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88.6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AB8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0.733</w:t>
            </w:r>
          </w:p>
        </w:tc>
      </w:tr>
      <w:tr w:rsidR="0091173A" w:rsidRPr="00550ACE" w14:paraId="01C61C85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A73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F0B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1AE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173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5AA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63D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877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DD0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79D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70.4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1A0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0.740</w:t>
            </w:r>
          </w:p>
        </w:tc>
      </w:tr>
      <w:tr w:rsidR="0091173A" w:rsidRPr="00550ACE" w14:paraId="6F468741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C09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CD2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4A8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2D2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E9F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9C8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A60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5E1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C37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52.1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676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0.873</w:t>
            </w:r>
          </w:p>
        </w:tc>
      </w:tr>
      <w:tr w:rsidR="0091173A" w:rsidRPr="00550ACE" w14:paraId="2637B9E2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AD7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9AF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4BB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C96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30D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5E7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29A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333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20A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33.8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09C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0.944</w:t>
            </w:r>
          </w:p>
        </w:tc>
      </w:tr>
      <w:tr w:rsidR="0091173A" w:rsidRPr="00550ACE" w14:paraId="02E51356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D03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BCC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516F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26A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802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32F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80A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46A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536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15.5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344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0.643</w:t>
            </w:r>
          </w:p>
        </w:tc>
      </w:tr>
      <w:tr w:rsidR="0091173A" w:rsidRPr="00550ACE" w14:paraId="0B9370FB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7CD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4F1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3AA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260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DDE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83D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D36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3A7C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5F6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357.3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6FF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0.250</w:t>
            </w:r>
          </w:p>
        </w:tc>
      </w:tr>
      <w:tr w:rsidR="0091173A" w:rsidRPr="00550ACE" w14:paraId="02400CF6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0D6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CF1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27F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897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BC4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857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533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0E9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A35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339.0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681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0.178</w:t>
            </w:r>
          </w:p>
        </w:tc>
      </w:tr>
      <w:tr w:rsidR="0091173A" w:rsidRPr="00550ACE" w14:paraId="0DA1DE06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E679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972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E8C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72E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0D4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8FE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1F64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B55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C99D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320.7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3B04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0.375</w:t>
            </w:r>
          </w:p>
        </w:tc>
      </w:tr>
      <w:tr w:rsidR="0091173A" w:rsidRPr="00550ACE" w14:paraId="6DAA1E0C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504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04F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638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46E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A2C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48C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61F1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333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B41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302.4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E54A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0.726</w:t>
            </w:r>
          </w:p>
        </w:tc>
      </w:tr>
      <w:tr w:rsidR="0091173A" w:rsidRPr="00550ACE" w14:paraId="5D8BDA04" w14:textId="77777777" w:rsidTr="002F4702">
        <w:trPr>
          <w:trHeight w:val="29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AE38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5790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F226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768B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8B0F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B31E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3242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D5D5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2DA3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284.2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9737" w14:textId="77777777" w:rsidR="0091173A" w:rsidRPr="00550ACE" w:rsidRDefault="0091173A" w:rsidP="002F4702">
            <w:pPr>
              <w:pStyle w:val="TAC"/>
              <w:rPr>
                <w:lang w:val="en-US"/>
              </w:rPr>
            </w:pPr>
            <w:r w:rsidRPr="00550ACE">
              <w:rPr>
                <w:lang w:val="en-US"/>
              </w:rPr>
              <w:t>0.929</w:t>
            </w:r>
          </w:p>
        </w:tc>
      </w:tr>
    </w:tbl>
    <w:p w14:paraId="345E6401" w14:textId="77777777" w:rsidR="0091173A" w:rsidRPr="0091173A" w:rsidRDefault="0091173A" w:rsidP="0091173A">
      <w:pPr>
        <w:rPr>
          <w:rFonts w:eastAsia="SimSun"/>
        </w:rPr>
      </w:pPr>
    </w:p>
    <w:p w14:paraId="7AE0BCC8" w14:textId="77777777" w:rsidR="00557A1D" w:rsidRDefault="00557A1D" w:rsidP="00557A1D">
      <w:pPr>
        <w:rPr>
          <w:ins w:id="4" w:author="Rodriguez-Herrera, Alfonso" w:date="2020-11-09T17:10:00Z"/>
          <w:b/>
        </w:rPr>
      </w:pPr>
      <w:ins w:id="5" w:author="Rodriguez-Herrera, Alfonso" w:date="2020-11-09T17:10:00Z">
        <w:r>
          <w:rPr>
            <w:b/>
          </w:rPr>
          <w:t>Time Domain Alternative Method:</w:t>
        </w:r>
      </w:ins>
    </w:p>
    <w:p w14:paraId="1AB73EDE" w14:textId="77777777" w:rsidR="00557A1D" w:rsidRPr="008568E0" w:rsidRDefault="00557A1D" w:rsidP="00557A1D">
      <w:pPr>
        <w:jc w:val="both"/>
        <w:rPr>
          <w:ins w:id="6" w:author="Rodriguez-Herrera, Alfonso" w:date="2020-11-09T17:10:00Z"/>
          <w:noProof/>
          <w:lang w:val="fr-FR"/>
        </w:rPr>
      </w:pPr>
      <w:ins w:id="7" w:author="Rodriguez-Herrera, Alfonso" w:date="2020-11-09T17:10:00Z">
        <w:r>
          <w:rPr>
            <w:noProof/>
          </w:rPr>
          <w:lastRenderedPageBreak/>
          <w:drawing>
            <wp:anchor distT="0" distB="0" distL="114300" distR="114300" simplePos="0" relativeHeight="251659264" behindDoc="0" locked="0" layoutInCell="1" allowOverlap="1" wp14:anchorId="66E32485" wp14:editId="32FD013F">
              <wp:simplePos x="0" y="0"/>
              <wp:positionH relativeFrom="column">
                <wp:posOffset>863818</wp:posOffset>
              </wp:positionH>
              <wp:positionV relativeFrom="paragraph">
                <wp:posOffset>699770</wp:posOffset>
              </wp:positionV>
              <wp:extent cx="4316095" cy="2847340"/>
              <wp:effectExtent l="0" t="0" r="8255" b="0"/>
              <wp:wrapTopAndBottom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16095" cy="28473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</w:rPr>
          <w:t xml:space="preserve">Time domain techniques can also be used to validate the spatial correlation. </w:t>
        </w:r>
        <w:r>
          <w:t xml:space="preserve">The spatial correlation validation measurement setup is illustrated in Figure </w:t>
        </w:r>
        <w:r>
          <w:rPr>
            <w:lang w:val="en-US"/>
          </w:rPr>
          <w:t>7</w:t>
        </w:r>
        <w:r>
          <w:t>.4.</w:t>
        </w:r>
        <w:r>
          <w:rPr>
            <w:lang w:val="en-US"/>
          </w:rPr>
          <w:t>1</w:t>
        </w:r>
        <w:r>
          <w:t xml:space="preserve">.3-3. </w:t>
        </w:r>
        <w:r w:rsidRPr="008568E0">
          <w:t xml:space="preserve">In this case a Signal generator transmits a CW signal through the MIMO test system. The signal is received by a test antenna within the test area. Finally, the signal is </w:t>
        </w:r>
        <w:r>
          <w:t>collected</w:t>
        </w:r>
        <w:r w:rsidRPr="008568E0">
          <w:t xml:space="preserve"> by a signal </w:t>
        </w:r>
        <w:proofErr w:type="spellStart"/>
        <w:r w:rsidRPr="008568E0">
          <w:t>analyzer</w:t>
        </w:r>
        <w:proofErr w:type="spellEnd"/>
        <w:r w:rsidRPr="008568E0">
          <w:t xml:space="preserve"> and the measured signal is stored for postprocessing.</w:t>
        </w:r>
      </w:ins>
    </w:p>
    <w:p w14:paraId="02F38805" w14:textId="77777777" w:rsidR="00557A1D" w:rsidRDefault="00557A1D" w:rsidP="00557A1D">
      <w:pPr>
        <w:rPr>
          <w:ins w:id="8" w:author="Rodriguez-Herrera, Alfonso" w:date="2020-11-09T17:10:00Z"/>
          <w:noProof/>
        </w:rPr>
      </w:pPr>
    </w:p>
    <w:p w14:paraId="53B5D23A" w14:textId="77777777" w:rsidR="00557A1D" w:rsidRDefault="00557A1D" w:rsidP="00557A1D">
      <w:pPr>
        <w:pStyle w:val="TF"/>
        <w:rPr>
          <w:ins w:id="9" w:author="Rodriguez-Herrera, Alfonso" w:date="2020-11-09T17:10:00Z"/>
        </w:rPr>
      </w:pPr>
      <w:ins w:id="10" w:author="Rodriguez-Herrera, Alfonso" w:date="2020-11-09T17:10:00Z">
        <w:r>
          <w:t xml:space="preserve">Figure </w:t>
        </w:r>
        <w:r>
          <w:rPr>
            <w:lang w:val="en-US"/>
          </w:rPr>
          <w:t>7</w:t>
        </w:r>
        <w:r>
          <w:t>.4.</w:t>
        </w:r>
        <w:r>
          <w:rPr>
            <w:lang w:val="en-US"/>
          </w:rPr>
          <w:t>1</w:t>
        </w:r>
        <w:r>
          <w:t>.3-3: Configuration for spatial correlation validation based on time domain techniques</w:t>
        </w:r>
      </w:ins>
    </w:p>
    <w:p w14:paraId="014ECD93" w14:textId="77777777" w:rsidR="00557A1D" w:rsidRDefault="00557A1D" w:rsidP="00557A1D">
      <w:pPr>
        <w:jc w:val="both"/>
        <w:rPr>
          <w:ins w:id="11" w:author="Rodriguez-Herrera, Alfonso" w:date="2020-11-09T17:10:00Z"/>
          <w:noProof/>
        </w:rPr>
      </w:pPr>
      <w:ins w:id="12" w:author="Rodriguez-Herrera, Alfonso" w:date="2020-11-09T17:10:00Z">
        <w:r w:rsidRPr="00091304">
          <w:rPr>
            <w:noProof/>
          </w:rPr>
          <w:t xml:space="preserve">For each spatial point, the channel emulator should issue a trigger signal each time fading is started. For each point collect a time domain trace with the </w:t>
        </w:r>
        <w:r>
          <w:rPr>
            <w:noProof/>
          </w:rPr>
          <w:t>signal analyzer</w:t>
        </w:r>
        <w:r w:rsidRPr="00091304">
          <w:rPr>
            <w:noProof/>
          </w:rPr>
          <w:t>, when done, stop fading. Data recording is synchronized with the channel emulator trigger.</w:t>
        </w:r>
      </w:ins>
    </w:p>
    <w:p w14:paraId="473123FE" w14:textId="40FD4A05" w:rsidR="00557A1D" w:rsidRDefault="00557A1D" w:rsidP="00557A1D">
      <w:pPr>
        <w:jc w:val="both"/>
        <w:rPr>
          <w:ins w:id="13" w:author="Rodriguez-Herrera, Alfonso" w:date="2020-11-09T17:10:00Z"/>
          <w:noProof/>
        </w:rPr>
      </w:pPr>
      <w:ins w:id="14" w:author="Rodriguez-Herrera, Alfonso" w:date="2020-11-09T17:10:00Z">
        <w:r>
          <w:rPr>
            <w:noProof/>
          </w:rPr>
          <w:t xml:space="preserve">Follow the same procedure to postprocess the data and calcalate the spatial correlation by setting </w:t>
        </w:r>
        <w:r w:rsidRPr="00506828">
          <w:rPr>
            <w:i/>
            <w:iCs/>
            <w:noProof/>
          </w:rPr>
          <w:t>m</w:t>
        </w:r>
        <w:r>
          <w:rPr>
            <w:noProof/>
          </w:rPr>
          <w:t xml:space="preserve"> to 1. The settings for the Signal Generator and Signal Analyzer are in Table 7.4.1.3-</w:t>
        </w:r>
      </w:ins>
      <w:ins w:id="15" w:author="Rodriguez-Herrera, Alfonso" w:date="2020-11-10T10:28:00Z">
        <w:r w:rsidR="001C1C26">
          <w:rPr>
            <w:noProof/>
          </w:rPr>
          <w:t>6</w:t>
        </w:r>
      </w:ins>
      <w:ins w:id="16" w:author="Rodriguez-Herrera, Alfonso" w:date="2020-11-09T17:10:00Z">
        <w:r>
          <w:rPr>
            <w:noProof/>
          </w:rPr>
          <w:t xml:space="preserve"> and 7.4.1.3-</w:t>
        </w:r>
      </w:ins>
      <w:ins w:id="17" w:author="Rodriguez-Herrera, Alfonso" w:date="2020-11-10T10:28:00Z">
        <w:r w:rsidR="001C1C26">
          <w:rPr>
            <w:noProof/>
          </w:rPr>
          <w:t>7</w:t>
        </w:r>
      </w:ins>
      <w:ins w:id="18" w:author="Rodriguez-Herrera, Alfonso" w:date="2020-11-09T17:10:00Z">
        <w:r>
          <w:rPr>
            <w:noProof/>
          </w:rPr>
          <w:t xml:space="preserve"> respectively.</w:t>
        </w:r>
      </w:ins>
    </w:p>
    <w:p w14:paraId="433EABD4" w14:textId="4B0D96B3" w:rsidR="00557A1D" w:rsidRPr="00792B93" w:rsidRDefault="00557A1D" w:rsidP="00557A1D">
      <w:pPr>
        <w:pStyle w:val="TH"/>
        <w:ind w:left="284"/>
        <w:rPr>
          <w:ins w:id="19" w:author="Rodriguez-Herrera, Alfonso" w:date="2020-11-09T17:10:00Z"/>
        </w:rPr>
      </w:pPr>
      <w:ins w:id="20" w:author="Rodriguez-Herrera, Alfonso" w:date="2020-11-09T17:10:00Z">
        <w:r w:rsidRPr="00792B93">
          <w:t xml:space="preserve">Table </w:t>
        </w:r>
        <w:r>
          <w:t>7.4.1.3-</w:t>
        </w:r>
      </w:ins>
      <w:ins w:id="21" w:author="Rodriguez-Herrera, Alfonso" w:date="2020-11-10T10:28:00Z">
        <w:r w:rsidR="00534633">
          <w:t>6</w:t>
        </w:r>
      </w:ins>
      <w:ins w:id="22" w:author="Rodriguez-Herrera, Alfonso" w:date="2020-11-09T17:10:00Z">
        <w:r w:rsidRPr="00792B93">
          <w:t xml:space="preserve">: </w:t>
        </w:r>
        <w:r>
          <w:t>Signal Generator Settings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87"/>
        <w:gridCol w:w="4188"/>
      </w:tblGrid>
      <w:tr w:rsidR="00557A1D" w14:paraId="4FDCBF2A" w14:textId="77777777" w:rsidTr="00D34535">
        <w:trPr>
          <w:cantSplit/>
          <w:jc w:val="center"/>
          <w:ins w:id="23" w:author="Rodriguez-Herrera, Alfonso" w:date="2020-11-09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52C02D" w14:textId="77777777" w:rsidR="00557A1D" w:rsidRDefault="00557A1D" w:rsidP="00D34535">
            <w:pPr>
              <w:pStyle w:val="TAH"/>
              <w:rPr>
                <w:ins w:id="24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25" w:author="Rodriguez-Herrera, Alfonso" w:date="2020-11-09T17:10:00Z">
              <w:r>
                <w:rPr>
                  <w:lang w:eastAsia="ko-KR"/>
                </w:rPr>
                <w:t>Item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FA36839" w14:textId="77777777" w:rsidR="00557A1D" w:rsidRDefault="00557A1D" w:rsidP="00D34535">
            <w:pPr>
              <w:pStyle w:val="TAH"/>
              <w:rPr>
                <w:ins w:id="26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27" w:author="Rodriguez-Herrera, Alfonso" w:date="2020-11-09T17:10:00Z">
              <w:r>
                <w:rPr>
                  <w:lang w:eastAsia="ko-KR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AE21F6E" w14:textId="77777777" w:rsidR="00557A1D" w:rsidRDefault="00557A1D" w:rsidP="00D34535">
            <w:pPr>
              <w:pStyle w:val="TAH"/>
              <w:rPr>
                <w:ins w:id="28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29" w:author="Rodriguez-Herrera, Alfonso" w:date="2020-11-09T17:10:00Z">
              <w:r>
                <w:rPr>
                  <w:lang w:eastAsia="ko-KR"/>
                </w:rPr>
                <w:t>Value</w:t>
              </w:r>
            </w:ins>
          </w:p>
        </w:tc>
      </w:tr>
      <w:tr w:rsidR="00557A1D" w14:paraId="12029645" w14:textId="77777777" w:rsidTr="00D34535">
        <w:trPr>
          <w:cantSplit/>
          <w:jc w:val="center"/>
          <w:ins w:id="30" w:author="Rodriguez-Herrera, Alfonso" w:date="2020-11-09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8001" w14:textId="77777777" w:rsidR="00557A1D" w:rsidRDefault="00557A1D" w:rsidP="00D34535">
            <w:pPr>
              <w:pStyle w:val="TAC"/>
              <w:jc w:val="left"/>
              <w:rPr>
                <w:ins w:id="31" w:author="Rodriguez-Herrera, Alfonso" w:date="2020-11-09T17:10:00Z"/>
                <w:rFonts w:ascii="Calibri" w:hAnsi="Calibri"/>
                <w:sz w:val="22"/>
                <w:lang w:eastAsia="ko-KR"/>
              </w:rPr>
            </w:pPr>
            <w:proofErr w:type="spellStart"/>
            <w:ins w:id="32" w:author="Rodriguez-Herrera, Alfonso" w:date="2020-11-09T17:10:00Z"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86B8" w14:textId="77777777" w:rsidR="00557A1D" w:rsidRDefault="00557A1D" w:rsidP="00D34535">
            <w:pPr>
              <w:pStyle w:val="TAC"/>
              <w:rPr>
                <w:ins w:id="33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34" w:author="Rodriguez-Herrera, Alfonso" w:date="2020-11-09T17:10:00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A314F" w14:textId="581B8C00" w:rsidR="00557A1D" w:rsidRPr="00025C73" w:rsidRDefault="0047424F" w:rsidP="00D34535">
            <w:pPr>
              <w:pStyle w:val="TAC"/>
              <w:rPr>
                <w:ins w:id="35" w:author="Rodriguez-Herrera, Alfonso" w:date="2020-11-09T17:10:00Z"/>
                <w:rFonts w:ascii="Calibri" w:hAnsi="Calibri"/>
                <w:sz w:val="20"/>
                <w:lang w:eastAsia="ko-KR"/>
              </w:rPr>
            </w:pPr>
            <w:ins w:id="36" w:author="Rodriguez-Herrera, Alfonso" w:date="2020-11-10T06:47:00Z">
              <w:r w:rsidRPr="00025C73">
                <w:rPr>
                  <w:sz w:val="20"/>
                </w:rPr>
                <w:t xml:space="preserve">Downlink </w:t>
              </w:r>
              <w:proofErr w:type="spellStart"/>
              <w:r w:rsidRPr="00025C73">
                <w:rPr>
                  <w:sz w:val="20"/>
                </w:rPr>
                <w:t>center</w:t>
              </w:r>
              <w:proofErr w:type="spellEnd"/>
              <w:r w:rsidRPr="00025C73">
                <w:rPr>
                  <w:sz w:val="20"/>
                </w:rPr>
                <w:t xml:space="preserve"> frequency in Table 7.4.1-1</w:t>
              </w:r>
            </w:ins>
          </w:p>
        </w:tc>
      </w:tr>
      <w:tr w:rsidR="00557A1D" w14:paraId="4674F221" w14:textId="77777777" w:rsidTr="00D34535">
        <w:trPr>
          <w:cantSplit/>
          <w:jc w:val="center"/>
          <w:ins w:id="37" w:author="Rodriguez-Herrera, Alfonso" w:date="2020-11-09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7E21" w14:textId="77777777" w:rsidR="00557A1D" w:rsidRPr="003066F6" w:rsidRDefault="00557A1D" w:rsidP="00D34535">
            <w:pPr>
              <w:pStyle w:val="TAC"/>
              <w:jc w:val="left"/>
              <w:rPr>
                <w:ins w:id="38" w:author="Rodriguez-Herrera, Alfonso" w:date="2020-11-09T17:10:00Z"/>
                <w:lang w:eastAsia="ko-KR"/>
              </w:rPr>
            </w:pPr>
            <w:ins w:id="39" w:author="Rodriguez-Herrera, Alfonso" w:date="2020-11-09T17:10:00Z">
              <w:r>
                <w:rPr>
                  <w:lang w:eastAsia="ko-KR"/>
                </w:rPr>
                <w:t>Output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8025" w14:textId="77777777" w:rsidR="00557A1D" w:rsidRPr="003066F6" w:rsidRDefault="00557A1D" w:rsidP="00D34535">
            <w:pPr>
              <w:pStyle w:val="TAC"/>
              <w:rPr>
                <w:ins w:id="40" w:author="Rodriguez-Herrera, Alfonso" w:date="2020-11-09T17:10:00Z"/>
                <w:lang w:eastAsia="ko-KR"/>
              </w:rPr>
            </w:pPr>
            <w:ins w:id="41" w:author="Rodriguez-Herrera, Alfonso" w:date="2020-11-09T17:10:00Z">
              <w:r>
                <w:rPr>
                  <w:lang w:eastAsia="ko-KR"/>
                </w:rPr>
                <w:t>dBm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E235" w14:textId="77777777" w:rsidR="00557A1D" w:rsidRPr="003066F6" w:rsidRDefault="00557A1D" w:rsidP="00D34535">
            <w:pPr>
              <w:pStyle w:val="TAC"/>
              <w:rPr>
                <w:ins w:id="42" w:author="Rodriguez-Herrera, Alfonso" w:date="2020-11-09T17:10:00Z"/>
                <w:lang w:eastAsia="ko-KR"/>
              </w:rPr>
            </w:pPr>
            <w:ins w:id="43" w:author="Rodriguez-Herrera, Alfonso" w:date="2020-11-09T17:10:00Z">
              <w:r w:rsidRPr="003066F6">
                <w:rPr>
                  <w:lang w:eastAsia="ko-KR"/>
                </w:rPr>
                <w:t>Function of the CE. Sufficiently above Noise Floor</w:t>
              </w:r>
            </w:ins>
          </w:p>
        </w:tc>
      </w:tr>
    </w:tbl>
    <w:p w14:paraId="0F79C4E4" w14:textId="77777777" w:rsidR="00557A1D" w:rsidRDefault="00557A1D" w:rsidP="00557A1D">
      <w:pPr>
        <w:pStyle w:val="TF"/>
        <w:rPr>
          <w:ins w:id="44" w:author="Rodriguez-Herrera, Alfonso" w:date="2020-11-09T17:10:00Z"/>
        </w:rPr>
      </w:pPr>
    </w:p>
    <w:p w14:paraId="4D831DB1" w14:textId="3D00E761" w:rsidR="00557A1D" w:rsidRPr="00792B93" w:rsidRDefault="00557A1D" w:rsidP="00557A1D">
      <w:pPr>
        <w:pStyle w:val="TH"/>
        <w:ind w:left="284"/>
        <w:rPr>
          <w:ins w:id="45" w:author="Rodriguez-Herrera, Alfonso" w:date="2020-11-09T17:10:00Z"/>
        </w:rPr>
      </w:pPr>
      <w:ins w:id="46" w:author="Rodriguez-Herrera, Alfonso" w:date="2020-11-09T17:10:00Z">
        <w:r w:rsidRPr="00792B93">
          <w:t xml:space="preserve">Table </w:t>
        </w:r>
        <w:r>
          <w:t>7.4.1.3-</w:t>
        </w:r>
      </w:ins>
      <w:ins w:id="47" w:author="Rodriguez-Herrera, Alfonso" w:date="2020-11-10T10:28:00Z">
        <w:r w:rsidR="00534633">
          <w:t>7</w:t>
        </w:r>
      </w:ins>
      <w:ins w:id="48" w:author="Rodriguez-Herrera, Alfonso" w:date="2020-11-09T17:10:00Z">
        <w:r w:rsidRPr="00792B93">
          <w:t xml:space="preserve">: </w:t>
        </w:r>
        <w:r>
          <w:t>Signal Analyzer Settings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586"/>
        <w:gridCol w:w="7454"/>
      </w:tblGrid>
      <w:tr w:rsidR="00557A1D" w14:paraId="54F38277" w14:textId="77777777" w:rsidTr="00D34535">
        <w:trPr>
          <w:cantSplit/>
          <w:jc w:val="center"/>
          <w:ins w:id="49" w:author="Rodriguez-Herrera, Alfonso" w:date="2020-11-09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16F85A" w14:textId="77777777" w:rsidR="00557A1D" w:rsidRDefault="00557A1D" w:rsidP="00D34535">
            <w:pPr>
              <w:pStyle w:val="TAH"/>
              <w:rPr>
                <w:ins w:id="50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51" w:author="Rodriguez-Herrera, Alfonso" w:date="2020-11-09T17:10:00Z">
              <w:r>
                <w:rPr>
                  <w:lang w:eastAsia="ko-KR"/>
                </w:rPr>
                <w:t>Item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426180" w14:textId="77777777" w:rsidR="00557A1D" w:rsidRDefault="00557A1D" w:rsidP="00D34535">
            <w:pPr>
              <w:pStyle w:val="TAH"/>
              <w:rPr>
                <w:ins w:id="52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53" w:author="Rodriguez-Herrera, Alfonso" w:date="2020-11-09T17:10:00Z">
              <w:r>
                <w:rPr>
                  <w:lang w:eastAsia="ko-KR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3A325F1" w14:textId="77777777" w:rsidR="00557A1D" w:rsidRDefault="00557A1D" w:rsidP="00D34535">
            <w:pPr>
              <w:pStyle w:val="TAH"/>
              <w:rPr>
                <w:ins w:id="54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55" w:author="Rodriguez-Herrera, Alfonso" w:date="2020-11-09T17:10:00Z">
              <w:r>
                <w:rPr>
                  <w:lang w:eastAsia="ko-KR"/>
                </w:rPr>
                <w:t>Value</w:t>
              </w:r>
            </w:ins>
          </w:p>
        </w:tc>
      </w:tr>
      <w:tr w:rsidR="00557A1D" w14:paraId="0E7DD908" w14:textId="77777777" w:rsidTr="00D34535">
        <w:trPr>
          <w:cantSplit/>
          <w:jc w:val="center"/>
          <w:ins w:id="56" w:author="Rodriguez-Herrera, Alfonso" w:date="2020-11-09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E912" w14:textId="77777777" w:rsidR="00557A1D" w:rsidRDefault="00557A1D" w:rsidP="00D34535">
            <w:pPr>
              <w:pStyle w:val="TAC"/>
              <w:jc w:val="left"/>
              <w:rPr>
                <w:ins w:id="57" w:author="Rodriguez-Herrera, Alfonso" w:date="2020-11-09T17:10:00Z"/>
                <w:rFonts w:ascii="Calibri" w:hAnsi="Calibri"/>
                <w:sz w:val="22"/>
                <w:lang w:eastAsia="ko-KR"/>
              </w:rPr>
            </w:pPr>
            <w:proofErr w:type="spellStart"/>
            <w:ins w:id="58" w:author="Rodriguez-Herrera, Alfonso" w:date="2020-11-09T17:10:00Z"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2935" w14:textId="77777777" w:rsidR="00557A1D" w:rsidRDefault="00557A1D" w:rsidP="00D34535">
            <w:pPr>
              <w:pStyle w:val="TAC"/>
              <w:rPr>
                <w:ins w:id="59" w:author="Rodriguez-Herrera, Alfonso" w:date="2020-11-09T17:10:00Z"/>
                <w:rFonts w:ascii="Calibri" w:hAnsi="Calibri"/>
                <w:sz w:val="22"/>
                <w:lang w:eastAsia="ko-KR"/>
              </w:rPr>
            </w:pPr>
            <w:ins w:id="60" w:author="Rodriguez-Herrera, Alfonso" w:date="2020-11-09T17:10:00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D602" w14:textId="03A377BD" w:rsidR="00557A1D" w:rsidRPr="00025C73" w:rsidRDefault="0047424F" w:rsidP="00D34535">
            <w:pPr>
              <w:pStyle w:val="TAC"/>
              <w:rPr>
                <w:ins w:id="61" w:author="Rodriguez-Herrera, Alfonso" w:date="2020-11-09T17:10:00Z"/>
                <w:rFonts w:ascii="Calibri" w:hAnsi="Calibri"/>
                <w:sz w:val="20"/>
                <w:lang w:eastAsia="ko-KR"/>
              </w:rPr>
            </w:pPr>
            <w:ins w:id="62" w:author="Rodriguez-Herrera, Alfonso" w:date="2020-11-10T06:47:00Z">
              <w:r w:rsidRPr="00025C73">
                <w:rPr>
                  <w:sz w:val="20"/>
                  <w:lang w:eastAsia="ko-KR"/>
                </w:rPr>
                <w:t xml:space="preserve">Downlink </w:t>
              </w:r>
              <w:proofErr w:type="spellStart"/>
              <w:r w:rsidRPr="00025C73">
                <w:rPr>
                  <w:sz w:val="20"/>
                  <w:lang w:eastAsia="ko-KR"/>
                </w:rPr>
                <w:t>center</w:t>
              </w:r>
              <w:proofErr w:type="spellEnd"/>
              <w:r w:rsidRPr="00025C73">
                <w:rPr>
                  <w:sz w:val="20"/>
                  <w:lang w:eastAsia="ko-KR"/>
                </w:rPr>
                <w:t xml:space="preserve"> frequency in Table 7.4.1-1</w:t>
              </w:r>
            </w:ins>
          </w:p>
        </w:tc>
      </w:tr>
      <w:tr w:rsidR="00557A1D" w14:paraId="11F0B141" w14:textId="77777777" w:rsidTr="00D34535">
        <w:trPr>
          <w:cantSplit/>
          <w:jc w:val="center"/>
          <w:ins w:id="63" w:author="Rodriguez-Herrera, Alfonso" w:date="2020-11-09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B444" w14:textId="77777777" w:rsidR="00557A1D" w:rsidRPr="003066F6" w:rsidRDefault="00557A1D" w:rsidP="00D34535">
            <w:pPr>
              <w:pStyle w:val="TAC"/>
              <w:jc w:val="left"/>
              <w:rPr>
                <w:ins w:id="64" w:author="Rodriguez-Herrera, Alfonso" w:date="2020-11-09T17:10:00Z"/>
                <w:lang w:eastAsia="ko-KR"/>
              </w:rPr>
            </w:pPr>
            <w:ins w:id="65" w:author="Rodriguez-Herrera, Alfonso" w:date="2020-11-09T17:10:00Z">
              <w:r>
                <w:rPr>
                  <w:lang w:eastAsia="ko-KR"/>
                </w:rPr>
                <w:t>Sampling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5C90" w14:textId="77777777" w:rsidR="00557A1D" w:rsidRPr="003066F6" w:rsidRDefault="00557A1D" w:rsidP="00D34535">
            <w:pPr>
              <w:pStyle w:val="TAC"/>
              <w:rPr>
                <w:ins w:id="66" w:author="Rodriguez-Herrera, Alfonso" w:date="2020-11-09T17:10:00Z"/>
                <w:lang w:eastAsia="ko-KR"/>
              </w:rPr>
            </w:pPr>
            <w:ins w:id="67" w:author="Rodriguez-Herrera, Alfonso" w:date="2020-11-09T17:10:00Z">
              <w:r>
                <w:rPr>
                  <w:lang w:eastAsia="ko-KR"/>
                </w:rPr>
                <w:t>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BB35" w14:textId="77777777" w:rsidR="00557A1D" w:rsidRPr="00B61009" w:rsidRDefault="00557A1D" w:rsidP="00D34535">
            <w:pPr>
              <w:pStyle w:val="TAC"/>
              <w:rPr>
                <w:ins w:id="68" w:author="Rodriguez-Herrera, Alfonso" w:date="2020-11-09T17:10:00Z"/>
                <w:lang w:eastAsia="ko-KR"/>
              </w:rPr>
            </w:pPr>
            <w:ins w:id="69" w:author="Rodriguez-Herrera, Alfonso" w:date="2020-11-09T17:10:00Z">
              <w:r>
                <w:rPr>
                  <w:lang w:eastAsia="ko-KR"/>
                </w:rPr>
                <w:t>At least 1</w:t>
              </w:r>
              <w:r>
                <w:rPr>
                  <w:lang w:val="en-US" w:eastAsia="ko-KR"/>
                </w:rPr>
                <w:t>5</w:t>
              </w:r>
              <w:r>
                <w:rPr>
                  <w:lang w:eastAsia="ko-KR"/>
                </w:rPr>
                <w:t xml:space="preserve"> times bigger than the max Doppler spread (</w:t>
              </w:r>
              <w:proofErr w:type="spellStart"/>
              <w:r w:rsidRPr="00952CA9">
                <w:rPr>
                  <w:i/>
                  <w:iCs/>
                  <w:lang w:eastAsia="ko-KR"/>
                </w:rPr>
                <w:t>f</w:t>
              </w:r>
              <w:r w:rsidRPr="00952CA9">
                <w:rPr>
                  <w:i/>
                  <w:iCs/>
                  <w:vertAlign w:val="subscript"/>
                  <w:lang w:eastAsia="ko-KR"/>
                </w:rPr>
                <w:t>d</w:t>
              </w:r>
              <w:proofErr w:type="spellEnd"/>
              <w:r>
                <w:rPr>
                  <w:i/>
                  <w:iCs/>
                  <w:lang w:eastAsia="ko-KR"/>
                </w:rPr>
                <w:t>=v/</w:t>
              </w:r>
              <w:r>
                <w:rPr>
                  <w:rFonts w:cs="Arial"/>
                  <w:i/>
                  <w:iCs/>
                  <w:lang w:eastAsia="ko-KR"/>
                </w:rPr>
                <w:t>λ)</w:t>
              </w:r>
            </w:ins>
          </w:p>
        </w:tc>
      </w:tr>
      <w:tr w:rsidR="00557A1D" w14:paraId="21989EC1" w14:textId="77777777" w:rsidTr="00D34535">
        <w:trPr>
          <w:cantSplit/>
          <w:jc w:val="center"/>
          <w:ins w:id="70" w:author="Rodriguez-Herrera, Alfonso" w:date="2020-11-09T17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CBA6" w14:textId="77777777" w:rsidR="00557A1D" w:rsidRDefault="00557A1D" w:rsidP="00D34535">
            <w:pPr>
              <w:pStyle w:val="TAC"/>
              <w:jc w:val="left"/>
              <w:rPr>
                <w:ins w:id="71" w:author="Rodriguez-Herrera, Alfonso" w:date="2020-11-09T17:10:00Z"/>
                <w:lang w:eastAsia="ko-KR"/>
              </w:rPr>
            </w:pPr>
            <w:ins w:id="72" w:author="Rodriguez-Herrera, Alfonso" w:date="2020-11-09T17:10:00Z">
              <w:r>
                <w:rPr>
                  <w:lang w:eastAsia="ko-KR"/>
                </w:rPr>
                <w:t>Observation time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929F" w14:textId="77777777" w:rsidR="00557A1D" w:rsidRDefault="00557A1D" w:rsidP="00D34535">
            <w:pPr>
              <w:pStyle w:val="TAC"/>
              <w:rPr>
                <w:ins w:id="73" w:author="Rodriguez-Herrera, Alfonso" w:date="2020-11-09T17:10:00Z"/>
                <w:lang w:eastAsia="ko-KR"/>
              </w:rPr>
            </w:pPr>
            <w:ins w:id="74" w:author="Rodriguez-Herrera, Alfonso" w:date="2020-11-09T17:10:00Z">
              <w:r>
                <w:rPr>
                  <w:lang w:eastAsia="ko-KR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A625" w14:textId="77777777" w:rsidR="00557A1D" w:rsidRPr="003066F6" w:rsidRDefault="00557A1D" w:rsidP="00D34535">
            <w:pPr>
              <w:pStyle w:val="TAC"/>
              <w:rPr>
                <w:ins w:id="75" w:author="Rodriguez-Herrera, Alfonso" w:date="2020-11-09T17:10:00Z"/>
                <w:lang w:eastAsia="ko-KR"/>
              </w:rPr>
            </w:pPr>
            <w:ins w:id="76" w:author="Rodriguez-Herrera, Alfonso" w:date="2020-11-09T17:10:00Z">
              <w:r>
                <w:rPr>
                  <w:lang w:eastAsia="ko-KR"/>
                </w:rPr>
                <w:t xml:space="preserve">At least </w:t>
              </w:r>
              <w:r>
                <w:rPr>
                  <w:lang w:val="en-US" w:eastAsia="ko-KR"/>
                </w:rPr>
                <w:t>16</w:t>
              </w:r>
              <w:r>
                <w:rPr>
                  <w:lang w:eastAsia="ko-KR"/>
                </w:rPr>
                <w:t xml:space="preserve">s. Channel Model length </w:t>
              </w:r>
              <w:r>
                <w:rPr>
                  <w:rFonts w:eastAsiaTheme="minorEastAsia"/>
                  <w:lang w:val="en-US" w:eastAsia="zh-CN"/>
                </w:rPr>
                <w:t>should be the same or greater than the observation time.</w:t>
              </w:r>
            </w:ins>
          </w:p>
        </w:tc>
      </w:tr>
    </w:tbl>
    <w:p w14:paraId="770F0643" w14:textId="77777777" w:rsidR="00557A1D" w:rsidRDefault="00557A1D" w:rsidP="00557A1D">
      <w:pPr>
        <w:jc w:val="both"/>
        <w:rPr>
          <w:ins w:id="77" w:author="Rodriguez-Herrera, Alfonso" w:date="2020-11-09T17:10:00Z"/>
          <w:noProof/>
        </w:rPr>
      </w:pPr>
    </w:p>
    <w:p w14:paraId="1670225E" w14:textId="77777777" w:rsidR="00557A1D" w:rsidRPr="003F52AC" w:rsidRDefault="00557A1D" w:rsidP="00557A1D">
      <w:pPr>
        <w:rPr>
          <w:ins w:id="78" w:author="Rodriguez-Herrera, Alfonso" w:date="2020-11-09T17:10:00Z"/>
          <w:rFonts w:eastAsia="SimSun"/>
          <w:lang w:eastAsia="zh-CN"/>
        </w:rPr>
      </w:pPr>
    </w:p>
    <w:p w14:paraId="2F0184E9" w14:textId="77777777" w:rsidR="009617D8" w:rsidRPr="009617D8" w:rsidRDefault="009617D8" w:rsidP="009617D8">
      <w:pPr>
        <w:rPr>
          <w:rFonts w:eastAsia="SimSun"/>
          <w:lang w:eastAsia="zh-CN"/>
        </w:rPr>
      </w:pPr>
    </w:p>
    <w:p w14:paraId="293E91AD" w14:textId="6917FB85" w:rsidR="007A6CF0" w:rsidRDefault="007A6CF0" w:rsidP="007A6CF0">
      <w:pPr>
        <w:pStyle w:val="Heading2"/>
        <w:spacing w:after="240"/>
        <w:ind w:left="0" w:firstLine="0"/>
        <w:rPr>
          <w:rFonts w:eastAsia="SimSun"/>
          <w:b/>
          <w:noProof/>
          <w:snapToGrid w:val="0"/>
          <w:color w:val="FF0000"/>
          <w:sz w:val="28"/>
          <w:lang w:eastAsia="zh-CN"/>
        </w:rPr>
      </w:pPr>
      <w:r>
        <w:rPr>
          <w:rFonts w:eastAsia="SimSun"/>
          <w:b/>
          <w:noProof/>
          <w:snapToGrid w:val="0"/>
          <w:color w:val="FF0000"/>
          <w:sz w:val="28"/>
          <w:lang w:eastAsia="zh-CN"/>
        </w:rPr>
        <w:t>&lt;End of Changes&gt;</w:t>
      </w:r>
    </w:p>
    <w:p w14:paraId="768230BE" w14:textId="77777777" w:rsidR="007A6CF0" w:rsidRPr="00F372EC" w:rsidRDefault="007A6CF0">
      <w:pPr>
        <w:rPr>
          <w:noProof/>
          <w:lang w:val="en-US"/>
        </w:rPr>
      </w:pPr>
    </w:p>
    <w:sectPr w:rsidR="007A6CF0" w:rsidRPr="00F372E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D7285" w14:textId="77777777" w:rsidR="00860B3B" w:rsidRDefault="00860B3B">
      <w:r>
        <w:separator/>
      </w:r>
    </w:p>
  </w:endnote>
  <w:endnote w:type="continuationSeparator" w:id="0">
    <w:p w14:paraId="66731653" w14:textId="77777777" w:rsidR="00860B3B" w:rsidRDefault="0086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M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EB232" w14:textId="77777777" w:rsidR="00860B3B" w:rsidRDefault="00860B3B">
      <w:r>
        <w:separator/>
      </w:r>
    </w:p>
  </w:footnote>
  <w:footnote w:type="continuationSeparator" w:id="0">
    <w:p w14:paraId="15ACEBFA" w14:textId="77777777" w:rsidR="00860B3B" w:rsidRDefault="00860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11"/>
  </w:num>
  <w:num w:numId="5">
    <w:abstractNumId w:val="9"/>
  </w:num>
  <w:num w:numId="6">
    <w:abstractNumId w:val="2"/>
  </w:num>
  <w:num w:numId="7">
    <w:abstractNumId w:val="8"/>
  </w:num>
  <w:num w:numId="8">
    <w:abstractNumId w:val="12"/>
  </w:num>
  <w:num w:numId="9">
    <w:abstractNumId w:val="0"/>
  </w:num>
  <w:num w:numId="10">
    <w:abstractNumId w:val="17"/>
  </w:num>
  <w:num w:numId="11">
    <w:abstractNumId w:val="7"/>
  </w:num>
  <w:num w:numId="12">
    <w:abstractNumId w:val="1"/>
  </w:num>
  <w:num w:numId="13">
    <w:abstractNumId w:val="5"/>
  </w:num>
  <w:num w:numId="14">
    <w:abstractNumId w:val="16"/>
  </w:num>
  <w:num w:numId="15">
    <w:abstractNumId w:val="10"/>
  </w:num>
  <w:num w:numId="16">
    <w:abstractNumId w:val="6"/>
  </w:num>
  <w:num w:numId="17">
    <w:abstractNumId w:val="3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driguez-Herrera, Alfonso">
    <w15:presenceInfo w15:providerId="AD" w15:userId="S::Alfonso.Rodriguez-Herrera@spirent.com::c5c1bc84-109d-4eb9-9a00-ee58ea3220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25"/>
    <w:rsid w:val="00012243"/>
    <w:rsid w:val="00017232"/>
    <w:rsid w:val="00022E4A"/>
    <w:rsid w:val="00024B61"/>
    <w:rsid w:val="00025C73"/>
    <w:rsid w:val="0003788E"/>
    <w:rsid w:val="00062E6C"/>
    <w:rsid w:val="00091304"/>
    <w:rsid w:val="00096781"/>
    <w:rsid w:val="000A6394"/>
    <w:rsid w:val="000B7FED"/>
    <w:rsid w:val="000C038A"/>
    <w:rsid w:val="000C2066"/>
    <w:rsid w:val="000C6598"/>
    <w:rsid w:val="000D297D"/>
    <w:rsid w:val="000D44B3"/>
    <w:rsid w:val="00145D43"/>
    <w:rsid w:val="00192C46"/>
    <w:rsid w:val="001A08B3"/>
    <w:rsid w:val="001A7B60"/>
    <w:rsid w:val="001B487A"/>
    <w:rsid w:val="001B52F0"/>
    <w:rsid w:val="001B7A65"/>
    <w:rsid w:val="001C1C26"/>
    <w:rsid w:val="001C3053"/>
    <w:rsid w:val="001E41F3"/>
    <w:rsid w:val="0026004D"/>
    <w:rsid w:val="002640DD"/>
    <w:rsid w:val="00273B86"/>
    <w:rsid w:val="00275D12"/>
    <w:rsid w:val="00281F76"/>
    <w:rsid w:val="00284FEB"/>
    <w:rsid w:val="002860C4"/>
    <w:rsid w:val="002B4E6A"/>
    <w:rsid w:val="002B5741"/>
    <w:rsid w:val="002C4807"/>
    <w:rsid w:val="002D424F"/>
    <w:rsid w:val="002E472E"/>
    <w:rsid w:val="00305409"/>
    <w:rsid w:val="003056D1"/>
    <w:rsid w:val="00354EE1"/>
    <w:rsid w:val="003609EF"/>
    <w:rsid w:val="0036231A"/>
    <w:rsid w:val="00362BF4"/>
    <w:rsid w:val="00374DD4"/>
    <w:rsid w:val="00381A0D"/>
    <w:rsid w:val="00390FD9"/>
    <w:rsid w:val="003D4413"/>
    <w:rsid w:val="003E1A36"/>
    <w:rsid w:val="003F52AC"/>
    <w:rsid w:val="00402EAF"/>
    <w:rsid w:val="00410371"/>
    <w:rsid w:val="004242F1"/>
    <w:rsid w:val="0047424F"/>
    <w:rsid w:val="004B75B7"/>
    <w:rsid w:val="00506828"/>
    <w:rsid w:val="0051580D"/>
    <w:rsid w:val="00534633"/>
    <w:rsid w:val="00547111"/>
    <w:rsid w:val="00557A1D"/>
    <w:rsid w:val="0057744D"/>
    <w:rsid w:val="0059142F"/>
    <w:rsid w:val="00592D74"/>
    <w:rsid w:val="005A44B8"/>
    <w:rsid w:val="005E2582"/>
    <w:rsid w:val="005E2C44"/>
    <w:rsid w:val="00621188"/>
    <w:rsid w:val="006257ED"/>
    <w:rsid w:val="00655C08"/>
    <w:rsid w:val="006641D2"/>
    <w:rsid w:val="00665C47"/>
    <w:rsid w:val="00694767"/>
    <w:rsid w:val="00695808"/>
    <w:rsid w:val="006B46FB"/>
    <w:rsid w:val="006C68D2"/>
    <w:rsid w:val="006E21FB"/>
    <w:rsid w:val="0073021C"/>
    <w:rsid w:val="00736B29"/>
    <w:rsid w:val="007408E5"/>
    <w:rsid w:val="0074293B"/>
    <w:rsid w:val="00787A85"/>
    <w:rsid w:val="00787D2F"/>
    <w:rsid w:val="00792342"/>
    <w:rsid w:val="00795F8E"/>
    <w:rsid w:val="007977A8"/>
    <w:rsid w:val="007A6CF0"/>
    <w:rsid w:val="007B512A"/>
    <w:rsid w:val="007C2097"/>
    <w:rsid w:val="007D6A07"/>
    <w:rsid w:val="007E154D"/>
    <w:rsid w:val="007F7259"/>
    <w:rsid w:val="008040A8"/>
    <w:rsid w:val="008279FA"/>
    <w:rsid w:val="008568E0"/>
    <w:rsid w:val="00860B3B"/>
    <w:rsid w:val="008626E7"/>
    <w:rsid w:val="00870ACE"/>
    <w:rsid w:val="00870EE7"/>
    <w:rsid w:val="008863B9"/>
    <w:rsid w:val="0089503F"/>
    <w:rsid w:val="008A45A6"/>
    <w:rsid w:val="008F3789"/>
    <w:rsid w:val="008F686C"/>
    <w:rsid w:val="0091173A"/>
    <w:rsid w:val="009148DE"/>
    <w:rsid w:val="00936061"/>
    <w:rsid w:val="00941E30"/>
    <w:rsid w:val="009617D8"/>
    <w:rsid w:val="0096732A"/>
    <w:rsid w:val="009777D9"/>
    <w:rsid w:val="00991B88"/>
    <w:rsid w:val="009A4C64"/>
    <w:rsid w:val="009A5753"/>
    <w:rsid w:val="009A579D"/>
    <w:rsid w:val="009E3297"/>
    <w:rsid w:val="009F734F"/>
    <w:rsid w:val="00A246B6"/>
    <w:rsid w:val="00A47E70"/>
    <w:rsid w:val="00A50CF0"/>
    <w:rsid w:val="00A53585"/>
    <w:rsid w:val="00A563FF"/>
    <w:rsid w:val="00A61F2C"/>
    <w:rsid w:val="00A7380F"/>
    <w:rsid w:val="00A7671C"/>
    <w:rsid w:val="00AA2CBC"/>
    <w:rsid w:val="00AC5820"/>
    <w:rsid w:val="00AD1CD8"/>
    <w:rsid w:val="00B258BB"/>
    <w:rsid w:val="00B468A4"/>
    <w:rsid w:val="00B6392E"/>
    <w:rsid w:val="00B676CE"/>
    <w:rsid w:val="00B67B97"/>
    <w:rsid w:val="00B70419"/>
    <w:rsid w:val="00B84887"/>
    <w:rsid w:val="00B968C8"/>
    <w:rsid w:val="00BA3EC5"/>
    <w:rsid w:val="00BA51D9"/>
    <w:rsid w:val="00BB5DFC"/>
    <w:rsid w:val="00BD279D"/>
    <w:rsid w:val="00BD6BB8"/>
    <w:rsid w:val="00BE76DB"/>
    <w:rsid w:val="00C66BA2"/>
    <w:rsid w:val="00C95985"/>
    <w:rsid w:val="00CC5026"/>
    <w:rsid w:val="00CC68D0"/>
    <w:rsid w:val="00D03F9A"/>
    <w:rsid w:val="00D06D51"/>
    <w:rsid w:val="00D24991"/>
    <w:rsid w:val="00D50255"/>
    <w:rsid w:val="00D648E9"/>
    <w:rsid w:val="00D66520"/>
    <w:rsid w:val="00DE15A3"/>
    <w:rsid w:val="00DE34CF"/>
    <w:rsid w:val="00DF189B"/>
    <w:rsid w:val="00E13F3D"/>
    <w:rsid w:val="00E34898"/>
    <w:rsid w:val="00E35778"/>
    <w:rsid w:val="00E77521"/>
    <w:rsid w:val="00E90C2F"/>
    <w:rsid w:val="00E93788"/>
    <w:rsid w:val="00EB00D8"/>
    <w:rsid w:val="00EB09B7"/>
    <w:rsid w:val="00EE5C1A"/>
    <w:rsid w:val="00EE7D7C"/>
    <w:rsid w:val="00F06C80"/>
    <w:rsid w:val="00F25D98"/>
    <w:rsid w:val="00F300FB"/>
    <w:rsid w:val="00F372EC"/>
    <w:rsid w:val="00F73CEE"/>
    <w:rsid w:val="00F80B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rsid w:val="000B7FED"/>
    <w:pPr>
      <w:outlineLvl w:val="5"/>
    </w:pPr>
  </w:style>
  <w:style w:type="paragraph" w:styleId="Heading7">
    <w:name w:val="heading 7"/>
    <w:basedOn w:val="H6"/>
    <w:next w:val="Normal"/>
    <w:uiPriority w:val="1"/>
    <w:qFormat/>
    <w:rsid w:val="000B7FED"/>
    <w:pPr>
      <w:outlineLvl w:val="6"/>
    </w:pPr>
  </w:style>
  <w:style w:type="paragraph" w:styleId="Heading8">
    <w:name w:val="heading 8"/>
    <w:basedOn w:val="Heading1"/>
    <w:next w:val="Normal"/>
    <w:uiPriority w:val="1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1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1"/>
    <w:qFormat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7A6CF0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uiPriority w:val="1"/>
    <w:rsid w:val="007A6CF0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rsid w:val="00B848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48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488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F189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94767"/>
    <w:rPr>
      <w:rFonts w:ascii="Arial" w:hAnsi="Arial"/>
      <w:sz w:val="24"/>
      <w:lang w:val="en-GB" w:eastAsia="en-US"/>
    </w:rPr>
  </w:style>
  <w:style w:type="paragraph" w:styleId="IndexHeading">
    <w:name w:val="index heading"/>
    <w:basedOn w:val="Normal"/>
    <w:next w:val="Normal"/>
    <w:semiHidden/>
    <w:rsid w:val="0091173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91173A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91173A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91173A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9117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91173A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91173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91173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91173A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91173A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1173A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1173A"/>
    <w:rPr>
      <w:rFonts w:eastAsia="SimSun"/>
    </w:rPr>
  </w:style>
  <w:style w:type="paragraph" w:styleId="BodyText">
    <w:name w:val="Body Text"/>
    <w:basedOn w:val="Normal"/>
    <w:link w:val="BodyTextChar"/>
    <w:qFormat/>
    <w:rsid w:val="0091173A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1173A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91173A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91173A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91173A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1173A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91173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91173A"/>
    <w:rPr>
      <w:rFonts w:ascii="Times New Roman" w:hAnsi="Times New Roman"/>
      <w:noProof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1173A"/>
    <w:rPr>
      <w:rFonts w:ascii="Times New Roman" w:eastAsia="SimSun" w:hAnsi="Times New Roman"/>
      <w:b/>
      <w:lang w:val="en-GB" w:eastAsia="en-US"/>
    </w:rPr>
  </w:style>
  <w:style w:type="character" w:customStyle="1" w:styleId="Char">
    <w:name w:val="批注文字 Char"/>
    <w:semiHidden/>
    <w:rsid w:val="0091173A"/>
    <w:rPr>
      <w:lang w:val="en-GB"/>
    </w:rPr>
  </w:style>
  <w:style w:type="character" w:customStyle="1" w:styleId="B1Char1">
    <w:name w:val="B1 Char1"/>
    <w:rsid w:val="0091173A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11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91173A"/>
    <w:rPr>
      <w:rFonts w:ascii="Arial" w:eastAsia="Times New Roman" w:hAnsi="Arial"/>
      <w:sz w:val="18"/>
      <w:lang w:val="en-GB" w:eastAsia="en-GB"/>
    </w:rPr>
  </w:style>
  <w:style w:type="character" w:customStyle="1" w:styleId="CommentTextChar">
    <w:name w:val="Comment Text Char"/>
    <w:link w:val="CommentText"/>
    <w:semiHidden/>
    <w:rsid w:val="009117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1173A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1173A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1173A"/>
    <w:pPr>
      <w:keepLines/>
      <w:numPr>
        <w:numId w:val="1"/>
      </w:numPr>
      <w:spacing w:after="0"/>
    </w:pPr>
    <w:rPr>
      <w:rFonts w:eastAsia="MS Mincho"/>
    </w:rPr>
  </w:style>
  <w:style w:type="table" w:styleId="TableGrid">
    <w:name w:val="Table Grid"/>
    <w:basedOn w:val="TableNormal"/>
    <w:rsid w:val="0091173A"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1173A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9117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91173A"/>
    <w:rPr>
      <w:rFonts w:ascii="Calibri" w:eastAsia="Calibri" w:hAnsi="Calibri"/>
      <w:sz w:val="22"/>
      <w:szCs w:val="22"/>
      <w:lang w:val="en-US" w:eastAsia="en-US"/>
    </w:rPr>
  </w:style>
  <w:style w:type="character" w:customStyle="1" w:styleId="TANChar">
    <w:name w:val="TAN Char"/>
    <w:link w:val="TAN"/>
    <w:rsid w:val="0091173A"/>
    <w:rPr>
      <w:rFonts w:ascii="Arial" w:hAnsi="Arial"/>
      <w:sz w:val="18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91173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1173A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91173A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9117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1173A"/>
    <w:rPr>
      <w:rFonts w:ascii="Times New Roman" w:hAnsi="Times New Roman"/>
      <w:lang w:val="en-GB" w:eastAsia="en-US"/>
    </w:rPr>
  </w:style>
  <w:style w:type="table" w:customStyle="1" w:styleId="TableNormal3">
    <w:name w:val="Table Normal3"/>
    <w:uiPriority w:val="2"/>
    <w:semiHidden/>
    <w:unhideWhenUsed/>
    <w:qFormat/>
    <w:rsid w:val="0091173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173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117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rsid w:val="0091173A"/>
  </w:style>
  <w:style w:type="character" w:customStyle="1" w:styleId="eop">
    <w:name w:val="eop"/>
    <w:rsid w:val="0091173A"/>
  </w:style>
  <w:style w:type="character" w:customStyle="1" w:styleId="spellingerror">
    <w:name w:val="spellingerror"/>
    <w:rsid w:val="0091173A"/>
  </w:style>
  <w:style w:type="paragraph" w:customStyle="1" w:styleId="Separation">
    <w:name w:val="Separation"/>
    <w:basedOn w:val="Heading1"/>
    <w:next w:val="Normal"/>
    <w:rsid w:val="0091173A"/>
    <w:pPr>
      <w:pBdr>
        <w:top w:val="none" w:sz="0" w:space="0" w:color="auto"/>
      </w:pBdr>
    </w:pPr>
    <w:rPr>
      <w:b/>
      <w:color w:val="0000FF"/>
    </w:rPr>
  </w:style>
  <w:style w:type="paragraph" w:styleId="EndnoteText">
    <w:name w:val="endnote text"/>
    <w:basedOn w:val="Normal"/>
    <w:link w:val="EndnoteTextChar"/>
    <w:rsid w:val="0091173A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1173A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9117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5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056AF-7C12-4A4C-87F7-088499569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10</Pages>
  <Words>2518</Words>
  <Characters>14353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Rodriguez-Herrera, Alfonso</cp:lastModifiedBy>
  <cp:revision>5</cp:revision>
  <cp:lastPrinted>1900-01-01T06:00:00Z</cp:lastPrinted>
  <dcterms:created xsi:type="dcterms:W3CDTF">2020-11-10T16:27:00Z</dcterms:created>
  <dcterms:modified xsi:type="dcterms:W3CDTF">2020-11-10T19:22:00Z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