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EAFF0" w14:textId="05AD8683" w:rsidR="007C35A6" w:rsidRDefault="007C35A6" w:rsidP="001B0FDF">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615FCB">
        <w:rPr>
          <w:rFonts w:cs="Arial"/>
          <w:b/>
          <w:sz w:val="24"/>
          <w:lang w:val="en-US" w:eastAsia="zh-CN"/>
        </w:rPr>
        <w:t>7</w:t>
      </w:r>
      <w:r>
        <w:rPr>
          <w:rFonts w:cs="Arial"/>
          <w:b/>
          <w:sz w:val="24"/>
          <w:lang w:val="en-US" w:eastAsia="zh-CN"/>
        </w:rPr>
        <w:t>-e</w:t>
      </w:r>
      <w:r>
        <w:rPr>
          <w:b/>
          <w:i/>
          <w:noProof/>
          <w:sz w:val="28"/>
        </w:rPr>
        <w:tab/>
      </w:r>
      <w:r w:rsidR="00364A61">
        <w:rPr>
          <w:b/>
          <w:i/>
          <w:noProof/>
          <w:sz w:val="28"/>
        </w:rPr>
        <w:t>R4-2017261</w:t>
      </w:r>
      <w:bookmarkStart w:id="0" w:name="_GoBack"/>
      <w:bookmarkEnd w:id="0"/>
    </w:p>
    <w:p w14:paraId="7F304574" w14:textId="7BFDC65B" w:rsidR="007C35A6" w:rsidRDefault="007C35A6" w:rsidP="007C35A6">
      <w:pPr>
        <w:pStyle w:val="CRCoverPage"/>
        <w:outlineLvl w:val="0"/>
        <w:rPr>
          <w:b/>
          <w:noProof/>
          <w:sz w:val="24"/>
        </w:rPr>
      </w:pPr>
      <w:r>
        <w:rPr>
          <w:rFonts w:cs="Arial"/>
          <w:b/>
          <w:sz w:val="24"/>
          <w:szCs w:val="24"/>
        </w:rPr>
        <w:t>Online</w:t>
      </w:r>
      <w:r w:rsidRPr="00636003">
        <w:rPr>
          <w:rFonts w:cs="Arial"/>
          <w:b/>
          <w:sz w:val="24"/>
          <w:szCs w:val="24"/>
        </w:rPr>
        <w:t xml:space="preserve">, </w:t>
      </w:r>
      <w:r w:rsidR="00615FCB">
        <w:rPr>
          <w:rFonts w:cs="Arial"/>
          <w:b/>
          <w:sz w:val="24"/>
          <w:szCs w:val="24"/>
        </w:rPr>
        <w:t>2</w:t>
      </w:r>
      <w:r w:rsidR="00615FCB">
        <w:rPr>
          <w:rFonts w:cs="Arial"/>
          <w:b/>
          <w:sz w:val="24"/>
          <w:szCs w:val="24"/>
          <w:vertAlign w:val="superscript"/>
        </w:rPr>
        <w:t>nd</w:t>
      </w:r>
      <w:r w:rsidRPr="001C59E2">
        <w:rPr>
          <w:rFonts w:cs="Arial"/>
          <w:b/>
          <w:sz w:val="24"/>
          <w:szCs w:val="24"/>
        </w:rPr>
        <w:t xml:space="preserve">– </w:t>
      </w:r>
      <w:r w:rsidR="00615FCB">
        <w:rPr>
          <w:rFonts w:cs="Arial"/>
          <w:b/>
          <w:sz w:val="24"/>
          <w:szCs w:val="24"/>
        </w:rPr>
        <w:t>13</w:t>
      </w:r>
      <w:r w:rsidRPr="00FB20BD">
        <w:rPr>
          <w:rFonts w:cs="Arial"/>
          <w:b/>
          <w:sz w:val="24"/>
          <w:szCs w:val="24"/>
          <w:vertAlign w:val="superscript"/>
        </w:rPr>
        <w:t>th</w:t>
      </w:r>
      <w:r>
        <w:rPr>
          <w:rFonts w:cs="Arial"/>
          <w:b/>
          <w:sz w:val="24"/>
          <w:szCs w:val="24"/>
        </w:rPr>
        <w:t xml:space="preserve"> </w:t>
      </w:r>
      <w:r w:rsidR="00615FCB">
        <w:rPr>
          <w:rFonts w:cs="Arial"/>
          <w:b/>
          <w:sz w:val="24"/>
          <w:szCs w:val="24"/>
        </w:rPr>
        <w:t>November</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373AA2D0" w:rsidR="001E41F3" w:rsidRDefault="00305409" w:rsidP="00790F30">
            <w:pPr>
              <w:pStyle w:val="CRCoverPage"/>
              <w:spacing w:after="0"/>
              <w:jc w:val="right"/>
              <w:rPr>
                <w:i/>
                <w:noProof/>
              </w:rPr>
            </w:pPr>
            <w:r>
              <w:rPr>
                <w:i/>
                <w:noProof/>
                <w:sz w:val="14"/>
              </w:rPr>
              <w:t>CR-Form-v</w:t>
            </w:r>
            <w:r w:rsidR="008863B9">
              <w:rPr>
                <w:i/>
                <w:noProof/>
                <w:sz w:val="14"/>
              </w:rPr>
              <w:t>12.</w:t>
            </w:r>
            <w:r w:rsidR="00790F30">
              <w:rPr>
                <w:i/>
                <w:noProof/>
                <w:sz w:val="14"/>
              </w:rPr>
              <w:t>1</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E914EDE" w:rsidR="001E41F3" w:rsidRPr="00410371" w:rsidRDefault="009B15C8" w:rsidP="00520E9E">
            <w:pPr>
              <w:pStyle w:val="CRCoverPage"/>
              <w:spacing w:after="0"/>
              <w:rPr>
                <w:noProof/>
              </w:rPr>
            </w:pPr>
            <w:r>
              <w:rPr>
                <w:b/>
                <w:noProof/>
                <w:sz w:val="28"/>
              </w:rPr>
              <w:t>D</w:t>
            </w:r>
            <w:r w:rsidR="008C5B1A">
              <w:rPr>
                <w:b/>
                <w:noProof/>
                <w:sz w:val="28"/>
              </w:rPr>
              <w:t>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043F4E93" w:rsidR="001E41F3" w:rsidRPr="00410371" w:rsidRDefault="00502D99"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53E0D1A4" w:rsidR="001E41F3" w:rsidRPr="00410371" w:rsidRDefault="00520E9E" w:rsidP="00615FCB">
            <w:pPr>
              <w:pStyle w:val="CRCoverPage"/>
              <w:spacing w:after="0"/>
              <w:jc w:val="center"/>
              <w:rPr>
                <w:noProof/>
                <w:sz w:val="28"/>
              </w:rPr>
            </w:pPr>
            <w:r>
              <w:rPr>
                <w:b/>
                <w:noProof/>
                <w:sz w:val="28"/>
              </w:rPr>
              <w:t>1</w:t>
            </w:r>
            <w:r w:rsidR="0036474C">
              <w:rPr>
                <w:b/>
                <w:noProof/>
                <w:sz w:val="28"/>
              </w:rPr>
              <w:t>6</w:t>
            </w:r>
            <w:r>
              <w:rPr>
                <w:b/>
                <w:noProof/>
                <w:sz w:val="28"/>
              </w:rPr>
              <w:t>.</w:t>
            </w:r>
            <w:r w:rsidR="00615FCB">
              <w:rPr>
                <w:b/>
                <w:noProof/>
                <w:sz w:val="28"/>
              </w:rPr>
              <w:t>5</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1EA40F12" w:rsidR="001E41F3" w:rsidRDefault="005866D0" w:rsidP="000D23D8">
            <w:pPr>
              <w:pStyle w:val="CRCoverPage"/>
              <w:spacing w:after="0"/>
              <w:ind w:left="100"/>
              <w:rPr>
                <w:noProof/>
              </w:rPr>
            </w:pPr>
            <w:bookmarkStart w:id="2" w:name="OLE_LINK2"/>
            <w:r w:rsidRPr="005866D0">
              <w:t>DraftCR on RRM core requirements for FR2 new FWA UE in 38.133</w:t>
            </w:r>
            <w:bookmarkEnd w:id="2"/>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5A45D74E" w:rsidR="001E41F3" w:rsidRDefault="003A0812" w:rsidP="00D26892">
            <w:pPr>
              <w:pStyle w:val="CRCoverPage"/>
              <w:spacing w:after="0"/>
              <w:ind w:left="100"/>
              <w:rPr>
                <w:noProof/>
              </w:rPr>
            </w:pPr>
            <w:r w:rsidRPr="003A0812">
              <w:t>NR_FR2_FWA_Bn257_Bn258-Core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45E99F35" w:rsidR="001E41F3" w:rsidRDefault="00520E9E" w:rsidP="00A653F2">
            <w:pPr>
              <w:pStyle w:val="CRCoverPage"/>
              <w:spacing w:after="0"/>
              <w:ind w:left="100"/>
              <w:rPr>
                <w:noProof/>
              </w:rPr>
            </w:pPr>
            <w:r>
              <w:rPr>
                <w:noProof/>
              </w:rPr>
              <w:t>20</w:t>
            </w:r>
            <w:r w:rsidR="00801221">
              <w:rPr>
                <w:noProof/>
              </w:rPr>
              <w:t>20</w:t>
            </w:r>
            <w:r>
              <w:rPr>
                <w:noProof/>
              </w:rPr>
              <w:t>-</w:t>
            </w:r>
            <w:r w:rsidR="005C5B09">
              <w:rPr>
                <w:noProof/>
              </w:rPr>
              <w:t>1</w:t>
            </w:r>
            <w:r w:rsidR="002936BD">
              <w:rPr>
                <w:noProof/>
              </w:rPr>
              <w:t>1</w:t>
            </w:r>
            <w:r>
              <w:rPr>
                <w:noProof/>
              </w:rPr>
              <w:t>-</w:t>
            </w:r>
            <w:r w:rsidR="00A653F2">
              <w:rPr>
                <w:noProof/>
              </w:rPr>
              <w:t>10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6AAC9721" w:rsidR="001E41F3" w:rsidRDefault="00520E9E" w:rsidP="008C5B1A">
            <w:pPr>
              <w:pStyle w:val="CRCoverPage"/>
              <w:spacing w:after="0"/>
              <w:ind w:left="100"/>
              <w:rPr>
                <w:noProof/>
              </w:rPr>
            </w:pPr>
            <w:r>
              <w:rPr>
                <w:noProof/>
              </w:rPr>
              <w:t>R</w:t>
            </w:r>
            <w:r w:rsidR="00CA2C13">
              <w:rPr>
                <w:noProof/>
              </w:rPr>
              <w:t>el-</w:t>
            </w:r>
            <w:r>
              <w:rPr>
                <w:noProof/>
              </w:rPr>
              <w:t>1</w:t>
            </w:r>
            <w:r w:rsidR="008C5B1A">
              <w:rPr>
                <w:noProof/>
              </w:rPr>
              <w:t>7</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6CC316C5" w14:textId="77777777" w:rsidR="00790F30" w:rsidRDefault="001E41F3" w:rsidP="00790F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sidR="00790F30">
              <w:rPr>
                <w:b/>
                <w:i/>
                <w:noProof/>
                <w:sz w:val="18"/>
              </w:rPr>
              <w:t>F</w:t>
            </w:r>
            <w:r w:rsidR="00790F30">
              <w:rPr>
                <w:i/>
                <w:noProof/>
                <w:sz w:val="18"/>
              </w:rPr>
              <w:t xml:space="preserve">  (correction)</w:t>
            </w:r>
            <w:r w:rsidR="00790F30">
              <w:rPr>
                <w:i/>
                <w:noProof/>
                <w:sz w:val="18"/>
              </w:rPr>
              <w:br/>
            </w:r>
            <w:r w:rsidR="00790F30">
              <w:rPr>
                <w:b/>
                <w:i/>
                <w:noProof/>
                <w:sz w:val="18"/>
              </w:rPr>
              <w:t>A</w:t>
            </w:r>
            <w:r w:rsidR="00790F30">
              <w:rPr>
                <w:i/>
                <w:noProof/>
                <w:sz w:val="18"/>
              </w:rPr>
              <w:t xml:space="preserve">  (mirror corresponding to a change in an earlier </w:t>
            </w:r>
            <w:r w:rsidR="00790F30">
              <w:rPr>
                <w:i/>
                <w:noProof/>
                <w:sz w:val="18"/>
              </w:rPr>
              <w:tab/>
            </w:r>
            <w:r w:rsidR="00790F30">
              <w:rPr>
                <w:i/>
                <w:noProof/>
                <w:sz w:val="18"/>
              </w:rPr>
              <w:tab/>
            </w:r>
            <w:r w:rsidR="00790F30">
              <w:rPr>
                <w:i/>
                <w:noProof/>
                <w:sz w:val="18"/>
              </w:rPr>
              <w:tab/>
            </w:r>
            <w:r w:rsidR="00790F30">
              <w:rPr>
                <w:i/>
                <w:noProof/>
                <w:sz w:val="18"/>
              </w:rPr>
              <w:tab/>
            </w:r>
            <w:r w:rsidR="00790F30">
              <w:rPr>
                <w:i/>
                <w:noProof/>
                <w:sz w:val="18"/>
              </w:rPr>
              <w:tab/>
            </w:r>
            <w:r w:rsidR="00790F30">
              <w:rPr>
                <w:i/>
                <w:noProof/>
                <w:sz w:val="18"/>
              </w:rPr>
              <w:tab/>
            </w:r>
            <w:r w:rsidR="00790F30">
              <w:rPr>
                <w:i/>
                <w:noProof/>
                <w:sz w:val="18"/>
              </w:rPr>
              <w:tab/>
            </w:r>
            <w:r w:rsidR="00790F30">
              <w:rPr>
                <w:i/>
                <w:noProof/>
                <w:sz w:val="18"/>
              </w:rPr>
              <w:tab/>
            </w:r>
            <w:r w:rsidR="00790F30">
              <w:rPr>
                <w:i/>
                <w:noProof/>
                <w:sz w:val="18"/>
              </w:rPr>
              <w:tab/>
            </w:r>
            <w:r w:rsidR="00790F30">
              <w:rPr>
                <w:i/>
                <w:noProof/>
                <w:sz w:val="18"/>
              </w:rPr>
              <w:tab/>
            </w:r>
            <w:r w:rsidR="00790F30">
              <w:rPr>
                <w:i/>
                <w:noProof/>
                <w:sz w:val="18"/>
              </w:rPr>
              <w:tab/>
            </w:r>
            <w:r w:rsidR="00790F30">
              <w:rPr>
                <w:i/>
                <w:noProof/>
                <w:sz w:val="18"/>
              </w:rPr>
              <w:tab/>
            </w:r>
            <w:r w:rsidR="00790F30">
              <w:rPr>
                <w:i/>
                <w:noProof/>
                <w:sz w:val="18"/>
              </w:rPr>
              <w:tab/>
              <w:t>release)</w:t>
            </w:r>
            <w:r w:rsidR="00790F30">
              <w:rPr>
                <w:i/>
                <w:noProof/>
                <w:sz w:val="18"/>
              </w:rPr>
              <w:br/>
            </w:r>
            <w:r w:rsidR="00790F30">
              <w:rPr>
                <w:b/>
                <w:i/>
                <w:noProof/>
                <w:sz w:val="18"/>
              </w:rPr>
              <w:t>B</w:t>
            </w:r>
            <w:r w:rsidR="00790F30">
              <w:rPr>
                <w:i/>
                <w:noProof/>
                <w:sz w:val="18"/>
              </w:rPr>
              <w:t xml:space="preserve">  (addition of feature), </w:t>
            </w:r>
            <w:r w:rsidR="00790F30">
              <w:rPr>
                <w:i/>
                <w:noProof/>
                <w:sz w:val="18"/>
              </w:rPr>
              <w:br/>
            </w:r>
            <w:r w:rsidR="00790F30">
              <w:rPr>
                <w:b/>
                <w:i/>
                <w:noProof/>
                <w:sz w:val="18"/>
              </w:rPr>
              <w:t>C</w:t>
            </w:r>
            <w:r w:rsidR="00790F30">
              <w:rPr>
                <w:i/>
                <w:noProof/>
                <w:sz w:val="18"/>
              </w:rPr>
              <w:t xml:space="preserve">  (functional modification of feature)</w:t>
            </w:r>
            <w:r w:rsidR="00790F30">
              <w:rPr>
                <w:i/>
                <w:noProof/>
                <w:sz w:val="18"/>
              </w:rPr>
              <w:br/>
            </w:r>
            <w:r w:rsidR="00790F30">
              <w:rPr>
                <w:b/>
                <w:i/>
                <w:noProof/>
                <w:sz w:val="18"/>
              </w:rPr>
              <w:t>D</w:t>
            </w:r>
            <w:r w:rsidR="00790F30">
              <w:rPr>
                <w:i/>
                <w:noProof/>
                <w:sz w:val="18"/>
              </w:rPr>
              <w:t xml:space="preserve">  (editorial modification)</w:t>
            </w:r>
          </w:p>
          <w:p w14:paraId="3301C147" w14:textId="134D7769" w:rsidR="001E41F3" w:rsidRDefault="00790F30" w:rsidP="00790F3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6560904A" w14:textId="7E36C2A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sidR="00790F30">
              <w:rPr>
                <w:i/>
                <w:noProof/>
                <w:sz w:val="18"/>
              </w:rPr>
              <w:t>Rel-8</w:t>
            </w:r>
            <w:r w:rsidR="00790F30">
              <w:rPr>
                <w:i/>
                <w:noProof/>
                <w:sz w:val="18"/>
              </w:rPr>
              <w:tab/>
              <w:t>(Release 8)</w:t>
            </w:r>
            <w:r w:rsidR="00790F30">
              <w:rPr>
                <w:i/>
                <w:noProof/>
                <w:sz w:val="18"/>
              </w:rPr>
              <w:br/>
              <w:t>Rel-9</w:t>
            </w:r>
            <w:r w:rsidR="00790F30">
              <w:rPr>
                <w:i/>
                <w:noProof/>
                <w:sz w:val="18"/>
              </w:rPr>
              <w:tab/>
              <w:t>(Release 9)</w:t>
            </w:r>
            <w:r w:rsidR="00790F30">
              <w:rPr>
                <w:i/>
                <w:noProof/>
                <w:sz w:val="18"/>
              </w:rPr>
              <w:br/>
              <w:t>Rel-10</w:t>
            </w:r>
            <w:r w:rsidR="00790F30">
              <w:rPr>
                <w:i/>
                <w:noProof/>
                <w:sz w:val="18"/>
              </w:rPr>
              <w:tab/>
              <w:t>(Release 10)</w:t>
            </w:r>
            <w:r w:rsidR="00790F30">
              <w:rPr>
                <w:i/>
                <w:noProof/>
                <w:sz w:val="18"/>
              </w:rPr>
              <w:br/>
              <w:t>Rel-11</w:t>
            </w:r>
            <w:r w:rsidR="00790F30">
              <w:rPr>
                <w:i/>
                <w:noProof/>
                <w:sz w:val="18"/>
              </w:rPr>
              <w:tab/>
              <w:t>(Release 11)</w:t>
            </w:r>
            <w:r w:rsidR="00790F30">
              <w:rPr>
                <w:i/>
                <w:noProof/>
                <w:sz w:val="18"/>
              </w:rPr>
              <w:br/>
              <w:t>…</w:t>
            </w:r>
            <w:r w:rsidR="00790F30">
              <w:rPr>
                <w:i/>
                <w:noProof/>
                <w:sz w:val="18"/>
              </w:rPr>
              <w:br/>
              <w:t>Rel-15</w:t>
            </w:r>
            <w:r w:rsidR="00790F30">
              <w:rPr>
                <w:i/>
                <w:noProof/>
                <w:sz w:val="18"/>
              </w:rPr>
              <w:tab/>
              <w:t>(Release 15)</w:t>
            </w:r>
            <w:r w:rsidR="00790F30">
              <w:rPr>
                <w:i/>
                <w:noProof/>
                <w:sz w:val="18"/>
              </w:rPr>
              <w:br/>
              <w:t>Rel-16</w:t>
            </w:r>
            <w:r w:rsidR="00790F30">
              <w:rPr>
                <w:i/>
                <w:noProof/>
                <w:sz w:val="18"/>
              </w:rPr>
              <w:tab/>
              <w:t>(Release 16)</w:t>
            </w:r>
            <w:r w:rsidR="00790F30">
              <w:rPr>
                <w:i/>
                <w:noProof/>
                <w:sz w:val="18"/>
              </w:rPr>
              <w:br/>
              <w:t>Rel-17</w:t>
            </w:r>
            <w:r w:rsidR="00790F30">
              <w:rPr>
                <w:i/>
                <w:noProof/>
                <w:sz w:val="18"/>
              </w:rPr>
              <w:tab/>
              <w:t>(Release 17)</w:t>
            </w:r>
            <w:r w:rsidR="00790F30">
              <w:rPr>
                <w:i/>
                <w:noProof/>
                <w:sz w:val="18"/>
              </w:rPr>
              <w:br/>
              <w:t>Rel-18</w:t>
            </w:r>
            <w:r w:rsidR="00790F30">
              <w:rPr>
                <w:i/>
                <w:noProof/>
                <w:sz w:val="18"/>
              </w:rPr>
              <w:tab/>
              <w:t>(Release 18)</w:t>
            </w:r>
            <w:bookmarkEnd w:id="4"/>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292BAF58" w:rsidR="007A098D" w:rsidRDefault="00141EB3" w:rsidP="006207F4">
            <w:pPr>
              <w:pStyle w:val="CRCoverPage"/>
              <w:spacing w:after="0"/>
              <w:ind w:left="100"/>
              <w:rPr>
                <w:noProof/>
                <w:lang w:eastAsia="zh-CN"/>
              </w:rPr>
            </w:pPr>
            <w:r>
              <w:rPr>
                <w:noProof/>
                <w:lang w:eastAsia="zh-CN"/>
              </w:rPr>
              <w:t>Based on the endorsed document [R4-2012200] in RAN4#96-e meeting, the RRM requirements for</w:t>
            </w:r>
            <w:r>
              <w:rPr>
                <w:noProof/>
              </w:rPr>
              <w:t xml:space="preserve"> new FR2 FWA UE need to be specified in </w:t>
            </w:r>
            <w:r>
              <w:rPr>
                <w:noProof/>
                <w:lang w:eastAsia="zh-CN"/>
              </w:rPr>
              <w:t>TS38.133.</w:t>
            </w:r>
          </w:p>
          <w:p w14:paraId="4721A34E" w14:textId="548FD41E" w:rsidR="006207F4" w:rsidRPr="00141EB3"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42CA14D2" w:rsidR="007A098D" w:rsidRDefault="00285028" w:rsidP="001D71D8">
            <w:pPr>
              <w:pStyle w:val="CRCoverPage"/>
              <w:numPr>
                <w:ilvl w:val="0"/>
                <w:numId w:val="9"/>
              </w:numPr>
              <w:spacing w:after="0"/>
              <w:rPr>
                <w:noProof/>
                <w:lang w:eastAsia="zh-CN"/>
              </w:rPr>
            </w:pPr>
            <w:r>
              <w:rPr>
                <w:noProof/>
              </w:rPr>
              <w:t xml:space="preserve">To </w:t>
            </w:r>
            <w:r w:rsidR="005A1508">
              <w:rPr>
                <w:noProof/>
              </w:rPr>
              <w:t>specify</w:t>
            </w:r>
            <w:r w:rsidR="00B66C27">
              <w:rPr>
                <w:noProof/>
              </w:rPr>
              <w:t xml:space="preserve"> </w:t>
            </w:r>
            <w:r w:rsidR="00483068">
              <w:rPr>
                <w:noProof/>
              </w:rPr>
              <w:t>the RRM requirements for new FR2 FWA UE.</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1227E1F1" w:rsidR="00152A8E" w:rsidRDefault="00152A8E" w:rsidP="00152A8E">
            <w:pPr>
              <w:pStyle w:val="CRCoverPage"/>
              <w:spacing w:after="0"/>
              <w:ind w:left="100"/>
            </w:pPr>
            <w:r>
              <w:rPr>
                <w:rFonts w:hint="eastAsia"/>
                <w:noProof/>
                <w:lang w:eastAsia="zh-CN"/>
              </w:rPr>
              <w:t xml:space="preserve">The </w:t>
            </w:r>
            <w:r w:rsidR="00483068">
              <w:rPr>
                <w:noProof/>
              </w:rPr>
              <w:t>RRM requirements for new FR2 FWA UE</w:t>
            </w:r>
            <w:r w:rsidR="001706AC" w:rsidRPr="00886840">
              <w:rPr>
                <w:noProof/>
              </w:rPr>
              <w:t xml:space="preserve"> </w:t>
            </w:r>
            <w:r w:rsidR="00483068">
              <w:rPr>
                <w:noProof/>
              </w:rPr>
              <w:t>are not</w:t>
            </w:r>
            <w:r w:rsidR="002A4D56">
              <w:rPr>
                <w:noProof/>
              </w:rPr>
              <w:t xml:space="preserve"> </w:t>
            </w:r>
            <w:r w:rsidR="005A1508">
              <w:rPr>
                <w:noProof/>
                <w:lang w:eastAsia="zh-CN"/>
              </w:rPr>
              <w:t>specified</w:t>
            </w:r>
            <w:r w:rsidR="00483068">
              <w:rPr>
                <w:noProof/>
                <w:lang w:eastAsia="zh-CN"/>
              </w:rPr>
              <w:t xml:space="preserve"> in TS38.133</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2710B3" w14:textId="77777777" w:rsidR="001E41F3" w:rsidRDefault="00942B29" w:rsidP="00942B29">
            <w:pPr>
              <w:pStyle w:val="CRCoverPage"/>
              <w:spacing w:after="0"/>
              <w:ind w:left="100"/>
            </w:pPr>
            <w:r>
              <w:t xml:space="preserve">4.2.2.2, 4.2.2.3, 4.2.2.4, 4.2.2.9.2, 4.2.2.9.3, 4.2.2.10.2, 4.2.2.10.3, 8.3.2, </w:t>
            </w:r>
          </w:p>
          <w:p w14:paraId="3F95AF1E" w14:textId="7243D138" w:rsidR="00942B29" w:rsidRDefault="00942B29" w:rsidP="00942B29">
            <w:pPr>
              <w:pStyle w:val="CRCoverPage"/>
              <w:spacing w:after="0"/>
              <w:ind w:left="100"/>
              <w:rPr>
                <w:noProof/>
              </w:rPr>
            </w:pPr>
            <w:r>
              <w:t>9.2.5.1, 9.2.6.2</w:t>
            </w:r>
            <w:r w:rsidR="00017112">
              <w:t>, 9.3.4, 9.3.9.1, 9.9.2.6, 9.10.3.5</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DD655FC" w14:textId="77777777" w:rsidR="007F3F40" w:rsidRPr="009C5807" w:rsidRDefault="007F3F40" w:rsidP="007F3F40">
      <w:pPr>
        <w:pStyle w:val="40"/>
        <w:rPr>
          <w:lang w:val="en-US"/>
        </w:rPr>
      </w:pPr>
      <w:r w:rsidRPr="009C5807">
        <w:rPr>
          <w:lang w:val="en-US"/>
        </w:rPr>
        <w:t>4.2.2.2</w:t>
      </w:r>
      <w:r w:rsidRPr="009C5807">
        <w:rPr>
          <w:lang w:val="en-US"/>
        </w:rPr>
        <w:tab/>
        <w:t>Measurement and evaluation of serving cell</w:t>
      </w:r>
    </w:p>
    <w:p w14:paraId="72AD4A3C" w14:textId="77777777" w:rsidR="007F3F40" w:rsidRPr="009C5807" w:rsidRDefault="007F3F40" w:rsidP="007F3F40">
      <w:pPr>
        <w:rPr>
          <w:rFonts w:cs="v4.2.0"/>
        </w:rPr>
      </w:pPr>
      <w:r w:rsidRPr="009C5807">
        <w:rPr>
          <w:rFonts w:cs="v4.2.0"/>
        </w:rPr>
        <w:t xml:space="preserve">The UE shall measure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level of the serving cell and evaluate the cell selection criterion S defined in </w:t>
      </w:r>
      <w:r w:rsidRPr="009C5807">
        <w:t>TS 38.304</w:t>
      </w:r>
      <w:r w:rsidRPr="009C5807">
        <w:rPr>
          <w:rFonts w:cs="v4.2.0"/>
        </w:rPr>
        <w:t> [1] for the serving cell at least once every M1*N1 DRX cycle; where:</w:t>
      </w:r>
    </w:p>
    <w:p w14:paraId="7D05C7A5" w14:textId="77777777" w:rsidR="007F3F40" w:rsidRPr="009C5807" w:rsidRDefault="007F3F40" w:rsidP="007F3F40">
      <w:pPr>
        <w:ind w:left="284"/>
        <w:rPr>
          <w:rFonts w:cs="v4.2.0"/>
        </w:rPr>
      </w:pPr>
      <w:r w:rsidRPr="009C5807">
        <w:rPr>
          <w:rFonts w:cs="v4.2.0"/>
        </w:rPr>
        <w:t>M1=2 if SMTC periodicity (T</w:t>
      </w:r>
      <w:r w:rsidRPr="009C5807">
        <w:rPr>
          <w:rFonts w:cs="v4.2.0"/>
          <w:vertAlign w:val="subscript"/>
        </w:rPr>
        <w:t>SMTC</w:t>
      </w:r>
      <w:r w:rsidRPr="009C5807">
        <w:rPr>
          <w:rFonts w:cs="v4.2.0"/>
        </w:rPr>
        <w:t xml:space="preserve">) </w:t>
      </w:r>
      <w:r w:rsidRPr="009C5807">
        <w:t>&gt;</w:t>
      </w:r>
      <w:r w:rsidRPr="009C5807">
        <w:rPr>
          <w:rFonts w:cs="v4.2.0"/>
        </w:rPr>
        <w:t xml:space="preserve"> 20 ms and DRX cycle </w:t>
      </w:r>
      <w:r w:rsidRPr="009C5807">
        <w:rPr>
          <w:rFonts w:hint="eastAsia"/>
        </w:rPr>
        <w:t>≤</w:t>
      </w:r>
      <w:r w:rsidRPr="009C5807">
        <w:rPr>
          <w:rFonts w:cs="v4.2.0"/>
        </w:rPr>
        <w:t xml:space="preserve"> 0.64 second,</w:t>
      </w:r>
    </w:p>
    <w:p w14:paraId="61C8FBDA" w14:textId="77777777" w:rsidR="007F3F40" w:rsidRPr="009C5807" w:rsidRDefault="007F3F40" w:rsidP="007F3F40">
      <w:pPr>
        <w:ind w:left="284"/>
        <w:rPr>
          <w:rFonts w:cs="v4.2.0"/>
        </w:rPr>
      </w:pPr>
      <w:r w:rsidRPr="009C5807">
        <w:rPr>
          <w:rFonts w:cs="v4.2.0"/>
        </w:rPr>
        <w:t>otherwise M1=1.</w:t>
      </w:r>
    </w:p>
    <w:p w14:paraId="7672BE39" w14:textId="77777777" w:rsidR="007F3F40" w:rsidRPr="009C5807" w:rsidRDefault="007F3F40" w:rsidP="007F3F40">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2AF87D5B" w14:textId="77777777" w:rsidR="007F3F40" w:rsidRPr="009C5807" w:rsidRDefault="007F3F40" w:rsidP="007F3F40">
      <w:pPr>
        <w:rPr>
          <w:rFonts w:cs="v4.2.0"/>
        </w:rPr>
      </w:pPr>
      <w:r w:rsidRPr="009C5807">
        <w:rPr>
          <w:rFonts w:cs="v4.2.0"/>
        </w:rPr>
        <w:t>If the UE has evaluated according to Table</w:t>
      </w:r>
      <w:r w:rsidRPr="009C5807">
        <w:rPr>
          <w:rFonts w:cs="v4.2.0"/>
          <w:lang w:eastAsia="zh-CN"/>
        </w:rPr>
        <w:t xml:space="preserve"> </w:t>
      </w:r>
      <w:r w:rsidRPr="009C5807">
        <w:rPr>
          <w:rFonts w:cs="v4.2.0"/>
          <w:snapToGrid w:val="0"/>
        </w:rPr>
        <w:t>4.2.2.2-1</w:t>
      </w:r>
      <w:r w:rsidRPr="009C5807">
        <w:rPr>
          <w:rFonts w:cs="v4.2.0"/>
        </w:rPr>
        <w:t xml:space="preserve"> in N</w:t>
      </w:r>
      <w:r w:rsidRPr="009C5807">
        <w:rPr>
          <w:rFonts w:cs="v4.2.0"/>
          <w:vertAlign w:val="subscript"/>
        </w:rPr>
        <w:t>serv</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19EDCE39" w14:textId="77777777" w:rsidR="007F3F40" w:rsidRPr="009C5807" w:rsidRDefault="007F3F40" w:rsidP="007F3F40">
      <w:pPr>
        <w:rPr>
          <w:rFonts w:cs="v4.2.0"/>
        </w:rPr>
      </w:pPr>
      <w:r w:rsidRPr="009C5807">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t>TS 38.304 </w:t>
      </w:r>
      <w:r w:rsidRPr="009C5807">
        <w:rPr>
          <w:rFonts w:cs="v4.2.0"/>
        </w:rPr>
        <w:t>[1].</w:t>
      </w:r>
    </w:p>
    <w:p w14:paraId="530D2318" w14:textId="77777777" w:rsidR="007F3F40" w:rsidRPr="009C5807" w:rsidRDefault="007F3F40" w:rsidP="007F3F40">
      <w:pPr>
        <w:pStyle w:val="TH"/>
        <w:rPr>
          <w:vertAlign w:val="subscript"/>
        </w:rPr>
      </w:pPr>
      <w:r w:rsidRPr="009C5807">
        <w:t>Table 4.2.2.2-1: N</w:t>
      </w:r>
      <w:r w:rsidRPr="009C5807">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7F3F40" w:rsidRPr="009C5807" w14:paraId="5D881C7F" w14:textId="77777777" w:rsidTr="008631DE">
        <w:trPr>
          <w:cantSplit/>
          <w:trHeight w:val="207"/>
          <w:jc w:val="center"/>
        </w:trPr>
        <w:tc>
          <w:tcPr>
            <w:tcW w:w="1498" w:type="pct"/>
            <w:tcBorders>
              <w:bottom w:val="nil"/>
            </w:tcBorders>
          </w:tcPr>
          <w:p w14:paraId="3A082703" w14:textId="77777777" w:rsidR="007F3F40" w:rsidRPr="009C5807" w:rsidRDefault="007F3F40" w:rsidP="008631DE">
            <w:pPr>
              <w:pStyle w:val="TAH"/>
            </w:pPr>
            <w:r w:rsidRPr="009C5807">
              <w:t>DRX cycle length [s]</w:t>
            </w:r>
          </w:p>
        </w:tc>
        <w:tc>
          <w:tcPr>
            <w:tcW w:w="1502" w:type="pct"/>
            <w:gridSpan w:val="2"/>
          </w:tcPr>
          <w:p w14:paraId="65CD6904" w14:textId="77777777" w:rsidR="007F3F40" w:rsidRPr="009C5807" w:rsidRDefault="007F3F40" w:rsidP="008631DE">
            <w:pPr>
              <w:pStyle w:val="TAH"/>
            </w:pPr>
            <w:r w:rsidRPr="009C5807">
              <w:t>Scaling Factor (N1)</w:t>
            </w:r>
          </w:p>
        </w:tc>
        <w:tc>
          <w:tcPr>
            <w:tcW w:w="2000" w:type="pct"/>
            <w:tcBorders>
              <w:bottom w:val="nil"/>
            </w:tcBorders>
          </w:tcPr>
          <w:p w14:paraId="1442B0DF" w14:textId="77777777" w:rsidR="007F3F40" w:rsidRPr="009C5807" w:rsidRDefault="007F3F40" w:rsidP="008631DE">
            <w:pPr>
              <w:pStyle w:val="TAH"/>
            </w:pPr>
            <w:r w:rsidRPr="009C5807">
              <w:t>N</w:t>
            </w:r>
            <w:r w:rsidRPr="009C5807">
              <w:rPr>
                <w:vertAlign w:val="subscript"/>
              </w:rPr>
              <w:t xml:space="preserve">serv </w:t>
            </w:r>
            <w:r w:rsidRPr="009C5807">
              <w:t>[number of DRX cycles]</w:t>
            </w:r>
          </w:p>
        </w:tc>
      </w:tr>
      <w:tr w:rsidR="007F3F40" w:rsidRPr="009C5807" w14:paraId="579E0A3B" w14:textId="77777777" w:rsidTr="008631DE">
        <w:trPr>
          <w:cantSplit/>
          <w:trHeight w:val="207"/>
          <w:jc w:val="center"/>
        </w:trPr>
        <w:tc>
          <w:tcPr>
            <w:tcW w:w="1498" w:type="pct"/>
            <w:tcBorders>
              <w:top w:val="nil"/>
            </w:tcBorders>
          </w:tcPr>
          <w:p w14:paraId="49BA2AE6" w14:textId="77777777" w:rsidR="007F3F40" w:rsidRPr="009C5807" w:rsidRDefault="007F3F40" w:rsidP="008631DE">
            <w:pPr>
              <w:pStyle w:val="TAH"/>
            </w:pPr>
          </w:p>
        </w:tc>
        <w:tc>
          <w:tcPr>
            <w:tcW w:w="751" w:type="pct"/>
          </w:tcPr>
          <w:p w14:paraId="060C8F94" w14:textId="77777777" w:rsidR="007F3F40" w:rsidRPr="009C5807" w:rsidRDefault="007F3F40" w:rsidP="008631DE">
            <w:pPr>
              <w:pStyle w:val="TAH"/>
            </w:pPr>
            <w:r w:rsidRPr="009C5807">
              <w:t>FR1</w:t>
            </w:r>
          </w:p>
        </w:tc>
        <w:tc>
          <w:tcPr>
            <w:tcW w:w="751" w:type="pct"/>
          </w:tcPr>
          <w:p w14:paraId="2AECC1F6" w14:textId="77777777" w:rsidR="007F3F40" w:rsidRPr="009C5807" w:rsidRDefault="007F3F40" w:rsidP="008631DE">
            <w:pPr>
              <w:pStyle w:val="TAH"/>
              <w:rPr>
                <w:vertAlign w:val="superscript"/>
              </w:rPr>
            </w:pPr>
            <w:r w:rsidRPr="009C5807">
              <w:t>FR2</w:t>
            </w:r>
            <w:r w:rsidRPr="009C5807">
              <w:rPr>
                <w:vertAlign w:val="superscript"/>
              </w:rPr>
              <w:t>Note1</w:t>
            </w:r>
          </w:p>
        </w:tc>
        <w:tc>
          <w:tcPr>
            <w:tcW w:w="2000" w:type="pct"/>
            <w:tcBorders>
              <w:top w:val="nil"/>
            </w:tcBorders>
          </w:tcPr>
          <w:p w14:paraId="57D9BFC0" w14:textId="77777777" w:rsidR="007F3F40" w:rsidRPr="009C5807" w:rsidRDefault="007F3F40" w:rsidP="008631DE">
            <w:pPr>
              <w:pStyle w:val="TAH"/>
            </w:pPr>
          </w:p>
        </w:tc>
      </w:tr>
      <w:tr w:rsidR="007F3F40" w:rsidRPr="009C5807" w14:paraId="76EBE740" w14:textId="77777777" w:rsidTr="008631DE">
        <w:trPr>
          <w:cantSplit/>
          <w:jc w:val="center"/>
        </w:trPr>
        <w:tc>
          <w:tcPr>
            <w:tcW w:w="1498" w:type="pct"/>
          </w:tcPr>
          <w:p w14:paraId="64FB5F56" w14:textId="77777777" w:rsidR="007F3F40" w:rsidRPr="009C5807" w:rsidRDefault="007F3F40" w:rsidP="008631DE">
            <w:pPr>
              <w:pStyle w:val="TAC"/>
            </w:pPr>
            <w:r w:rsidRPr="009C5807">
              <w:t>0.32</w:t>
            </w:r>
          </w:p>
        </w:tc>
        <w:tc>
          <w:tcPr>
            <w:tcW w:w="751" w:type="pct"/>
            <w:tcBorders>
              <w:bottom w:val="nil"/>
            </w:tcBorders>
            <w:vAlign w:val="center"/>
          </w:tcPr>
          <w:p w14:paraId="1A854148" w14:textId="77777777" w:rsidR="007F3F40" w:rsidRPr="009C5807" w:rsidRDefault="007F3F40" w:rsidP="008631DE">
            <w:pPr>
              <w:pStyle w:val="TAC"/>
              <w:rPr>
                <w:rFonts w:cs="Arial"/>
                <w:sz w:val="16"/>
                <w:lang w:eastAsia="zh-CN"/>
              </w:rPr>
            </w:pPr>
            <w:r w:rsidRPr="009C5807">
              <w:rPr>
                <w:rFonts w:cs="Arial"/>
                <w:sz w:val="16"/>
                <w:lang w:eastAsia="zh-CN"/>
              </w:rPr>
              <w:t>1</w:t>
            </w:r>
          </w:p>
        </w:tc>
        <w:tc>
          <w:tcPr>
            <w:tcW w:w="751" w:type="pct"/>
          </w:tcPr>
          <w:p w14:paraId="0526353C" w14:textId="77777777" w:rsidR="007F3F40" w:rsidRPr="009C5807" w:rsidRDefault="007F3F40" w:rsidP="008631DE">
            <w:pPr>
              <w:pStyle w:val="TAC"/>
              <w:rPr>
                <w:rFonts w:cs="Arial"/>
                <w:sz w:val="16"/>
                <w:lang w:eastAsia="zh-CN"/>
              </w:rPr>
            </w:pPr>
            <w:r w:rsidRPr="009C5807">
              <w:rPr>
                <w:rFonts w:cs="Arial"/>
                <w:sz w:val="16"/>
                <w:lang w:eastAsia="zh-CN"/>
              </w:rPr>
              <w:t>8</w:t>
            </w:r>
          </w:p>
        </w:tc>
        <w:tc>
          <w:tcPr>
            <w:tcW w:w="2000" w:type="pct"/>
          </w:tcPr>
          <w:p w14:paraId="25D4FC9D" w14:textId="77777777" w:rsidR="007F3F40" w:rsidRPr="009C5807" w:rsidRDefault="007F3F40" w:rsidP="008631DE">
            <w:pPr>
              <w:pStyle w:val="TAC"/>
            </w:pPr>
            <w:r w:rsidRPr="009C5807">
              <w:rPr>
                <w:rFonts w:cs="Arial"/>
                <w:sz w:val="16"/>
                <w:lang w:eastAsia="zh-CN"/>
              </w:rPr>
              <w:t>M1*N1*</w:t>
            </w:r>
            <w:r w:rsidRPr="009C5807">
              <w:t>4</w:t>
            </w:r>
          </w:p>
        </w:tc>
      </w:tr>
      <w:tr w:rsidR="007F3F40" w:rsidRPr="009C5807" w14:paraId="65517699" w14:textId="77777777" w:rsidTr="008631DE">
        <w:trPr>
          <w:cantSplit/>
          <w:jc w:val="center"/>
        </w:trPr>
        <w:tc>
          <w:tcPr>
            <w:tcW w:w="1498" w:type="pct"/>
          </w:tcPr>
          <w:p w14:paraId="531388BF" w14:textId="77777777" w:rsidR="007F3F40" w:rsidRPr="009C5807" w:rsidRDefault="007F3F40" w:rsidP="008631DE">
            <w:pPr>
              <w:pStyle w:val="TAC"/>
            </w:pPr>
            <w:r w:rsidRPr="009C5807">
              <w:t>0.64</w:t>
            </w:r>
          </w:p>
        </w:tc>
        <w:tc>
          <w:tcPr>
            <w:tcW w:w="751" w:type="pct"/>
            <w:tcBorders>
              <w:top w:val="nil"/>
              <w:bottom w:val="nil"/>
            </w:tcBorders>
          </w:tcPr>
          <w:p w14:paraId="2F71E306" w14:textId="77777777" w:rsidR="007F3F40" w:rsidRPr="009C5807" w:rsidRDefault="007F3F40" w:rsidP="008631DE">
            <w:pPr>
              <w:pStyle w:val="TAC"/>
              <w:rPr>
                <w:rFonts w:cs="Arial"/>
                <w:sz w:val="16"/>
                <w:lang w:eastAsia="zh-CN"/>
              </w:rPr>
            </w:pPr>
          </w:p>
        </w:tc>
        <w:tc>
          <w:tcPr>
            <w:tcW w:w="751" w:type="pct"/>
          </w:tcPr>
          <w:p w14:paraId="3F1F3CA4" w14:textId="77777777" w:rsidR="007F3F40" w:rsidRPr="009C5807" w:rsidRDefault="007F3F40" w:rsidP="008631DE">
            <w:pPr>
              <w:pStyle w:val="TAC"/>
              <w:rPr>
                <w:rFonts w:cs="Arial"/>
                <w:sz w:val="16"/>
                <w:lang w:eastAsia="zh-CN"/>
              </w:rPr>
            </w:pPr>
            <w:r w:rsidRPr="009C5807">
              <w:rPr>
                <w:rFonts w:cs="Arial"/>
                <w:sz w:val="16"/>
                <w:lang w:eastAsia="zh-CN"/>
              </w:rPr>
              <w:t>5</w:t>
            </w:r>
          </w:p>
        </w:tc>
        <w:tc>
          <w:tcPr>
            <w:tcW w:w="2000" w:type="pct"/>
          </w:tcPr>
          <w:p w14:paraId="2C6622CA" w14:textId="77777777" w:rsidR="007F3F40" w:rsidRPr="009C5807" w:rsidRDefault="007F3F40" w:rsidP="008631DE">
            <w:pPr>
              <w:pStyle w:val="TAC"/>
            </w:pPr>
            <w:r w:rsidRPr="009C5807">
              <w:rPr>
                <w:rFonts w:cs="Arial"/>
                <w:sz w:val="16"/>
                <w:lang w:eastAsia="zh-CN"/>
              </w:rPr>
              <w:t>M1*N1*</w:t>
            </w:r>
            <w:r w:rsidRPr="009C5807">
              <w:t>4</w:t>
            </w:r>
          </w:p>
        </w:tc>
      </w:tr>
      <w:tr w:rsidR="007F3F40" w:rsidRPr="009C5807" w14:paraId="784AF335" w14:textId="77777777" w:rsidTr="008631DE">
        <w:trPr>
          <w:cantSplit/>
          <w:jc w:val="center"/>
        </w:trPr>
        <w:tc>
          <w:tcPr>
            <w:tcW w:w="1498" w:type="pct"/>
          </w:tcPr>
          <w:p w14:paraId="013FB5E9" w14:textId="77777777" w:rsidR="007F3F40" w:rsidRPr="009C5807" w:rsidRDefault="007F3F40" w:rsidP="008631DE">
            <w:pPr>
              <w:pStyle w:val="TAC"/>
            </w:pPr>
            <w:r w:rsidRPr="009C5807">
              <w:t>1.28</w:t>
            </w:r>
          </w:p>
        </w:tc>
        <w:tc>
          <w:tcPr>
            <w:tcW w:w="751" w:type="pct"/>
            <w:tcBorders>
              <w:top w:val="nil"/>
              <w:bottom w:val="nil"/>
            </w:tcBorders>
          </w:tcPr>
          <w:p w14:paraId="04325575" w14:textId="77777777" w:rsidR="007F3F40" w:rsidRPr="009C5807" w:rsidRDefault="007F3F40" w:rsidP="008631DE">
            <w:pPr>
              <w:pStyle w:val="TAC"/>
              <w:rPr>
                <w:rFonts w:cs="Arial"/>
                <w:sz w:val="16"/>
                <w:lang w:eastAsia="zh-CN"/>
              </w:rPr>
            </w:pPr>
          </w:p>
        </w:tc>
        <w:tc>
          <w:tcPr>
            <w:tcW w:w="751" w:type="pct"/>
          </w:tcPr>
          <w:p w14:paraId="1A052A9F" w14:textId="77777777" w:rsidR="007F3F40" w:rsidRPr="009C5807" w:rsidRDefault="007F3F40" w:rsidP="008631DE">
            <w:pPr>
              <w:pStyle w:val="TAC"/>
              <w:rPr>
                <w:rFonts w:cs="Arial"/>
                <w:sz w:val="16"/>
                <w:lang w:eastAsia="zh-CN"/>
              </w:rPr>
            </w:pPr>
            <w:r w:rsidRPr="009C5807">
              <w:rPr>
                <w:rFonts w:cs="Arial"/>
                <w:sz w:val="16"/>
                <w:lang w:eastAsia="zh-CN"/>
              </w:rPr>
              <w:t>4</w:t>
            </w:r>
          </w:p>
        </w:tc>
        <w:tc>
          <w:tcPr>
            <w:tcW w:w="2000" w:type="pct"/>
          </w:tcPr>
          <w:p w14:paraId="5340CED0" w14:textId="77777777" w:rsidR="007F3F40" w:rsidRPr="009C5807" w:rsidRDefault="007F3F40" w:rsidP="008631DE">
            <w:pPr>
              <w:pStyle w:val="TAC"/>
            </w:pPr>
            <w:r w:rsidRPr="009C5807">
              <w:rPr>
                <w:rFonts w:cs="Arial"/>
                <w:sz w:val="16"/>
                <w:lang w:eastAsia="zh-CN"/>
              </w:rPr>
              <w:t>N1*</w:t>
            </w:r>
            <w:r w:rsidRPr="009C5807">
              <w:t>2</w:t>
            </w:r>
          </w:p>
        </w:tc>
      </w:tr>
      <w:tr w:rsidR="007F3F40" w:rsidRPr="009C5807" w14:paraId="4AF332D1" w14:textId="77777777" w:rsidTr="008631DE">
        <w:trPr>
          <w:cantSplit/>
          <w:jc w:val="center"/>
        </w:trPr>
        <w:tc>
          <w:tcPr>
            <w:tcW w:w="1498" w:type="pct"/>
          </w:tcPr>
          <w:p w14:paraId="6E612F03" w14:textId="77777777" w:rsidR="007F3F40" w:rsidRPr="009C5807" w:rsidRDefault="007F3F40" w:rsidP="008631DE">
            <w:pPr>
              <w:pStyle w:val="TAC"/>
            </w:pPr>
            <w:r w:rsidRPr="009C5807">
              <w:t>2.56</w:t>
            </w:r>
          </w:p>
        </w:tc>
        <w:tc>
          <w:tcPr>
            <w:tcW w:w="751" w:type="pct"/>
            <w:tcBorders>
              <w:top w:val="nil"/>
            </w:tcBorders>
          </w:tcPr>
          <w:p w14:paraId="2155828C" w14:textId="77777777" w:rsidR="007F3F40" w:rsidRPr="009C5807" w:rsidRDefault="007F3F40" w:rsidP="008631DE">
            <w:pPr>
              <w:pStyle w:val="TAC"/>
              <w:rPr>
                <w:rFonts w:cs="Arial"/>
                <w:sz w:val="16"/>
                <w:lang w:eastAsia="zh-CN"/>
              </w:rPr>
            </w:pPr>
          </w:p>
        </w:tc>
        <w:tc>
          <w:tcPr>
            <w:tcW w:w="751" w:type="pct"/>
          </w:tcPr>
          <w:p w14:paraId="687E0375" w14:textId="77777777" w:rsidR="007F3F40" w:rsidRPr="009C5807" w:rsidRDefault="007F3F40" w:rsidP="008631DE">
            <w:pPr>
              <w:pStyle w:val="TAC"/>
              <w:rPr>
                <w:rFonts w:cs="Arial"/>
                <w:sz w:val="16"/>
                <w:lang w:eastAsia="zh-CN"/>
              </w:rPr>
            </w:pPr>
            <w:r w:rsidRPr="009C5807">
              <w:rPr>
                <w:rFonts w:cs="Arial"/>
                <w:sz w:val="16"/>
                <w:lang w:eastAsia="zh-CN"/>
              </w:rPr>
              <w:t>3</w:t>
            </w:r>
          </w:p>
        </w:tc>
        <w:tc>
          <w:tcPr>
            <w:tcW w:w="2000" w:type="pct"/>
          </w:tcPr>
          <w:p w14:paraId="45578E19" w14:textId="77777777" w:rsidR="007F3F40" w:rsidRPr="009C5807" w:rsidRDefault="007F3F40" w:rsidP="008631DE">
            <w:pPr>
              <w:pStyle w:val="TAC"/>
            </w:pPr>
            <w:r w:rsidRPr="009C5807">
              <w:rPr>
                <w:rFonts w:cs="Arial"/>
                <w:sz w:val="16"/>
                <w:lang w:eastAsia="zh-CN"/>
              </w:rPr>
              <w:t>N1*</w:t>
            </w:r>
            <w:r w:rsidRPr="009C5807">
              <w:t>2</w:t>
            </w:r>
          </w:p>
        </w:tc>
      </w:tr>
      <w:tr w:rsidR="007F3F40" w:rsidRPr="009C5807" w14:paraId="3CCA227C" w14:textId="77777777" w:rsidTr="008631DE">
        <w:trPr>
          <w:cantSplit/>
          <w:jc w:val="center"/>
        </w:trPr>
        <w:tc>
          <w:tcPr>
            <w:tcW w:w="5000" w:type="pct"/>
            <w:gridSpan w:val="4"/>
          </w:tcPr>
          <w:p w14:paraId="6EF15EAE" w14:textId="7154F78F" w:rsidR="007F3F40" w:rsidRPr="009C5807" w:rsidRDefault="007F3F40" w:rsidP="00A653F2">
            <w:pPr>
              <w:pStyle w:val="TAN"/>
              <w:rPr>
                <w:lang w:eastAsia="zh-CN"/>
              </w:rPr>
            </w:pPr>
            <w:r w:rsidRPr="009C5807">
              <w:rPr>
                <w:lang w:eastAsia="zh-CN"/>
              </w:rPr>
              <w:t>Note 1:</w:t>
            </w:r>
            <w:r w:rsidRPr="009C5807">
              <w:rPr>
                <w:lang w:eastAsia="zh-CN"/>
              </w:rPr>
              <w:tab/>
              <w:t>Applies for UE supporting power class 2&amp;3&amp;4. For UE supporting power class 1</w:t>
            </w:r>
            <w:ins w:id="5" w:author="Huawei" w:date="2020-10-13T10:22:00Z">
              <w:r>
                <w:rPr>
                  <w:lang w:eastAsia="zh-CN"/>
                </w:rPr>
                <w:t xml:space="preserve"> or </w:t>
              </w:r>
            </w:ins>
            <w:ins w:id="6" w:author="Huawei" w:date="2020-11-10T19:40:00Z">
              <w:r w:rsidR="00A653F2">
                <w:rPr>
                  <w:lang w:eastAsia="zh-CN"/>
                </w:rPr>
                <w:t>5</w:t>
              </w:r>
            </w:ins>
            <w:r w:rsidRPr="009C5807">
              <w:rPr>
                <w:lang w:eastAsia="zh-CN"/>
              </w:rPr>
              <w:t>, N1 = 8 for all DRX cycle length.</w:t>
            </w:r>
          </w:p>
        </w:tc>
      </w:tr>
    </w:tbl>
    <w:p w14:paraId="3199D0D4" w14:textId="77777777" w:rsidR="007F3F40" w:rsidRPr="009C5807" w:rsidRDefault="007F3F40" w:rsidP="007F3F40">
      <w:pPr>
        <w:rPr>
          <w:noProof/>
        </w:rPr>
      </w:pPr>
    </w:p>
    <w:p w14:paraId="74ED306D" w14:textId="77777777" w:rsidR="007F3F40" w:rsidRPr="009C5807" w:rsidRDefault="007F3F40" w:rsidP="007F3F40">
      <w:pPr>
        <w:pStyle w:val="40"/>
        <w:rPr>
          <w:lang w:val="en-US" w:eastAsia="zh-CN"/>
        </w:rPr>
      </w:pPr>
      <w:r w:rsidRPr="009C5807">
        <w:rPr>
          <w:lang w:val="en-US" w:eastAsia="zh-CN"/>
        </w:rPr>
        <w:t xml:space="preserve">4.2.2.3 </w:t>
      </w:r>
      <w:r w:rsidRPr="009C5807">
        <w:rPr>
          <w:lang w:val="en-US" w:eastAsia="zh-CN"/>
        </w:rPr>
        <w:tab/>
        <w:t>Measurements of intra-frequency NR cells</w:t>
      </w:r>
    </w:p>
    <w:p w14:paraId="4A67B684" w14:textId="77777777" w:rsidR="007F3F40" w:rsidRPr="009C5807" w:rsidRDefault="007F3F40" w:rsidP="007F3F40">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07D1B59B" w14:textId="77777777" w:rsidR="007F3F40" w:rsidRPr="009C5807" w:rsidRDefault="007F3F40" w:rsidP="007F3F40">
      <w:r w:rsidRPr="009C5807">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1330B202" w14:textId="77777777" w:rsidR="007F3F40" w:rsidRPr="009C5807" w:rsidRDefault="007F3F40" w:rsidP="007F3F40">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sidRPr="009C5807">
        <w:rPr>
          <w:rFonts w:cs="v4.2.0"/>
        </w:rPr>
        <w:t xml:space="preserve"> (see table 4.2.2.3-1 or table 4.2.2.3-2) for intra-frequency cells that are identified and measured according to the measurement rules.</w:t>
      </w:r>
    </w:p>
    <w:p w14:paraId="4E29C121" w14:textId="77777777" w:rsidR="007F3F40" w:rsidRPr="009C5807" w:rsidRDefault="007F3F40" w:rsidP="007F3F40">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14:paraId="32E2F6FD" w14:textId="77777777" w:rsidR="007F3F40" w:rsidRPr="009C5807" w:rsidRDefault="007F3F40" w:rsidP="007F3F40">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482A263F" w14:textId="77777777" w:rsidR="007F3F40" w:rsidRPr="009C5807" w:rsidRDefault="007F3F40" w:rsidP="007F3F40">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sidRPr="009C5807">
        <w:rPr>
          <w:rFonts w:cs="v4.2.0"/>
        </w:rPr>
        <w:t xml:space="preserve"> 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as specified in table 4.2.2.3-1 or table 4.2.2.3-2 provided that:</w:t>
      </w:r>
    </w:p>
    <w:p w14:paraId="140A0CAA" w14:textId="77777777" w:rsidR="007F3F40" w:rsidRPr="009C5807" w:rsidRDefault="007F3F40" w:rsidP="007F3F40">
      <w:pPr>
        <w:ind w:left="568" w:hanging="284"/>
      </w:pPr>
      <w:r w:rsidRPr="009C5807">
        <w:t xml:space="preserve">when </w:t>
      </w:r>
      <w:r w:rsidRPr="009C5807">
        <w:rPr>
          <w:i/>
        </w:rPr>
        <w:t>rangeToBestCell</w:t>
      </w:r>
      <w:r w:rsidRPr="009C5807">
        <w:t xml:space="preserve"> is not configured:</w:t>
      </w:r>
    </w:p>
    <w:p w14:paraId="60949E10" w14:textId="77777777" w:rsidR="007F3F40" w:rsidRPr="009C5807" w:rsidRDefault="007F3F40" w:rsidP="007F3F40">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4080B084" w14:textId="77777777" w:rsidR="007F3F40" w:rsidRPr="009C5807" w:rsidRDefault="007F3F40" w:rsidP="007F3F40">
      <w:pPr>
        <w:pStyle w:val="B10"/>
      </w:pPr>
      <w:r w:rsidRPr="009C5807">
        <w:rPr>
          <w:lang w:eastAsia="zh-CN"/>
        </w:rPr>
        <w:t xml:space="preserve">when </w:t>
      </w:r>
      <w:r w:rsidRPr="009C5807">
        <w:rPr>
          <w:i/>
        </w:rPr>
        <w:t>rangeToBestCell</w:t>
      </w:r>
      <w:r w:rsidRPr="009C5807">
        <w:t xml:space="preserve"> is configured:</w:t>
      </w:r>
    </w:p>
    <w:p w14:paraId="24009697" w14:textId="77777777" w:rsidR="007F3F40" w:rsidRPr="009C5807" w:rsidRDefault="007F3F40" w:rsidP="007F3F40">
      <w:pPr>
        <w:pStyle w:val="B10"/>
      </w:pPr>
      <w:r w:rsidRPr="009C5807">
        <w:lastRenderedPageBreak/>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459DE224" w14:textId="77777777" w:rsidR="007F3F40" w:rsidRPr="009C5807" w:rsidRDefault="007F3F40" w:rsidP="007F3F40">
      <w:pPr>
        <w:pStyle w:val="B2"/>
      </w:pPr>
      <w:r w:rsidRPr="009C5807">
        <w:t>-</w:t>
      </w:r>
      <w:r w:rsidRPr="009C5807">
        <w:tab/>
        <w:t xml:space="preserve">if there are multiple such cells, the cell has the highest rank among them. </w:t>
      </w:r>
    </w:p>
    <w:p w14:paraId="54F95D43" w14:textId="77777777" w:rsidR="007F3F40" w:rsidRPr="009C5807" w:rsidRDefault="007F3F40" w:rsidP="007F3F40">
      <w:pPr>
        <w:pStyle w:val="B3"/>
      </w:pPr>
      <w:r>
        <w:t>-</w:t>
      </w:r>
      <w:r>
        <w:tab/>
      </w:r>
      <w:r w:rsidRPr="009C5807">
        <w:t>the cell is at least 3dB better ranked in FR1 or 4.5dB better ranked in FR2 if the current serving cell is among them.</w:t>
      </w:r>
    </w:p>
    <w:p w14:paraId="7D7BB98A" w14:textId="77777777" w:rsidR="007F3F40" w:rsidRPr="009C5807" w:rsidRDefault="007F3F40" w:rsidP="007F3F40">
      <w:pPr>
        <w:rPr>
          <w:rFonts w:cs="v4.2.0"/>
        </w:rPr>
      </w:pPr>
      <w:r w:rsidRPr="009C5807">
        <w:rPr>
          <w:rFonts w:cs="v4.2.0"/>
        </w:rPr>
        <w:t>When evaluating cells for reselection, the SSB side conditions apply to both serving and non-serving intra-frequency cells.</w:t>
      </w:r>
    </w:p>
    <w:p w14:paraId="0E89DA0C" w14:textId="77777777" w:rsidR="007F3F40" w:rsidRPr="009C5807" w:rsidRDefault="007F3F40" w:rsidP="007F3F40">
      <w:pPr>
        <w:rPr>
          <w:rFonts w:cs="v4.2.0"/>
          <w:lang w:eastAsia="zh-CN"/>
        </w:rPr>
      </w:pPr>
      <w:r w:rsidRPr="009C5807">
        <w:rPr>
          <w:rFonts w:cs="v4.2.0"/>
          <w:lang w:eastAsia="zh-CN"/>
        </w:rPr>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597EBC06" w14:textId="77777777" w:rsidR="007F3F40" w:rsidRPr="00342887" w:rsidRDefault="007F3F40" w:rsidP="007F3F40">
      <w:pPr>
        <w:rPr>
          <w:rFonts w:eastAsia="等线" w:cs="v4.2.0"/>
          <w:lang w:eastAsia="zh-CN"/>
        </w:rPr>
      </w:pPr>
      <w:r w:rsidRPr="00342887">
        <w:rPr>
          <w:rFonts w:cs="v4.2.0"/>
          <w:lang w:eastAsia="zh-CN"/>
        </w:rPr>
        <w:t xml:space="preserve">For UE not configured with </w:t>
      </w:r>
      <w:r w:rsidRPr="001C2C0C">
        <w:rPr>
          <w:rFonts w:cs="v4.2.0"/>
          <w:i/>
          <w:iCs/>
          <w:lang w:eastAsia="zh-CN"/>
        </w:rPr>
        <w:t>highSpeedMeasFlag-r16</w:t>
      </w:r>
      <w:r w:rsidRPr="00342887">
        <w:rPr>
          <w:rFonts w:cs="v4.2.0"/>
          <w:lang w:eastAsia="zh-CN"/>
        </w:rPr>
        <w:t xml:space="preserve">, </w:t>
      </w:r>
      <w:r w:rsidRPr="00342887">
        <w:t>T</w:t>
      </w:r>
      <w:r w:rsidRPr="00342887">
        <w:rPr>
          <w:vertAlign w:val="subscript"/>
        </w:rPr>
        <w:t>detect,NR_Intra,</w:t>
      </w:r>
      <w:r w:rsidRPr="00342887">
        <w:t xml:space="preserve"> T</w:t>
      </w:r>
      <w:r w:rsidRPr="00342887">
        <w:rPr>
          <w:vertAlign w:val="subscript"/>
        </w:rPr>
        <w:t>measure,NR_Intra</w:t>
      </w:r>
      <w:r w:rsidRPr="00342887">
        <w:t xml:space="preserve"> and T</w:t>
      </w:r>
      <w:r w:rsidRPr="00342887">
        <w:rPr>
          <w:vertAlign w:val="subscript"/>
        </w:rPr>
        <w:t>evaluate, NR_intra</w:t>
      </w:r>
      <w:r w:rsidRPr="00342887">
        <w:rPr>
          <w:rFonts w:cs="v4.2.0"/>
          <w:lang w:eastAsia="zh-CN"/>
        </w:rPr>
        <w:t xml:space="preserve"> are specified in Table 4.2.2.3-1. For UE configured with </w:t>
      </w:r>
      <w:r w:rsidRPr="001C2C0C">
        <w:rPr>
          <w:rFonts w:cs="v4.2.0"/>
          <w:i/>
          <w:iCs/>
          <w:lang w:eastAsia="zh-CN"/>
        </w:rPr>
        <w:t>highSpeedMeasFlag-r16</w:t>
      </w:r>
      <w:r w:rsidRPr="00342887">
        <w:rPr>
          <w:rFonts w:cs="v4.2.0"/>
          <w:lang w:eastAsia="zh-CN"/>
        </w:rPr>
        <w:t xml:space="preserve">, </w:t>
      </w:r>
      <w:r w:rsidRPr="00342887">
        <w:t>T</w:t>
      </w:r>
      <w:r w:rsidRPr="00342887">
        <w:rPr>
          <w:vertAlign w:val="subscript"/>
        </w:rPr>
        <w:t>detect,NR_Intra,</w:t>
      </w:r>
      <w:r w:rsidRPr="00342887">
        <w:t xml:space="preserve"> T</w:t>
      </w:r>
      <w:r w:rsidRPr="00342887">
        <w:rPr>
          <w:vertAlign w:val="subscript"/>
        </w:rPr>
        <w:t>measure,NR_Intra</w:t>
      </w:r>
      <w:r w:rsidRPr="00342887">
        <w:t xml:space="preserve"> and T</w:t>
      </w:r>
      <w:r w:rsidRPr="00342887">
        <w:rPr>
          <w:vertAlign w:val="subscript"/>
        </w:rPr>
        <w:t>evaluate, NR_intra</w:t>
      </w:r>
      <w:r w:rsidRPr="00342887">
        <w:rPr>
          <w:rFonts w:cs="v4.2.0"/>
          <w:lang w:eastAsia="zh-CN"/>
        </w:rPr>
        <w:t xml:space="preserve"> are specified in Table 4.2.2.3-2.</w:t>
      </w:r>
    </w:p>
    <w:p w14:paraId="6E001ED3" w14:textId="77777777" w:rsidR="007F3F40" w:rsidRPr="009C5807" w:rsidRDefault="007F3F40" w:rsidP="007F3F40">
      <w:pPr>
        <w:rPr>
          <w:rFonts w:cs="v4.2.0"/>
          <w:lang w:eastAsia="zh-CN"/>
        </w:rPr>
      </w:pPr>
    </w:p>
    <w:p w14:paraId="15AB6D08" w14:textId="77777777" w:rsidR="007F3F40" w:rsidRPr="00342887" w:rsidRDefault="007F3F40" w:rsidP="007F3F40">
      <w:pPr>
        <w:pStyle w:val="TH"/>
      </w:pPr>
      <w:r w:rsidRPr="00342887">
        <w:rPr>
          <w:lang w:val="en-US"/>
        </w:rPr>
        <w:t>Table 4.2.2.3-2: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 xml:space="preserve">evaluate,NR_Intra </w:t>
      </w:r>
      <w:r w:rsidRPr="00342887">
        <w:rPr>
          <w:lang w:val="en-US"/>
        </w:rPr>
        <w:t xml:space="preserve">for UE configured with </w:t>
      </w:r>
      <w:r w:rsidRPr="00B272C9">
        <w:rPr>
          <w:rFonts w:cs="v4.2.0"/>
          <w:bCs/>
          <w:i/>
          <w:iCs/>
          <w:lang w:eastAsia="zh-CN"/>
        </w:rPr>
        <w:t>highSpeedMeasFlag-r16</w:t>
      </w:r>
      <w:r w:rsidRPr="00342887">
        <w:rPr>
          <w:lang w:val="en-US"/>
        </w:rPr>
        <w:t xml:space="preserve"> (Frequency range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7F3F40" w:rsidRPr="009C5807" w14:paraId="4D1D9AFA" w14:textId="77777777" w:rsidTr="008631DE">
        <w:trPr>
          <w:cantSplit/>
          <w:trHeight w:val="308"/>
          <w:jc w:val="center"/>
        </w:trPr>
        <w:tc>
          <w:tcPr>
            <w:tcW w:w="604" w:type="pct"/>
            <w:tcBorders>
              <w:top w:val="single" w:sz="4" w:space="0" w:color="auto"/>
              <w:left w:val="single" w:sz="4" w:space="0" w:color="auto"/>
              <w:bottom w:val="nil"/>
              <w:right w:val="single" w:sz="4" w:space="0" w:color="auto"/>
            </w:tcBorders>
            <w:hideMark/>
          </w:tcPr>
          <w:p w14:paraId="6C82806E" w14:textId="77777777" w:rsidR="007F3F40" w:rsidRPr="009C5807" w:rsidRDefault="007F3F40" w:rsidP="008631DE">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585E276" w14:textId="77777777" w:rsidR="007F3F40" w:rsidRPr="009C5807" w:rsidRDefault="007F3F40" w:rsidP="008631DE">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5C4DB549" w14:textId="77777777" w:rsidR="007F3F40" w:rsidRPr="009C5807" w:rsidRDefault="007F3F40" w:rsidP="008631DE">
            <w:pPr>
              <w:pStyle w:val="TAH"/>
            </w:pPr>
            <w:r w:rsidRPr="009C5807">
              <w:t>T</w:t>
            </w:r>
            <w:r w:rsidRPr="009C5807">
              <w:rPr>
                <w:vertAlign w:val="subscript"/>
              </w:rPr>
              <w:t>detect,NR_Intra</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2C30AB5B" w14:textId="77777777" w:rsidR="007F3F40" w:rsidRPr="009C5807" w:rsidRDefault="007F3F40" w:rsidP="008631DE">
            <w:pPr>
              <w:pStyle w:val="TAH"/>
            </w:pPr>
            <w:r w:rsidRPr="009C5807">
              <w:t>T</w:t>
            </w:r>
            <w:r w:rsidRPr="009C5807">
              <w:rPr>
                <w:vertAlign w:val="subscript"/>
              </w:rPr>
              <w:t>measure,NR_Intra</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622A82DF" w14:textId="77777777" w:rsidR="007F3F40" w:rsidRPr="009C5807" w:rsidRDefault="007F3F40" w:rsidP="008631DE">
            <w:pPr>
              <w:pStyle w:val="TAH"/>
              <w:rPr>
                <w:vertAlign w:val="subscript"/>
              </w:rPr>
            </w:pPr>
            <w:r w:rsidRPr="009C5807">
              <w:t>T</w:t>
            </w:r>
            <w:r w:rsidRPr="009C5807">
              <w:rPr>
                <w:vertAlign w:val="subscript"/>
              </w:rPr>
              <w:t>evaluate,NR_</w:t>
            </w:r>
            <w:r w:rsidRPr="009C5807">
              <w:rPr>
                <w:rFonts w:cs="v4.2.0"/>
                <w:vertAlign w:val="subscript"/>
              </w:rPr>
              <w:t>Intra</w:t>
            </w:r>
          </w:p>
          <w:p w14:paraId="13EB836D" w14:textId="77777777" w:rsidR="007F3F40" w:rsidRPr="009C5807" w:rsidRDefault="007F3F40" w:rsidP="008631DE">
            <w:pPr>
              <w:pStyle w:val="TAH"/>
            </w:pPr>
            <w:r w:rsidRPr="009C5807">
              <w:t>[s] (number of DRX cycles)</w:t>
            </w:r>
          </w:p>
        </w:tc>
      </w:tr>
      <w:tr w:rsidR="007F3F40" w:rsidRPr="009C5807" w14:paraId="6460A715" w14:textId="77777777" w:rsidTr="008631DE">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3CF535F" w14:textId="77777777" w:rsidR="007F3F40" w:rsidRPr="009C5807" w:rsidRDefault="007F3F40" w:rsidP="008631DE">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3BE223A" w14:textId="77777777" w:rsidR="007F3F40" w:rsidRPr="009C5807" w:rsidRDefault="007F3F40" w:rsidP="008631DE">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7033E62E" w14:textId="77777777" w:rsidR="007F3F40" w:rsidRPr="009C5807" w:rsidRDefault="007F3F40" w:rsidP="008631DE">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126E1F" w14:textId="77777777" w:rsidR="007F3F40" w:rsidRPr="009C5807" w:rsidRDefault="007F3F40" w:rsidP="008631DE">
            <w:pPr>
              <w:pStyle w:val="TAH"/>
            </w:pPr>
          </w:p>
        </w:tc>
        <w:tc>
          <w:tcPr>
            <w:tcW w:w="0" w:type="auto"/>
            <w:tcBorders>
              <w:top w:val="nil"/>
              <w:left w:val="single" w:sz="4" w:space="0" w:color="auto"/>
              <w:bottom w:val="single" w:sz="4" w:space="0" w:color="auto"/>
              <w:right w:val="single" w:sz="4" w:space="0" w:color="auto"/>
            </w:tcBorders>
            <w:vAlign w:val="center"/>
            <w:hideMark/>
          </w:tcPr>
          <w:p w14:paraId="68175508" w14:textId="77777777" w:rsidR="007F3F40" w:rsidRPr="009C5807" w:rsidRDefault="007F3F40" w:rsidP="008631DE">
            <w:pPr>
              <w:pStyle w:val="TAH"/>
            </w:pPr>
          </w:p>
        </w:tc>
        <w:tc>
          <w:tcPr>
            <w:tcW w:w="0" w:type="auto"/>
            <w:tcBorders>
              <w:top w:val="nil"/>
              <w:left w:val="single" w:sz="4" w:space="0" w:color="auto"/>
              <w:bottom w:val="single" w:sz="4" w:space="0" w:color="auto"/>
              <w:right w:val="single" w:sz="4" w:space="0" w:color="auto"/>
            </w:tcBorders>
            <w:vAlign w:val="center"/>
            <w:hideMark/>
          </w:tcPr>
          <w:p w14:paraId="6225EF78" w14:textId="77777777" w:rsidR="007F3F40" w:rsidRPr="009C5807" w:rsidRDefault="007F3F40" w:rsidP="008631DE">
            <w:pPr>
              <w:pStyle w:val="TAH"/>
            </w:pPr>
          </w:p>
        </w:tc>
      </w:tr>
      <w:tr w:rsidR="007F3F40" w:rsidRPr="009C5807" w14:paraId="27DEEE44"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AF6BE52" w14:textId="77777777" w:rsidR="007F3F40" w:rsidRPr="009C5807" w:rsidRDefault="007F3F40" w:rsidP="008631DE">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16F04CFF" w14:textId="77777777" w:rsidR="007F3F40" w:rsidRPr="009C5807" w:rsidRDefault="007F3F40" w:rsidP="008631DE">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1BC69A32" w14:textId="77777777" w:rsidR="007F3F40" w:rsidRPr="009C5807" w:rsidRDefault="007F3F40" w:rsidP="008631DE">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2D16358D" w14:textId="77777777" w:rsidR="007F3F40" w:rsidRPr="009C5807" w:rsidRDefault="007F3F40" w:rsidP="008631DE">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48111D57" w14:textId="77777777" w:rsidR="007F3F40" w:rsidRPr="009C5807" w:rsidRDefault="007F3F40" w:rsidP="008631DE">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539F7882" w14:textId="77777777" w:rsidR="007F3F40" w:rsidRPr="009C5807" w:rsidRDefault="007F3F40" w:rsidP="008631DE">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7F3F40" w:rsidRPr="009C5807" w14:paraId="5CDCADA5"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E6774C8" w14:textId="77777777" w:rsidR="007F3F40" w:rsidRPr="009C5807" w:rsidRDefault="007F3F40" w:rsidP="008631DE">
            <w:pPr>
              <w:pStyle w:val="TAC"/>
            </w:pPr>
            <w:r w:rsidRPr="009C5807">
              <w:t>0.64</w:t>
            </w:r>
          </w:p>
        </w:tc>
        <w:tc>
          <w:tcPr>
            <w:tcW w:w="0" w:type="auto"/>
            <w:tcBorders>
              <w:top w:val="nil"/>
              <w:left w:val="single" w:sz="4" w:space="0" w:color="auto"/>
              <w:bottom w:val="nil"/>
              <w:right w:val="single" w:sz="4" w:space="0" w:color="auto"/>
            </w:tcBorders>
            <w:vAlign w:val="center"/>
            <w:hideMark/>
          </w:tcPr>
          <w:p w14:paraId="51F7DA79" w14:textId="77777777" w:rsidR="007F3F40" w:rsidRPr="009C5807" w:rsidRDefault="007F3F40" w:rsidP="008631D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C85282E" w14:textId="77777777" w:rsidR="007F3F40" w:rsidRPr="009C5807" w:rsidRDefault="007F3F40" w:rsidP="008631DE">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0B63267C" w14:textId="77777777" w:rsidR="007F3F40" w:rsidRPr="009C5807" w:rsidRDefault="007F3F40" w:rsidP="008631DE">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5C8183E" w14:textId="77777777" w:rsidR="007F3F40" w:rsidRPr="009C5807" w:rsidRDefault="007F3F40" w:rsidP="008631DE">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18570161" w14:textId="77777777" w:rsidR="007F3F40" w:rsidRPr="009C5807" w:rsidRDefault="007F3F40" w:rsidP="008631DE">
            <w:pPr>
              <w:pStyle w:val="TAC"/>
            </w:pPr>
            <w:r w:rsidRPr="009C5807">
              <w:t>5.12 x N1 (8 x N1)</w:t>
            </w:r>
          </w:p>
        </w:tc>
      </w:tr>
      <w:tr w:rsidR="007F3F40" w:rsidRPr="009C5807" w14:paraId="3ADA905F"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8FE70C1" w14:textId="77777777" w:rsidR="007F3F40" w:rsidRPr="009C5807" w:rsidRDefault="007F3F40" w:rsidP="008631DE">
            <w:pPr>
              <w:pStyle w:val="TAC"/>
            </w:pPr>
            <w:r w:rsidRPr="009C5807">
              <w:t>1.28</w:t>
            </w:r>
          </w:p>
        </w:tc>
        <w:tc>
          <w:tcPr>
            <w:tcW w:w="0" w:type="auto"/>
            <w:tcBorders>
              <w:top w:val="nil"/>
              <w:left w:val="single" w:sz="4" w:space="0" w:color="auto"/>
              <w:bottom w:val="nil"/>
              <w:right w:val="single" w:sz="4" w:space="0" w:color="auto"/>
            </w:tcBorders>
            <w:vAlign w:val="center"/>
            <w:hideMark/>
          </w:tcPr>
          <w:p w14:paraId="74385F79" w14:textId="77777777" w:rsidR="007F3F40" w:rsidRPr="009C5807" w:rsidRDefault="007F3F40" w:rsidP="008631D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1B38A1D" w14:textId="77777777" w:rsidR="007F3F40" w:rsidRPr="009C5807" w:rsidRDefault="007F3F40" w:rsidP="008631DE">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FC63667" w14:textId="77777777" w:rsidR="007F3F40" w:rsidRPr="009C5807" w:rsidRDefault="007F3F40" w:rsidP="008631DE">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0221EC48" w14:textId="77777777" w:rsidR="007F3F40" w:rsidRPr="009C5807" w:rsidRDefault="007F3F40" w:rsidP="008631DE">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6A7237FB" w14:textId="77777777" w:rsidR="007F3F40" w:rsidRPr="009C5807" w:rsidRDefault="007F3F40" w:rsidP="008631DE">
            <w:pPr>
              <w:pStyle w:val="TAC"/>
            </w:pPr>
            <w:r w:rsidRPr="009C5807">
              <w:t>6.4 x N1 (5 x N1)</w:t>
            </w:r>
          </w:p>
        </w:tc>
      </w:tr>
      <w:tr w:rsidR="007F3F40" w:rsidRPr="009C5807" w14:paraId="73A78ABE"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DE1647A" w14:textId="77777777" w:rsidR="007F3F40" w:rsidRPr="009C5807" w:rsidRDefault="007F3F40" w:rsidP="008631DE">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7AD87F99" w14:textId="77777777" w:rsidR="007F3F40" w:rsidRPr="009C5807" w:rsidRDefault="007F3F40" w:rsidP="008631D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5EA40458" w14:textId="77777777" w:rsidR="007F3F40" w:rsidRPr="009C5807" w:rsidRDefault="007F3F40" w:rsidP="008631DE">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5547963C" w14:textId="77777777" w:rsidR="007F3F40" w:rsidRPr="009C5807" w:rsidRDefault="007F3F40" w:rsidP="008631DE">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365B55B6" w14:textId="77777777" w:rsidR="007F3F40" w:rsidRPr="009C5807" w:rsidRDefault="007F3F40" w:rsidP="008631DE">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68F3FFC1" w14:textId="77777777" w:rsidR="007F3F40" w:rsidRPr="009C5807" w:rsidRDefault="007F3F40" w:rsidP="008631DE">
            <w:pPr>
              <w:pStyle w:val="TAC"/>
            </w:pPr>
            <w:r w:rsidRPr="009C5807">
              <w:t>7.68 x N1 (3 x N1)</w:t>
            </w:r>
          </w:p>
        </w:tc>
      </w:tr>
      <w:tr w:rsidR="007F3F40" w:rsidRPr="009C5807" w14:paraId="230113C3" w14:textId="77777777" w:rsidTr="008631D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828FFC" w14:textId="412A411D" w:rsidR="007F3F40" w:rsidRPr="009C5807" w:rsidRDefault="007F3F40" w:rsidP="008631DE">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w:t>
            </w:r>
            <w:ins w:id="7" w:author="Huawei" w:date="2020-10-13T10:23:00Z">
              <w:r>
                <w:rPr>
                  <w:lang w:eastAsia="zh-CN"/>
                </w:rPr>
                <w:t xml:space="preserve"> or </w:t>
              </w:r>
            </w:ins>
            <w:ins w:id="8" w:author="Huawei" w:date="2020-11-10T19:41:00Z">
              <w:r w:rsidR="00A653F2">
                <w:rPr>
                  <w:lang w:eastAsia="zh-CN"/>
                </w:rPr>
                <w:t>5</w:t>
              </w:r>
            </w:ins>
            <w:r w:rsidRPr="009C5807">
              <w:t>, N1 = 8 for all DRX cycle length.</w:t>
            </w:r>
          </w:p>
          <w:p w14:paraId="14DAA538" w14:textId="77777777" w:rsidR="007F3F40" w:rsidRPr="009C5807" w:rsidRDefault="007F3F40" w:rsidP="008631DE">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p>
        </w:tc>
      </w:tr>
    </w:tbl>
    <w:p w14:paraId="7B5FDF13" w14:textId="77777777" w:rsidR="007F3F40" w:rsidRPr="009C5807" w:rsidRDefault="007F3F40" w:rsidP="007F3F40">
      <w:pPr>
        <w:rPr>
          <w:lang w:val="en-US" w:eastAsia="zh-CN"/>
        </w:rPr>
      </w:pPr>
    </w:p>
    <w:p w14:paraId="27FDE7CC" w14:textId="77777777" w:rsidR="007F3F40" w:rsidRPr="009C5807" w:rsidRDefault="007F3F40" w:rsidP="007F3F40">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for UE configured with RRM enhancements for high speed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7F3F40" w:rsidRPr="009C5807" w14:paraId="7D85D1E1" w14:textId="77777777" w:rsidTr="008631DE">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52B23561" w14:textId="77777777" w:rsidR="007F3F40" w:rsidRPr="009C5807" w:rsidRDefault="007F3F40" w:rsidP="008631DE">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9B6B3E4" w14:textId="77777777" w:rsidR="007F3F40" w:rsidRPr="009C5807" w:rsidRDefault="007F3F40" w:rsidP="008631DE">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11FE9A7" w14:textId="77777777" w:rsidR="007F3F40" w:rsidRPr="009C5807" w:rsidRDefault="007F3F40" w:rsidP="008631DE">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0536B83" w14:textId="77777777" w:rsidR="007F3F40" w:rsidRPr="009C5807" w:rsidRDefault="007F3F40" w:rsidP="008631DE">
            <w:pPr>
              <w:pStyle w:val="TAH"/>
              <w:rPr>
                <w:vertAlign w:val="subscript"/>
              </w:rPr>
            </w:pPr>
            <w:r w:rsidRPr="009C5807">
              <w:t>T</w:t>
            </w:r>
            <w:r w:rsidRPr="009C5807">
              <w:rPr>
                <w:vertAlign w:val="subscript"/>
              </w:rPr>
              <w:t>evaluate,NR_</w:t>
            </w:r>
            <w:r w:rsidRPr="009C5807">
              <w:rPr>
                <w:rFonts w:cs="v4.2.0"/>
                <w:vertAlign w:val="subscript"/>
              </w:rPr>
              <w:t>Intra</w:t>
            </w:r>
          </w:p>
          <w:p w14:paraId="6B502AC6" w14:textId="77777777" w:rsidR="007F3F40" w:rsidRPr="009C5807" w:rsidRDefault="007F3F40" w:rsidP="008631DE">
            <w:pPr>
              <w:pStyle w:val="TAH"/>
            </w:pPr>
            <w:r w:rsidRPr="009C5807">
              <w:t>[s] (number of DRX cycles)</w:t>
            </w:r>
          </w:p>
        </w:tc>
      </w:tr>
      <w:tr w:rsidR="007F3F40" w:rsidRPr="009C5807" w14:paraId="5C4BD9B1" w14:textId="77777777" w:rsidTr="008631DE">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1B0EF" w14:textId="77777777" w:rsidR="007F3F40" w:rsidRPr="009C5807" w:rsidRDefault="007F3F40" w:rsidP="008631DE">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D6E9B" w14:textId="77777777" w:rsidR="007F3F40" w:rsidRPr="009C5807" w:rsidRDefault="007F3F40" w:rsidP="008631DE">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90979" w14:textId="77777777" w:rsidR="007F3F40" w:rsidRPr="009C5807" w:rsidRDefault="007F3F40" w:rsidP="008631DE">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D46A4" w14:textId="77777777" w:rsidR="007F3F40" w:rsidRPr="009C5807" w:rsidRDefault="007F3F40" w:rsidP="008631DE">
            <w:pPr>
              <w:spacing w:after="0"/>
            </w:pPr>
          </w:p>
        </w:tc>
      </w:tr>
      <w:tr w:rsidR="007F3F40" w:rsidRPr="009C5807" w14:paraId="5142A837" w14:textId="77777777" w:rsidTr="008631D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4EB4C84" w14:textId="77777777" w:rsidR="007F3F40" w:rsidRPr="009C5807" w:rsidRDefault="007F3F40" w:rsidP="008631DE">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31E34F67" w14:textId="77777777" w:rsidR="007F3F40" w:rsidRPr="009C5807" w:rsidRDefault="007F3F40" w:rsidP="008631DE">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7869E806" w14:textId="77777777" w:rsidR="007F3F40" w:rsidRPr="009C5807" w:rsidRDefault="007F3F40" w:rsidP="008631DE">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11F72492" w14:textId="77777777" w:rsidR="007F3F40" w:rsidRPr="009C5807" w:rsidRDefault="007F3F40" w:rsidP="008631DE">
            <w:pPr>
              <w:pStyle w:val="TAC"/>
            </w:pPr>
            <w:r w:rsidRPr="009C5807">
              <w:t>0.96 x M4 (3 x M4)</w:t>
            </w:r>
          </w:p>
        </w:tc>
      </w:tr>
      <w:tr w:rsidR="007F3F40" w:rsidRPr="009C5807" w14:paraId="77F1DB94" w14:textId="77777777" w:rsidTr="008631D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53C2225" w14:textId="77777777" w:rsidR="007F3F40" w:rsidRPr="009C5807" w:rsidRDefault="007F3F40" w:rsidP="008631DE">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EF6A8F3" w14:textId="77777777" w:rsidR="007F3F40" w:rsidRPr="009C5807" w:rsidRDefault="007F3F40" w:rsidP="008631DE">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7BC655F" w14:textId="77777777" w:rsidR="007F3F40" w:rsidRPr="009C5807" w:rsidRDefault="007F3F40" w:rsidP="008631DE">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6189A0FC" w14:textId="77777777" w:rsidR="007F3F40" w:rsidRPr="009C5807" w:rsidRDefault="007F3F40" w:rsidP="008631DE">
            <w:pPr>
              <w:pStyle w:val="TAC"/>
            </w:pPr>
            <w:r w:rsidRPr="009C5807">
              <w:t>1.92 (3)</w:t>
            </w:r>
          </w:p>
        </w:tc>
      </w:tr>
      <w:tr w:rsidR="007F3F40" w:rsidRPr="009C5807" w14:paraId="47CEA13B" w14:textId="77777777" w:rsidTr="008631D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481BC85" w14:textId="77777777" w:rsidR="007F3F40" w:rsidRPr="009C5807" w:rsidRDefault="007F3F40" w:rsidP="008631DE">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502A089E" w14:textId="77777777" w:rsidR="007F3F40" w:rsidRPr="009C5807" w:rsidRDefault="007F3F40" w:rsidP="008631DE">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7799681E" w14:textId="77777777" w:rsidR="007F3F40" w:rsidRPr="009C5807" w:rsidRDefault="007F3F40" w:rsidP="008631DE">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533C351E" w14:textId="77777777" w:rsidR="007F3F40" w:rsidRPr="009C5807" w:rsidRDefault="007F3F40" w:rsidP="008631DE">
            <w:pPr>
              <w:pStyle w:val="TAC"/>
            </w:pPr>
            <w:r w:rsidRPr="009C5807">
              <w:t>3.84 (3)</w:t>
            </w:r>
          </w:p>
        </w:tc>
      </w:tr>
      <w:tr w:rsidR="007F3F40" w:rsidRPr="009C5807" w14:paraId="53EF379F" w14:textId="77777777" w:rsidTr="008631D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D0C2C66" w14:textId="77777777" w:rsidR="007F3F40" w:rsidRPr="009C5807" w:rsidRDefault="007F3F40" w:rsidP="008631DE">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37102856" w14:textId="77777777" w:rsidR="007F3F40" w:rsidRPr="009C5807" w:rsidRDefault="007F3F40" w:rsidP="008631DE">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01E83893" w14:textId="77777777" w:rsidR="007F3F40" w:rsidRPr="009C5807" w:rsidRDefault="007F3F40" w:rsidP="008631DE">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4CEFDE6" w14:textId="77777777" w:rsidR="007F3F40" w:rsidRPr="009C5807" w:rsidRDefault="007F3F40" w:rsidP="008631DE">
            <w:pPr>
              <w:pStyle w:val="TAC"/>
            </w:pPr>
            <w:r w:rsidRPr="009C5807">
              <w:t>7.68 (3)</w:t>
            </w:r>
          </w:p>
        </w:tc>
      </w:tr>
      <w:tr w:rsidR="007F3F40" w:rsidRPr="009C5807" w14:paraId="78662184" w14:textId="77777777" w:rsidTr="008631D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B35C227" w14:textId="77777777" w:rsidR="007F3F40" w:rsidRPr="009C5807" w:rsidRDefault="007F3F40" w:rsidP="008631DE">
            <w:pPr>
              <w:pStyle w:val="TAN"/>
              <w:rPr>
                <w:rFonts w:eastAsia="等线"/>
                <w:lang w:eastAsia="zh-CN"/>
              </w:rPr>
            </w:pPr>
            <w:r w:rsidRPr="009C5807">
              <w:rPr>
                <w:rFonts w:eastAsia="等线" w:hint="eastAsia"/>
                <w:lang w:eastAsia="zh-CN"/>
              </w:rPr>
              <w:t>N</w:t>
            </w:r>
            <w:r w:rsidRPr="009C5807">
              <w:rPr>
                <w:rFonts w:eastAsia="等线"/>
                <w:lang w:eastAsia="zh-CN"/>
              </w:rPr>
              <w:t>ote 1:</w:t>
            </w:r>
            <w:r w:rsidRPr="009C5807">
              <w:rPr>
                <w:lang w:val="en-US"/>
              </w:rPr>
              <w:tab/>
            </w:r>
            <w:r w:rsidRPr="009C5807">
              <w:rPr>
                <w:rFonts w:eastAsia="等线"/>
                <w:lang w:eastAsia="zh-CN"/>
              </w:rPr>
              <w:t>when SMTC &lt; = 40 ms, M2 = M3 = M4 = 1; and when SMTC &gt; 40 ms, M2 = 1.5, M3 = M4 = 2</w:t>
            </w:r>
          </w:p>
        </w:tc>
      </w:tr>
    </w:tbl>
    <w:p w14:paraId="0120AC82" w14:textId="77777777" w:rsidR="007F3F40" w:rsidRPr="009C5807" w:rsidRDefault="007F3F40" w:rsidP="007F3F40">
      <w:pPr>
        <w:rPr>
          <w:lang w:val="en-US" w:eastAsia="zh-CN"/>
        </w:rPr>
      </w:pPr>
    </w:p>
    <w:p w14:paraId="5D86ABE6" w14:textId="77777777" w:rsidR="007F3F40" w:rsidRPr="009C5807" w:rsidRDefault="007F3F40" w:rsidP="007F3F40">
      <w:pPr>
        <w:pStyle w:val="40"/>
        <w:rPr>
          <w:lang w:val="en-US" w:eastAsia="zh-CN"/>
        </w:rPr>
      </w:pPr>
      <w:r w:rsidRPr="009C5807">
        <w:rPr>
          <w:lang w:val="en-US" w:eastAsia="zh-CN"/>
        </w:rPr>
        <w:t>4.2.2.4</w:t>
      </w:r>
      <w:r w:rsidRPr="009C5807">
        <w:rPr>
          <w:lang w:val="en-US" w:eastAsia="zh-CN"/>
        </w:rPr>
        <w:tab/>
        <w:t>Measurements of inter-frequency NR cells</w:t>
      </w:r>
    </w:p>
    <w:p w14:paraId="127D8AFF" w14:textId="77777777" w:rsidR="007F3F40" w:rsidRPr="009C5807" w:rsidRDefault="007F3F40" w:rsidP="007F3F40">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54A21EA" w14:textId="77777777" w:rsidR="007F3F40" w:rsidRPr="009C5807" w:rsidRDefault="007F3F40" w:rsidP="007F3F40">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38040093" w14:textId="77777777" w:rsidR="007F3F40" w:rsidRPr="009C5807" w:rsidRDefault="007F3F40" w:rsidP="007F3F40">
      <w:pPr>
        <w:rPr>
          <w:rFonts w:cs="v4.2.0"/>
        </w:rPr>
      </w:pPr>
      <w:r w:rsidRPr="009C5807">
        <w:t xml:space="preserve">If Srxlev </w:t>
      </w:r>
      <w:r w:rsidRPr="009C5807">
        <w:rPr>
          <w:rFonts w:hint="eastAsia"/>
          <w:lang w:val="en-US"/>
        </w:rPr>
        <w:t>≤</w:t>
      </w:r>
      <w:r w:rsidRPr="009C5807">
        <w:t xml:space="preserve"> S</w:t>
      </w:r>
      <w:r w:rsidRPr="009C5807">
        <w:rPr>
          <w:vertAlign w:val="subscript"/>
        </w:rPr>
        <w:t>nonIntraSearchP</w:t>
      </w:r>
      <w:r w:rsidRPr="009C5807">
        <w:t xml:space="preserve"> or Squal </w:t>
      </w:r>
      <w:r w:rsidRPr="009C5807">
        <w:rPr>
          <w:rFonts w:hint="eastAsia"/>
          <w:lang w:val="en-US"/>
        </w:rPr>
        <w:t>≤</w:t>
      </w:r>
      <w:r w:rsidRPr="009C5807">
        <w:t xml:space="preserve"> S</w:t>
      </w:r>
      <w:r w:rsidRPr="009C5807">
        <w:rPr>
          <w:vertAlign w:val="subscript"/>
        </w:rPr>
        <w:t>nonIntraSearchQ</w:t>
      </w:r>
      <w:r w:rsidRPr="009C580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C96D6E8" w14:textId="77777777" w:rsidR="007F3F40" w:rsidRPr="009C5807" w:rsidRDefault="007F3F40" w:rsidP="007F3F40">
      <w:pPr>
        <w:rPr>
          <w:rFonts w:cs="v4.2.0"/>
        </w:rPr>
      </w:pPr>
      <w:r w:rsidRPr="009C5807">
        <w:rPr>
          <w:rFonts w:cs="v4.2.0"/>
        </w:rPr>
        <w:lastRenderedPageBreak/>
        <w:t>The UE shall be able to evaluate whether a newly detectable inter-frequency cell meets the reselection criteria defined in TS3</w:t>
      </w:r>
      <w:r w:rsidRPr="009C5807">
        <w:rPr>
          <w:rFonts w:cs="v4.2.0"/>
          <w:lang w:eastAsia="zh-CN"/>
        </w:rPr>
        <w:t>8</w:t>
      </w:r>
      <w:r w:rsidRPr="009C5807">
        <w:rPr>
          <w:rFonts w:cs="v4.2.0"/>
        </w:rPr>
        <w:t>.304 [1] within 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6dB </w:t>
      </w:r>
      <w:r w:rsidRPr="009C5807">
        <w:rPr>
          <w:rFonts w:cs="v4.2.0"/>
        </w:rPr>
        <w:t xml:space="preserve">in FR1 or 7.5dB in FR2 </w:t>
      </w:r>
      <w:r w:rsidRPr="009C5807">
        <w:rPr>
          <w:rFonts w:cs="v4.2.0"/>
          <w:lang w:eastAsia="zh-CN"/>
        </w:rPr>
        <w:t>for SS-RSRP reselections based on absolute priorities or 4dB in FR1 and 4dB in FR2 for SS-RSRQ reselections based on absolute priorities</w:t>
      </w:r>
      <w:r w:rsidRPr="009C5807">
        <w:rPr>
          <w:rFonts w:cs="v4.2.0"/>
        </w:rPr>
        <w:t>. The parameter K</w:t>
      </w:r>
      <w:r w:rsidRPr="009C5807">
        <w:rPr>
          <w:rFonts w:cs="v4.2.0"/>
          <w:vertAlign w:val="subscript"/>
        </w:rPr>
        <w:t>carrier</w:t>
      </w:r>
      <w:r w:rsidRPr="009C5807">
        <w:rPr>
          <w:rFonts w:cs="v4.2.0"/>
        </w:rPr>
        <w:t xml:space="preserve"> is the number of NR inter-frequency carriers indicated by the serving cell. An inter-frequency cell is considered to be detectable </w:t>
      </w:r>
      <w:r w:rsidRPr="009C5807">
        <w:t xml:space="preserve">according to the conditions defined in Annex </w:t>
      </w:r>
      <w:r w:rsidRPr="009C5807">
        <w:rPr>
          <w:lang w:eastAsia="zh-CN"/>
        </w:rPr>
        <w:t xml:space="preserve">B.1.3 </w:t>
      </w:r>
      <w:r w:rsidRPr="009C5807">
        <w:t>for a corresponding Band.</w:t>
      </w:r>
    </w:p>
    <w:p w14:paraId="11BF2B0C" w14:textId="77777777" w:rsidR="007F3F40" w:rsidRPr="009C5807" w:rsidRDefault="007F3F40" w:rsidP="007F3F40">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measure,NR_Inter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6DE317A4" w14:textId="77777777" w:rsidR="007F3F40" w:rsidRPr="009C5807" w:rsidRDefault="007F3F40" w:rsidP="007F3F40">
      <w:r w:rsidRPr="009C5807">
        <w:t>The UE shall measure SS-RSRP or SS-RSRQ at least every K</w:t>
      </w:r>
      <w:r w:rsidRPr="009C5807">
        <w:rPr>
          <w:vertAlign w:val="subscript"/>
        </w:rPr>
        <w:t>carrier</w:t>
      </w:r>
      <w:r w:rsidRPr="009C5807">
        <w:t xml:space="preserve"> * T</w:t>
      </w:r>
      <w:r w:rsidRPr="009C5807">
        <w:rPr>
          <w:vertAlign w:val="subscript"/>
        </w:rPr>
        <w:t>measure,NR_Inter</w:t>
      </w:r>
      <w:r w:rsidRPr="009C5807">
        <w:t xml:space="preserve"> (see table 4.2.2.4-1)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3C0ED5D4" w14:textId="77777777" w:rsidR="007F3F40" w:rsidRPr="009C5807" w:rsidRDefault="007F3F40" w:rsidP="007F3F40">
      <w:pPr>
        <w:rPr>
          <w:rFonts w:cs="v4.2.0"/>
          <w:lang w:eastAsia="zh-CN"/>
        </w:rPr>
      </w:pPr>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measure,NR_Int</w:t>
      </w:r>
      <w:r w:rsidRPr="009C5807">
        <w:rPr>
          <w:rFonts w:cs="v4.2.0"/>
          <w:vertAlign w:val="subscript"/>
          <w:lang w:eastAsia="zh-CN"/>
        </w:rPr>
        <w:t>er</w:t>
      </w:r>
      <w:r w:rsidRPr="009C5807">
        <w:rPr>
          <w:rFonts w:cs="v4.2.0"/>
        </w:rPr>
        <w:t>/2</w:t>
      </w:r>
      <w:r w:rsidRPr="009C5807">
        <w:rPr>
          <w:rFonts w:cs="v4.2.0"/>
          <w:lang w:eastAsia="zh-CN"/>
        </w:rPr>
        <w:t>.</w:t>
      </w:r>
    </w:p>
    <w:p w14:paraId="202E0B8C" w14:textId="77777777" w:rsidR="007F3F40" w:rsidRPr="009C5807" w:rsidRDefault="007F3F40" w:rsidP="007F3F40">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217DB20F" w14:textId="77777777" w:rsidR="007F3F40" w:rsidRPr="009C5807" w:rsidRDefault="007F3F40" w:rsidP="007F3F40">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as specified in table 4.2.2.4-1 provided that the reselection criteria is met by</w:t>
      </w:r>
    </w:p>
    <w:p w14:paraId="6E24A5C4" w14:textId="77777777" w:rsidR="007F3F40" w:rsidRPr="009C5807" w:rsidRDefault="007F3F40" w:rsidP="007F3F40">
      <w:pPr>
        <w:pStyle w:val="B10"/>
      </w:pPr>
      <w:r w:rsidRPr="009C5807">
        <w:t>-</w:t>
      </w:r>
      <w:r w:rsidRPr="009C5807">
        <w:tab/>
        <w:t>the condition when performing equal priority reselection and</w:t>
      </w:r>
    </w:p>
    <w:p w14:paraId="0EF83283" w14:textId="77777777" w:rsidR="007F3F40" w:rsidRPr="009C5807" w:rsidRDefault="007F3F40" w:rsidP="007F3F40">
      <w:pPr>
        <w:pStyle w:val="B10"/>
      </w:pPr>
      <w:r>
        <w:rPr>
          <w:rFonts w:cs="v4.2.0"/>
          <w:lang w:eastAsia="zh-CN"/>
        </w:rPr>
        <w:tab/>
      </w:r>
      <w:r w:rsidRPr="009C5807">
        <w:rPr>
          <w:rFonts w:cs="v4.2.0"/>
          <w:lang w:eastAsia="zh-CN"/>
        </w:rPr>
        <w:t xml:space="preserve">when </w:t>
      </w:r>
      <w:r w:rsidRPr="009C5807">
        <w:rPr>
          <w:i/>
        </w:rPr>
        <w:t>rangeToBestCell</w:t>
      </w:r>
      <w:r w:rsidRPr="009C5807">
        <w:t xml:space="preserve"> is not configured:</w:t>
      </w:r>
    </w:p>
    <w:p w14:paraId="62B68B0D" w14:textId="77777777" w:rsidR="007F3F40" w:rsidRPr="009C5807" w:rsidRDefault="007F3F40" w:rsidP="007F3F40">
      <w:pPr>
        <w:pStyle w:val="B2"/>
      </w:pPr>
      <w:r w:rsidRPr="009C5807">
        <w:t>-</w:t>
      </w:r>
      <w:r w:rsidRPr="009C5807">
        <w:tab/>
        <w:t xml:space="preserve">the cell is at least </w:t>
      </w:r>
      <w:r w:rsidRPr="009C5807">
        <w:rPr>
          <w:lang w:eastAsia="zh-CN"/>
        </w:rPr>
        <w:t>5</w:t>
      </w:r>
      <w:r w:rsidRPr="009C5807">
        <w:t>dB better ranked in FR1 or 6.5dB better ranked in FR2 or.</w:t>
      </w:r>
    </w:p>
    <w:p w14:paraId="10016C29" w14:textId="77777777" w:rsidR="007F3F40" w:rsidRPr="009C5807" w:rsidRDefault="007F3F40" w:rsidP="007F3F40">
      <w:pPr>
        <w:pStyle w:val="B2"/>
      </w:pPr>
      <w:r w:rsidRPr="009C5807">
        <w:rPr>
          <w:rFonts w:cs="v4.2.0"/>
          <w:lang w:eastAsia="zh-CN"/>
        </w:rPr>
        <w:t xml:space="preserve">when </w:t>
      </w:r>
      <w:r w:rsidRPr="009C5807">
        <w:rPr>
          <w:i/>
        </w:rPr>
        <w:t>rangeToBestCell</w:t>
      </w:r>
      <w:r w:rsidRPr="009C5807">
        <w:t xml:space="preserve"> is configured:</w:t>
      </w:r>
    </w:p>
    <w:p w14:paraId="219F0CBB" w14:textId="77777777" w:rsidR="007F3F40" w:rsidRPr="009C5807" w:rsidRDefault="007F3F40" w:rsidP="007F3F40">
      <w:pPr>
        <w:pStyle w:val="B3"/>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p>
    <w:p w14:paraId="6DB81F5F" w14:textId="77777777" w:rsidR="007F3F40" w:rsidRPr="009C5807" w:rsidRDefault="007F3F40" w:rsidP="007F3F40">
      <w:pPr>
        <w:pStyle w:val="B4"/>
      </w:pPr>
      <w:r w:rsidRPr="009C5807">
        <w:t>-</w:t>
      </w:r>
      <w:r w:rsidRPr="009C5807">
        <w:tab/>
        <w:t xml:space="preserve">if there are multiple such cells, the cell has the highest rank among them </w:t>
      </w:r>
    </w:p>
    <w:p w14:paraId="4B987D9E" w14:textId="77777777" w:rsidR="007F3F40" w:rsidRPr="009C5807" w:rsidRDefault="007F3F40" w:rsidP="007F3F40">
      <w:pPr>
        <w:pStyle w:val="B4"/>
      </w:pPr>
      <w:r w:rsidRPr="009C5807">
        <w:t>-</w:t>
      </w:r>
      <w:r w:rsidRPr="009C5807">
        <w:tab/>
        <w:t>the cell is at least 5dB better ranked in FR1 or 6.5dB better ranked in FR2 if the current serving cell is among them. or</w:t>
      </w:r>
    </w:p>
    <w:p w14:paraId="3417E4D9" w14:textId="77777777" w:rsidR="007F3F40" w:rsidRPr="009C5807" w:rsidRDefault="007F3F40" w:rsidP="007F3F40">
      <w:pPr>
        <w:pStyle w:val="B10"/>
        <w:rPr>
          <w:lang w:eastAsia="zh-CN"/>
        </w:rPr>
      </w:pPr>
      <w:r w:rsidRPr="009C5807">
        <w:t>-</w:t>
      </w:r>
      <w:r w:rsidRPr="009C5807">
        <w:tab/>
      </w:r>
      <w:r w:rsidRPr="009C5807">
        <w:rPr>
          <w:lang w:eastAsia="zh-CN"/>
        </w:rPr>
        <w:t>6dB in FR1 or 7.5dB in FR2 for SS-RSRP reselections based on absolute priorities or</w:t>
      </w:r>
    </w:p>
    <w:p w14:paraId="13B3397E" w14:textId="77777777" w:rsidR="007F3F40" w:rsidRPr="009C5807" w:rsidRDefault="007F3F40" w:rsidP="007F3F40">
      <w:pPr>
        <w:pStyle w:val="B10"/>
      </w:pPr>
      <w:r w:rsidRPr="009C5807">
        <w:t>-</w:t>
      </w:r>
      <w:r w:rsidRPr="009C5807">
        <w:tab/>
      </w:r>
      <w:r w:rsidRPr="009C5807">
        <w:rPr>
          <w:lang w:eastAsia="zh-CN"/>
        </w:rPr>
        <w:t>4dB in FR1 or 4dB in FR2 for SS-RSRQ reselections based on absolute priorities</w:t>
      </w:r>
      <w:r w:rsidRPr="009C5807">
        <w:t>.</w:t>
      </w:r>
    </w:p>
    <w:p w14:paraId="5DB15663" w14:textId="77777777" w:rsidR="007F3F40" w:rsidRPr="009C5807" w:rsidRDefault="007F3F40" w:rsidP="007F3F40">
      <w:r w:rsidRPr="009C5807">
        <w:t>When evaluating cells for reselection, the SSB side conditions apply to both serving and inter-frequency cells.</w:t>
      </w:r>
    </w:p>
    <w:p w14:paraId="774BF5F8" w14:textId="77777777" w:rsidR="007F3F40" w:rsidRPr="009C5807" w:rsidRDefault="007F3F40" w:rsidP="007F3F40">
      <w:pPr>
        <w:rPr>
          <w:lang w:eastAsia="zh-CN"/>
        </w:rPr>
      </w:pPr>
      <w:r w:rsidRPr="009C5807">
        <w:rPr>
          <w:lang w:eastAsia="zh-CN"/>
        </w:rPr>
        <w:t>If T</w:t>
      </w:r>
      <w:r w:rsidRPr="009C5807">
        <w:rPr>
          <w:vertAlign w:val="subscript"/>
          <w:lang w:eastAsia="zh-CN"/>
        </w:rPr>
        <w:t>reselection</w:t>
      </w:r>
      <w:r w:rsidRPr="009C5807">
        <w:rPr>
          <w:lang w:eastAsia="zh-CN"/>
        </w:rPr>
        <w:t xml:space="preserve"> timer has a non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p>
    <w:p w14:paraId="38281B69" w14:textId="77777777" w:rsidR="007F3F40" w:rsidRPr="009C5807" w:rsidRDefault="007F3F40" w:rsidP="007F3F40">
      <w:pPr>
        <w:rPr>
          <w:noProof/>
        </w:rPr>
      </w:pPr>
      <w:r w:rsidRPr="009C5807">
        <w:rPr>
          <w:noProof/>
        </w:rPr>
        <w:t>The UE is not expected to meet the measurement requirements for an inter-frequency carrier under DRX cycle=320 ms defined in Table 4.2.2.4-1 under the following conditions:</w:t>
      </w:r>
    </w:p>
    <w:p w14:paraId="75B06FC5" w14:textId="77777777" w:rsidR="007F3F40" w:rsidRPr="009C5807" w:rsidRDefault="007F3F40" w:rsidP="007F3F40">
      <w:pPr>
        <w:pStyle w:val="B10"/>
        <w:rPr>
          <w:noProof/>
        </w:rPr>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where T</w:t>
      </w:r>
      <w:r w:rsidRPr="009C5807">
        <w:rPr>
          <w:noProof/>
          <w:vertAlign w:val="subscript"/>
        </w:rPr>
        <w:t>SMTC_intra</w:t>
      </w:r>
      <w:r w:rsidRPr="009C5807">
        <w:rPr>
          <w:noProof/>
        </w:rPr>
        <w:t xml:space="preserve"> and T</w:t>
      </w:r>
      <w:r w:rsidRPr="009C5807">
        <w:rPr>
          <w:noProof/>
          <w:vertAlign w:val="subscript"/>
        </w:rPr>
        <w:t>SMTC_inter</w:t>
      </w:r>
      <w:r w:rsidRPr="009C5807">
        <w:rPr>
          <w:noProof/>
        </w:rPr>
        <w:t xml:space="preserve"> are periodicities of the SMTC occasions configured for the intra-frequency carrier and the inter-frequency carrier respectively, and</w:t>
      </w:r>
    </w:p>
    <w:p w14:paraId="0CBCD699" w14:textId="77777777" w:rsidR="007F3F40" w:rsidRPr="009C5807" w:rsidRDefault="007F3F40" w:rsidP="007F3F40">
      <w:pPr>
        <w:pStyle w:val="B10"/>
        <w:rPr>
          <w:noProof/>
        </w:rPr>
      </w:pPr>
      <w:r w:rsidRPr="009C5807">
        <w:rPr>
          <w:noProof/>
        </w:rPr>
        <w:lastRenderedPageBreak/>
        <w:t>-</w:t>
      </w:r>
      <w:r w:rsidRPr="009C5807">
        <w:rPr>
          <w:noProof/>
        </w:rPr>
        <w:tab/>
        <w:t>SMTC occasions configured for the inter-frequency carrier occur up to 1 ms before the start or up to 1 ms after the end of the SMTC occasions configured for the intra-frequency carrier, and</w:t>
      </w:r>
    </w:p>
    <w:p w14:paraId="43817323" w14:textId="77777777" w:rsidR="007F3F40" w:rsidRPr="009C5807" w:rsidRDefault="007F3F40" w:rsidP="007F3F40">
      <w:pPr>
        <w:pStyle w:val="B10"/>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582AF176" w14:textId="77777777" w:rsidR="007F3F40" w:rsidRPr="009C5807" w:rsidRDefault="007F3F40" w:rsidP="007F3F40">
      <w:pPr>
        <w:pStyle w:val="TH"/>
        <w:rPr>
          <w:vertAlign w:val="subscript"/>
        </w:rPr>
      </w:pPr>
      <w:r w:rsidRPr="009C5807">
        <w:t>Table 4.2.2.4-1: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7F3F40" w:rsidRPr="009C5807" w14:paraId="113C9E77" w14:textId="77777777" w:rsidTr="008631DE">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27E1D5A" w14:textId="77777777" w:rsidR="007F3F40" w:rsidRPr="009C5807" w:rsidRDefault="007F3F40" w:rsidP="008631DE">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3B38C53C" w14:textId="77777777" w:rsidR="007F3F40" w:rsidRPr="009C5807" w:rsidRDefault="007F3F40" w:rsidP="008631DE">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BF369D7" w14:textId="77777777" w:rsidR="007F3F40" w:rsidRPr="009C5807" w:rsidRDefault="007F3F40" w:rsidP="008631DE">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4301BD3" w14:textId="77777777" w:rsidR="007F3F40" w:rsidRPr="009C5807" w:rsidRDefault="007F3F40" w:rsidP="008631DE">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4A82268" w14:textId="77777777" w:rsidR="007F3F40" w:rsidRPr="009C5807" w:rsidRDefault="007F3F40" w:rsidP="008631DE">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7F3F40" w:rsidRPr="009C5807" w14:paraId="695FB4D0" w14:textId="77777777" w:rsidTr="008631D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7F4EC" w14:textId="77777777" w:rsidR="007F3F40" w:rsidRPr="009C5807" w:rsidRDefault="007F3F40" w:rsidP="008631DE">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99BFCB2" w14:textId="77777777" w:rsidR="007F3F40" w:rsidRPr="009C5807" w:rsidRDefault="007F3F40" w:rsidP="008631DE">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6039EEE9" w14:textId="77777777" w:rsidR="007F3F40" w:rsidRPr="009C5807" w:rsidRDefault="007F3F40" w:rsidP="008631DE">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F4DF7" w14:textId="77777777" w:rsidR="007F3F40" w:rsidRPr="009C5807" w:rsidRDefault="007F3F40" w:rsidP="008631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ED717" w14:textId="77777777" w:rsidR="007F3F40" w:rsidRPr="009C5807" w:rsidRDefault="007F3F40" w:rsidP="008631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E8FCE" w14:textId="77777777" w:rsidR="007F3F40" w:rsidRPr="009C5807" w:rsidRDefault="007F3F40" w:rsidP="008631DE">
            <w:pPr>
              <w:pStyle w:val="TAH"/>
            </w:pPr>
          </w:p>
        </w:tc>
      </w:tr>
      <w:tr w:rsidR="007F3F40" w:rsidRPr="009C5807" w14:paraId="55BC0E37"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7A88DBF" w14:textId="77777777" w:rsidR="007F3F40" w:rsidRPr="009C5807" w:rsidRDefault="007F3F40" w:rsidP="008631DE">
            <w:pPr>
              <w:pStyle w:val="TAC"/>
            </w:pPr>
            <w:r w:rsidRPr="009C5807">
              <w:t>0.32</w:t>
            </w:r>
          </w:p>
        </w:tc>
        <w:tc>
          <w:tcPr>
            <w:tcW w:w="530" w:type="pct"/>
            <w:tcBorders>
              <w:top w:val="single" w:sz="4" w:space="0" w:color="auto"/>
              <w:left w:val="single" w:sz="4" w:space="0" w:color="auto"/>
              <w:bottom w:val="nil"/>
              <w:right w:val="single" w:sz="4" w:space="0" w:color="auto"/>
            </w:tcBorders>
            <w:hideMark/>
          </w:tcPr>
          <w:p w14:paraId="3852875E" w14:textId="77777777" w:rsidR="007F3F40" w:rsidRPr="009C5807" w:rsidRDefault="007F3F40" w:rsidP="008631DE">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511FF6B7" w14:textId="77777777" w:rsidR="007F3F40" w:rsidRPr="009C5807" w:rsidRDefault="007F3F40" w:rsidP="008631DE">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5248B4F4" w14:textId="77777777" w:rsidR="007F3F40" w:rsidRPr="009C5807" w:rsidRDefault="007F3F40" w:rsidP="008631DE">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4A52D2C0" w14:textId="77777777" w:rsidR="007F3F40" w:rsidRPr="009C5807" w:rsidRDefault="007F3F40" w:rsidP="008631DE">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666BEEFB" w14:textId="77777777" w:rsidR="007F3F40" w:rsidRPr="009C5807" w:rsidRDefault="007F3F40" w:rsidP="008631DE">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7F3F40" w:rsidRPr="009C5807" w14:paraId="3D9FB5D5"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A3790" w14:textId="77777777" w:rsidR="007F3F40" w:rsidRPr="009C5807" w:rsidRDefault="007F3F40" w:rsidP="008631DE">
            <w:pPr>
              <w:pStyle w:val="TAC"/>
            </w:pPr>
            <w:r w:rsidRPr="009C5807">
              <w:t>0.64</w:t>
            </w:r>
          </w:p>
        </w:tc>
        <w:tc>
          <w:tcPr>
            <w:tcW w:w="0" w:type="auto"/>
            <w:tcBorders>
              <w:top w:val="nil"/>
              <w:left w:val="single" w:sz="4" w:space="0" w:color="auto"/>
              <w:bottom w:val="nil"/>
              <w:right w:val="single" w:sz="4" w:space="0" w:color="auto"/>
            </w:tcBorders>
            <w:hideMark/>
          </w:tcPr>
          <w:p w14:paraId="2DB25226" w14:textId="77777777" w:rsidR="007F3F40" w:rsidRPr="009C5807" w:rsidRDefault="007F3F40" w:rsidP="008631D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D06568B" w14:textId="77777777" w:rsidR="007F3F40" w:rsidRPr="009C5807" w:rsidRDefault="007F3F40" w:rsidP="008631DE">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6732EB0F" w14:textId="77777777" w:rsidR="007F3F40" w:rsidRPr="009C5807" w:rsidRDefault="007F3F40" w:rsidP="008631DE">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770931D" w14:textId="77777777" w:rsidR="007F3F40" w:rsidRPr="009C5807" w:rsidRDefault="007F3F40" w:rsidP="008631DE">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24C89242" w14:textId="77777777" w:rsidR="007F3F40" w:rsidRPr="009C5807" w:rsidRDefault="007F3F40" w:rsidP="008631DE">
            <w:pPr>
              <w:pStyle w:val="TAC"/>
            </w:pPr>
            <w:r w:rsidRPr="009C5807">
              <w:t>5.12 x N1 (8 x N1)</w:t>
            </w:r>
          </w:p>
        </w:tc>
      </w:tr>
      <w:tr w:rsidR="007F3F40" w:rsidRPr="009C5807" w14:paraId="3988B2BF"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0F8DA3" w14:textId="77777777" w:rsidR="007F3F40" w:rsidRPr="009C5807" w:rsidRDefault="007F3F40" w:rsidP="008631DE">
            <w:pPr>
              <w:pStyle w:val="TAC"/>
            </w:pPr>
            <w:r w:rsidRPr="009C5807">
              <w:t>1.28</w:t>
            </w:r>
          </w:p>
        </w:tc>
        <w:tc>
          <w:tcPr>
            <w:tcW w:w="0" w:type="auto"/>
            <w:tcBorders>
              <w:top w:val="nil"/>
              <w:left w:val="single" w:sz="4" w:space="0" w:color="auto"/>
              <w:bottom w:val="nil"/>
              <w:right w:val="single" w:sz="4" w:space="0" w:color="auto"/>
            </w:tcBorders>
            <w:hideMark/>
          </w:tcPr>
          <w:p w14:paraId="76B97736" w14:textId="77777777" w:rsidR="007F3F40" w:rsidRPr="009C5807" w:rsidRDefault="007F3F40" w:rsidP="008631D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441F3A05" w14:textId="77777777" w:rsidR="007F3F40" w:rsidRPr="009C5807" w:rsidRDefault="007F3F40" w:rsidP="008631DE">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7D019EC4" w14:textId="77777777" w:rsidR="007F3F40" w:rsidRPr="009C5807" w:rsidRDefault="007F3F40" w:rsidP="008631DE">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4234B3F3" w14:textId="77777777" w:rsidR="007F3F40" w:rsidRPr="009C5807" w:rsidRDefault="007F3F40" w:rsidP="008631DE">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7AE836BC" w14:textId="77777777" w:rsidR="007F3F40" w:rsidRPr="009C5807" w:rsidRDefault="007F3F40" w:rsidP="008631DE">
            <w:pPr>
              <w:pStyle w:val="TAC"/>
            </w:pPr>
            <w:r w:rsidRPr="009C5807">
              <w:t>6.4 x N1 (5 x N1)</w:t>
            </w:r>
          </w:p>
        </w:tc>
      </w:tr>
      <w:tr w:rsidR="007F3F40" w:rsidRPr="009C5807" w14:paraId="0FD8C5EB"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3E2B51" w14:textId="77777777" w:rsidR="007F3F40" w:rsidRPr="009C5807" w:rsidRDefault="007F3F40" w:rsidP="008631DE">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0810ABC7" w14:textId="77777777" w:rsidR="007F3F40" w:rsidRPr="009C5807" w:rsidRDefault="007F3F40" w:rsidP="008631D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029AB39C" w14:textId="77777777" w:rsidR="007F3F40" w:rsidRPr="009C5807" w:rsidRDefault="007F3F40" w:rsidP="008631DE">
            <w:pPr>
              <w:pStyle w:val="TAC"/>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14:paraId="03E911A3" w14:textId="77777777" w:rsidR="007F3F40" w:rsidRPr="009C5807" w:rsidRDefault="007F3F40" w:rsidP="008631DE">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F5642E8" w14:textId="77777777" w:rsidR="007F3F40" w:rsidRPr="009C5807" w:rsidRDefault="007F3F40" w:rsidP="008631DE">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4B517A97" w14:textId="77777777" w:rsidR="007F3F40" w:rsidRPr="009C5807" w:rsidRDefault="007F3F40" w:rsidP="008631DE">
            <w:pPr>
              <w:pStyle w:val="TAC"/>
            </w:pPr>
            <w:r w:rsidRPr="009C5807">
              <w:t>7.68 x N1 (3 x N1)</w:t>
            </w:r>
          </w:p>
        </w:tc>
      </w:tr>
      <w:tr w:rsidR="007F3F40" w:rsidRPr="009C5807" w14:paraId="0D17AF77" w14:textId="77777777" w:rsidTr="008631D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A2D7615" w14:textId="2E1D909B" w:rsidR="007F3F40" w:rsidRPr="009C5807" w:rsidRDefault="007F3F40" w:rsidP="00A653F2">
            <w:pPr>
              <w:pStyle w:val="TAN"/>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w:t>
            </w:r>
            <w:ins w:id="9" w:author="Huawei" w:date="2020-10-13T10:23:00Z">
              <w:r>
                <w:rPr>
                  <w:lang w:eastAsia="zh-CN"/>
                </w:rPr>
                <w:t xml:space="preserve"> or </w:t>
              </w:r>
            </w:ins>
            <w:ins w:id="10" w:author="Huawei" w:date="2020-11-10T19:41:00Z">
              <w:r w:rsidR="00A653F2">
                <w:rPr>
                  <w:lang w:eastAsia="zh-CN"/>
                </w:rPr>
                <w:t>5</w:t>
              </w:r>
            </w:ins>
            <w:r w:rsidRPr="009C5807">
              <w:t>, N1 = 8 for all DRX cycle length.</w:t>
            </w:r>
          </w:p>
        </w:tc>
      </w:tr>
    </w:tbl>
    <w:p w14:paraId="60B325AC" w14:textId="77777777" w:rsidR="007F3F40" w:rsidRPr="009C5807" w:rsidRDefault="007F3F40" w:rsidP="007F3F40">
      <w:pPr>
        <w:rPr>
          <w:noProof/>
        </w:rPr>
      </w:pP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p w14:paraId="18C757ED" w14:textId="58814A01"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66BE442A" w14:textId="77777777" w:rsidR="00641539" w:rsidRDefault="00641539" w:rsidP="00641539">
      <w:pPr>
        <w:pStyle w:val="5"/>
        <w:rPr>
          <w:lang w:val="en-US" w:eastAsia="zh-CN"/>
        </w:rPr>
      </w:pPr>
      <w:r>
        <w:rPr>
          <w:lang w:val="en-US" w:eastAsia="zh-CN"/>
        </w:rPr>
        <w:t>4.2.2.9.2</w:t>
      </w:r>
      <w:r w:rsidRPr="00885F53">
        <w:rPr>
          <w:lang w:val="en-US" w:eastAsia="zh-CN"/>
        </w:rPr>
        <w:t xml:space="preserve"> </w:t>
      </w:r>
      <w:r w:rsidRPr="00885F53">
        <w:rPr>
          <w:lang w:val="en-US" w:eastAsia="zh-CN"/>
        </w:rPr>
        <w:tab/>
      </w:r>
      <w:r>
        <w:rPr>
          <w:lang w:val="en-US" w:eastAsia="zh-CN"/>
        </w:rPr>
        <w:t>Measurements for UE fulfilling low mobility criterion</w:t>
      </w:r>
    </w:p>
    <w:p w14:paraId="2C49DCC5" w14:textId="77777777" w:rsidR="00641539" w:rsidRPr="00EF59D1" w:rsidRDefault="00641539" w:rsidP="00641539">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28A73F6B" w14:textId="77777777" w:rsidR="00641539" w:rsidRPr="00E9086F" w:rsidRDefault="00641539" w:rsidP="00641539">
      <w:pPr>
        <w:pStyle w:val="B10"/>
        <w:rPr>
          <w:lang w:eastAsia="zh-CN"/>
        </w:rPr>
      </w:pPr>
      <w:r>
        <w:rPr>
          <w:noProof/>
        </w:rPr>
        <w:t>-</w:t>
      </w:r>
      <w:r>
        <w:rPr>
          <w:noProof/>
        </w:rPr>
        <w:tab/>
      </w:r>
      <w:r w:rsidRPr="007D632B">
        <w:rPr>
          <w:lang w:eastAsia="zh-CN"/>
        </w:rPr>
        <w:t>T331 timer is not running for EMR measurements on intra-frequency NR carrier and</w:t>
      </w:r>
    </w:p>
    <w:p w14:paraId="3338BB25" w14:textId="77777777" w:rsidR="00641539" w:rsidRPr="00A41B58" w:rsidRDefault="00641539" w:rsidP="00641539">
      <w:pPr>
        <w:pStyle w:val="B10"/>
        <w:rPr>
          <w:lang w:eastAsia="zh-CN"/>
        </w:rPr>
      </w:pPr>
      <w:r>
        <w:rPr>
          <w:noProof/>
        </w:rPr>
        <w:t>-</w:t>
      </w:r>
      <w:r>
        <w:rPr>
          <w:noProof/>
        </w:rPr>
        <w:tab/>
      </w:r>
      <w:r w:rsidRPr="007C2D19">
        <w:rPr>
          <w:lang w:eastAsia="zh-CN"/>
        </w:rPr>
        <w:t xml:space="preserve">UE is configured with </w:t>
      </w:r>
      <w:r w:rsidRPr="00485479">
        <w:rPr>
          <w:i/>
          <w:iCs/>
          <w:lang w:eastAsia="zh-CN"/>
        </w:rPr>
        <w:t>lowMobilityEvalutation</w:t>
      </w:r>
      <w:r>
        <w:rPr>
          <w:lang w:eastAsia="zh-CN"/>
        </w:rPr>
        <w:t xml:space="preserve"> [2]</w:t>
      </w:r>
      <w:r w:rsidRPr="007C2D19">
        <w:rPr>
          <w:lang w:eastAsia="zh-CN"/>
        </w:rPr>
        <w:t xml:space="preserve"> </w:t>
      </w:r>
      <w:r w:rsidRPr="00C33767">
        <w:rPr>
          <w:lang w:eastAsia="zh-CN"/>
        </w:rPr>
        <w:t xml:space="preserve">criterion, or  </w:t>
      </w:r>
    </w:p>
    <w:p w14:paraId="22705B07" w14:textId="77777777" w:rsidR="00641539" w:rsidRPr="0039265E" w:rsidRDefault="00641539" w:rsidP="00641539">
      <w:pPr>
        <w:pStyle w:val="B10"/>
        <w:rPr>
          <w:lang w:eastAsia="zh-CN"/>
        </w:rPr>
      </w:pPr>
      <w:r>
        <w:rPr>
          <w:noProof/>
        </w:rPr>
        <w:t>-</w:t>
      </w:r>
      <w:r>
        <w:rPr>
          <w:noProof/>
        </w:rPr>
        <w:tab/>
      </w:r>
      <w:r w:rsidRPr="00D36387">
        <w:rPr>
          <w:lang w:eastAsia="zh-CN"/>
        </w:rPr>
        <w:t xml:space="preserve">UE is configured with both </w:t>
      </w:r>
      <w:r w:rsidRPr="00485479">
        <w:rPr>
          <w:i/>
          <w:iCs/>
          <w:lang w:eastAsia="zh-CN"/>
        </w:rPr>
        <w:t>lowMobilityEvalutation</w:t>
      </w:r>
      <w:r>
        <w:rPr>
          <w:lang w:eastAsia="zh-CN"/>
        </w:rPr>
        <w:t xml:space="preserve"> [2]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or configured but set to FALSE, and UE</w:t>
      </w:r>
      <w:r w:rsidRPr="00D36387">
        <w:rPr>
          <w:lang w:eastAsia="zh-CN"/>
        </w:rPr>
        <w:t xml:space="preserve"> has fulfilled only the </w:t>
      </w:r>
      <w:r w:rsidRPr="00485479">
        <w:rPr>
          <w:i/>
          <w:iCs/>
          <w:lang w:eastAsia="zh-CN"/>
        </w:rPr>
        <w:t>lowMobilityEvalutation</w:t>
      </w:r>
      <w:r>
        <w:rPr>
          <w:lang w:eastAsia="zh-CN"/>
        </w:rPr>
        <w:t xml:space="preserve"> [2]</w:t>
      </w:r>
      <w:r w:rsidRPr="00D36387">
        <w:rPr>
          <w:lang w:eastAsia="zh-CN"/>
        </w:rPr>
        <w:t xml:space="preserve"> criterion</w:t>
      </w:r>
      <w:r w:rsidRPr="0039265E">
        <w:rPr>
          <w:lang w:eastAsia="zh-CN"/>
        </w:rPr>
        <w:t>.</w:t>
      </w:r>
    </w:p>
    <w:p w14:paraId="4B60D430" w14:textId="77777777" w:rsidR="00641539" w:rsidRDefault="00641539" w:rsidP="00641539">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CB91B90" w14:textId="77777777" w:rsidR="00641539" w:rsidRDefault="00641539" w:rsidP="0064153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4.2.2.9.1</w:t>
      </w:r>
      <w:r w:rsidRPr="00AD77EE">
        <w:t>-1.</w:t>
      </w:r>
    </w:p>
    <w:p w14:paraId="44635341" w14:textId="77777777" w:rsidR="00641539" w:rsidRDefault="00641539" w:rsidP="00641539">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4.2.2.9.1</w:t>
      </w:r>
      <w:r w:rsidRPr="00AD77EE">
        <w:t>-1.</w:t>
      </w:r>
    </w:p>
    <w:p w14:paraId="317DCCB1" w14:textId="77777777" w:rsidR="00641539" w:rsidRPr="00486683" w:rsidRDefault="00641539" w:rsidP="00641539">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4.2.2.9.1</w:t>
      </w:r>
      <w:r w:rsidRPr="00950DA1">
        <w:t>-1.</w:t>
      </w:r>
    </w:p>
    <w:p w14:paraId="4222613E" w14:textId="77777777" w:rsidR="00641539" w:rsidRPr="00885F53" w:rsidRDefault="00641539" w:rsidP="00641539">
      <w:pPr>
        <w:pStyle w:val="TH"/>
      </w:pPr>
      <w:r w:rsidRPr="00885F53">
        <w:t xml:space="preserve">Table </w:t>
      </w:r>
      <w:r>
        <w:t>4.2.2.9.1</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641539" w:rsidRPr="00885F53" w14:paraId="7E17F8F6" w14:textId="77777777" w:rsidTr="008631D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BF9512E" w14:textId="77777777" w:rsidR="00641539" w:rsidRPr="00885F53" w:rsidRDefault="00641539" w:rsidP="008631DE">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6AC1A64" w14:textId="77777777" w:rsidR="00641539" w:rsidRPr="00885F53" w:rsidRDefault="00641539" w:rsidP="008631DE">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7D4F82" w14:textId="77777777" w:rsidR="00641539" w:rsidRPr="00885F53" w:rsidRDefault="00641539" w:rsidP="008631DE">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601E9F" w14:textId="77777777" w:rsidR="00641539" w:rsidRPr="00885F53" w:rsidRDefault="00641539" w:rsidP="008631DE">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837EEB" w14:textId="77777777" w:rsidR="00641539" w:rsidRPr="00885F53" w:rsidRDefault="00641539" w:rsidP="008631DE">
            <w:pPr>
              <w:pStyle w:val="TAH"/>
              <w:rPr>
                <w:vertAlign w:val="subscript"/>
              </w:rPr>
            </w:pPr>
            <w:r w:rsidRPr="00885F53">
              <w:t>T</w:t>
            </w:r>
            <w:r w:rsidRPr="00885F53">
              <w:rPr>
                <w:vertAlign w:val="subscript"/>
              </w:rPr>
              <w:t>evaluate,NR_</w:t>
            </w:r>
            <w:r w:rsidRPr="00885F53">
              <w:rPr>
                <w:rFonts w:cs="v4.2.0"/>
                <w:vertAlign w:val="subscript"/>
              </w:rPr>
              <w:t>Intra</w:t>
            </w:r>
          </w:p>
          <w:p w14:paraId="3AA8F050" w14:textId="77777777" w:rsidR="00641539" w:rsidRPr="00885F53" w:rsidRDefault="00641539" w:rsidP="008631DE">
            <w:pPr>
              <w:pStyle w:val="TAH"/>
            </w:pPr>
            <w:r w:rsidRPr="00885F53">
              <w:t>[s] (number of DRX cycles)</w:t>
            </w:r>
          </w:p>
        </w:tc>
      </w:tr>
      <w:tr w:rsidR="00641539" w:rsidRPr="00885F53" w14:paraId="0BC73B08" w14:textId="77777777" w:rsidTr="008631D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B6F5A4" w14:textId="77777777" w:rsidR="00641539" w:rsidRPr="00885F53" w:rsidRDefault="00641539" w:rsidP="008631D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DFA9396" w14:textId="77777777" w:rsidR="00641539" w:rsidRPr="00885F53" w:rsidRDefault="00641539" w:rsidP="008631DE">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0FC9079" w14:textId="77777777" w:rsidR="00641539" w:rsidRPr="00885F53" w:rsidRDefault="00641539" w:rsidP="008631DE">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F4786" w14:textId="77777777" w:rsidR="00641539" w:rsidRPr="00885F53" w:rsidRDefault="00641539" w:rsidP="008631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CA27" w14:textId="77777777" w:rsidR="00641539" w:rsidRPr="00885F53" w:rsidRDefault="00641539" w:rsidP="008631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31847" w14:textId="77777777" w:rsidR="00641539" w:rsidRPr="00885F53" w:rsidRDefault="00641539" w:rsidP="008631DE">
            <w:pPr>
              <w:pStyle w:val="TAH"/>
            </w:pPr>
          </w:p>
        </w:tc>
      </w:tr>
      <w:tr w:rsidR="00641539" w:rsidRPr="00A755E1" w14:paraId="30E0EB79"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305036" w14:textId="77777777" w:rsidR="00641539" w:rsidRPr="00885F53" w:rsidRDefault="00641539" w:rsidP="008631DE">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9820B32" w14:textId="77777777" w:rsidR="00641539" w:rsidRPr="00885F53" w:rsidRDefault="00641539" w:rsidP="008631DE">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CF46670" w14:textId="77777777" w:rsidR="00641539" w:rsidRPr="00885F53" w:rsidRDefault="00641539" w:rsidP="008631DE">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70AB864" w14:textId="77777777" w:rsidR="00641539" w:rsidRPr="00950DA1" w:rsidRDefault="00641539" w:rsidP="008631DE">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50CF22" w14:textId="77777777" w:rsidR="00641539" w:rsidRPr="00950DA1" w:rsidRDefault="00641539" w:rsidP="008631DE">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4274077" w14:textId="77777777" w:rsidR="00641539" w:rsidRPr="00950DA1" w:rsidRDefault="00641539" w:rsidP="008631DE">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641539" w:rsidRPr="00885F53" w14:paraId="1E39EB93"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B65D6B" w14:textId="77777777" w:rsidR="00641539" w:rsidRPr="00885F53" w:rsidRDefault="00641539" w:rsidP="008631DE">
            <w:pPr>
              <w:pStyle w:val="TAC"/>
            </w:pPr>
            <w:r w:rsidRPr="00885F53">
              <w:t>0.64</w:t>
            </w:r>
          </w:p>
        </w:tc>
        <w:tc>
          <w:tcPr>
            <w:tcW w:w="0" w:type="auto"/>
            <w:tcBorders>
              <w:top w:val="nil"/>
              <w:left w:val="single" w:sz="4" w:space="0" w:color="auto"/>
              <w:bottom w:val="nil"/>
              <w:right w:val="single" w:sz="4" w:space="0" w:color="auto"/>
            </w:tcBorders>
            <w:hideMark/>
          </w:tcPr>
          <w:p w14:paraId="522AB141"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DEED38" w14:textId="77777777" w:rsidR="00641539" w:rsidRPr="00885F53" w:rsidRDefault="00641539" w:rsidP="008631DE">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53F58AE" w14:textId="77777777" w:rsidR="00641539" w:rsidRPr="00885F53" w:rsidRDefault="00641539" w:rsidP="008631DE">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A39F529" w14:textId="77777777" w:rsidR="00641539" w:rsidRPr="00885F53" w:rsidRDefault="00641539" w:rsidP="008631DE">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C7EF997" w14:textId="77777777" w:rsidR="00641539" w:rsidRPr="00885F53" w:rsidRDefault="00641539" w:rsidP="008631DE">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641539" w:rsidRPr="00885F53" w14:paraId="7396EE83"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0F3873" w14:textId="77777777" w:rsidR="00641539" w:rsidRPr="00885F53" w:rsidRDefault="00641539" w:rsidP="008631DE">
            <w:pPr>
              <w:pStyle w:val="TAC"/>
            </w:pPr>
            <w:r w:rsidRPr="00885F53">
              <w:t>1.28</w:t>
            </w:r>
          </w:p>
        </w:tc>
        <w:tc>
          <w:tcPr>
            <w:tcW w:w="0" w:type="auto"/>
            <w:tcBorders>
              <w:top w:val="nil"/>
              <w:left w:val="single" w:sz="4" w:space="0" w:color="auto"/>
              <w:bottom w:val="nil"/>
              <w:right w:val="single" w:sz="4" w:space="0" w:color="auto"/>
            </w:tcBorders>
            <w:hideMark/>
          </w:tcPr>
          <w:p w14:paraId="75F569A4"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E2BEEC" w14:textId="77777777" w:rsidR="00641539" w:rsidRPr="00885F53" w:rsidRDefault="00641539" w:rsidP="008631DE">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FC357CD" w14:textId="77777777" w:rsidR="00641539" w:rsidRPr="00885F53" w:rsidRDefault="00641539" w:rsidP="008631DE">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40C14CF" w14:textId="77777777" w:rsidR="00641539" w:rsidRPr="00885F53" w:rsidRDefault="00641539" w:rsidP="008631DE">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E873207" w14:textId="77777777" w:rsidR="00641539" w:rsidRPr="00885F53" w:rsidRDefault="00641539" w:rsidP="008631DE">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641539" w:rsidRPr="00885F53" w14:paraId="5EFA2D36"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490BBC" w14:textId="77777777" w:rsidR="00641539" w:rsidRPr="00885F53" w:rsidRDefault="00641539" w:rsidP="008631DE">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0D53CD65"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FB419B" w14:textId="77777777" w:rsidR="00641539" w:rsidRPr="00885F53" w:rsidRDefault="00641539" w:rsidP="008631DE">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C10BC14" w14:textId="77777777" w:rsidR="00641539" w:rsidRPr="00885F53" w:rsidRDefault="00641539" w:rsidP="008631DE">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90C2196" w14:textId="77777777" w:rsidR="00641539" w:rsidRPr="00885F53" w:rsidRDefault="00641539" w:rsidP="008631DE">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71348F" w14:textId="77777777" w:rsidR="00641539" w:rsidRPr="00885F53" w:rsidRDefault="00641539" w:rsidP="008631DE">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641539" w:rsidRPr="00885F53" w14:paraId="1E6050A0" w14:textId="77777777" w:rsidTr="008631DE">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EA55399" w14:textId="10993222" w:rsidR="00641539" w:rsidRPr="00885F53" w:rsidRDefault="00641539" w:rsidP="008631DE">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w:t>
            </w:r>
            <w:ins w:id="11" w:author="Huawei" w:date="2020-10-13T10:33:00Z">
              <w:r>
                <w:t xml:space="preserve"> or </w:t>
              </w:r>
            </w:ins>
            <w:ins w:id="12" w:author="Huawei" w:date="2020-11-10T19:41:00Z">
              <w:r w:rsidR="00A653F2">
                <w:t>5</w:t>
              </w:r>
            </w:ins>
            <w:r w:rsidRPr="00885F53">
              <w:t>, N1 = 8 for all DRX cycle length.</w:t>
            </w:r>
          </w:p>
          <w:p w14:paraId="6784EC65" w14:textId="77777777" w:rsidR="00641539" w:rsidRPr="007D632B" w:rsidRDefault="00641539" w:rsidP="008631DE">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716DDA65" w14:textId="77777777" w:rsidR="00641539" w:rsidRPr="00885F53" w:rsidRDefault="00641539" w:rsidP="008631DE">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lowMobilityEvalutation</w:t>
            </w:r>
            <w:r>
              <w:rPr>
                <w:lang w:eastAsia="zh-CN"/>
              </w:rPr>
              <w:t xml:space="preserve"> [2]</w:t>
            </w:r>
            <w:r>
              <w:rPr>
                <w:snapToGrid w:val="0"/>
                <w:lang w:eastAsia="zh-CN"/>
              </w:rPr>
              <w:t xml:space="preserve"> criterion.</w:t>
            </w:r>
          </w:p>
        </w:tc>
      </w:tr>
    </w:tbl>
    <w:p w14:paraId="7001CE62" w14:textId="77777777" w:rsidR="00641539" w:rsidRPr="00950DA1" w:rsidRDefault="00641539" w:rsidP="00641539">
      <w:pPr>
        <w:rPr>
          <w:lang w:eastAsia="zh-CN"/>
        </w:rPr>
      </w:pPr>
    </w:p>
    <w:p w14:paraId="105771A7" w14:textId="77777777" w:rsidR="00641539" w:rsidRDefault="00641539" w:rsidP="00641539">
      <w:pPr>
        <w:pStyle w:val="5"/>
        <w:rPr>
          <w:lang w:val="en-US" w:eastAsia="zh-CN"/>
        </w:rPr>
      </w:pPr>
      <w:r>
        <w:rPr>
          <w:lang w:val="en-US" w:eastAsia="zh-CN"/>
        </w:rPr>
        <w:lastRenderedPageBreak/>
        <w:t>4.2.2.9.3</w:t>
      </w:r>
      <w:r w:rsidRPr="00885F53">
        <w:rPr>
          <w:lang w:val="en-US" w:eastAsia="zh-CN"/>
        </w:rPr>
        <w:t xml:space="preserve"> </w:t>
      </w:r>
      <w:r w:rsidRPr="00885F53">
        <w:rPr>
          <w:lang w:val="en-US" w:eastAsia="zh-CN"/>
        </w:rPr>
        <w:tab/>
      </w:r>
      <w:r>
        <w:rPr>
          <w:lang w:val="en-US" w:eastAsia="zh-CN"/>
        </w:rPr>
        <w:t>Measurements for UE fulfilling not-at-cell edge criterion</w:t>
      </w:r>
    </w:p>
    <w:p w14:paraId="05AFC473" w14:textId="77777777" w:rsidR="00641539" w:rsidRDefault="00641539" w:rsidP="00641539">
      <w:pPr>
        <w:rPr>
          <w:lang w:eastAsia="zh-CN"/>
        </w:rPr>
      </w:pPr>
      <w:r w:rsidRPr="00885F53">
        <w:rPr>
          <w:lang w:val="en-US" w:eastAsia="zh-CN"/>
        </w:rPr>
        <w:t xml:space="preserve">This clause contains requirements </w:t>
      </w:r>
      <w:r>
        <w:rPr>
          <w:lang w:eastAsia="zh-CN"/>
        </w:rPr>
        <w:t>for measurements on intra-frequency NR cells provided that:</w:t>
      </w:r>
    </w:p>
    <w:p w14:paraId="43102CC5" w14:textId="77777777" w:rsidR="00641539" w:rsidRPr="0039265E" w:rsidRDefault="00641539" w:rsidP="00641539">
      <w:pPr>
        <w:pStyle w:val="B10"/>
        <w:rPr>
          <w:lang w:eastAsia="zh-CN"/>
        </w:rPr>
      </w:pPr>
      <w:r>
        <w:rPr>
          <w:noProof/>
        </w:rPr>
        <w:t>-</w:t>
      </w:r>
      <w:r>
        <w:rPr>
          <w:noProof/>
        </w:rPr>
        <w:tab/>
      </w:r>
      <w:r w:rsidRPr="00576F0B">
        <w:rPr>
          <w:lang w:eastAsia="zh-CN"/>
        </w:rPr>
        <w:t>T331 timer is not running for EMR measurements on intra-frequency NR carrier and</w:t>
      </w:r>
    </w:p>
    <w:p w14:paraId="5E9255DC" w14:textId="77777777" w:rsidR="00641539" w:rsidRPr="00FF3230" w:rsidRDefault="00641539" w:rsidP="00641539">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 or  </w:t>
      </w:r>
    </w:p>
    <w:p w14:paraId="2EF4C006" w14:textId="77777777" w:rsidR="00641539" w:rsidRPr="0039265E" w:rsidRDefault="00641539" w:rsidP="00641539">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485479">
        <w:rPr>
          <w:i/>
          <w:iCs/>
          <w:lang w:eastAsia="zh-CN"/>
        </w:rPr>
        <w:t>lowMobilityEvalutation</w:t>
      </w:r>
      <w:r>
        <w:rPr>
          <w:lang w:eastAsia="zh-CN"/>
        </w:rPr>
        <w:t xml:space="preserve"> [2]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or is configured but set to FALSE,</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7E777D9E" w14:textId="77777777" w:rsidR="00641539" w:rsidRDefault="00641539" w:rsidP="00641539">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91B15A0" w14:textId="77777777" w:rsidR="00641539" w:rsidRDefault="00641539" w:rsidP="0064153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14:paraId="2F198573" w14:textId="77777777" w:rsidR="00641539" w:rsidRDefault="00641539" w:rsidP="00641539">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14:paraId="01215CF4" w14:textId="77777777" w:rsidR="00641539" w:rsidRPr="00486683" w:rsidRDefault="00641539" w:rsidP="00641539">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14:paraId="77F7BDC0" w14:textId="77777777" w:rsidR="00641539" w:rsidRPr="00885F53" w:rsidRDefault="00641539" w:rsidP="00641539">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641539" w:rsidRPr="00EF59D1" w14:paraId="6EE4E8D4" w14:textId="77777777" w:rsidTr="008631D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6376908" w14:textId="77777777" w:rsidR="00641539" w:rsidRPr="00885F53" w:rsidRDefault="00641539" w:rsidP="008631DE">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6C54E11" w14:textId="77777777" w:rsidR="00641539" w:rsidRPr="00885F53" w:rsidRDefault="00641539" w:rsidP="008631DE">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50CD40" w14:textId="77777777" w:rsidR="00641539" w:rsidRPr="007D632B" w:rsidRDefault="00641539" w:rsidP="008631DE">
            <w:pPr>
              <w:pStyle w:val="TAH"/>
            </w:pPr>
            <w:r w:rsidRPr="00EF59D1">
              <w:t>T</w:t>
            </w:r>
            <w:r w:rsidRPr="00EF59D1">
              <w:rPr>
                <w:vertAlign w:val="subscript"/>
              </w:rPr>
              <w:t>detect,NR_Intra</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DED962" w14:textId="77777777" w:rsidR="00641539" w:rsidRPr="00E9086F" w:rsidRDefault="00641539" w:rsidP="008631DE">
            <w:pPr>
              <w:pStyle w:val="TAH"/>
            </w:pPr>
            <w:r w:rsidRPr="007D632B">
              <w:t>T</w:t>
            </w:r>
            <w:r w:rsidRPr="007D632B">
              <w:rPr>
                <w:vertAlign w:val="subscript"/>
              </w:rPr>
              <w:t>measure,NR_Intra</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4642DF" w14:textId="77777777" w:rsidR="00641539" w:rsidRPr="007C2D19" w:rsidRDefault="00641539" w:rsidP="008631DE">
            <w:pPr>
              <w:pStyle w:val="TAH"/>
              <w:rPr>
                <w:vertAlign w:val="subscript"/>
              </w:rPr>
            </w:pPr>
            <w:r w:rsidRPr="00996B49">
              <w:t>T</w:t>
            </w:r>
            <w:r w:rsidRPr="00996B49">
              <w:rPr>
                <w:vertAlign w:val="subscript"/>
              </w:rPr>
              <w:t>evaluate,NR_</w:t>
            </w:r>
            <w:r w:rsidRPr="007C2D19">
              <w:rPr>
                <w:rFonts w:cs="v4.2.0"/>
                <w:vertAlign w:val="subscript"/>
              </w:rPr>
              <w:t>Intra</w:t>
            </w:r>
          </w:p>
          <w:p w14:paraId="0A801651" w14:textId="77777777" w:rsidR="00641539" w:rsidRPr="00C33767" w:rsidRDefault="00641539" w:rsidP="008631DE">
            <w:pPr>
              <w:pStyle w:val="TAH"/>
            </w:pPr>
            <w:r w:rsidRPr="00C33767">
              <w:t>[s] (number of DRX cycles)</w:t>
            </w:r>
          </w:p>
        </w:tc>
      </w:tr>
      <w:tr w:rsidR="00641539" w:rsidRPr="00EF59D1" w14:paraId="04A51334" w14:textId="77777777" w:rsidTr="008631D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C51130" w14:textId="77777777" w:rsidR="00641539" w:rsidRPr="00885F53" w:rsidRDefault="00641539" w:rsidP="008631D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9314829" w14:textId="77777777" w:rsidR="00641539" w:rsidRPr="00885F53" w:rsidRDefault="00641539" w:rsidP="008631DE">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2AA320D" w14:textId="77777777" w:rsidR="00641539" w:rsidRPr="00885F53" w:rsidRDefault="00641539" w:rsidP="008631DE">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ED871" w14:textId="77777777" w:rsidR="00641539" w:rsidRPr="00EF59D1" w:rsidRDefault="00641539" w:rsidP="008631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37FA" w14:textId="77777777" w:rsidR="00641539" w:rsidRPr="00EF59D1" w:rsidRDefault="00641539" w:rsidP="008631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A42E6" w14:textId="77777777" w:rsidR="00641539" w:rsidRPr="00EF59D1" w:rsidRDefault="00641539" w:rsidP="008631DE">
            <w:pPr>
              <w:pStyle w:val="TAH"/>
            </w:pPr>
          </w:p>
        </w:tc>
      </w:tr>
      <w:tr w:rsidR="00641539" w:rsidRPr="00A755E1" w14:paraId="3C33E8A0"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DE545C" w14:textId="77777777" w:rsidR="00641539" w:rsidRPr="00885F53" w:rsidRDefault="00641539" w:rsidP="008631DE">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2B5721AD" w14:textId="77777777" w:rsidR="00641539" w:rsidRPr="00885F53" w:rsidRDefault="00641539" w:rsidP="008631DE">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8B3B2AE" w14:textId="77777777" w:rsidR="00641539" w:rsidRPr="00885F53" w:rsidRDefault="00641539" w:rsidP="008631DE">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0DA85F8" w14:textId="77777777" w:rsidR="00641539" w:rsidRPr="00EF59D1" w:rsidRDefault="00641539" w:rsidP="008631DE">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A523CE1" w14:textId="77777777" w:rsidR="00641539" w:rsidRPr="00EF59D1" w:rsidRDefault="00641539" w:rsidP="008631DE">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FF67002" w14:textId="77777777" w:rsidR="00641539" w:rsidRPr="00EF59D1" w:rsidRDefault="00641539" w:rsidP="008631DE">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641539" w:rsidRPr="00EF59D1" w14:paraId="74A950EA"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700B2E" w14:textId="77777777" w:rsidR="00641539" w:rsidRPr="00885F53" w:rsidRDefault="00641539" w:rsidP="008631DE">
            <w:pPr>
              <w:pStyle w:val="TAC"/>
            </w:pPr>
            <w:r w:rsidRPr="00885F53">
              <w:t>0.64</w:t>
            </w:r>
          </w:p>
        </w:tc>
        <w:tc>
          <w:tcPr>
            <w:tcW w:w="0" w:type="auto"/>
            <w:tcBorders>
              <w:top w:val="nil"/>
              <w:left w:val="single" w:sz="4" w:space="0" w:color="auto"/>
              <w:bottom w:val="nil"/>
              <w:right w:val="single" w:sz="4" w:space="0" w:color="auto"/>
            </w:tcBorders>
            <w:hideMark/>
          </w:tcPr>
          <w:p w14:paraId="1B69C160"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2C354D" w14:textId="77777777" w:rsidR="00641539" w:rsidRPr="00885F53" w:rsidRDefault="00641539" w:rsidP="008631DE">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12059202" w14:textId="77777777" w:rsidR="00641539" w:rsidRPr="00EF59D1" w:rsidRDefault="00641539" w:rsidP="008631DE">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ABF11B1" w14:textId="77777777" w:rsidR="00641539" w:rsidRPr="00EF59D1" w:rsidRDefault="00641539" w:rsidP="008631DE">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0F16B1A2" w14:textId="77777777" w:rsidR="00641539" w:rsidRPr="00EF59D1" w:rsidRDefault="00641539" w:rsidP="008631DE">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641539" w:rsidRPr="00EF59D1" w14:paraId="5F78EF44"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9222A3" w14:textId="77777777" w:rsidR="00641539" w:rsidRPr="00885F53" w:rsidRDefault="00641539" w:rsidP="008631DE">
            <w:pPr>
              <w:pStyle w:val="TAC"/>
            </w:pPr>
            <w:r w:rsidRPr="00885F53">
              <w:t>1.28</w:t>
            </w:r>
          </w:p>
        </w:tc>
        <w:tc>
          <w:tcPr>
            <w:tcW w:w="0" w:type="auto"/>
            <w:tcBorders>
              <w:top w:val="nil"/>
              <w:left w:val="single" w:sz="4" w:space="0" w:color="auto"/>
              <w:bottom w:val="nil"/>
              <w:right w:val="single" w:sz="4" w:space="0" w:color="auto"/>
            </w:tcBorders>
            <w:hideMark/>
          </w:tcPr>
          <w:p w14:paraId="674783FB"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9F19F0" w14:textId="77777777" w:rsidR="00641539" w:rsidRPr="00885F53" w:rsidRDefault="00641539" w:rsidP="008631DE">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BB2D94B" w14:textId="77777777" w:rsidR="00641539" w:rsidRPr="00EF59D1" w:rsidRDefault="00641539" w:rsidP="008631DE">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746C233" w14:textId="77777777" w:rsidR="00641539" w:rsidRPr="00EF59D1" w:rsidRDefault="00641539" w:rsidP="008631DE">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09501F5" w14:textId="77777777" w:rsidR="00641539" w:rsidRPr="00EF59D1" w:rsidRDefault="00641539" w:rsidP="008631DE">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641539" w:rsidRPr="00EF59D1" w14:paraId="19B77DF2"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7FE6AF" w14:textId="77777777" w:rsidR="00641539" w:rsidRPr="00885F53" w:rsidRDefault="00641539" w:rsidP="008631DE">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6EC19F63"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50C94AD" w14:textId="77777777" w:rsidR="00641539" w:rsidRPr="00885F53" w:rsidRDefault="00641539" w:rsidP="008631DE">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EB06021" w14:textId="77777777" w:rsidR="00641539" w:rsidRPr="00EF59D1" w:rsidRDefault="00641539" w:rsidP="008631DE">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F649D10" w14:textId="77777777" w:rsidR="00641539" w:rsidRPr="00EF59D1" w:rsidRDefault="00641539" w:rsidP="008631DE">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01EA6F2B" w14:textId="77777777" w:rsidR="00641539" w:rsidRPr="00EF59D1" w:rsidRDefault="00641539" w:rsidP="008631DE">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641539" w:rsidRPr="00EF59D1" w14:paraId="1B820553" w14:textId="77777777" w:rsidTr="008631DE">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F675EAC" w14:textId="311578FB" w:rsidR="00641539" w:rsidRPr="00EF59D1" w:rsidRDefault="00641539" w:rsidP="008631DE">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w:t>
            </w:r>
            <w:ins w:id="13" w:author="Huawei" w:date="2020-10-13T10:33:00Z">
              <w:r>
                <w:t xml:space="preserve"> or </w:t>
              </w:r>
            </w:ins>
            <w:ins w:id="14" w:author="Huawei" w:date="2020-11-10T19:41:00Z">
              <w:r w:rsidR="00A653F2">
                <w:t>5</w:t>
              </w:r>
            </w:ins>
            <w:r w:rsidRPr="00EF59D1">
              <w:t>, N1 = 8 for all DRX cycle length.</w:t>
            </w:r>
          </w:p>
          <w:p w14:paraId="2BA7A7FB" w14:textId="77777777" w:rsidR="00641539" w:rsidRPr="00EF59D1" w:rsidRDefault="00641539" w:rsidP="008631DE">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p>
          <w:p w14:paraId="59E40433" w14:textId="77777777" w:rsidR="00641539" w:rsidRPr="00EF59D1" w:rsidRDefault="00641539" w:rsidP="008631DE">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66131119" w14:textId="77777777" w:rsidR="00641539" w:rsidRPr="00B00A5E" w:rsidRDefault="00641539" w:rsidP="00641539">
      <w:pPr>
        <w:rPr>
          <w:lang w:val="en-US" w:eastAsia="zh-CN"/>
        </w:rPr>
      </w:pPr>
    </w:p>
    <w:p w14:paraId="310CEF58" w14:textId="05824497"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5846DD8E" w14:textId="77777777" w:rsidR="00096147" w:rsidRDefault="00096147" w:rsidP="00096147">
      <w:pPr>
        <w:rPr>
          <w:rFonts w:eastAsia="宋体"/>
          <w:noProof/>
          <w:highlight w:val="yellow"/>
          <w:lang w:eastAsia="zh-CN"/>
        </w:rPr>
      </w:pPr>
    </w:p>
    <w:p w14:paraId="31AE8194" w14:textId="7138B2AB"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731270BB" w14:textId="77777777" w:rsidR="00641539" w:rsidRDefault="00641539" w:rsidP="00641539">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257BB850" w14:textId="77777777" w:rsidR="00641539" w:rsidRDefault="00641539" w:rsidP="00641539">
      <w:pPr>
        <w:rPr>
          <w:lang w:eastAsia="zh-CN"/>
        </w:rPr>
      </w:pPr>
      <w:r w:rsidRPr="00885F53">
        <w:rPr>
          <w:lang w:val="en-US" w:eastAsia="zh-CN"/>
        </w:rPr>
        <w:t xml:space="preserve">This clause contains requirements </w:t>
      </w:r>
      <w:r>
        <w:rPr>
          <w:lang w:eastAsia="zh-CN"/>
        </w:rPr>
        <w:t>for measurements on inter-frequency NR cells provided that:</w:t>
      </w:r>
    </w:p>
    <w:p w14:paraId="165A8AA4" w14:textId="77777777" w:rsidR="00641539" w:rsidRDefault="00641539" w:rsidP="00641539">
      <w:pPr>
        <w:pStyle w:val="B10"/>
        <w:rPr>
          <w:lang w:eastAsia="zh-CN"/>
        </w:rPr>
      </w:pPr>
      <w:r>
        <w:rPr>
          <w:lang w:eastAsia="zh-CN"/>
        </w:rPr>
        <w:t>-</w:t>
      </w:r>
      <w:r>
        <w:rPr>
          <w:lang w:eastAsia="zh-CN"/>
        </w:rPr>
        <w:tab/>
      </w:r>
      <w:r w:rsidRPr="00F52E47">
        <w:rPr>
          <w:lang w:eastAsia="zh-CN"/>
        </w:rPr>
        <w:t xml:space="preserve">T331 timer is not running for EMR measurements on </w:t>
      </w:r>
      <w:r>
        <w:rPr>
          <w:lang w:eastAsia="zh-CN"/>
        </w:rPr>
        <w:t>inter</w:t>
      </w:r>
      <w:r w:rsidRPr="00F52E47">
        <w:rPr>
          <w:lang w:eastAsia="zh-CN"/>
        </w:rPr>
        <w:t>-frequency NR carrier</w:t>
      </w:r>
      <w:r>
        <w:rPr>
          <w:lang w:eastAsia="zh-CN"/>
        </w:rPr>
        <w:t>, and</w:t>
      </w:r>
    </w:p>
    <w:p w14:paraId="2A85642F" w14:textId="77777777" w:rsidR="00641539" w:rsidRPr="00FA1949" w:rsidRDefault="00641539" w:rsidP="00641539">
      <w:pPr>
        <w:pStyle w:val="B10"/>
        <w:rPr>
          <w:lang w:eastAsia="zh-CN"/>
        </w:rPr>
      </w:pPr>
      <w:r>
        <w:rPr>
          <w:lang w:eastAsia="zh-CN"/>
        </w:rPr>
        <w:t>-</w:t>
      </w:r>
      <w:r>
        <w:rPr>
          <w:lang w:eastAsia="zh-CN"/>
        </w:rPr>
        <w:tab/>
      </w:r>
      <w:r w:rsidRPr="00996B49">
        <w:rPr>
          <w:lang w:eastAsia="zh-CN"/>
        </w:rPr>
        <w:t xml:space="preserve">UE is configured with </w:t>
      </w:r>
      <w:r w:rsidRPr="00032D2A">
        <w:rPr>
          <w:i/>
          <w:iCs/>
          <w:lang w:eastAsia="zh-CN"/>
        </w:rPr>
        <w:t>lowMobilityEvalutation</w:t>
      </w:r>
      <w:r w:rsidRPr="00032D2A">
        <w:rPr>
          <w:lang w:eastAsia="zh-CN"/>
        </w:rPr>
        <w:t xml:space="preserve"> [2] </w:t>
      </w:r>
      <w:r w:rsidRPr="00557212">
        <w:rPr>
          <w:lang w:eastAsia="zh-CN"/>
        </w:rPr>
        <w:t xml:space="preserve">criterion, or </w:t>
      </w:r>
    </w:p>
    <w:p w14:paraId="5A61382A" w14:textId="77777777" w:rsidR="00641539" w:rsidRPr="00C33767" w:rsidRDefault="00641539" w:rsidP="00641539">
      <w:pPr>
        <w:pStyle w:val="B10"/>
        <w:rPr>
          <w:lang w:eastAsia="zh-CN"/>
        </w:rPr>
      </w:pPr>
      <w:r>
        <w:rPr>
          <w:lang w:eastAsia="zh-CN"/>
        </w:rPr>
        <w:t>-</w:t>
      </w:r>
      <w:r>
        <w:rPr>
          <w:lang w:eastAsia="zh-CN"/>
        </w:rPr>
        <w:tab/>
      </w:r>
      <w:r w:rsidRPr="007C2D19">
        <w:rPr>
          <w:lang w:eastAsia="zh-CN"/>
        </w:rPr>
        <w:t xml:space="preserve">UE is configured with both </w:t>
      </w:r>
      <w:r w:rsidRPr="00032D2A">
        <w:rPr>
          <w:i/>
          <w:iCs/>
          <w:lang w:eastAsia="zh-CN"/>
        </w:rPr>
        <w:t>lowMobilityEvalutation</w:t>
      </w:r>
      <w:r w:rsidRPr="00032D2A">
        <w:rPr>
          <w:lang w:eastAsia="zh-CN"/>
        </w:rPr>
        <w:t xml:space="preserve"> [2]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 or configured but set to FALSE</w:t>
      </w:r>
      <w:r w:rsidRPr="00557212">
        <w:rPr>
          <w:lang w:eastAsia="zh-CN"/>
        </w:rPr>
        <w:t>, and</w:t>
      </w:r>
      <w:r w:rsidRPr="007C2D19">
        <w:rPr>
          <w:lang w:eastAsia="zh-CN"/>
        </w:rPr>
        <w:t xml:space="preserve"> </w:t>
      </w:r>
    </w:p>
    <w:p w14:paraId="5EB47BF9" w14:textId="77777777" w:rsidR="00641539" w:rsidRPr="00A41B58" w:rsidRDefault="00641539" w:rsidP="00641539">
      <w:pPr>
        <w:pStyle w:val="B10"/>
        <w:rPr>
          <w:lang w:eastAsia="zh-CN"/>
        </w:rPr>
      </w:pPr>
      <w:r>
        <w:rPr>
          <w:lang w:eastAsia="zh-CN"/>
        </w:rPr>
        <w:t>-</w:t>
      </w:r>
      <w:r>
        <w:rPr>
          <w:lang w:eastAsia="zh-CN"/>
        </w:rPr>
        <w:tab/>
      </w:r>
      <w:r w:rsidRPr="00C33767">
        <w:rPr>
          <w:lang w:eastAsia="zh-CN"/>
        </w:rPr>
        <w:t xml:space="preserve">UE has fulfilled </w:t>
      </w:r>
      <w:r w:rsidRPr="00557212">
        <w:rPr>
          <w:lang w:eastAsia="zh-CN"/>
        </w:rPr>
        <w:t xml:space="preserve">only the </w:t>
      </w:r>
      <w:r w:rsidRPr="00032D2A">
        <w:rPr>
          <w:i/>
          <w:iCs/>
          <w:lang w:eastAsia="zh-CN"/>
        </w:rPr>
        <w:t>lowMobilityEvalutation</w:t>
      </w:r>
      <w:r w:rsidRPr="00032D2A">
        <w:rPr>
          <w:lang w:eastAsia="zh-CN"/>
        </w:rPr>
        <w:t xml:space="preserve"> [2]</w:t>
      </w:r>
      <w:r w:rsidRPr="00557212">
        <w:rPr>
          <w:lang w:eastAsia="zh-CN"/>
        </w:rPr>
        <w:t xml:space="preserve"> criterion</w:t>
      </w:r>
      <w:r w:rsidRPr="00A41B58">
        <w:rPr>
          <w:lang w:eastAsia="zh-CN"/>
        </w:rPr>
        <w:t>.</w:t>
      </w:r>
    </w:p>
    <w:p w14:paraId="4D04DBB1" w14:textId="77777777" w:rsidR="00641539" w:rsidRDefault="00641539" w:rsidP="00641539">
      <w:pPr>
        <w:rPr>
          <w:noProof/>
        </w:rPr>
      </w:pPr>
      <w:r>
        <w:rPr>
          <w:rFonts w:hint="eastAsia"/>
          <w:noProof/>
          <w:lang w:eastAsia="zh-CN"/>
        </w:rPr>
        <w:t>W</w:t>
      </w:r>
      <w:r w:rsidRPr="007C2D19">
        <w:rPr>
          <w:noProof/>
        </w:rPr>
        <w:t xml:space="preserve">hen </w:t>
      </w:r>
      <w:r w:rsidRPr="00734785">
        <w:rPr>
          <w:lang w:eastAsia="zh-CN"/>
        </w:rPr>
        <w:t xml:space="preserve">Srxlev </w:t>
      </w:r>
      <w:r w:rsidRPr="00691C10">
        <w:t>≤</w:t>
      </w:r>
      <w:r w:rsidRPr="00734785">
        <w:rPr>
          <w:lang w:eastAsia="zh-CN"/>
        </w:rPr>
        <w:t xml:space="preserve"> S</w:t>
      </w:r>
      <w:r w:rsidRPr="00C15974">
        <w:rPr>
          <w:vertAlign w:val="subscript"/>
          <w:lang w:eastAsia="zh-CN"/>
        </w:rPr>
        <w:t>nonIntraSearchP</w:t>
      </w:r>
      <w:r w:rsidRPr="00734785">
        <w:rPr>
          <w:lang w:eastAsia="zh-CN"/>
        </w:rPr>
        <w:t xml:space="preserve"> </w:t>
      </w:r>
      <w:r>
        <w:rPr>
          <w:lang w:eastAsia="zh-CN"/>
        </w:rPr>
        <w:t>or</w:t>
      </w:r>
      <w:r w:rsidRPr="00734785">
        <w:rPr>
          <w:lang w:eastAsia="zh-CN"/>
        </w:rPr>
        <w:t xml:space="preserve"> Squal </w:t>
      </w:r>
      <w:r w:rsidRPr="00691C10">
        <w:t>≤</w:t>
      </w:r>
      <w:r w:rsidRPr="00734785">
        <w:rPr>
          <w:lang w:eastAsia="zh-CN"/>
        </w:rPr>
        <w:t xml:space="preserve"> S</w:t>
      </w:r>
      <w:r w:rsidRPr="00C15974">
        <w:rPr>
          <w:vertAlign w:val="subscript"/>
          <w:lang w:eastAsia="zh-CN"/>
        </w:rPr>
        <w:t>nonIntraSearchQ</w:t>
      </w:r>
      <w:r w:rsidRPr="00734785">
        <w:rPr>
          <w:lang w:eastAsia="zh-CN"/>
        </w:rPr>
        <w:t xml:space="preserve"> </w:t>
      </w:r>
      <w:r>
        <w:rPr>
          <w:rFonts w:hint="eastAsia"/>
          <w:lang w:eastAsia="zh-CN"/>
        </w:rPr>
        <w:t>then t</w:t>
      </w:r>
      <w:r w:rsidRPr="0089796C">
        <w:rPr>
          <w:noProof/>
        </w:rPr>
        <w:t xml:space="preserve">he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E6D0624" w14:textId="77777777" w:rsidR="00641539" w:rsidRDefault="00641539" w:rsidP="0064153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r w:rsidRPr="00885F53">
        <w:rPr>
          <w:i/>
          <w:vertAlign w:val="subscript"/>
        </w:rPr>
        <w:t xml:space="preserve"> </w:t>
      </w:r>
      <w:r>
        <w:t xml:space="preserve">as specified in </w:t>
      </w:r>
      <w:r w:rsidRPr="00AD77EE">
        <w:t xml:space="preserve">Table </w:t>
      </w:r>
      <w:r>
        <w:t>4.2.2.10.2</w:t>
      </w:r>
      <w:r w:rsidRPr="00AD77EE">
        <w:t>-1.</w:t>
      </w:r>
    </w:p>
    <w:p w14:paraId="4791820C" w14:textId="77777777" w:rsidR="00641539" w:rsidRDefault="00641539" w:rsidP="00641539">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 xml:space="preserve">Table </w:t>
      </w:r>
      <w:r>
        <w:t>4.2.2.10.2</w:t>
      </w:r>
      <w:r w:rsidRPr="00AD77EE">
        <w:t>-1.</w:t>
      </w:r>
    </w:p>
    <w:p w14:paraId="3436E093" w14:textId="77777777" w:rsidR="00641539" w:rsidRPr="00854F01" w:rsidRDefault="00641539" w:rsidP="00641539">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 xml:space="preserve">_Inter </w:t>
      </w:r>
      <w:r w:rsidRPr="00B73B84">
        <w:t xml:space="preserve">as specified in </w:t>
      </w:r>
      <w:r w:rsidRPr="00854F01">
        <w:t xml:space="preserve">Table </w:t>
      </w:r>
      <w:r>
        <w:t>4.2.2.10</w:t>
      </w:r>
      <w:r w:rsidRPr="00854F01">
        <w:t>.2-1.</w:t>
      </w:r>
    </w:p>
    <w:p w14:paraId="3852358E" w14:textId="77777777" w:rsidR="00641539" w:rsidRPr="00B73B84" w:rsidRDefault="00641539" w:rsidP="00641539">
      <w:pPr>
        <w:rPr>
          <w:lang w:eastAsia="zh-CN"/>
        </w:rPr>
      </w:pPr>
      <w:r>
        <w:rPr>
          <w:lang w:eastAsia="zh-CN"/>
        </w:rPr>
        <w:lastRenderedPageBreak/>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44DD4D5F" w14:textId="77777777" w:rsidR="00641539" w:rsidRPr="00486683" w:rsidRDefault="00641539" w:rsidP="00641539">
      <w:pPr>
        <w:pStyle w:val="B10"/>
      </w:pPr>
    </w:p>
    <w:p w14:paraId="78EE059B" w14:textId="77777777" w:rsidR="00641539" w:rsidRPr="00885F53" w:rsidRDefault="00641539" w:rsidP="00641539">
      <w:pPr>
        <w:pStyle w:val="TH"/>
        <w:rPr>
          <w:vertAlign w:val="subscript"/>
        </w:rPr>
      </w:pPr>
      <w:r w:rsidRPr="00885F53">
        <w:t xml:space="preserve">Table </w:t>
      </w:r>
      <w:r>
        <w:t>4.2.2.10.2</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641539" w:rsidRPr="00885F53" w14:paraId="18C413F5" w14:textId="77777777" w:rsidTr="008631DE">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5E5A122E" w14:textId="77777777" w:rsidR="00641539" w:rsidRPr="00885F53" w:rsidRDefault="00641539" w:rsidP="008631DE">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07846C1" w14:textId="77777777" w:rsidR="00641539" w:rsidRPr="00885F53" w:rsidRDefault="00641539" w:rsidP="008631DE">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613F1DFF" w14:textId="77777777" w:rsidR="00641539" w:rsidRPr="00885F53" w:rsidRDefault="00641539" w:rsidP="008631DE">
            <w:pPr>
              <w:pStyle w:val="TAH"/>
            </w:pPr>
            <w:r w:rsidRPr="00885F53">
              <w:t>T</w:t>
            </w:r>
            <w:r w:rsidRPr="00885F53">
              <w:rPr>
                <w:vertAlign w:val="subscript"/>
              </w:rPr>
              <w:t>detect,NR_</w:t>
            </w:r>
            <w:r w:rsidRPr="00885F53">
              <w:rPr>
                <w:rFonts w:cs="v4.2.0"/>
                <w:vertAlign w:val="subscript"/>
              </w:rPr>
              <w:t>Inter</w:t>
            </w:r>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4D6EAF34" w14:textId="77777777" w:rsidR="00641539" w:rsidRPr="00885F53" w:rsidRDefault="00641539" w:rsidP="008631DE">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2A44497D" w14:textId="77777777" w:rsidR="00641539" w:rsidRPr="00885F53" w:rsidRDefault="00641539" w:rsidP="008631DE">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641539" w:rsidRPr="00885F53" w14:paraId="250116DC" w14:textId="77777777" w:rsidTr="008631DE">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3E65C9" w14:textId="77777777" w:rsidR="00641539" w:rsidRPr="00885F53" w:rsidRDefault="00641539" w:rsidP="008631D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5D3AA4F" w14:textId="77777777" w:rsidR="00641539" w:rsidRPr="00885F53" w:rsidRDefault="00641539" w:rsidP="008631DE">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4396DD2" w14:textId="77777777" w:rsidR="00641539" w:rsidRPr="00885F53" w:rsidRDefault="00641539" w:rsidP="008631DE">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A36D1F3" w14:textId="77777777" w:rsidR="00641539" w:rsidRPr="00885F53" w:rsidRDefault="00641539" w:rsidP="008631DE">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214E1E" w14:textId="77777777" w:rsidR="00641539" w:rsidRPr="00885F53" w:rsidRDefault="00641539" w:rsidP="008631DE">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BE8BAC" w14:textId="77777777" w:rsidR="00641539" w:rsidRPr="00885F53" w:rsidRDefault="00641539" w:rsidP="008631DE">
            <w:pPr>
              <w:pStyle w:val="TAH"/>
            </w:pPr>
          </w:p>
        </w:tc>
      </w:tr>
      <w:tr w:rsidR="00641539" w:rsidRPr="00A755E1" w14:paraId="0E4707E8"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D6B370" w14:textId="77777777" w:rsidR="00641539" w:rsidRPr="00885F53" w:rsidRDefault="00641539" w:rsidP="008631DE">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8AEAE67" w14:textId="77777777" w:rsidR="00641539" w:rsidRPr="00885F53" w:rsidRDefault="00641539" w:rsidP="008631DE">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065494F" w14:textId="77777777" w:rsidR="00641539" w:rsidRPr="00885F53" w:rsidRDefault="00641539" w:rsidP="008631DE">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8BA35C4" w14:textId="77777777" w:rsidR="00641539" w:rsidRPr="00F52E47" w:rsidRDefault="00641539" w:rsidP="008631DE">
            <w:pPr>
              <w:pStyle w:val="TAC"/>
              <w:rPr>
                <w:lang w:val="sv-SE"/>
              </w:rPr>
            </w:pPr>
            <w:r w:rsidRPr="00F52E47">
              <w:rPr>
                <w:lang w:val="sv-SE"/>
              </w:rPr>
              <w:t xml:space="preserve">11.52 x N1 </w:t>
            </w:r>
            <w:r w:rsidRPr="00F52E47">
              <w:rPr>
                <w:rFonts w:cs="Arial"/>
                <w:lang w:val="sv-SE" w:eastAsia="zh-CN"/>
              </w:rPr>
              <w:t xml:space="preserve">x 1.5 x </w:t>
            </w:r>
            <w:r w:rsidRPr="00F52E47">
              <w:rPr>
                <w:snapToGrid w:val="0"/>
                <w:lang w:val="sv-SE" w:eastAsia="zh-CN"/>
              </w:rPr>
              <w:t>K1</w:t>
            </w:r>
            <w:r w:rsidRPr="00F52E47">
              <w:rPr>
                <w:lang w:val="sv-SE"/>
              </w:rPr>
              <w:t xml:space="preserve"> (36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AAD606A" w14:textId="77777777" w:rsidR="00641539" w:rsidRPr="00F52E47" w:rsidRDefault="00641539" w:rsidP="008631DE">
            <w:pPr>
              <w:pStyle w:val="TAC"/>
              <w:rPr>
                <w:lang w:val="sv-SE"/>
              </w:rPr>
            </w:pPr>
            <w:r w:rsidRPr="00F52E47">
              <w:rPr>
                <w:lang w:val="sv-SE"/>
              </w:rPr>
              <w:t xml:space="preserve">1.28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(4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58B5E6" w14:textId="77777777" w:rsidR="00641539" w:rsidRPr="00F52E47" w:rsidRDefault="00641539" w:rsidP="008631DE">
            <w:pPr>
              <w:pStyle w:val="TAC"/>
              <w:rPr>
                <w:lang w:val="sv-SE"/>
              </w:rPr>
            </w:pPr>
            <w:r w:rsidRPr="00F52E47">
              <w:rPr>
                <w:lang w:val="sv-SE"/>
              </w:rPr>
              <w:t xml:space="preserve">5.12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(16 x N1</w:t>
            </w:r>
            <w:r w:rsidRPr="00F52E47">
              <w:rPr>
                <w:rFonts w:cs="Arial"/>
                <w:lang w:val="sv-SE" w:eastAsia="zh-CN"/>
              </w:rPr>
              <w:t xml:space="preserve"> x 1.5 x </w:t>
            </w:r>
            <w:r w:rsidRPr="00F52E47">
              <w:rPr>
                <w:snapToGrid w:val="0"/>
                <w:lang w:val="sv-SE" w:eastAsia="zh-CN"/>
              </w:rPr>
              <w:t>K1</w:t>
            </w:r>
            <w:r w:rsidRPr="00F52E47">
              <w:rPr>
                <w:lang w:val="sv-SE"/>
              </w:rPr>
              <w:t>)</w:t>
            </w:r>
          </w:p>
        </w:tc>
      </w:tr>
      <w:tr w:rsidR="00641539" w:rsidRPr="00885F53" w14:paraId="475F4975"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071078" w14:textId="77777777" w:rsidR="00641539" w:rsidRPr="00885F53" w:rsidRDefault="00641539" w:rsidP="008631DE">
            <w:pPr>
              <w:pStyle w:val="TAC"/>
            </w:pPr>
            <w:r w:rsidRPr="00885F53">
              <w:t>0.64</w:t>
            </w:r>
          </w:p>
        </w:tc>
        <w:tc>
          <w:tcPr>
            <w:tcW w:w="0" w:type="auto"/>
            <w:tcBorders>
              <w:top w:val="nil"/>
              <w:left w:val="single" w:sz="4" w:space="0" w:color="auto"/>
              <w:bottom w:val="nil"/>
              <w:right w:val="single" w:sz="4" w:space="0" w:color="auto"/>
            </w:tcBorders>
            <w:hideMark/>
          </w:tcPr>
          <w:p w14:paraId="680FA67B"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72A330" w14:textId="77777777" w:rsidR="00641539" w:rsidRPr="00885F53" w:rsidRDefault="00641539" w:rsidP="008631DE">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7EB2E7F" w14:textId="77777777" w:rsidR="00641539" w:rsidRPr="00885F53" w:rsidRDefault="00641539" w:rsidP="008631DE">
            <w:pPr>
              <w:pStyle w:val="TAC"/>
            </w:pPr>
            <w:r w:rsidRPr="00885F53">
              <w:t>17.92x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463919B" w14:textId="77777777" w:rsidR="00641539" w:rsidRPr="00885F53" w:rsidRDefault="00641539" w:rsidP="008631DE">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D5CE7D" w14:textId="77777777" w:rsidR="00641539" w:rsidRPr="00885F53" w:rsidRDefault="00641539" w:rsidP="008631DE">
            <w:pPr>
              <w:pStyle w:val="TAC"/>
            </w:pPr>
            <w:r w:rsidRPr="00885F53">
              <w:t>5.12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641539" w:rsidRPr="00885F53" w14:paraId="4A3F1556"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91E240" w14:textId="77777777" w:rsidR="00641539" w:rsidRPr="00885F53" w:rsidRDefault="00641539" w:rsidP="008631DE">
            <w:pPr>
              <w:pStyle w:val="TAC"/>
            </w:pPr>
            <w:r w:rsidRPr="00885F53">
              <w:t>1.28</w:t>
            </w:r>
          </w:p>
        </w:tc>
        <w:tc>
          <w:tcPr>
            <w:tcW w:w="0" w:type="auto"/>
            <w:tcBorders>
              <w:top w:val="nil"/>
              <w:left w:val="single" w:sz="4" w:space="0" w:color="auto"/>
              <w:bottom w:val="nil"/>
              <w:right w:val="single" w:sz="4" w:space="0" w:color="auto"/>
            </w:tcBorders>
            <w:hideMark/>
          </w:tcPr>
          <w:p w14:paraId="50A1756F"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230867" w14:textId="77777777" w:rsidR="00641539" w:rsidRPr="00885F53" w:rsidRDefault="00641539" w:rsidP="008631DE">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4063288" w14:textId="77777777" w:rsidR="00641539" w:rsidRPr="00885F53" w:rsidRDefault="00641539" w:rsidP="008631DE">
            <w:pPr>
              <w:pStyle w:val="TAC"/>
            </w:pPr>
            <w:r w:rsidRPr="00885F53">
              <w:t>32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CCD6074" w14:textId="77777777" w:rsidR="00641539" w:rsidRPr="00885F53" w:rsidRDefault="00641539" w:rsidP="008631DE">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DF9FBD7" w14:textId="77777777" w:rsidR="00641539" w:rsidRPr="00885F53" w:rsidRDefault="00641539" w:rsidP="008631DE">
            <w:pPr>
              <w:pStyle w:val="TAC"/>
            </w:pPr>
            <w:r w:rsidRPr="00885F53">
              <w:t>6.4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641539" w:rsidRPr="00885F53" w14:paraId="1228E562"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260DA" w14:textId="77777777" w:rsidR="00641539" w:rsidRPr="00885F53" w:rsidRDefault="00641539" w:rsidP="008631DE">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EEA7884"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1E3A65" w14:textId="77777777" w:rsidR="00641539" w:rsidRPr="00885F53" w:rsidRDefault="00641539" w:rsidP="008631DE">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66B2F162" w14:textId="77777777" w:rsidR="00641539" w:rsidRPr="00885F53" w:rsidRDefault="00641539" w:rsidP="008631DE">
            <w:pPr>
              <w:pStyle w:val="TAC"/>
            </w:pPr>
            <w:r w:rsidRPr="00885F53">
              <w:t>58.88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9E31B62" w14:textId="77777777" w:rsidR="00641539" w:rsidRPr="00885F53" w:rsidRDefault="00641539" w:rsidP="008631DE">
            <w:pPr>
              <w:pStyle w:val="TAC"/>
            </w:pPr>
            <w:r w:rsidRPr="00885F53">
              <w:t>2.56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89E7631" w14:textId="77777777" w:rsidR="00641539" w:rsidRPr="00885F53" w:rsidRDefault="00641539" w:rsidP="008631DE">
            <w:pPr>
              <w:pStyle w:val="TAC"/>
            </w:pPr>
            <w:r w:rsidRPr="00885F53">
              <w:t>7.68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641539" w:rsidRPr="00885F53" w14:paraId="153DF772" w14:textId="77777777" w:rsidTr="008631DE">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5F4A131" w14:textId="21912A92" w:rsidR="00641539" w:rsidRDefault="00641539" w:rsidP="008631DE">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w:t>
            </w:r>
            <w:ins w:id="15" w:author="Huawei" w:date="2020-10-13T10:34:00Z">
              <w:r>
                <w:t xml:space="preserve"> or </w:t>
              </w:r>
            </w:ins>
            <w:ins w:id="16" w:author="Huawei" w:date="2020-11-10T19:41:00Z">
              <w:r w:rsidR="00A653F2">
                <w:t>5</w:t>
              </w:r>
            </w:ins>
            <w:r w:rsidRPr="00885F53">
              <w:t>, N1 = 8 for all DRX cycle length.</w:t>
            </w:r>
          </w:p>
          <w:p w14:paraId="54D89E4E" w14:textId="77777777" w:rsidR="00641539" w:rsidRPr="00885F53" w:rsidRDefault="00641539" w:rsidP="008631DE">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054A937B" w14:textId="77777777" w:rsidR="00641539" w:rsidRDefault="00641539" w:rsidP="00641539">
      <w:pPr>
        <w:rPr>
          <w:lang w:eastAsia="zh-CN"/>
        </w:rPr>
      </w:pPr>
    </w:p>
    <w:p w14:paraId="1908789A" w14:textId="77777777" w:rsidR="00641539" w:rsidRDefault="00641539" w:rsidP="00641539">
      <w:pPr>
        <w:pStyle w:val="5"/>
        <w:rPr>
          <w:lang w:val="en-US" w:eastAsia="zh-CN"/>
        </w:rPr>
      </w:pPr>
      <w:r>
        <w:rPr>
          <w:lang w:val="en-US" w:eastAsia="zh-CN"/>
        </w:rPr>
        <w:t>4.2.2.10.3</w:t>
      </w:r>
      <w:r w:rsidRPr="00885F53">
        <w:rPr>
          <w:lang w:val="en-US" w:eastAsia="zh-CN"/>
        </w:rPr>
        <w:t xml:space="preserve"> </w:t>
      </w:r>
      <w:r w:rsidRPr="00885F53">
        <w:rPr>
          <w:lang w:val="en-US" w:eastAsia="zh-CN"/>
        </w:rPr>
        <w:tab/>
      </w:r>
      <w:r>
        <w:rPr>
          <w:lang w:val="en-US" w:eastAsia="zh-CN"/>
        </w:rPr>
        <w:t>Measurements for UE fulfilling not-at-cell edge criterion</w:t>
      </w:r>
    </w:p>
    <w:p w14:paraId="75077825" w14:textId="77777777" w:rsidR="00641539" w:rsidRDefault="00641539" w:rsidP="00641539">
      <w:pPr>
        <w:rPr>
          <w:lang w:eastAsia="zh-CN"/>
        </w:rPr>
      </w:pPr>
      <w:r w:rsidRPr="00885F53">
        <w:rPr>
          <w:lang w:val="en-US" w:eastAsia="zh-CN"/>
        </w:rPr>
        <w:t xml:space="preserve">This clause contains requirements </w:t>
      </w:r>
      <w:r>
        <w:rPr>
          <w:lang w:eastAsia="zh-CN"/>
        </w:rPr>
        <w:t>for measurements on intra-frequency NR cells provided that:</w:t>
      </w:r>
    </w:p>
    <w:p w14:paraId="3A99193B" w14:textId="77777777" w:rsidR="00641539" w:rsidRDefault="00641539" w:rsidP="00641539">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1E69B498" w14:textId="77777777" w:rsidR="00641539" w:rsidRPr="00AD77EE" w:rsidRDefault="00641539" w:rsidP="0064153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or  </w:t>
      </w:r>
    </w:p>
    <w:p w14:paraId="5841DB9F" w14:textId="77777777" w:rsidR="00641539" w:rsidRPr="00AD77EE" w:rsidRDefault="00641539" w:rsidP="00641539">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or configured but set to FALSE</w:t>
      </w:r>
      <w:r w:rsidRPr="00AD77EE">
        <w:rPr>
          <w:lang w:eastAsia="zh-CN"/>
        </w:rPr>
        <w:t xml:space="preserve">, </w:t>
      </w:r>
      <w:r>
        <w:rPr>
          <w:lang w:eastAsia="zh-CN"/>
        </w:rPr>
        <w:t xml:space="preserve">and  </w:t>
      </w:r>
    </w:p>
    <w:p w14:paraId="719349A3" w14:textId="77777777" w:rsidR="00641539" w:rsidRPr="00AD77EE" w:rsidRDefault="00641539" w:rsidP="00641539">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lowMobilityEvalutation</w:t>
      </w:r>
      <w:r>
        <w:rPr>
          <w:lang w:eastAsia="zh-CN"/>
        </w:rPr>
        <w:t xml:space="preserve"> [2] criterion.</w:t>
      </w:r>
    </w:p>
    <w:p w14:paraId="3A7CDB1D" w14:textId="77777777" w:rsidR="00641539" w:rsidRDefault="00641539" w:rsidP="00641539">
      <w:pPr>
        <w:rPr>
          <w:noProof/>
        </w:rPr>
      </w:pPr>
      <w:r>
        <w:rPr>
          <w:rFonts w:hint="eastAsia"/>
          <w:noProof/>
          <w:lang w:eastAsia="zh-CN"/>
        </w:rPr>
        <w:t>W</w:t>
      </w:r>
      <w:r w:rsidRPr="007C2D19">
        <w:rPr>
          <w:noProof/>
        </w:rPr>
        <w:t xml:space="preserve">hen </w:t>
      </w:r>
      <w:r w:rsidRPr="00734785">
        <w:rPr>
          <w:lang w:eastAsia="zh-CN"/>
        </w:rPr>
        <w:t xml:space="preserve">Srxlev </w:t>
      </w:r>
      <w:r w:rsidRPr="00691C10">
        <w:t>≤</w:t>
      </w:r>
      <w:r w:rsidRPr="00734785">
        <w:rPr>
          <w:lang w:eastAsia="zh-CN"/>
        </w:rPr>
        <w:t xml:space="preserve"> S</w:t>
      </w:r>
      <w:r w:rsidRPr="00C15974">
        <w:rPr>
          <w:vertAlign w:val="subscript"/>
          <w:lang w:eastAsia="zh-CN"/>
        </w:rPr>
        <w:t>nonIntraSearchP</w:t>
      </w:r>
      <w:r w:rsidRPr="00734785">
        <w:rPr>
          <w:lang w:eastAsia="zh-CN"/>
        </w:rPr>
        <w:t xml:space="preserve"> </w:t>
      </w:r>
      <w:r>
        <w:rPr>
          <w:lang w:eastAsia="zh-CN"/>
        </w:rPr>
        <w:t>or</w:t>
      </w:r>
      <w:r w:rsidRPr="00734785">
        <w:rPr>
          <w:lang w:eastAsia="zh-CN"/>
        </w:rPr>
        <w:t xml:space="preserve"> Squal </w:t>
      </w:r>
      <w:r w:rsidRPr="00691C10">
        <w:t>≤</w:t>
      </w:r>
      <w:r w:rsidRPr="00734785">
        <w:rPr>
          <w:lang w:eastAsia="zh-CN"/>
        </w:rPr>
        <w:t xml:space="preserve"> S</w:t>
      </w:r>
      <w:r w:rsidRPr="00C15974">
        <w:rPr>
          <w:vertAlign w:val="subscript"/>
          <w:lang w:eastAsia="zh-CN"/>
        </w:rPr>
        <w:t>nonIntraSearchQ</w:t>
      </w:r>
      <w:r w:rsidRPr="00734785">
        <w:rPr>
          <w:lang w:eastAsia="zh-CN"/>
        </w:rPr>
        <w:t xml:space="preserve"> </w:t>
      </w:r>
      <w:r>
        <w:rPr>
          <w:rFonts w:hint="eastAsia"/>
          <w:lang w:eastAsia="zh-CN"/>
        </w:rPr>
        <w:t>then t</w:t>
      </w:r>
      <w:r w:rsidRPr="0089796C">
        <w:rPr>
          <w:noProof/>
        </w:rPr>
        <w:t xml:space="preserve">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2EECCC3" w14:textId="77777777" w:rsidR="00641539" w:rsidRDefault="00641539" w:rsidP="0064153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885F53">
        <w:rPr>
          <w:i/>
          <w:vertAlign w:val="subscript"/>
        </w:rPr>
        <w:t xml:space="preserve"> </w:t>
      </w:r>
      <w:r>
        <w:t xml:space="preserve">as specified in </w:t>
      </w:r>
      <w:r w:rsidRPr="00AD77EE">
        <w:t xml:space="preserve">Table </w:t>
      </w:r>
      <w:r>
        <w:t>4.2.2.10.3</w:t>
      </w:r>
      <w:r w:rsidRPr="00AD77EE">
        <w:t>-1.</w:t>
      </w:r>
    </w:p>
    <w:p w14:paraId="7E323DE3" w14:textId="77777777" w:rsidR="00641539" w:rsidRDefault="00641539" w:rsidP="00641539">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 xml:space="preserve">Table </w:t>
      </w:r>
      <w:r>
        <w:t>4.2.2.10.3</w:t>
      </w:r>
      <w:r w:rsidRPr="00AD77EE">
        <w:t>-1.</w:t>
      </w:r>
    </w:p>
    <w:p w14:paraId="687D20A1" w14:textId="77777777" w:rsidR="00641539" w:rsidRDefault="00641539" w:rsidP="00641539">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Pr>
          <w:rFonts w:cs="v4.2.0"/>
          <w:vertAlign w:val="subscript"/>
        </w:rPr>
        <w:t xml:space="preserve"> </w:t>
      </w:r>
      <w:r>
        <w:t xml:space="preserve">as specified in </w:t>
      </w:r>
      <w:r w:rsidRPr="00AD77EE">
        <w:t xml:space="preserve">Table </w:t>
      </w:r>
      <w:r>
        <w:t>4.2.2.10.3</w:t>
      </w:r>
      <w:r w:rsidRPr="00AD77EE">
        <w:t>-1.</w:t>
      </w:r>
    </w:p>
    <w:p w14:paraId="2359A15F" w14:textId="77777777" w:rsidR="00641539" w:rsidRDefault="00641539" w:rsidP="00641539">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40908E08" w14:textId="77777777" w:rsidR="00641539" w:rsidRPr="00885F53" w:rsidRDefault="00641539" w:rsidP="00641539">
      <w:pPr>
        <w:pStyle w:val="TH"/>
        <w:rPr>
          <w:vertAlign w:val="subscript"/>
        </w:rPr>
      </w:pPr>
      <w:r w:rsidRPr="00885F53">
        <w:lastRenderedPageBreak/>
        <w:t xml:space="preserve">Table </w:t>
      </w:r>
      <w:r>
        <w:t>4.2.2.10.3</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641539" w:rsidRPr="00885F53" w14:paraId="14AB4112" w14:textId="77777777" w:rsidTr="008631DE">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04A59E8E" w14:textId="77777777" w:rsidR="00641539" w:rsidRPr="00885F53" w:rsidRDefault="00641539" w:rsidP="008631DE">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0C0524D" w14:textId="77777777" w:rsidR="00641539" w:rsidRPr="00885F53" w:rsidRDefault="00641539" w:rsidP="008631DE">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4D222DF6" w14:textId="77777777" w:rsidR="00641539" w:rsidRPr="00885F53" w:rsidRDefault="00641539" w:rsidP="008631DE">
            <w:pPr>
              <w:pStyle w:val="TAH"/>
            </w:pPr>
            <w:r w:rsidRPr="00885F53">
              <w:t>T</w:t>
            </w:r>
            <w:r w:rsidRPr="00885F53">
              <w:rPr>
                <w:vertAlign w:val="subscript"/>
              </w:rPr>
              <w:t>detect,NR_</w:t>
            </w:r>
            <w:r w:rsidRPr="00885F53">
              <w:rPr>
                <w:rFonts w:cs="v4.2.0"/>
                <w:vertAlign w:val="subscript"/>
              </w:rPr>
              <w:t>Inter</w:t>
            </w:r>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334A15FA" w14:textId="77777777" w:rsidR="00641539" w:rsidRPr="00885F53" w:rsidRDefault="00641539" w:rsidP="008631DE">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3C39E8F8" w14:textId="77777777" w:rsidR="00641539" w:rsidRPr="00885F53" w:rsidRDefault="00641539" w:rsidP="008631DE">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641539" w:rsidRPr="00885F53" w14:paraId="7F980AF0" w14:textId="77777777" w:rsidTr="008631DE">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EC1441" w14:textId="77777777" w:rsidR="00641539" w:rsidRPr="00885F53" w:rsidRDefault="00641539" w:rsidP="008631D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3D1A461" w14:textId="77777777" w:rsidR="00641539" w:rsidRPr="00885F53" w:rsidRDefault="00641539" w:rsidP="008631DE">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7C9C01DD" w14:textId="77777777" w:rsidR="00641539" w:rsidRPr="00885F53" w:rsidRDefault="00641539" w:rsidP="008631DE">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007951" w14:textId="77777777" w:rsidR="00641539" w:rsidRPr="00885F53" w:rsidRDefault="00641539" w:rsidP="008631DE">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3ADFFC" w14:textId="77777777" w:rsidR="00641539" w:rsidRPr="00885F53" w:rsidRDefault="00641539" w:rsidP="008631DE">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AF8BEF" w14:textId="77777777" w:rsidR="00641539" w:rsidRPr="00885F53" w:rsidRDefault="00641539" w:rsidP="008631DE">
            <w:pPr>
              <w:pStyle w:val="TAH"/>
            </w:pPr>
          </w:p>
        </w:tc>
      </w:tr>
      <w:tr w:rsidR="00641539" w:rsidRPr="00A755E1" w14:paraId="1E2C1BE2"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E8A575" w14:textId="77777777" w:rsidR="00641539" w:rsidRPr="00885F53" w:rsidRDefault="00641539" w:rsidP="008631DE">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26202E2E" w14:textId="77777777" w:rsidR="00641539" w:rsidRPr="00885F53" w:rsidRDefault="00641539" w:rsidP="008631DE">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B9868C9" w14:textId="77777777" w:rsidR="00641539" w:rsidRPr="00885F53" w:rsidRDefault="00641539" w:rsidP="008631DE">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60F8CB32" w14:textId="77777777" w:rsidR="00641539" w:rsidRPr="000D108A" w:rsidRDefault="00641539" w:rsidP="008631DE">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39837BF" w14:textId="77777777" w:rsidR="00641539" w:rsidRPr="00D56527" w:rsidRDefault="00641539" w:rsidP="008631DE">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19F7A85" w14:textId="77777777" w:rsidR="00641539" w:rsidRPr="00D56527" w:rsidRDefault="00641539" w:rsidP="008631DE">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641539" w:rsidRPr="00885F53" w14:paraId="2A0933EC"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365F3B" w14:textId="77777777" w:rsidR="00641539" w:rsidRPr="00885F53" w:rsidRDefault="00641539" w:rsidP="008631DE">
            <w:pPr>
              <w:pStyle w:val="TAC"/>
            </w:pPr>
            <w:r w:rsidRPr="00885F53">
              <w:t>0.64</w:t>
            </w:r>
          </w:p>
        </w:tc>
        <w:tc>
          <w:tcPr>
            <w:tcW w:w="0" w:type="auto"/>
            <w:tcBorders>
              <w:top w:val="nil"/>
              <w:left w:val="single" w:sz="4" w:space="0" w:color="auto"/>
              <w:bottom w:val="nil"/>
              <w:right w:val="single" w:sz="4" w:space="0" w:color="auto"/>
            </w:tcBorders>
            <w:hideMark/>
          </w:tcPr>
          <w:p w14:paraId="49F021C4"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4C330C" w14:textId="77777777" w:rsidR="00641539" w:rsidRPr="00885F53" w:rsidRDefault="00641539" w:rsidP="008631DE">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24F1AD8" w14:textId="77777777" w:rsidR="00641539" w:rsidRPr="00D56527" w:rsidRDefault="00641539" w:rsidP="008631DE">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1FC58EE3" w14:textId="77777777" w:rsidR="00641539" w:rsidRPr="00D56527" w:rsidRDefault="00641539" w:rsidP="008631DE">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790759B3" w14:textId="77777777" w:rsidR="00641539" w:rsidRPr="00D56527" w:rsidRDefault="00641539" w:rsidP="008631DE">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641539" w:rsidRPr="00885F53" w14:paraId="6C891FAE"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199D02" w14:textId="77777777" w:rsidR="00641539" w:rsidRPr="00885F53" w:rsidRDefault="00641539" w:rsidP="008631DE">
            <w:pPr>
              <w:pStyle w:val="TAC"/>
            </w:pPr>
            <w:r w:rsidRPr="00885F53">
              <w:t>1.28</w:t>
            </w:r>
          </w:p>
        </w:tc>
        <w:tc>
          <w:tcPr>
            <w:tcW w:w="0" w:type="auto"/>
            <w:tcBorders>
              <w:top w:val="nil"/>
              <w:left w:val="single" w:sz="4" w:space="0" w:color="auto"/>
              <w:bottom w:val="nil"/>
              <w:right w:val="single" w:sz="4" w:space="0" w:color="auto"/>
            </w:tcBorders>
            <w:hideMark/>
          </w:tcPr>
          <w:p w14:paraId="77A91902"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316647" w14:textId="77777777" w:rsidR="00641539" w:rsidRPr="00885F53" w:rsidRDefault="00641539" w:rsidP="008631DE">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5B2D71B5" w14:textId="77777777" w:rsidR="00641539" w:rsidRPr="00D56527" w:rsidRDefault="00641539" w:rsidP="008631DE">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79700444" w14:textId="77777777" w:rsidR="00641539" w:rsidRPr="00D56527" w:rsidRDefault="00641539" w:rsidP="008631DE">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5960AAE6" w14:textId="77777777" w:rsidR="00641539" w:rsidRPr="00D56527" w:rsidRDefault="00641539" w:rsidP="008631DE">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641539" w:rsidRPr="00885F53" w14:paraId="14823CE5"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914627" w14:textId="77777777" w:rsidR="00641539" w:rsidRPr="00885F53" w:rsidRDefault="00641539" w:rsidP="008631DE">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73D2E64"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29A591" w14:textId="77777777" w:rsidR="00641539" w:rsidRPr="00885F53" w:rsidRDefault="00641539" w:rsidP="008631DE">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15C19374" w14:textId="77777777" w:rsidR="00641539" w:rsidRPr="00D56527" w:rsidRDefault="00641539" w:rsidP="008631DE">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3E429292" w14:textId="77777777" w:rsidR="00641539" w:rsidRPr="00D56527" w:rsidRDefault="00641539" w:rsidP="008631DE">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1AFDC52E" w14:textId="77777777" w:rsidR="00641539" w:rsidRPr="00D56527" w:rsidRDefault="00641539" w:rsidP="008631DE">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641539" w:rsidRPr="00885F53" w14:paraId="02DBEEDF" w14:textId="77777777" w:rsidTr="008631DE">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366E618" w14:textId="66B9186F" w:rsidR="00641539" w:rsidRPr="00EC47A7" w:rsidRDefault="00641539" w:rsidP="008631DE">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w:t>
            </w:r>
            <w:ins w:id="17" w:author="Huawei" w:date="2020-10-13T10:34:00Z">
              <w:r>
                <w:t xml:space="preserve"> or </w:t>
              </w:r>
            </w:ins>
            <w:ins w:id="18" w:author="Huawei" w:date="2020-11-10T19:41:00Z">
              <w:r w:rsidR="00A653F2">
                <w:t>5</w:t>
              </w:r>
            </w:ins>
            <w:r w:rsidRPr="00EC47A7">
              <w:t>, N1 = 8 for all DRX cycle length.</w:t>
            </w:r>
          </w:p>
          <w:p w14:paraId="7D961CCD" w14:textId="77777777" w:rsidR="00641539" w:rsidRPr="00EC47A7" w:rsidRDefault="00641539" w:rsidP="008631DE">
            <w:pPr>
              <w:pStyle w:val="TAN"/>
            </w:pPr>
            <w:r w:rsidRPr="00EC47A7">
              <w:rPr>
                <w:snapToGrid w:val="0"/>
                <w:lang w:eastAsia="zh-CN"/>
              </w:rPr>
              <w:t>Note 2:</w:t>
            </w:r>
            <w:r w:rsidRPr="00EC47A7">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4A678101" w14:textId="77777777" w:rsidR="00641539" w:rsidRPr="00B00A5E" w:rsidRDefault="00641539" w:rsidP="00641539">
      <w:pPr>
        <w:rPr>
          <w:lang w:val="en-US" w:eastAsia="zh-CN"/>
        </w:rPr>
      </w:pPr>
    </w:p>
    <w:p w14:paraId="3FA965AC" w14:textId="4176336B"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60AE4662" w14:textId="77777777" w:rsidR="00096147" w:rsidRDefault="00096147" w:rsidP="00096147">
      <w:pPr>
        <w:rPr>
          <w:rFonts w:eastAsia="宋体"/>
          <w:noProof/>
          <w:highlight w:val="yellow"/>
          <w:lang w:eastAsia="zh-CN"/>
        </w:rPr>
      </w:pPr>
    </w:p>
    <w:p w14:paraId="19231264" w14:textId="0592EE1A"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58D36246" w14:textId="77777777" w:rsidR="008631DE" w:rsidRPr="009C5807" w:rsidRDefault="008631DE" w:rsidP="008631DE">
      <w:pPr>
        <w:pStyle w:val="30"/>
        <w:rPr>
          <w:lang w:val="en-US"/>
        </w:rPr>
      </w:pPr>
      <w:bookmarkStart w:id="19" w:name="_Toc535475975"/>
      <w:r w:rsidRPr="009C5807">
        <w:rPr>
          <w:lang w:val="en-US"/>
        </w:rPr>
        <w:t>8.3.2</w:t>
      </w:r>
      <w:r w:rsidRPr="009C5807">
        <w:rPr>
          <w:lang w:val="en-US"/>
        </w:rPr>
        <w:tab/>
        <w:t>SCell Activation Delay Requirement for Deactivated SCell</w:t>
      </w:r>
    </w:p>
    <w:p w14:paraId="406DEF05" w14:textId="77777777" w:rsidR="008631DE" w:rsidRPr="009C5807" w:rsidRDefault="008631DE" w:rsidP="008631DE">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5477799E" w14:textId="77777777" w:rsidR="008631DE" w:rsidRPr="009C5807" w:rsidRDefault="008631DE" w:rsidP="008631DE">
      <w:pPr>
        <w:rPr>
          <w:lang w:eastAsia="zh-CN"/>
        </w:rPr>
      </w:pPr>
      <w:r w:rsidRPr="009C5807">
        <w:t>The delay within which the UE shall be able to activate the deactivated SCell depends upon the specified conditions.</w:t>
      </w:r>
    </w:p>
    <w:p w14:paraId="06818455" w14:textId="77777777" w:rsidR="008631DE" w:rsidRPr="009C5807" w:rsidRDefault="008631DE" w:rsidP="008631DE">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31BE73DE" w14:textId="77777777" w:rsidR="008631DE" w:rsidRPr="009C5807" w:rsidRDefault="008631DE" w:rsidP="008631DE">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726FCDF5" w14:textId="77777777" w:rsidR="008631DE" w:rsidRPr="009C5807" w:rsidRDefault="008631DE" w:rsidP="008631DE">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463D26B1" w14:textId="77777777" w:rsidR="008631DE" w:rsidRPr="009C5807" w:rsidRDefault="008631DE" w:rsidP="008631DE">
      <w:pPr>
        <w:pStyle w:val="B2"/>
      </w:pPr>
      <w:r>
        <w:tab/>
      </w:r>
      <w:r w:rsidRPr="009C5807">
        <w:t>If the SCell is known and belongs to FR1, T</w:t>
      </w:r>
      <w:r w:rsidRPr="009C5807">
        <w:rPr>
          <w:vertAlign w:val="subscript"/>
        </w:rPr>
        <w:t>activation_time</w:t>
      </w:r>
      <w:r w:rsidRPr="009C5807">
        <w:t xml:space="preserve"> is:</w:t>
      </w:r>
    </w:p>
    <w:p w14:paraId="3302235A" w14:textId="77777777" w:rsidR="008631DE" w:rsidRPr="009C5807" w:rsidRDefault="008631DE" w:rsidP="008631DE">
      <w:pPr>
        <w:pStyle w:val="B3"/>
      </w:pPr>
      <w:r w:rsidRPr="009C5807">
        <w:t>-</w:t>
      </w:r>
      <w:r w:rsidRPr="009C5807">
        <w:tab/>
        <w:t>T</w:t>
      </w:r>
      <w:r w:rsidRPr="009C5807">
        <w:rPr>
          <w:vertAlign w:val="subscript"/>
        </w:rPr>
        <w:t>FirstSSB</w:t>
      </w:r>
      <w:r w:rsidRPr="009C5807">
        <w:t>+ 5ms, if the SCell measurement cycle is equal to or smaller than 160ms.</w:t>
      </w:r>
    </w:p>
    <w:p w14:paraId="7412FF5F" w14:textId="77777777" w:rsidR="008631DE" w:rsidRPr="009C5807" w:rsidRDefault="008631DE" w:rsidP="008631DE">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+ 5ms, if the SCell measurement cycle is larger than 160ms.</w:t>
      </w:r>
    </w:p>
    <w:p w14:paraId="17DBCAE3" w14:textId="77777777" w:rsidR="008631DE" w:rsidRPr="009C5807" w:rsidRDefault="008631DE" w:rsidP="008631DE">
      <w:pPr>
        <w:pStyle w:val="B2"/>
      </w:pPr>
      <w:r>
        <w:tab/>
      </w:r>
      <w:r w:rsidRPr="009C5807">
        <w:t>If the SCell is unknown and belongs to FR1,</w:t>
      </w:r>
      <w:r w:rsidRPr="009C5807">
        <w:rPr>
          <w:rFonts w:eastAsia="Calibri"/>
        </w:rPr>
        <w:t xml:space="preserve"> 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p>
    <w:p w14:paraId="6603252E" w14:textId="77777777" w:rsidR="008631DE" w:rsidRPr="009C5807" w:rsidRDefault="008631DE" w:rsidP="008631DE">
      <w:pPr>
        <w:pStyle w:val="B3"/>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Pr="009C5807">
        <w:t>.</w:t>
      </w:r>
    </w:p>
    <w:p w14:paraId="21B630D3" w14:textId="77777777" w:rsidR="008631DE" w:rsidRPr="009C5807" w:rsidRDefault="008631DE" w:rsidP="008631DE">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657BE3B2" w14:textId="77777777" w:rsidR="008631DE" w:rsidRPr="009C5807" w:rsidRDefault="008631DE" w:rsidP="008631DE">
      <w:pPr>
        <w:pStyle w:val="B3"/>
        <w:rPr>
          <w:lang w:eastAsia="zh-CN"/>
        </w:rPr>
      </w:pPr>
      <w:r w:rsidRPr="009C5807">
        <w:rPr>
          <w:lang w:eastAsia="zh-CN"/>
        </w:rPr>
        <w:t>-</w:t>
      </w:r>
      <w:r w:rsidRPr="009C5807">
        <w:rPr>
          <w:lang w:eastAsia="zh-CN"/>
        </w:rPr>
        <w:tab/>
        <w:t xml:space="preserve">The UE is provided with SMTC for the target SCell, and  </w:t>
      </w:r>
    </w:p>
    <w:p w14:paraId="5CDB03B8" w14:textId="77777777" w:rsidR="008631DE" w:rsidRDefault="008631DE" w:rsidP="008631DE">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592AA4CD" w14:textId="77777777" w:rsidR="008631DE" w:rsidRPr="009C5807" w:rsidRDefault="008631DE" w:rsidP="008631DE">
      <w:pPr>
        <w:pStyle w:val="B3"/>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54012915" w14:textId="77777777" w:rsidR="008631DE" w:rsidRPr="009C5807" w:rsidRDefault="008631DE" w:rsidP="008631DE">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4B91F7F3" w14:textId="77777777" w:rsidR="008631DE" w:rsidRPr="009C5807" w:rsidRDefault="008631DE" w:rsidP="008631DE">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14:paraId="39E1FFA4" w14:textId="77777777" w:rsidR="008631DE" w:rsidRPr="009C5807" w:rsidRDefault="008631DE" w:rsidP="008631DE">
      <w:pPr>
        <w:pStyle w:val="B2"/>
        <w:rPr>
          <w:lang w:eastAsia="zh-CN"/>
        </w:rPr>
      </w:pPr>
      <w:r>
        <w:rPr>
          <w:lang w:eastAsia="zh-CN"/>
        </w:rPr>
        <w:lastRenderedPageBreak/>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2E1912AB" w14:textId="77777777" w:rsidR="008631DE" w:rsidRPr="009C5807" w:rsidRDefault="008631DE" w:rsidP="008631DE">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12EDE6AB" w14:textId="77777777" w:rsidR="008631DE" w:rsidRPr="00885F53" w:rsidRDefault="008631DE" w:rsidP="008631DE">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4BB6D89B" w14:textId="77777777" w:rsidR="008631DE" w:rsidRPr="009C5807" w:rsidRDefault="008631DE" w:rsidP="008631DE">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40A08BC6" w14:textId="77777777" w:rsidR="008631DE" w:rsidRPr="009C5807" w:rsidRDefault="008631DE" w:rsidP="008631DE">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6A1F001F" w14:textId="77777777" w:rsidR="008631DE" w:rsidRPr="009C5807" w:rsidRDefault="008631DE" w:rsidP="008631DE">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rPr>
          <w:rFonts w:hint="eastAsia"/>
        </w:rPr>
        <w:t>≥</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42549342" w14:textId="77777777" w:rsidR="008631DE" w:rsidRPr="00885F53" w:rsidRDefault="008631DE" w:rsidP="008631DE">
      <w:pPr>
        <w:pStyle w:val="B3"/>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41A21754" w14:textId="77777777" w:rsidR="008631DE" w:rsidRPr="009C5807" w:rsidRDefault="008631DE" w:rsidP="008631DE">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rPr>
          <w:rFonts w:hint="eastAsia"/>
        </w:rPr>
        <w:t>≥</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0265CEE1" w14:textId="77777777" w:rsidR="008631DE" w:rsidRPr="00102412" w:rsidRDefault="008631DE" w:rsidP="008631DE">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16BE4DA8" w14:textId="77777777" w:rsidR="008631DE" w:rsidRPr="009C5807" w:rsidRDefault="008631DE" w:rsidP="008631DE">
      <w:pPr>
        <w:pStyle w:val="B2"/>
        <w:rPr>
          <w:lang w:eastAsia="zh-CN"/>
        </w:rPr>
      </w:pPr>
      <w:r>
        <w:rPr>
          <w:lang w:eastAsia="zh-CN"/>
        </w:rPr>
        <w:tab/>
      </w:r>
      <w:r w:rsidRPr="009C5807">
        <w:rPr>
          <w:lang w:eastAsia="zh-CN"/>
        </w:rPr>
        <w:t>where,</w:t>
      </w:r>
    </w:p>
    <w:p w14:paraId="1DB5D730" w14:textId="77777777" w:rsidR="008631DE" w:rsidRPr="009C5807" w:rsidRDefault="008631DE" w:rsidP="008631DE">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640D1CE9" w14:textId="77777777" w:rsidR="008631DE" w:rsidRPr="009C5807" w:rsidRDefault="008631DE" w:rsidP="008631DE">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661AF3A1" w14:textId="77777777" w:rsidR="008631DE" w:rsidRPr="009C5807" w:rsidRDefault="008631DE" w:rsidP="008631DE">
      <w:pPr>
        <w:pStyle w:val="B3"/>
        <w:rPr>
          <w:lang w:eastAsia="zh-CN"/>
        </w:rPr>
      </w:pPr>
      <w:r w:rsidRPr="009C5807">
        <w:rPr>
          <w:lang w:eastAsia="zh-CN"/>
        </w:rPr>
        <w:t>-</w:t>
      </w:r>
      <w:r w:rsidRPr="009C5807">
        <w:rPr>
          <w:lang w:eastAsia="zh-CN"/>
        </w:rPr>
        <w:tab/>
        <w:t>In FR2, 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p>
    <w:p w14:paraId="3301514A" w14:textId="77777777" w:rsidR="008631DE" w:rsidRPr="009C5807" w:rsidRDefault="008631DE" w:rsidP="008631DE">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549849A4" w14:textId="77777777" w:rsidR="008631DE" w:rsidRPr="009C5807" w:rsidRDefault="008631DE" w:rsidP="008631DE">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p>
    <w:p w14:paraId="714DF689" w14:textId="77777777" w:rsidR="008631DE" w:rsidRPr="009C5807" w:rsidRDefault="008631DE" w:rsidP="008631DE">
      <w:pPr>
        <w:pStyle w:val="B2"/>
        <w:rPr>
          <w:lang w:eastAsia="zh-CN"/>
        </w:rPr>
      </w:pPr>
      <w:r>
        <w:rPr>
          <w:lang w:eastAsia="zh-CN"/>
        </w:rPr>
        <w:tab/>
      </w:r>
      <w:r w:rsidRPr="009C5807">
        <w:rPr>
          <w:lang w:eastAsia="zh-CN"/>
        </w:rPr>
        <w:t>T</w:t>
      </w:r>
      <w:r w:rsidRPr="009C5807">
        <w:rPr>
          <w:vertAlign w:val="subscript"/>
          <w:lang w:eastAsia="zh-CN"/>
        </w:rPr>
        <w:t>FirstSSB</w:t>
      </w:r>
      <w:r w:rsidRPr="009C5807">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9C5807">
        <w:rPr>
          <w:lang w:eastAsia="zh-CN"/>
        </w:rPr>
        <w:t xml:space="preserve"> indicated by the SMTC after</w:t>
      </w:r>
      <w:r w:rsidRPr="009C5807">
        <w:rPr>
          <w:rFonts w:hint="eastAsia"/>
          <w:lang w:val="en-US" w:eastAsia="zh-CN"/>
        </w:rPr>
        <w:t xml:space="preserve"> slot</w:t>
      </w:r>
      <w:r w:rsidRPr="009C5807">
        <w:rPr>
          <w:lang w:eastAsia="zh-CN"/>
        </w:rPr>
        <w:t xml:space="preserve"> n +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56F7DD6E" w14:textId="77777777" w:rsidR="008631DE" w:rsidRPr="009C5807" w:rsidRDefault="008631DE" w:rsidP="008631DE">
      <w:pPr>
        <w:pStyle w:val="B3"/>
        <w:rPr>
          <w:lang w:eastAsia="zh-CN"/>
        </w:rPr>
      </w:pPr>
      <w:r w:rsidRPr="009C5807">
        <w:rPr>
          <w:lang w:eastAsia="zh-CN"/>
        </w:rPr>
        <w:t>T</w:t>
      </w:r>
      <w:r w:rsidRPr="009C5807">
        <w:rPr>
          <w:vertAlign w:val="subscript"/>
          <w:lang w:eastAsia="zh-CN"/>
        </w:rPr>
        <w:t>FirstSSB_MAX</w:t>
      </w:r>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7DF6A1F2" w14:textId="77777777" w:rsidR="008631DE" w:rsidRPr="009C5807" w:rsidRDefault="008631DE" w:rsidP="008631DE">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9AFAAB6" w14:textId="77777777" w:rsidR="008631DE" w:rsidRPr="009C5807" w:rsidRDefault="008631DE" w:rsidP="008631DE">
      <w:pPr>
        <w:pStyle w:val="B3"/>
        <w:rPr>
          <w:rFonts w:eastAsia="Times New Roman"/>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6334F43D" w14:textId="77777777" w:rsidR="008631DE" w:rsidRPr="009C5807" w:rsidRDefault="008631DE" w:rsidP="008631DE">
      <w:pPr>
        <w:pStyle w:val="B2"/>
        <w:rPr>
          <w:lang w:eastAsia="zh-CN"/>
        </w:rPr>
      </w:pPr>
      <w:r>
        <w:lastRenderedPageBreak/>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18AA633" w14:textId="77777777" w:rsidR="008631DE" w:rsidRPr="009C5807" w:rsidRDefault="008631DE" w:rsidP="008631DE">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3F16A46E" w14:textId="77777777" w:rsidR="008631DE" w:rsidRPr="009C5807" w:rsidRDefault="008631DE" w:rsidP="008631DE">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62AEE8C0" w14:textId="77777777" w:rsidR="008631DE" w:rsidRPr="009C5807" w:rsidRDefault="008631DE" w:rsidP="008631DE">
      <w:pPr>
        <w:pStyle w:val="B2"/>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6B23FC6B" w14:textId="77777777" w:rsidR="008631DE" w:rsidRPr="009C5807" w:rsidRDefault="008631DE" w:rsidP="008631DE">
      <w:pPr>
        <w:pStyle w:val="B3"/>
        <w:rPr>
          <w:lang w:eastAsia="zh-CN"/>
        </w:rPr>
      </w:pPr>
      <w:r w:rsidRPr="009C5807">
        <w:rPr>
          <w:lang w:eastAsia="zh-CN"/>
        </w:rPr>
        <w:t>-</w:t>
      </w:r>
      <w:r w:rsidRPr="009C5807">
        <w:rPr>
          <w:lang w:eastAsia="zh-CN"/>
        </w:rPr>
        <w:tab/>
        <w:t>SCell activation command for known case;</w:t>
      </w:r>
    </w:p>
    <w:p w14:paraId="5E977993" w14:textId="77777777" w:rsidR="008631DE" w:rsidRPr="009C5807" w:rsidRDefault="008631DE" w:rsidP="008631DE">
      <w:pPr>
        <w:pStyle w:val="B3"/>
        <w:rPr>
          <w:lang w:eastAsia="zh-CN"/>
        </w:rPr>
      </w:pPr>
      <w:r w:rsidRPr="009C5807">
        <w:rPr>
          <w:lang w:eastAsia="zh-CN"/>
        </w:rPr>
        <w:t>-</w:t>
      </w:r>
      <w:r w:rsidRPr="009C5807">
        <w:rPr>
          <w:lang w:eastAsia="zh-CN"/>
        </w:rPr>
        <w:tab/>
        <w:t>First valid L1-RSRP reporting for unknown case.</w:t>
      </w:r>
    </w:p>
    <w:p w14:paraId="741FDB09" w14:textId="77777777" w:rsidR="008631DE" w:rsidRPr="009C5807" w:rsidRDefault="008631DE" w:rsidP="008631DE">
      <w:pPr>
        <w:pStyle w:val="B2"/>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0522D1EC" w14:textId="77777777" w:rsidR="008631DE" w:rsidRPr="009C5807" w:rsidRDefault="008631DE" w:rsidP="008631DE">
      <w:pPr>
        <w:pStyle w:val="B3"/>
        <w:rPr>
          <w:lang w:eastAsia="zh-CN"/>
        </w:rPr>
      </w:pPr>
      <w:r w:rsidRPr="009C5807">
        <w:rPr>
          <w:lang w:eastAsia="zh-CN"/>
        </w:rPr>
        <w:t>-</w:t>
      </w:r>
      <w:r w:rsidRPr="009C5807">
        <w:rPr>
          <w:lang w:eastAsia="zh-CN"/>
        </w:rPr>
        <w:tab/>
        <w:t>SCell activation command for known case;</w:t>
      </w:r>
    </w:p>
    <w:p w14:paraId="23DC02B5" w14:textId="77777777" w:rsidR="008631DE" w:rsidRDefault="008631DE" w:rsidP="008631DE">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4A60A787" w14:textId="77777777" w:rsidR="008631DE" w:rsidRDefault="008631DE" w:rsidP="008631DE">
      <w:pPr>
        <w:pStyle w:val="B2"/>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7907D4B5" w14:textId="77777777" w:rsidR="008631DE" w:rsidRDefault="008631DE" w:rsidP="008631DE">
      <w:pPr>
        <w:pStyle w:val="B3"/>
        <w:rPr>
          <w:lang w:eastAsia="zh-CN"/>
        </w:rPr>
      </w:pPr>
      <w:r>
        <w:rPr>
          <w:lang w:eastAsia="zh-CN"/>
        </w:rPr>
        <w:t>-</w:t>
      </w:r>
      <w:r>
        <w:rPr>
          <w:lang w:eastAsia="zh-CN"/>
        </w:rPr>
        <w:tab/>
        <w:t>SCell activation command for known case;</w:t>
      </w:r>
    </w:p>
    <w:p w14:paraId="3C782ED2" w14:textId="77777777" w:rsidR="008631DE" w:rsidRPr="009C5807" w:rsidRDefault="008631DE" w:rsidP="008631DE">
      <w:pPr>
        <w:pStyle w:val="B3"/>
        <w:rPr>
          <w:lang w:eastAsia="zh-CN"/>
        </w:rPr>
      </w:pPr>
      <w:r>
        <w:rPr>
          <w:lang w:eastAsia="zh-CN"/>
        </w:rPr>
        <w:t>-</w:t>
      </w:r>
      <w:r>
        <w:rPr>
          <w:lang w:eastAsia="zh-CN"/>
        </w:rPr>
        <w:tab/>
        <w:t>First valid L1-RSRP reporting for unknown case.</w:t>
      </w:r>
    </w:p>
    <w:p w14:paraId="69A90CEC" w14:textId="77777777" w:rsidR="008631DE" w:rsidRDefault="008631DE" w:rsidP="008631DE">
      <w:pPr>
        <w:pStyle w:val="B2"/>
      </w:pPr>
      <w:r>
        <w:tab/>
      </w:r>
      <w:r w:rsidRPr="009C5807">
        <w:t>T</w:t>
      </w:r>
      <w:r w:rsidRPr="009C5807">
        <w:rPr>
          <w:vertAlign w:val="subscript"/>
        </w:rPr>
        <w:t>RRC_delay</w:t>
      </w:r>
      <w:r w:rsidRPr="009C5807">
        <w:t xml:space="preserve"> is the RRC procedure delay as specified in TS38.331 [2].</w:t>
      </w:r>
    </w:p>
    <w:p w14:paraId="1561A363" w14:textId="77777777" w:rsidR="008631DE" w:rsidRPr="009C5807" w:rsidRDefault="008631DE" w:rsidP="008631DE">
      <w:pPr>
        <w:pStyle w:val="B2"/>
      </w:pPr>
      <w:r>
        <w:tab/>
      </w:r>
      <w:r w:rsidRPr="00B6691E">
        <w:t>Longer delays for RRM measurement requirements, and in case of FR2 also SSB based RLM/BFD/CBD/L1-RSRP measurement requirements, can be expected during the cell detection time for unknown SCell activation</w:t>
      </w:r>
      <w:r>
        <w:t>.</w:t>
      </w:r>
    </w:p>
    <w:p w14:paraId="5DC5C4C9" w14:textId="77777777" w:rsidR="008631DE" w:rsidRPr="009C5807" w:rsidRDefault="008631DE" w:rsidP="008631DE">
      <w:pPr>
        <w:pStyle w:val="B10"/>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071B393A" w14:textId="77777777" w:rsidR="008631DE" w:rsidRPr="009C5807" w:rsidRDefault="008631DE" w:rsidP="008631DE">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3A6F1041" w14:textId="77777777" w:rsidR="008631DE" w:rsidRPr="009C5807" w:rsidRDefault="008631DE" w:rsidP="008631DE">
      <w:pPr>
        <w:pStyle w:val="B10"/>
      </w:pPr>
      <w:r w:rsidRPr="009C5807">
        <w:t>-</w:t>
      </w:r>
      <w:r w:rsidRPr="009C5807">
        <w:tab/>
        <w:t>During the period equal to max(5*measCycleSCell,  5*DRX cycles) for FR1 before the reception of the SCell activation command:</w:t>
      </w:r>
    </w:p>
    <w:p w14:paraId="51CF7191" w14:textId="77777777" w:rsidR="008631DE" w:rsidRPr="009C5807" w:rsidRDefault="008631DE" w:rsidP="008631DE">
      <w:pPr>
        <w:pStyle w:val="B2"/>
        <w:rPr>
          <w:lang w:eastAsia="zh-CN"/>
        </w:rPr>
      </w:pPr>
      <w:r w:rsidRPr="009C5807">
        <w:t>-</w:t>
      </w:r>
      <w:r w:rsidRPr="009C5807">
        <w:tab/>
        <w:t>the UE has sent a valid measurement report for the SCell being activated and</w:t>
      </w:r>
    </w:p>
    <w:p w14:paraId="1E44AD5B" w14:textId="77777777" w:rsidR="008631DE" w:rsidRPr="009C5807" w:rsidRDefault="008631DE" w:rsidP="008631DE">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4BBB4231" w14:textId="77777777" w:rsidR="008631DE" w:rsidRPr="009C5807" w:rsidRDefault="008631DE" w:rsidP="008631DE">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69E72C3D" w14:textId="77777777" w:rsidR="008631DE" w:rsidRPr="009C5807" w:rsidRDefault="008631DE" w:rsidP="008631DE">
      <w:pPr>
        <w:rPr>
          <w:lang w:eastAsia="zh-CN"/>
        </w:rPr>
      </w:pPr>
      <w:r w:rsidRPr="009C5807">
        <w:rPr>
          <w:lang w:eastAsia="zh-CN"/>
        </w:rPr>
        <w:t>Otherwise SCell in FR1 is unknown.</w:t>
      </w:r>
    </w:p>
    <w:p w14:paraId="64990337" w14:textId="77777777" w:rsidR="008631DE" w:rsidRPr="009C5807" w:rsidRDefault="008631DE" w:rsidP="008631DE">
      <w:pPr>
        <w:tabs>
          <w:tab w:val="left" w:pos="0"/>
        </w:tabs>
        <w:rPr>
          <w:lang w:eastAsia="zh-CN"/>
        </w:rPr>
      </w:pPr>
      <w:r w:rsidRPr="009C5807">
        <w:rPr>
          <w:lang w:eastAsia="zh-CN"/>
        </w:rPr>
        <w:t>For the first SCell activation in FR2 bands, the SCell is known if it has been meeting the following conditions:</w:t>
      </w:r>
    </w:p>
    <w:p w14:paraId="5D1D33C3" w14:textId="79EB7B73" w:rsidR="008631DE" w:rsidRPr="009C5807" w:rsidRDefault="008631DE" w:rsidP="008631DE">
      <w:pPr>
        <w:pStyle w:val="B10"/>
      </w:pPr>
      <w:r w:rsidRPr="009C5807">
        <w:t>-</w:t>
      </w:r>
      <w:r w:rsidRPr="009C5807">
        <w:tab/>
        <w:t xml:space="preserve">During the period equal to </w:t>
      </w:r>
      <w:r w:rsidRPr="009C5807">
        <w:rPr>
          <w:lang w:eastAsia="zh-CN"/>
        </w:rPr>
        <w:t>4s for UE supporting power class</w:t>
      </w:r>
      <w:ins w:id="20" w:author="Huawei" w:date="2020-10-13T10:45:00Z">
        <w:r>
          <w:rPr>
            <w:lang w:eastAsia="zh-CN"/>
          </w:rPr>
          <w:t xml:space="preserve"> </w:t>
        </w:r>
      </w:ins>
      <w:r w:rsidRPr="009C5807">
        <w:rPr>
          <w:lang w:eastAsia="zh-CN"/>
        </w:rPr>
        <w:t>1</w:t>
      </w:r>
      <w:ins w:id="21" w:author="Huawei" w:date="2020-10-13T10:45:00Z">
        <w:r>
          <w:rPr>
            <w:lang w:eastAsia="zh-CN"/>
          </w:rPr>
          <w:t>/</w:t>
        </w:r>
      </w:ins>
      <w:ins w:id="22" w:author="Huawei" w:date="2020-11-10T19:42:00Z">
        <w:r w:rsidR="00A653F2">
          <w:rPr>
            <w:lang w:eastAsia="zh-CN"/>
          </w:rPr>
          <w:t>5</w:t>
        </w:r>
      </w:ins>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4457B76D" w14:textId="77777777" w:rsidR="008631DE" w:rsidRPr="009C5807" w:rsidRDefault="008631DE" w:rsidP="008631DE">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7424A68A" w14:textId="77777777" w:rsidR="008631DE" w:rsidRPr="009C5807" w:rsidRDefault="008631DE" w:rsidP="008631DE">
      <w:pPr>
        <w:pStyle w:val="B2"/>
        <w:rPr>
          <w:lang w:eastAsia="zh-CN"/>
        </w:rPr>
      </w:pPr>
      <w:r w:rsidRPr="009C5807">
        <w:t>-</w:t>
      </w:r>
      <w:r w:rsidRPr="009C5807">
        <w:tab/>
        <w:t>SCell activation command is received after L3-RSRP reporting and no later than the time when UE receives MAC-CE command for TCI activation</w:t>
      </w:r>
    </w:p>
    <w:p w14:paraId="3D15E316" w14:textId="77777777" w:rsidR="008631DE" w:rsidRPr="009C5807" w:rsidRDefault="008631DE" w:rsidP="008631DE">
      <w:pPr>
        <w:pStyle w:val="B10"/>
      </w:pPr>
      <w:r w:rsidRPr="009C5807">
        <w:rPr>
          <w:lang w:eastAsia="zh-CN"/>
        </w:rPr>
        <w:lastRenderedPageBreak/>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BB58CA6" w14:textId="77777777" w:rsidR="008631DE" w:rsidRPr="009C5807" w:rsidRDefault="008631DE" w:rsidP="008631DE">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EE184FC" w14:textId="77777777" w:rsidR="008631DE" w:rsidRPr="009C5807" w:rsidRDefault="008631DE" w:rsidP="008631DE">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CB798BB" w14:textId="77777777" w:rsidR="008631DE" w:rsidRPr="009C5807" w:rsidRDefault="008631DE" w:rsidP="008631DE">
      <w:r w:rsidRPr="009C5807">
        <w:t>In addition to CSI reporting defined above, UE shall also apply other actions related to the activation command specified in TS 38.331 [2] for a SCell at the first opportunities for the corresponding actions once the SCell is activated.</w:t>
      </w:r>
    </w:p>
    <w:p w14:paraId="6A6B07F6" w14:textId="77777777" w:rsidR="008631DE" w:rsidRDefault="008631DE" w:rsidP="008631DE">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271D53E4" w14:textId="77777777" w:rsidR="008631DE" w:rsidRPr="00CB6212" w:rsidRDefault="008631DE" w:rsidP="008631DE">
      <w:pPr>
        <w:pStyle w:val="B10"/>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2B281E68" w14:textId="77777777" w:rsidR="008631DE" w:rsidRPr="00CB6212" w:rsidRDefault="008631DE" w:rsidP="008631DE">
      <w:pPr>
        <w:pStyle w:val="B10"/>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3D2347AF" w14:textId="77777777" w:rsidR="008631DE" w:rsidRPr="008620A6" w:rsidRDefault="008631DE" w:rsidP="008631DE">
      <w:pPr>
        <w:pStyle w:val="B10"/>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0D81DE7E" w14:textId="77777777" w:rsidR="008631DE" w:rsidRPr="009C5807" w:rsidRDefault="008631DE" w:rsidP="008631DE">
      <w:r>
        <w:t>The length of the interruption window may be different for different victim cells, and depends on the applicable scenario and on the frequency band relation between the aggressor cell and the victim cell.</w:t>
      </w:r>
    </w:p>
    <w:p w14:paraId="4A413A0D" w14:textId="77777777" w:rsidR="008631DE" w:rsidRPr="009C5807" w:rsidRDefault="008631DE" w:rsidP="008631DE">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435CD9FE" w14:textId="77777777" w:rsidR="008631DE" w:rsidRPr="009C5807" w:rsidRDefault="008631DE" w:rsidP="008631DE">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bookmarkEnd w:id="19"/>
    <w:p w14:paraId="7185347B" w14:textId="5319828F"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1E3B4EB1" w14:textId="77777777" w:rsidR="00096147" w:rsidRDefault="00096147" w:rsidP="00096147">
      <w:pPr>
        <w:rPr>
          <w:rFonts w:eastAsia="宋体"/>
          <w:noProof/>
          <w:highlight w:val="yellow"/>
          <w:lang w:eastAsia="zh-CN"/>
        </w:rPr>
      </w:pPr>
    </w:p>
    <w:p w14:paraId="14B299C5" w14:textId="2F95C0B1"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10952CC1" w14:textId="77777777" w:rsidR="009B6EF7" w:rsidRPr="009C5807" w:rsidRDefault="009B6EF7" w:rsidP="009B6EF7">
      <w:pPr>
        <w:pStyle w:val="40"/>
      </w:pPr>
      <w:r w:rsidRPr="009C5807">
        <w:t>9.2.5.1</w:t>
      </w:r>
      <w:r w:rsidRPr="009C5807">
        <w:tab/>
        <w:t>Intrafrequency cell identification</w:t>
      </w:r>
    </w:p>
    <w:p w14:paraId="45E2A9E6" w14:textId="77777777" w:rsidR="009B6EF7" w:rsidRPr="009C5807" w:rsidRDefault="009B6EF7" w:rsidP="009B6EF7">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239CC8D4" w14:textId="77777777" w:rsidR="009B6EF7" w:rsidRPr="009C5807" w:rsidRDefault="009B6EF7" w:rsidP="009B6EF7">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50D1328C" w14:textId="77777777" w:rsidR="009B6EF7" w:rsidRPr="009C5807" w:rsidRDefault="009B6EF7" w:rsidP="009B6EF7">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048D1448" w14:textId="77777777" w:rsidR="009B6EF7" w:rsidRPr="009C5807" w:rsidRDefault="009B6EF7" w:rsidP="009B6EF7">
      <w:pPr>
        <w:rPr>
          <w:lang w:val="en-US"/>
        </w:rPr>
      </w:pPr>
      <w:r w:rsidRPr="009C5807">
        <w:rPr>
          <w:lang w:val="en-US"/>
        </w:rPr>
        <w:t>Where:</w:t>
      </w:r>
    </w:p>
    <w:p w14:paraId="334FC574" w14:textId="77777777" w:rsidR="009B6EF7" w:rsidRPr="009C5807" w:rsidRDefault="009B6EF7" w:rsidP="009B6EF7">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p>
    <w:p w14:paraId="1656CEEE" w14:textId="77777777" w:rsidR="009B6EF7" w:rsidRPr="009C5807" w:rsidRDefault="009B6EF7" w:rsidP="009B6EF7">
      <w:pPr>
        <w:pStyle w:val="B10"/>
      </w:pPr>
      <w:r w:rsidRPr="009C5807">
        <w:tab/>
        <w:t>T</w:t>
      </w:r>
      <w:r w:rsidRPr="009C5807">
        <w:rPr>
          <w:vertAlign w:val="subscript"/>
        </w:rPr>
        <w:t>SSB_time_index_intra</w:t>
      </w:r>
      <w:r w:rsidRPr="009C5807">
        <w:t>: it is the time period used to acquire the index of the SSB being measured given in table 9.2.5.1-3 or 9.2.5.1-6 (deactivated SCell)</w:t>
      </w:r>
    </w:p>
    <w:p w14:paraId="1B4D477F" w14:textId="77777777" w:rsidR="009B6EF7" w:rsidRPr="009C5807" w:rsidRDefault="009B6EF7" w:rsidP="009B6EF7">
      <w:pPr>
        <w:pStyle w:val="B10"/>
      </w:pPr>
      <w:r w:rsidRPr="009C5807">
        <w:lastRenderedPageBreak/>
        <w:tab/>
        <w:t>T</w:t>
      </w:r>
      <w:r w:rsidRPr="009C5807">
        <w:rPr>
          <w:vertAlign w:val="subscript"/>
        </w:rPr>
        <w:t xml:space="preserve"> SSB_measurement_period_intra</w:t>
      </w:r>
      <w:r w:rsidRPr="009C5807">
        <w:t>: equal to a measurement period of SSB based measurement given in table 9.2.5.2-1, table 9.2.5.2-2 table 9.2.5.2-3 (deactivated SCell) or 9.2.5.2-4(deactivated SCell)</w:t>
      </w:r>
    </w:p>
    <w:p w14:paraId="7EBC8E1A" w14:textId="77777777" w:rsidR="009B6EF7" w:rsidRPr="009C5807" w:rsidRDefault="009B6EF7" w:rsidP="009B6EF7">
      <w:pPr>
        <w:pStyle w:val="B10"/>
      </w:pPr>
      <w:r w:rsidRPr="009C5807">
        <w:tab/>
        <w:t>CSSF</w:t>
      </w:r>
      <w:r w:rsidRPr="009C5807">
        <w:rPr>
          <w:vertAlign w:val="subscript"/>
        </w:rPr>
        <w:t>intra</w:t>
      </w:r>
      <w:r w:rsidRPr="009C5807">
        <w:t>: it is a carrier specific scaling factor and is determined</w:t>
      </w:r>
    </w:p>
    <w:p w14:paraId="22A479C7" w14:textId="77777777" w:rsidR="009B6EF7" w:rsidRPr="009C5807" w:rsidRDefault="009B6EF7" w:rsidP="009B6EF7">
      <w:pPr>
        <w:pStyle w:val="B10"/>
        <w:rPr>
          <w:rFonts w:ascii="Arial" w:hAnsi="Arial"/>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p>
    <w:p w14:paraId="1AE0845D" w14:textId="77777777" w:rsidR="009B6EF7" w:rsidRPr="009C5807" w:rsidRDefault="009B6EF7" w:rsidP="009B6EF7">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324298B0" w14:textId="4A9C152B" w:rsidR="009B6EF7" w:rsidRPr="009C5807" w:rsidRDefault="009B6EF7" w:rsidP="009B6EF7">
      <w:pPr>
        <w:pStyle w:val="B10"/>
      </w:pPr>
      <w:r w:rsidRPr="009C5807">
        <w:tab/>
        <w:t>M</w:t>
      </w:r>
      <w:r w:rsidRPr="009C5807">
        <w:rPr>
          <w:vertAlign w:val="subscript"/>
        </w:rPr>
        <w:t>pss/sss_sync_w/o_gaps</w:t>
      </w:r>
      <w:r w:rsidRPr="009C5807">
        <w:t xml:space="preserve"> : For a UE supporting FR2 power class 1</w:t>
      </w:r>
      <w:ins w:id="23" w:author="Huawei" w:date="2020-10-13T11:03:00Z">
        <w:r w:rsidR="004450CE">
          <w:t xml:space="preserve"> or </w:t>
        </w:r>
      </w:ins>
      <w:ins w:id="24" w:author="Huawei" w:date="2020-11-10T19:42:00Z">
        <w:r w:rsidR="00A653F2">
          <w:t>5</w:t>
        </w:r>
      </w:ins>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3FE8548E" w14:textId="0F40F333" w:rsidR="009B6EF7" w:rsidRPr="009C5807" w:rsidRDefault="009B6EF7" w:rsidP="009B6EF7">
      <w:pPr>
        <w:pStyle w:val="B10"/>
      </w:pPr>
      <w:r w:rsidRPr="009C5807">
        <w:tab/>
        <w:t>M</w:t>
      </w:r>
      <w:r w:rsidRPr="009C5807">
        <w:rPr>
          <w:vertAlign w:val="subscript"/>
        </w:rPr>
        <w:t>meas_period_w/o_gaps</w:t>
      </w:r>
      <w:r w:rsidRPr="009C5807">
        <w:t xml:space="preserve"> : For a UE supporting power class 1</w:t>
      </w:r>
      <w:ins w:id="25" w:author="Huawei" w:date="2020-10-13T11:03:00Z">
        <w:r w:rsidR="004450CE">
          <w:t xml:space="preserve"> or </w:t>
        </w:r>
      </w:ins>
      <w:ins w:id="26" w:author="Huawei" w:date="2020-11-10T19:42:00Z">
        <w:r w:rsidR="00A653F2">
          <w:t>5</w:t>
        </w:r>
      </w:ins>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4F00A367" w14:textId="77777777" w:rsidR="009B6EF7" w:rsidRPr="009C5807" w:rsidRDefault="009B6EF7" w:rsidP="009B6EF7">
      <w:pPr>
        <w:pStyle w:val="B10"/>
      </w:pPr>
      <w:r w:rsidRPr="009C5807">
        <w:tab/>
        <w:t>When intra-frequency SMTC is fully non overlapping with measurement gaps or intra-frequency SMTC is fully overlapping with MGs, Kp=1</w:t>
      </w:r>
    </w:p>
    <w:p w14:paraId="66897BC2" w14:textId="77777777" w:rsidR="009B6EF7" w:rsidRPr="009C5807" w:rsidRDefault="009B6EF7" w:rsidP="009B6EF7">
      <w:pPr>
        <w:pStyle w:val="B10"/>
        <w:rPr>
          <w:lang w:val="en-US"/>
        </w:rPr>
      </w:pPr>
      <w:r w:rsidRPr="009C5807">
        <w:tab/>
        <w:t xml:space="preserve">When intra-frequency SMTC is partially overlapping with measurement gaps, Kp = </w:t>
      </w:r>
      <w:r w:rsidRPr="009C5807">
        <w:rPr>
          <w:lang w:val="en-US"/>
        </w:rPr>
        <w:t>1/(1- (SMTC period /MGRP)), where SMTC period &lt; MGRP</w:t>
      </w:r>
    </w:p>
    <w:p w14:paraId="435DBD68" w14:textId="77777777" w:rsidR="009B6EF7" w:rsidRPr="009C5807" w:rsidRDefault="009B6EF7" w:rsidP="009B6EF7">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7E382940" w14:textId="77777777" w:rsidR="009B6EF7" w:rsidRPr="009C5807" w:rsidRDefault="009B6EF7" w:rsidP="009B6EF7">
      <w:pPr>
        <w:pStyle w:val="B10"/>
        <w:rPr>
          <w:lang w:val="en-US" w:eastAsia="zh-CN"/>
        </w:rPr>
      </w:pPr>
      <w:r w:rsidRPr="009C5807">
        <w:tab/>
      </w:r>
      <w:r w:rsidRPr="009C5807">
        <w:rPr>
          <w:lang w:val="en-US"/>
        </w:rPr>
        <w:t>For FR2</w:t>
      </w:r>
      <w:r w:rsidRPr="009C5807">
        <w:rPr>
          <w:lang w:val="en-US" w:eastAsia="zh-CN"/>
        </w:rPr>
        <w:t>,</w:t>
      </w:r>
    </w:p>
    <w:p w14:paraId="4B9380B9" w14:textId="77777777" w:rsidR="009B6EF7" w:rsidRPr="009C5807" w:rsidRDefault="009B6EF7" w:rsidP="009B6EF7">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4BE1870" w14:textId="77777777" w:rsidR="009B6EF7" w:rsidRPr="008C6DE4" w:rsidRDefault="009B6EF7" w:rsidP="009B6EF7">
      <w:pPr>
        <w:pStyle w:val="B2"/>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BBC7BB8" w14:textId="77777777" w:rsidR="009B6EF7" w:rsidRPr="008C6DE4" w:rsidRDefault="009B6EF7" w:rsidP="009B6EF7">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48E32593" w14:textId="77777777" w:rsidR="009B6EF7" w:rsidRPr="009C5807" w:rsidRDefault="009B6EF7" w:rsidP="009B6EF7">
      <w:pPr>
        <w:pStyle w:val="B10"/>
        <w:rPr>
          <w:i/>
        </w:rPr>
      </w:pPr>
      <w:r w:rsidRPr="009C5807">
        <w:tab/>
      </w:r>
      <w:r w:rsidRPr="009C5807">
        <w:rPr>
          <w:lang w:val="en-US"/>
        </w:rPr>
        <w:t>K</w:t>
      </w:r>
      <w:r w:rsidRPr="009C5807">
        <w:rPr>
          <w:vertAlign w:val="subscript"/>
          <w:lang w:val="en-US"/>
        </w:rPr>
        <w:t>layer1_measurement</w:t>
      </w:r>
      <w:r w:rsidRPr="009C5807">
        <w:rPr>
          <w:lang w:val="en-US"/>
        </w:rPr>
        <w:t>=1.5, otherwise.</w:t>
      </w:r>
    </w:p>
    <w:p w14:paraId="4D25492D" w14:textId="77777777" w:rsidR="009B6EF7" w:rsidRPr="009C5807" w:rsidRDefault="009B6EF7" w:rsidP="009B6EF7">
      <w:pPr>
        <w:pStyle w:val="B10"/>
      </w:pPr>
      <w:r w:rsidRPr="009C5807">
        <w:tab/>
        <w:t>If SCG DRX is in use, intrafrequency cell identification requirements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A7515D8" w14:textId="77777777" w:rsidR="009B6EF7" w:rsidRPr="009C5807" w:rsidRDefault="009B6EF7" w:rsidP="009B6EF7">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349D99AB"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68D3D8C8" w14:textId="77777777" w:rsidR="009B6EF7" w:rsidRPr="009C5807" w:rsidRDefault="009B6EF7" w:rsidP="00502D9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2305E47" w14:textId="77777777" w:rsidR="009B6EF7" w:rsidRPr="009C5807" w:rsidRDefault="009B6EF7" w:rsidP="00502D99">
            <w:pPr>
              <w:pStyle w:val="TAH"/>
            </w:pPr>
            <w:r w:rsidRPr="009C5807">
              <w:t>T</w:t>
            </w:r>
            <w:r w:rsidRPr="009C5807">
              <w:rPr>
                <w:vertAlign w:val="subscript"/>
              </w:rPr>
              <w:t>PSS/SSS_sync_intra</w:t>
            </w:r>
          </w:p>
        </w:tc>
      </w:tr>
      <w:tr w:rsidR="009B6EF7" w:rsidRPr="009C5807" w14:paraId="44F852CC"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1D1D00BA" w14:textId="77777777" w:rsidR="009B6EF7" w:rsidRPr="009C5807" w:rsidRDefault="009B6EF7" w:rsidP="00502D9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CB19D9C" w14:textId="77777777" w:rsidR="009B6EF7" w:rsidRPr="009C5807" w:rsidRDefault="009B6EF7" w:rsidP="00502D99">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9B6EF7" w:rsidRPr="009C5807" w14:paraId="7BD43869"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058D2FF5" w14:textId="77777777" w:rsidR="009B6EF7" w:rsidRPr="009C5807" w:rsidRDefault="009B6EF7" w:rsidP="00502D9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75874C" w14:textId="77777777" w:rsidR="009B6EF7" w:rsidRPr="009C5807" w:rsidRDefault="009B6EF7" w:rsidP="00502D99">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9B6EF7" w:rsidRPr="009C5807" w14:paraId="72EA7274"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17851121" w14:textId="77777777" w:rsidR="009B6EF7" w:rsidRPr="009C5807" w:rsidRDefault="009B6EF7" w:rsidP="00502D99">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EED190" w14:textId="77777777" w:rsidR="009B6EF7" w:rsidRPr="009C5807" w:rsidRDefault="009B6EF7" w:rsidP="00502D99">
            <w:pPr>
              <w:pStyle w:val="TAC"/>
              <w:rPr>
                <w:b/>
              </w:rPr>
            </w:pPr>
            <w:r w:rsidRPr="009C5807">
              <w:t>ceil(5 x K</w:t>
            </w:r>
            <w:r w:rsidRPr="009C5807">
              <w:rPr>
                <w:vertAlign w:val="subscript"/>
              </w:rPr>
              <w:t>p</w:t>
            </w:r>
            <w:r w:rsidRPr="009C5807">
              <w:t>) x DRX cycle x CSSF</w:t>
            </w:r>
            <w:r w:rsidRPr="009C5807">
              <w:rPr>
                <w:vertAlign w:val="subscript"/>
              </w:rPr>
              <w:t>intra</w:t>
            </w:r>
          </w:p>
        </w:tc>
      </w:tr>
      <w:tr w:rsidR="009B6EF7" w:rsidRPr="009C5807" w14:paraId="22D4CA4C" w14:textId="77777777" w:rsidTr="00502D99">
        <w:tc>
          <w:tcPr>
            <w:tcW w:w="9241" w:type="dxa"/>
            <w:gridSpan w:val="2"/>
            <w:tcBorders>
              <w:top w:val="single" w:sz="4" w:space="0" w:color="auto"/>
              <w:left w:val="single" w:sz="4" w:space="0" w:color="auto"/>
              <w:bottom w:val="single" w:sz="4" w:space="0" w:color="auto"/>
              <w:right w:val="single" w:sz="4" w:space="0" w:color="auto"/>
            </w:tcBorders>
            <w:hideMark/>
          </w:tcPr>
          <w:p w14:paraId="2735B09F" w14:textId="77777777" w:rsidR="009B6EF7" w:rsidRPr="009C5807" w:rsidRDefault="009B6EF7" w:rsidP="00502D99">
            <w:pPr>
              <w:pStyle w:val="TAN"/>
            </w:pPr>
            <w:r w:rsidRPr="009C5807">
              <w:t>NOTE 1:</w:t>
            </w:r>
            <w:r w:rsidRPr="009C5807">
              <w:tab/>
              <w:t>If different SMTC periodicities are configured for different cells, the SMTC period in the requirement is the one used by the cell being identified</w:t>
            </w:r>
          </w:p>
          <w:p w14:paraId="51C58D91" w14:textId="77777777" w:rsidR="009B6EF7" w:rsidRPr="009C5807" w:rsidRDefault="009B6EF7" w:rsidP="00502D99">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r w:rsidRPr="009C5807">
              <w:rPr>
                <w:rFonts w:hint="eastAsia"/>
              </w:rPr>
              <w:t>.</w:t>
            </w:r>
          </w:p>
        </w:tc>
      </w:tr>
    </w:tbl>
    <w:p w14:paraId="5861782F" w14:textId="77777777" w:rsidR="009B6EF7" w:rsidRPr="009C5807" w:rsidRDefault="009B6EF7" w:rsidP="009B6EF7"/>
    <w:p w14:paraId="2E4C9438" w14:textId="77777777" w:rsidR="009B6EF7" w:rsidRPr="009C5807" w:rsidRDefault="009B6EF7" w:rsidP="009B6EF7">
      <w:pPr>
        <w:pStyle w:val="TH"/>
      </w:pPr>
      <w:r w:rsidRPr="009C5807">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6DD5EB3A"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4ADEE675" w14:textId="77777777" w:rsidR="009B6EF7" w:rsidRPr="009C5807" w:rsidRDefault="009B6EF7" w:rsidP="00502D9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43C0698" w14:textId="77777777" w:rsidR="009B6EF7" w:rsidRPr="009C5807" w:rsidRDefault="009B6EF7" w:rsidP="00502D99">
            <w:pPr>
              <w:pStyle w:val="TAH"/>
            </w:pPr>
            <w:r w:rsidRPr="009C5807">
              <w:t>T</w:t>
            </w:r>
            <w:r w:rsidRPr="009C5807">
              <w:rPr>
                <w:vertAlign w:val="subscript"/>
              </w:rPr>
              <w:t>PSS/SSS_sync_intra</w:t>
            </w:r>
          </w:p>
        </w:tc>
      </w:tr>
      <w:tr w:rsidR="009B6EF7" w:rsidRPr="009C5807" w14:paraId="3A968AE0"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42AE137F" w14:textId="77777777" w:rsidR="009B6EF7" w:rsidRPr="009C5807" w:rsidRDefault="009B6EF7" w:rsidP="00502D9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B2EB9B1" w14:textId="77777777" w:rsidR="009B6EF7" w:rsidRPr="009C5807" w:rsidRDefault="009B6EF7" w:rsidP="00502D99">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9B6EF7" w:rsidRPr="009C5807" w14:paraId="78775985" w14:textId="77777777" w:rsidTr="00502D99">
        <w:trPr>
          <w:trHeight w:val="245"/>
        </w:trPr>
        <w:tc>
          <w:tcPr>
            <w:tcW w:w="4620" w:type="dxa"/>
            <w:tcBorders>
              <w:top w:val="single" w:sz="4" w:space="0" w:color="auto"/>
              <w:left w:val="single" w:sz="4" w:space="0" w:color="auto"/>
              <w:bottom w:val="single" w:sz="4" w:space="0" w:color="auto"/>
              <w:right w:val="single" w:sz="4" w:space="0" w:color="auto"/>
            </w:tcBorders>
            <w:hideMark/>
          </w:tcPr>
          <w:p w14:paraId="3C5A8978" w14:textId="77777777" w:rsidR="009B6EF7" w:rsidRPr="009C5807" w:rsidRDefault="009B6EF7" w:rsidP="00502D9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588F1E" w14:textId="77777777" w:rsidR="009B6EF7" w:rsidRPr="009C5807" w:rsidRDefault="009B6EF7" w:rsidP="00502D99">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9B6EF7" w:rsidRPr="009C5807" w14:paraId="79974D5C"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15B24B9D" w14:textId="77777777" w:rsidR="009B6EF7" w:rsidRPr="009C5807" w:rsidRDefault="009B6EF7" w:rsidP="00502D9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0B8918" w14:textId="77777777" w:rsidR="009B6EF7" w:rsidRPr="009C5807" w:rsidRDefault="009B6EF7" w:rsidP="00502D99">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9B6EF7" w:rsidRPr="009C5807" w14:paraId="0A54DD27" w14:textId="77777777" w:rsidTr="00502D99">
        <w:tc>
          <w:tcPr>
            <w:tcW w:w="9241" w:type="dxa"/>
            <w:gridSpan w:val="2"/>
            <w:tcBorders>
              <w:top w:val="single" w:sz="4" w:space="0" w:color="auto"/>
              <w:left w:val="single" w:sz="4" w:space="0" w:color="auto"/>
              <w:bottom w:val="single" w:sz="4" w:space="0" w:color="auto"/>
              <w:right w:val="single" w:sz="4" w:space="0" w:color="auto"/>
            </w:tcBorders>
            <w:hideMark/>
          </w:tcPr>
          <w:p w14:paraId="3C7FB523" w14:textId="77777777" w:rsidR="009B6EF7" w:rsidRPr="009C5807" w:rsidRDefault="009B6EF7" w:rsidP="00502D99">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74B4E80C" w14:textId="77777777" w:rsidR="009B6EF7" w:rsidRPr="009C5807" w:rsidRDefault="009B6EF7" w:rsidP="009B6EF7"/>
    <w:p w14:paraId="5B370E1E" w14:textId="77777777" w:rsidR="009B6EF7" w:rsidRPr="009C5807" w:rsidRDefault="009B6EF7" w:rsidP="009B6EF7">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2BA49ADE"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6A25752E" w14:textId="77777777" w:rsidR="009B6EF7" w:rsidRPr="009C5807" w:rsidRDefault="009B6EF7" w:rsidP="00502D9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0D4F36" w14:textId="77777777" w:rsidR="009B6EF7" w:rsidRPr="009C5807" w:rsidRDefault="009B6EF7" w:rsidP="00502D99">
            <w:pPr>
              <w:pStyle w:val="TAH"/>
            </w:pPr>
            <w:r w:rsidRPr="009C5807">
              <w:t>T</w:t>
            </w:r>
            <w:r w:rsidRPr="009C5807">
              <w:rPr>
                <w:vertAlign w:val="subscript"/>
              </w:rPr>
              <w:t>SSB_time_index_intra</w:t>
            </w:r>
          </w:p>
        </w:tc>
      </w:tr>
      <w:tr w:rsidR="009B6EF7" w:rsidRPr="009C5807" w14:paraId="3326BFEF"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64D5FEBA" w14:textId="77777777" w:rsidR="009B6EF7" w:rsidRPr="009C5807" w:rsidRDefault="009B6EF7" w:rsidP="00502D9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09A1BBD" w14:textId="77777777" w:rsidR="009B6EF7" w:rsidRPr="009C5807" w:rsidRDefault="009B6EF7" w:rsidP="00502D99">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9B6EF7" w:rsidRPr="009C5807" w14:paraId="58A85016"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709DF5FC" w14:textId="77777777" w:rsidR="009B6EF7" w:rsidRPr="009C5807" w:rsidRDefault="009B6EF7" w:rsidP="00502D9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F2B8CC" w14:textId="77777777" w:rsidR="009B6EF7" w:rsidRPr="009C5807" w:rsidRDefault="009B6EF7" w:rsidP="00502D99">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9B6EF7" w:rsidRPr="009C5807" w14:paraId="70669215"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4C153E13" w14:textId="77777777" w:rsidR="009B6EF7" w:rsidRPr="009C5807" w:rsidRDefault="009B6EF7" w:rsidP="00502D9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5FB2FD3" w14:textId="77777777" w:rsidR="009B6EF7" w:rsidRPr="009C5807" w:rsidRDefault="009B6EF7" w:rsidP="00502D99">
            <w:pPr>
              <w:pStyle w:val="TAC"/>
              <w:rPr>
                <w:b/>
              </w:rPr>
            </w:pPr>
            <w:r w:rsidRPr="009C5807">
              <w:t>Ceil(3 x K</w:t>
            </w:r>
            <w:r w:rsidRPr="009C5807">
              <w:rPr>
                <w:vertAlign w:val="subscript"/>
              </w:rPr>
              <w:t>p</w:t>
            </w:r>
            <w:r w:rsidRPr="009C5807">
              <w:t>) x DRX cycle x CSSF</w:t>
            </w:r>
            <w:r w:rsidRPr="009C5807">
              <w:rPr>
                <w:vertAlign w:val="subscript"/>
              </w:rPr>
              <w:t>intra</w:t>
            </w:r>
          </w:p>
        </w:tc>
      </w:tr>
      <w:tr w:rsidR="009B6EF7" w:rsidRPr="009C5807" w14:paraId="2843B6A6" w14:textId="77777777" w:rsidTr="00502D99">
        <w:tc>
          <w:tcPr>
            <w:tcW w:w="9241" w:type="dxa"/>
            <w:gridSpan w:val="2"/>
            <w:tcBorders>
              <w:top w:val="single" w:sz="4" w:space="0" w:color="auto"/>
              <w:left w:val="single" w:sz="4" w:space="0" w:color="auto"/>
              <w:bottom w:val="single" w:sz="4" w:space="0" w:color="auto"/>
              <w:right w:val="single" w:sz="4" w:space="0" w:color="auto"/>
            </w:tcBorders>
            <w:hideMark/>
          </w:tcPr>
          <w:p w14:paraId="29FF2711" w14:textId="77777777" w:rsidR="009B6EF7" w:rsidRPr="009C5807" w:rsidRDefault="009B6EF7" w:rsidP="00502D99">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3C8A7F55" w14:textId="77777777" w:rsidR="009B6EF7" w:rsidRPr="009C5807" w:rsidRDefault="009B6EF7" w:rsidP="00502D99">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p>
        </w:tc>
      </w:tr>
    </w:tbl>
    <w:p w14:paraId="48C2BED1" w14:textId="77777777" w:rsidR="009B6EF7" w:rsidRPr="009C5807" w:rsidRDefault="009B6EF7" w:rsidP="009B6EF7"/>
    <w:p w14:paraId="721F40D3" w14:textId="77777777" w:rsidR="009B6EF7" w:rsidRPr="009C5807" w:rsidRDefault="009B6EF7" w:rsidP="009B6EF7">
      <w:pPr>
        <w:keepNext/>
        <w:keepLines/>
        <w:spacing w:before="60"/>
        <w:jc w:val="center"/>
      </w:pPr>
      <w:r w:rsidRPr="009C5807">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3B242D0E"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3406C3E2" w14:textId="77777777" w:rsidR="009B6EF7" w:rsidRPr="009C5807" w:rsidRDefault="009B6EF7" w:rsidP="00502D9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29577DE" w14:textId="77777777" w:rsidR="009B6EF7" w:rsidRPr="009C5807" w:rsidRDefault="009B6EF7" w:rsidP="00502D99">
            <w:pPr>
              <w:pStyle w:val="TAH"/>
            </w:pPr>
            <w:r w:rsidRPr="009C5807">
              <w:t>T</w:t>
            </w:r>
            <w:r w:rsidRPr="009C5807">
              <w:rPr>
                <w:vertAlign w:val="subscript"/>
              </w:rPr>
              <w:t>PSS/SSS_sync_intra</w:t>
            </w:r>
          </w:p>
        </w:tc>
      </w:tr>
      <w:tr w:rsidR="009B6EF7" w:rsidRPr="009C5807" w14:paraId="6180532C"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75E14EC6" w14:textId="77777777" w:rsidR="009B6EF7" w:rsidRPr="009C5807" w:rsidRDefault="009B6EF7" w:rsidP="00502D9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F97E6DB" w14:textId="77777777" w:rsidR="009B6EF7" w:rsidRPr="009C5807" w:rsidRDefault="009B6EF7" w:rsidP="00502D99">
            <w:pPr>
              <w:pStyle w:val="TAC"/>
            </w:pPr>
            <w:r w:rsidRPr="009C5807">
              <w:t>5 x measCycleSCell x CSSF</w:t>
            </w:r>
            <w:r w:rsidRPr="009C5807">
              <w:rPr>
                <w:vertAlign w:val="subscript"/>
              </w:rPr>
              <w:t>intra</w:t>
            </w:r>
          </w:p>
        </w:tc>
      </w:tr>
      <w:tr w:rsidR="009B6EF7" w:rsidRPr="009C5807" w14:paraId="7023D057"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1303A33E" w14:textId="77777777" w:rsidR="009B6EF7" w:rsidRPr="009C5807" w:rsidRDefault="009B6EF7" w:rsidP="00502D9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9A365A" w14:textId="77777777" w:rsidR="009B6EF7" w:rsidRPr="009C5807" w:rsidRDefault="009B6EF7" w:rsidP="00502D99">
            <w:pPr>
              <w:pStyle w:val="TAC"/>
              <w:rPr>
                <w:b/>
              </w:rPr>
            </w:pPr>
            <w:r w:rsidRPr="009C5807">
              <w:t xml:space="preserve"> 5 x max(measCycleSCell, 1.5xDRX cycle) x CSSF</w:t>
            </w:r>
            <w:r w:rsidRPr="009C5807">
              <w:rPr>
                <w:vertAlign w:val="subscript"/>
              </w:rPr>
              <w:t>intra</w:t>
            </w:r>
          </w:p>
        </w:tc>
      </w:tr>
      <w:tr w:rsidR="009B6EF7" w:rsidRPr="009C5807" w14:paraId="5DDE9835"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28FC9BE8" w14:textId="77777777" w:rsidR="009B6EF7" w:rsidRPr="009C5807" w:rsidRDefault="009B6EF7" w:rsidP="00502D9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DF5E852" w14:textId="77777777" w:rsidR="009B6EF7" w:rsidRPr="009C5807" w:rsidRDefault="009B6EF7" w:rsidP="00502D99">
            <w:pPr>
              <w:pStyle w:val="TAC"/>
            </w:pPr>
            <w:r w:rsidRPr="009C5807">
              <w:t>5 x max(measCycleSCell, DRX cycle) x CSSF</w:t>
            </w:r>
            <w:r w:rsidRPr="009C5807">
              <w:rPr>
                <w:vertAlign w:val="subscript"/>
              </w:rPr>
              <w:t>intra</w:t>
            </w:r>
          </w:p>
        </w:tc>
      </w:tr>
    </w:tbl>
    <w:p w14:paraId="3F82245D" w14:textId="77777777" w:rsidR="009B6EF7" w:rsidRPr="009C5807" w:rsidRDefault="009B6EF7" w:rsidP="009B6EF7"/>
    <w:p w14:paraId="7EB9C7F7" w14:textId="77777777" w:rsidR="009B6EF7" w:rsidRPr="009C5807" w:rsidRDefault="009B6EF7" w:rsidP="009B6EF7">
      <w:pPr>
        <w:keepNext/>
        <w:keepLines/>
        <w:spacing w:before="60"/>
        <w:jc w:val="center"/>
      </w:pPr>
      <w:r w:rsidRPr="009C5807">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76AFE4FE"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38395A2C" w14:textId="77777777" w:rsidR="009B6EF7" w:rsidRPr="009C5807" w:rsidRDefault="009B6EF7" w:rsidP="00502D9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45252D" w14:textId="77777777" w:rsidR="009B6EF7" w:rsidRPr="009C5807" w:rsidRDefault="009B6EF7" w:rsidP="00502D99">
            <w:pPr>
              <w:pStyle w:val="TAH"/>
            </w:pPr>
            <w:r w:rsidRPr="009C5807">
              <w:t>T</w:t>
            </w:r>
            <w:r w:rsidRPr="009C5807">
              <w:rPr>
                <w:vertAlign w:val="subscript"/>
              </w:rPr>
              <w:t>PSS/SSS_sync_intra</w:t>
            </w:r>
          </w:p>
        </w:tc>
      </w:tr>
      <w:tr w:rsidR="009B6EF7" w:rsidRPr="009C5807" w14:paraId="48627779"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54F0E693" w14:textId="77777777" w:rsidR="009B6EF7" w:rsidRPr="009C5807" w:rsidRDefault="009B6EF7" w:rsidP="00502D9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8CA6A72" w14:textId="77777777" w:rsidR="009B6EF7" w:rsidRPr="009C5807" w:rsidRDefault="009B6EF7" w:rsidP="00502D99">
            <w:pPr>
              <w:pStyle w:val="TAC"/>
              <w:rPr>
                <w:rFonts w:cs="Arial"/>
              </w:rPr>
            </w:pPr>
            <w:r w:rsidRPr="009C5807">
              <w:rPr>
                <w:rFonts w:cs="Arial"/>
              </w:rPr>
              <w:t>M</w:t>
            </w:r>
            <w:r w:rsidRPr="009C5807">
              <w:rPr>
                <w:rFonts w:cs="Arial"/>
                <w:vertAlign w:val="subscript"/>
              </w:rPr>
              <w:t>pss/sss_sync_w/o_gaps</w:t>
            </w:r>
            <w:r w:rsidRPr="009C5807">
              <w:rPr>
                <w:rFonts w:cs="Arial"/>
              </w:rPr>
              <w:t xml:space="preserve"> x measCycleSCell x CSSF</w:t>
            </w:r>
            <w:r w:rsidRPr="009C5807">
              <w:rPr>
                <w:rFonts w:cs="Arial"/>
                <w:vertAlign w:val="subscript"/>
              </w:rPr>
              <w:t>intra</w:t>
            </w:r>
          </w:p>
        </w:tc>
      </w:tr>
      <w:tr w:rsidR="009B6EF7" w:rsidRPr="009C5807" w14:paraId="1EE53AB4"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048E318E" w14:textId="77777777" w:rsidR="009B6EF7" w:rsidRPr="009C5807" w:rsidRDefault="009B6EF7" w:rsidP="00502D9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0FCAD5" w14:textId="77777777" w:rsidR="009B6EF7" w:rsidRPr="009C5807" w:rsidRDefault="009B6EF7" w:rsidP="00502D99">
            <w:pPr>
              <w:pStyle w:val="TAC"/>
              <w:rPr>
                <w:rFonts w:cs="Arial"/>
                <w:b/>
              </w:rPr>
            </w:pPr>
            <w:r w:rsidRPr="009C5807">
              <w:t xml:space="preserve"> </w:t>
            </w:r>
            <w:r w:rsidRPr="009C5807">
              <w:rPr>
                <w:rFonts w:cs="Arial"/>
              </w:rPr>
              <w:t>M</w:t>
            </w:r>
            <w:r w:rsidRPr="009C5807">
              <w:rPr>
                <w:rFonts w:cs="Arial"/>
                <w:vertAlign w:val="subscript"/>
              </w:rPr>
              <w:t>pss/sss_sync_w/o_gaps</w:t>
            </w:r>
            <w:r w:rsidRPr="009C5807">
              <w:rPr>
                <w:rFonts w:cs="Arial"/>
              </w:rPr>
              <w:t xml:space="preserve"> x max(measCycleSCell, 1.5xDRX cycle) x CSSF</w:t>
            </w:r>
            <w:r w:rsidRPr="009C5807">
              <w:rPr>
                <w:rFonts w:cs="Arial"/>
                <w:vertAlign w:val="subscript"/>
              </w:rPr>
              <w:t>intra</w:t>
            </w:r>
          </w:p>
        </w:tc>
      </w:tr>
      <w:tr w:rsidR="009B6EF7" w:rsidRPr="009C5807" w14:paraId="43F4346A"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5B09BF64" w14:textId="77777777" w:rsidR="009B6EF7" w:rsidRPr="009C5807" w:rsidRDefault="009B6EF7" w:rsidP="00502D9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0003B6B" w14:textId="77777777" w:rsidR="009B6EF7" w:rsidRPr="009C5807" w:rsidRDefault="009B6EF7" w:rsidP="00502D99">
            <w:pPr>
              <w:pStyle w:val="TAC"/>
              <w:rPr>
                <w:rFonts w:cs="Arial"/>
              </w:rPr>
            </w:pPr>
            <w:r w:rsidRPr="009C5807">
              <w:rPr>
                <w:rFonts w:cs="Arial"/>
              </w:rPr>
              <w:t>M</w:t>
            </w:r>
            <w:r w:rsidRPr="009C5807">
              <w:rPr>
                <w:rFonts w:cs="Arial"/>
                <w:vertAlign w:val="subscript"/>
              </w:rPr>
              <w:t>pss/sss_sync_w/o_gaps</w:t>
            </w:r>
            <w:r w:rsidRPr="009C5807">
              <w:rPr>
                <w:rFonts w:cs="Arial"/>
              </w:rPr>
              <w:t xml:space="preserve"> x max(measCycleSCell, DRX cycle) x CSSF</w:t>
            </w:r>
            <w:r w:rsidRPr="009C5807">
              <w:rPr>
                <w:rFonts w:cs="Arial"/>
                <w:vertAlign w:val="subscript"/>
              </w:rPr>
              <w:t>intra</w:t>
            </w:r>
          </w:p>
        </w:tc>
      </w:tr>
    </w:tbl>
    <w:p w14:paraId="0A8B975C" w14:textId="77777777" w:rsidR="009B6EF7" w:rsidRPr="009C5807" w:rsidRDefault="009B6EF7" w:rsidP="009B6EF7"/>
    <w:p w14:paraId="283A5786" w14:textId="77777777" w:rsidR="009B6EF7" w:rsidRPr="009C5807" w:rsidRDefault="009B6EF7" w:rsidP="009B6EF7">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5E111214"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613C84DF" w14:textId="77777777" w:rsidR="009B6EF7" w:rsidRPr="009C5807" w:rsidRDefault="009B6EF7" w:rsidP="00502D9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9C24D01" w14:textId="77777777" w:rsidR="009B6EF7" w:rsidRPr="009C5807" w:rsidRDefault="009B6EF7" w:rsidP="00502D99">
            <w:pPr>
              <w:pStyle w:val="TAH"/>
            </w:pPr>
            <w:r w:rsidRPr="009C5807">
              <w:t>T</w:t>
            </w:r>
            <w:r w:rsidRPr="009C5807">
              <w:rPr>
                <w:vertAlign w:val="subscript"/>
              </w:rPr>
              <w:t>SSB_time_index_intra</w:t>
            </w:r>
          </w:p>
        </w:tc>
      </w:tr>
      <w:tr w:rsidR="009B6EF7" w:rsidRPr="009C5807" w14:paraId="0C06BCF0"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4FEF66A0" w14:textId="77777777" w:rsidR="009B6EF7" w:rsidRPr="009C5807" w:rsidRDefault="009B6EF7" w:rsidP="00502D9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E40EE67" w14:textId="77777777" w:rsidR="009B6EF7" w:rsidRPr="009C5807" w:rsidRDefault="009B6EF7" w:rsidP="00502D99">
            <w:pPr>
              <w:pStyle w:val="TAC"/>
            </w:pPr>
            <w:r w:rsidRPr="009C5807">
              <w:t>3 x measCycleSCell x CSSF</w:t>
            </w:r>
            <w:r w:rsidRPr="009C5807">
              <w:rPr>
                <w:vertAlign w:val="subscript"/>
              </w:rPr>
              <w:t>intra</w:t>
            </w:r>
          </w:p>
        </w:tc>
      </w:tr>
      <w:tr w:rsidR="009B6EF7" w:rsidRPr="009C5807" w14:paraId="2CE2D1C1"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798AFCA8" w14:textId="77777777" w:rsidR="009B6EF7" w:rsidRPr="009C5807" w:rsidRDefault="009B6EF7" w:rsidP="00502D9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0B9F15" w14:textId="77777777" w:rsidR="009B6EF7" w:rsidRPr="009C5807" w:rsidRDefault="009B6EF7" w:rsidP="00502D99">
            <w:pPr>
              <w:pStyle w:val="TAC"/>
              <w:rPr>
                <w:b/>
              </w:rPr>
            </w:pPr>
            <w:r w:rsidRPr="009C5807">
              <w:t xml:space="preserve"> 3 x max(measCycleSCell, 1.5xDRX cycle) x CSSF</w:t>
            </w:r>
            <w:r w:rsidRPr="009C5807">
              <w:rPr>
                <w:vertAlign w:val="subscript"/>
              </w:rPr>
              <w:t>intra</w:t>
            </w:r>
          </w:p>
        </w:tc>
      </w:tr>
      <w:tr w:rsidR="009B6EF7" w:rsidRPr="009C5807" w14:paraId="6840B14E"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1495ACE3" w14:textId="77777777" w:rsidR="009B6EF7" w:rsidRPr="009C5807" w:rsidRDefault="009B6EF7" w:rsidP="00502D9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D1636CA" w14:textId="77777777" w:rsidR="009B6EF7" w:rsidRPr="009C5807" w:rsidRDefault="009B6EF7" w:rsidP="00502D99">
            <w:pPr>
              <w:pStyle w:val="TAC"/>
            </w:pPr>
            <w:r w:rsidRPr="009C5807">
              <w:t>3 x max(measCycleSCell, DRX cycle) x CSSF</w:t>
            </w:r>
            <w:r w:rsidRPr="009C5807">
              <w:rPr>
                <w:vertAlign w:val="subscript"/>
              </w:rPr>
              <w:t>intra</w:t>
            </w:r>
          </w:p>
        </w:tc>
      </w:tr>
    </w:tbl>
    <w:p w14:paraId="14DEF9F2" w14:textId="77777777" w:rsidR="009B6EF7" w:rsidRPr="009C5807" w:rsidRDefault="009B6EF7" w:rsidP="009B6EF7"/>
    <w:p w14:paraId="49276F03" w14:textId="77777777" w:rsidR="009B6EF7" w:rsidRPr="009C5807" w:rsidRDefault="009B6EF7" w:rsidP="009B6EF7">
      <w:pPr>
        <w:pStyle w:val="TH"/>
      </w:pPr>
      <w:r w:rsidRPr="009C5807">
        <w:t>Table 9.2.5.1-7: Void</w:t>
      </w:r>
    </w:p>
    <w:p w14:paraId="08DAA57A" w14:textId="77777777" w:rsidR="009B6EF7" w:rsidRPr="009C5807" w:rsidRDefault="009B6EF7" w:rsidP="009B6EF7">
      <w:pPr>
        <w:pStyle w:val="TH"/>
        <w:rPr>
          <w:lang w:eastAsia="zh-CN"/>
        </w:rPr>
      </w:pPr>
      <w:r w:rsidRPr="009C5807">
        <w:t>Table 9.2.5.1-8: Void</w:t>
      </w:r>
    </w:p>
    <w:p w14:paraId="22C1CAAC" w14:textId="7A980665"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7F88F37C" w14:textId="77777777" w:rsidR="00096147" w:rsidRDefault="00096147" w:rsidP="00096147">
      <w:pPr>
        <w:rPr>
          <w:rFonts w:eastAsia="宋体"/>
          <w:noProof/>
          <w:highlight w:val="yellow"/>
          <w:lang w:eastAsia="zh-CN"/>
        </w:rPr>
      </w:pPr>
    </w:p>
    <w:p w14:paraId="74D3BDAA" w14:textId="4040B1B0"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224E6DE4" w14:textId="77777777" w:rsidR="009B6EF7" w:rsidRPr="009C5807" w:rsidRDefault="009B6EF7" w:rsidP="009B6EF7">
      <w:pPr>
        <w:pStyle w:val="40"/>
      </w:pPr>
      <w:r w:rsidRPr="009C5807">
        <w:lastRenderedPageBreak/>
        <w:t>9.2.6.2</w:t>
      </w:r>
      <w:r w:rsidRPr="009C5807">
        <w:tab/>
        <w:t>Intra-frequency cell identification</w:t>
      </w:r>
    </w:p>
    <w:p w14:paraId="35DA7A01" w14:textId="77777777" w:rsidR="009B6EF7" w:rsidRPr="009C5807" w:rsidRDefault="009B6EF7" w:rsidP="009B6EF7">
      <w:pPr>
        <w:rPr>
          <w:rFonts w:cs="v4.2.0"/>
        </w:rPr>
      </w:pPr>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1987385B" w14:textId="77777777" w:rsidR="009B6EF7" w:rsidRPr="009C5807" w:rsidRDefault="009B6EF7" w:rsidP="009B6EF7">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7389B32D" w14:textId="77777777" w:rsidR="009B6EF7" w:rsidRPr="009C5807" w:rsidRDefault="009B6EF7" w:rsidP="009B6EF7">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04ABC76D" w14:textId="77777777" w:rsidR="009B6EF7" w:rsidRPr="009C5807" w:rsidRDefault="009B6EF7" w:rsidP="009B6EF7">
      <w:pPr>
        <w:rPr>
          <w:lang w:val="en-US"/>
        </w:rPr>
      </w:pPr>
      <w:r w:rsidRPr="009C5807">
        <w:rPr>
          <w:lang w:val="en-US"/>
        </w:rPr>
        <w:t>Where:</w:t>
      </w:r>
    </w:p>
    <w:p w14:paraId="4D0E60A9" w14:textId="77777777" w:rsidR="009B6EF7" w:rsidRPr="009C5807" w:rsidRDefault="009B6EF7" w:rsidP="009B6EF7">
      <w:pPr>
        <w:pStyle w:val="B10"/>
      </w:pPr>
      <w:r w:rsidRPr="009C5807">
        <w:rPr>
          <w:lang w:val="en-US"/>
        </w:rPr>
        <w:tab/>
      </w:r>
      <w:r w:rsidRPr="009C5807">
        <w:t>T</w:t>
      </w:r>
      <w:r w:rsidRPr="009C5807">
        <w:rPr>
          <w:vertAlign w:val="subscript"/>
        </w:rPr>
        <w:t>PSS/SSS_sync_intra</w:t>
      </w:r>
      <w:r w:rsidRPr="009C5807">
        <w:t>: it is the time period used in PSS/SSS detection given in table 9.2.6.2-1 or 9.2.6.2-2.</w:t>
      </w:r>
      <w:r w:rsidRPr="009C5807">
        <w:rPr>
          <w:rFonts w:cs="v4.2.0"/>
          <w:lang w:eastAsia="zh-CN"/>
        </w:rPr>
        <w:t xml:space="preserve"> </w:t>
      </w:r>
    </w:p>
    <w:p w14:paraId="3B9F18D9" w14:textId="77777777" w:rsidR="009B6EF7" w:rsidRPr="009C5807" w:rsidRDefault="009B6EF7" w:rsidP="009B6EF7">
      <w:pPr>
        <w:pStyle w:val="B10"/>
      </w:pPr>
      <w:r w:rsidRPr="009C5807">
        <w:tab/>
        <w:t>T</w:t>
      </w:r>
      <w:r w:rsidRPr="009C5807">
        <w:rPr>
          <w:vertAlign w:val="subscript"/>
        </w:rPr>
        <w:t>SSB_time_index_intra</w:t>
      </w:r>
      <w:r w:rsidRPr="009C5807">
        <w:t>: it is the time period used to acquire the index of the SSB being measured given in table 9.2.6.2-3.</w:t>
      </w:r>
      <w:r w:rsidRPr="009C5807">
        <w:rPr>
          <w:rFonts w:cs="v4.2.0"/>
          <w:lang w:eastAsia="zh-CN"/>
        </w:rPr>
        <w:t xml:space="preserve"> </w:t>
      </w:r>
    </w:p>
    <w:p w14:paraId="6189146C" w14:textId="77777777" w:rsidR="009B6EF7" w:rsidRPr="008C6DE4" w:rsidRDefault="009B6EF7" w:rsidP="009B6EF7">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62E15A09" w14:textId="77777777" w:rsidR="009B6EF7" w:rsidRPr="009C5807" w:rsidRDefault="009B6EF7" w:rsidP="009B6EF7">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7A47ED33" w14:textId="3BD455B3" w:rsidR="009B6EF7" w:rsidRPr="009C5807" w:rsidRDefault="009B6EF7" w:rsidP="009B6EF7">
      <w:pPr>
        <w:pStyle w:val="B10"/>
      </w:pPr>
      <w:r>
        <w:tab/>
      </w:r>
      <w:r w:rsidRPr="009C5807">
        <w:t>M</w:t>
      </w:r>
      <w:r w:rsidRPr="009C5807">
        <w:rPr>
          <w:vertAlign w:val="subscript"/>
        </w:rPr>
        <w:t>pss/sss_sync_with_gaps</w:t>
      </w:r>
      <w:r w:rsidRPr="009C5807">
        <w:t xml:space="preserve"> : For a UE supporting FR2 power class 1</w:t>
      </w:r>
      <w:ins w:id="27" w:author="Huawei" w:date="2020-10-13T11:03:00Z">
        <w:r w:rsidR="004450CE">
          <w:t xml:space="preserve"> or </w:t>
        </w:r>
      </w:ins>
      <w:ins w:id="28" w:author="Huawei" w:date="2020-11-10T19:42:00Z">
        <w:r w:rsidR="00A653F2">
          <w:t>5</w:t>
        </w:r>
      </w:ins>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3463A6E1" w14:textId="7C72CEDF" w:rsidR="009B6EF7" w:rsidRPr="009C5807" w:rsidRDefault="009B6EF7" w:rsidP="009B6EF7">
      <w:pPr>
        <w:pStyle w:val="B10"/>
      </w:pPr>
      <w:r>
        <w:tab/>
      </w:r>
      <w:r w:rsidRPr="009C5807">
        <w:t>M</w:t>
      </w:r>
      <w:r w:rsidRPr="009C5807">
        <w:rPr>
          <w:vertAlign w:val="subscript"/>
        </w:rPr>
        <w:t>meas_period_ with_gaps</w:t>
      </w:r>
      <w:r w:rsidRPr="009C5807">
        <w:t>: For a UE supporting power class 1</w:t>
      </w:r>
      <w:ins w:id="29" w:author="Huawei" w:date="2020-10-13T11:03:00Z">
        <w:r w:rsidR="004450CE">
          <w:t xml:space="preserve"> or </w:t>
        </w:r>
      </w:ins>
      <w:ins w:id="30" w:author="Huawei" w:date="2020-11-10T19:42:00Z">
        <w:r w:rsidR="00A653F2">
          <w:t>5</w:t>
        </w:r>
      </w:ins>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6E05C832" w14:textId="77777777" w:rsidR="009B6EF7" w:rsidRPr="009C5807" w:rsidRDefault="009B6EF7" w:rsidP="009B6EF7">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6EDE2AC9" w14:textId="77777777" w:rsidR="009B6EF7" w:rsidRPr="009C5807" w:rsidRDefault="009B6EF7" w:rsidP="009B6EF7">
      <w:r w:rsidRPr="009C5807">
        <w:t>If SCG DRX is in use, intrafrequency cell identification requirements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C1C4E57" w14:textId="77777777" w:rsidR="009B6EF7" w:rsidRPr="009C5807" w:rsidRDefault="009B6EF7" w:rsidP="009B6EF7">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4BD22082"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44F63A0B" w14:textId="77777777" w:rsidR="009B6EF7" w:rsidRPr="009C5807" w:rsidRDefault="009B6EF7" w:rsidP="00502D9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1D9B0D" w14:textId="77777777" w:rsidR="009B6EF7" w:rsidRPr="009C5807" w:rsidRDefault="009B6EF7" w:rsidP="00502D99">
            <w:pPr>
              <w:pStyle w:val="TAH"/>
            </w:pPr>
            <w:r w:rsidRPr="009C5807">
              <w:t>T</w:t>
            </w:r>
            <w:r w:rsidRPr="009C5807">
              <w:rPr>
                <w:vertAlign w:val="subscript"/>
              </w:rPr>
              <w:t>PSS/SSS_sync_intra</w:t>
            </w:r>
          </w:p>
        </w:tc>
      </w:tr>
      <w:tr w:rsidR="009B6EF7" w:rsidRPr="009C5807" w14:paraId="482CF2CC"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5735EC73" w14:textId="77777777" w:rsidR="009B6EF7" w:rsidRPr="009C5807" w:rsidRDefault="009B6EF7" w:rsidP="00502D9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BCCDB8" w14:textId="77777777" w:rsidR="009B6EF7" w:rsidRPr="009C5807" w:rsidRDefault="009B6EF7" w:rsidP="00502D99">
            <w:pPr>
              <w:pStyle w:val="TAC"/>
            </w:pPr>
            <w:r w:rsidRPr="009C5807">
              <w:t>max(600ms, 5 x max(MGRP, SMTC period)) x CSSF</w:t>
            </w:r>
            <w:r w:rsidRPr="009C5807">
              <w:rPr>
                <w:vertAlign w:val="subscript"/>
              </w:rPr>
              <w:t>intra</w:t>
            </w:r>
          </w:p>
        </w:tc>
      </w:tr>
      <w:tr w:rsidR="009B6EF7" w:rsidRPr="009C5807" w14:paraId="16E64381"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7F6B459C" w14:textId="77777777" w:rsidR="009B6EF7" w:rsidRPr="009C5807" w:rsidRDefault="009B6EF7" w:rsidP="00502D9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5A7924" w14:textId="77777777" w:rsidR="009B6EF7" w:rsidRPr="009C5807" w:rsidRDefault="009B6EF7" w:rsidP="00502D99">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 x max(MGRP, SMTC period,DRX cycle)) x CSSF</w:t>
            </w:r>
            <w:r w:rsidRPr="009C5807">
              <w:rPr>
                <w:vertAlign w:val="subscript"/>
              </w:rPr>
              <w:t>intra</w:t>
            </w:r>
          </w:p>
        </w:tc>
      </w:tr>
      <w:tr w:rsidR="009B6EF7" w:rsidRPr="009C5807" w14:paraId="1DEE015E"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1AB87525" w14:textId="77777777" w:rsidR="009B6EF7" w:rsidRPr="009C5807" w:rsidRDefault="009B6EF7" w:rsidP="00502D9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72D8A5" w14:textId="77777777" w:rsidR="009B6EF7" w:rsidRPr="009C5807" w:rsidRDefault="009B6EF7" w:rsidP="00502D99">
            <w:pPr>
              <w:pStyle w:val="TAC"/>
              <w:rPr>
                <w:b/>
              </w:rPr>
            </w:pPr>
            <w:r w:rsidRPr="009C5807">
              <w:t>5 x max(MGRP, DRX cycle) x CSSF</w:t>
            </w:r>
            <w:r w:rsidRPr="009C5807">
              <w:rPr>
                <w:vertAlign w:val="subscript"/>
              </w:rPr>
              <w:t>intra</w:t>
            </w:r>
          </w:p>
        </w:tc>
      </w:tr>
      <w:tr w:rsidR="009B6EF7" w:rsidRPr="009C5807" w14:paraId="666AF61A" w14:textId="77777777" w:rsidTr="00502D99">
        <w:tc>
          <w:tcPr>
            <w:tcW w:w="9241" w:type="dxa"/>
            <w:gridSpan w:val="2"/>
            <w:tcBorders>
              <w:top w:val="single" w:sz="4" w:space="0" w:color="auto"/>
              <w:left w:val="single" w:sz="4" w:space="0" w:color="auto"/>
              <w:bottom w:val="single" w:sz="4" w:space="0" w:color="auto"/>
              <w:right w:val="single" w:sz="4" w:space="0" w:color="auto"/>
            </w:tcBorders>
          </w:tcPr>
          <w:p w14:paraId="4EB73B4E" w14:textId="77777777" w:rsidR="009B6EF7" w:rsidRPr="009C5807" w:rsidRDefault="009B6EF7" w:rsidP="00502D99">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tc>
      </w:tr>
    </w:tbl>
    <w:p w14:paraId="30702A53" w14:textId="77777777" w:rsidR="009B6EF7" w:rsidRPr="009C5807" w:rsidRDefault="009B6EF7" w:rsidP="009B6EF7"/>
    <w:p w14:paraId="5A1474B0" w14:textId="77777777" w:rsidR="009B6EF7" w:rsidRPr="009C5807" w:rsidRDefault="009B6EF7" w:rsidP="009B6EF7">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6E96F880"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5DCD692A" w14:textId="77777777" w:rsidR="009B6EF7" w:rsidRPr="009C5807" w:rsidRDefault="009B6EF7" w:rsidP="00502D9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C48594F" w14:textId="77777777" w:rsidR="009B6EF7" w:rsidRPr="009C5807" w:rsidRDefault="009B6EF7" w:rsidP="00502D99">
            <w:pPr>
              <w:pStyle w:val="TAH"/>
            </w:pPr>
            <w:r w:rsidRPr="009C5807">
              <w:t>T</w:t>
            </w:r>
            <w:r w:rsidRPr="009C5807">
              <w:rPr>
                <w:vertAlign w:val="subscript"/>
              </w:rPr>
              <w:t>PSS/SSS_sync_intra</w:t>
            </w:r>
          </w:p>
        </w:tc>
      </w:tr>
      <w:tr w:rsidR="009B6EF7" w:rsidRPr="009C5807" w14:paraId="4653A404"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30C8274F" w14:textId="77777777" w:rsidR="009B6EF7" w:rsidRPr="009C5807" w:rsidRDefault="009B6EF7" w:rsidP="00502D9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998CF41" w14:textId="77777777" w:rsidR="009B6EF7" w:rsidRPr="009C5807" w:rsidRDefault="009B6EF7" w:rsidP="00502D99">
            <w:pPr>
              <w:pStyle w:val="TAC"/>
            </w:pPr>
            <w:r w:rsidRPr="009C5807">
              <w:t>max(600ms, M</w:t>
            </w:r>
            <w:r w:rsidRPr="009C5807">
              <w:rPr>
                <w:vertAlign w:val="subscript"/>
              </w:rPr>
              <w:t>pss/sss_sync_with_gaps</w:t>
            </w:r>
            <w:r w:rsidRPr="009C5807">
              <w:t xml:space="preserve"> x max(MGRP, SMTC period)) x CSSF</w:t>
            </w:r>
            <w:r w:rsidRPr="009C5807">
              <w:rPr>
                <w:vertAlign w:val="subscript"/>
              </w:rPr>
              <w:t>intra</w:t>
            </w:r>
          </w:p>
        </w:tc>
      </w:tr>
      <w:tr w:rsidR="009B6EF7" w:rsidRPr="009C5807" w14:paraId="5DAA17D8"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11C7F829" w14:textId="77777777" w:rsidR="009B6EF7" w:rsidRPr="009C5807" w:rsidRDefault="009B6EF7" w:rsidP="00502D9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87F40B" w14:textId="77777777" w:rsidR="009B6EF7" w:rsidRPr="009C5807" w:rsidRDefault="009B6EF7" w:rsidP="00502D99">
            <w:pPr>
              <w:pStyle w:val="TAC"/>
              <w:rPr>
                <w:b/>
              </w:rPr>
            </w:pPr>
            <w:r w:rsidRPr="009C5807">
              <w:t>max(600ms, ceil(1.5x M</w:t>
            </w:r>
            <w:r w:rsidRPr="009C5807">
              <w:rPr>
                <w:vertAlign w:val="subscript"/>
              </w:rPr>
              <w:t>pss/sss_sync_with_gaps</w:t>
            </w:r>
            <w:r w:rsidRPr="009C5807">
              <w:t>) x max(MGRP, SMTC period, DRX cycle))</w:t>
            </w:r>
            <w:r w:rsidRPr="009C5807">
              <w:rPr>
                <w:vertAlign w:val="superscript"/>
              </w:rPr>
              <w:t xml:space="preserve"> </w:t>
            </w:r>
            <w:r w:rsidRPr="009C5807">
              <w:t>x CSSF</w:t>
            </w:r>
            <w:r w:rsidRPr="009C5807">
              <w:rPr>
                <w:vertAlign w:val="subscript"/>
              </w:rPr>
              <w:t>intra</w:t>
            </w:r>
          </w:p>
        </w:tc>
      </w:tr>
      <w:tr w:rsidR="009B6EF7" w:rsidRPr="009C5807" w14:paraId="182EFE57"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6161AF1B" w14:textId="77777777" w:rsidR="009B6EF7" w:rsidRPr="009C5807" w:rsidRDefault="009B6EF7" w:rsidP="00502D9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877F63" w14:textId="77777777" w:rsidR="009B6EF7" w:rsidRPr="009C5807" w:rsidRDefault="009B6EF7" w:rsidP="00502D99">
            <w:pPr>
              <w:pStyle w:val="TAC"/>
              <w:rPr>
                <w:b/>
              </w:rPr>
            </w:pPr>
            <w:r w:rsidRPr="009C5807">
              <w:t>M</w:t>
            </w:r>
            <w:r w:rsidRPr="009C5807">
              <w:rPr>
                <w:vertAlign w:val="subscript"/>
              </w:rPr>
              <w:t>pss/sss_sync_with_gaps</w:t>
            </w:r>
            <w:r w:rsidRPr="009C5807">
              <w:t xml:space="preserve"> x max(MGRP, DRX cycle) x CSSF</w:t>
            </w:r>
            <w:r w:rsidRPr="009C5807">
              <w:rPr>
                <w:vertAlign w:val="subscript"/>
              </w:rPr>
              <w:t>intra</w:t>
            </w:r>
          </w:p>
        </w:tc>
      </w:tr>
    </w:tbl>
    <w:p w14:paraId="5DE00F5E" w14:textId="77777777" w:rsidR="009B6EF7" w:rsidRPr="009C5807" w:rsidRDefault="009B6EF7" w:rsidP="009B6EF7"/>
    <w:p w14:paraId="77BA7917" w14:textId="77777777" w:rsidR="009B6EF7" w:rsidRPr="009C5807" w:rsidRDefault="009B6EF7" w:rsidP="009B6EF7">
      <w:pPr>
        <w:pStyle w:val="TH"/>
      </w:pPr>
      <w:r w:rsidRPr="009C5807">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09A11E3B"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47C44F6E" w14:textId="77777777" w:rsidR="009B6EF7" w:rsidRPr="009C5807" w:rsidRDefault="009B6EF7" w:rsidP="00502D9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1281457" w14:textId="77777777" w:rsidR="009B6EF7" w:rsidRPr="009C5807" w:rsidRDefault="009B6EF7" w:rsidP="00502D99">
            <w:pPr>
              <w:pStyle w:val="TAH"/>
            </w:pPr>
            <w:r w:rsidRPr="009C5807">
              <w:t>T</w:t>
            </w:r>
            <w:r w:rsidRPr="009C5807">
              <w:rPr>
                <w:vertAlign w:val="subscript"/>
              </w:rPr>
              <w:t>SSB_time_index_intra</w:t>
            </w:r>
          </w:p>
        </w:tc>
      </w:tr>
      <w:tr w:rsidR="009B6EF7" w:rsidRPr="009C5807" w14:paraId="326F87E3"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051181FF" w14:textId="77777777" w:rsidR="009B6EF7" w:rsidRPr="009C5807" w:rsidRDefault="009B6EF7" w:rsidP="00502D9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BB4CED5" w14:textId="77777777" w:rsidR="009B6EF7" w:rsidRPr="009C5807" w:rsidRDefault="009B6EF7" w:rsidP="00502D99">
            <w:pPr>
              <w:pStyle w:val="TAC"/>
            </w:pPr>
            <w:r w:rsidRPr="009C5807">
              <w:t>max(120ms, 3 x max(MGRP, SMTC period)) x CSSF</w:t>
            </w:r>
            <w:r w:rsidRPr="009C5807">
              <w:rPr>
                <w:vertAlign w:val="subscript"/>
              </w:rPr>
              <w:t>intra</w:t>
            </w:r>
          </w:p>
        </w:tc>
      </w:tr>
      <w:tr w:rsidR="009B6EF7" w:rsidRPr="009C5807" w14:paraId="3FDE2F75"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7BBCE661" w14:textId="77777777" w:rsidR="009B6EF7" w:rsidRPr="009C5807" w:rsidRDefault="009B6EF7" w:rsidP="00502D9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DF0C0E" w14:textId="77777777" w:rsidR="009B6EF7" w:rsidRPr="009C5807" w:rsidRDefault="009B6EF7" w:rsidP="00502D99">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 x max(MGRP, SMTC period,DRX cycle) x CSSF</w:t>
            </w:r>
            <w:r w:rsidRPr="009C5807">
              <w:rPr>
                <w:vertAlign w:val="subscript"/>
              </w:rPr>
              <w:t>intra</w:t>
            </w:r>
            <w:r w:rsidRPr="009C5807">
              <w:t>)</w:t>
            </w:r>
          </w:p>
        </w:tc>
      </w:tr>
      <w:tr w:rsidR="009B6EF7" w:rsidRPr="009C5807" w14:paraId="03515912"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49CF6216" w14:textId="77777777" w:rsidR="009B6EF7" w:rsidRPr="009C5807" w:rsidRDefault="009B6EF7" w:rsidP="00502D9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F2C3E1" w14:textId="77777777" w:rsidR="009B6EF7" w:rsidRPr="009C5807" w:rsidRDefault="009B6EF7" w:rsidP="00502D99">
            <w:pPr>
              <w:pStyle w:val="TAC"/>
              <w:rPr>
                <w:b/>
              </w:rPr>
            </w:pPr>
            <w:r w:rsidRPr="009C5807">
              <w:t>3 x max(MGRP, DRX cycle) x CSSF</w:t>
            </w:r>
            <w:r w:rsidRPr="009C5807">
              <w:rPr>
                <w:vertAlign w:val="subscript"/>
              </w:rPr>
              <w:t>intra</w:t>
            </w:r>
          </w:p>
        </w:tc>
      </w:tr>
      <w:tr w:rsidR="009B6EF7" w:rsidRPr="009C5807" w14:paraId="4A714DB6" w14:textId="77777777" w:rsidTr="00502D99">
        <w:tc>
          <w:tcPr>
            <w:tcW w:w="9241" w:type="dxa"/>
            <w:gridSpan w:val="2"/>
            <w:tcBorders>
              <w:top w:val="single" w:sz="4" w:space="0" w:color="auto"/>
              <w:left w:val="single" w:sz="4" w:space="0" w:color="auto"/>
              <w:bottom w:val="single" w:sz="4" w:space="0" w:color="auto"/>
              <w:right w:val="single" w:sz="4" w:space="0" w:color="auto"/>
            </w:tcBorders>
          </w:tcPr>
          <w:p w14:paraId="62D2C235" w14:textId="77777777" w:rsidR="009B6EF7" w:rsidRPr="009C5807" w:rsidRDefault="009B6EF7" w:rsidP="00502D99">
            <w:pPr>
              <w:pStyle w:val="TAN"/>
            </w:pPr>
            <w:r w:rsidRPr="009C5807">
              <w:t xml:space="preserve">NOTE </w:t>
            </w:r>
            <w:r w:rsidRPr="009C5807">
              <w:rPr>
                <w:rFonts w:hint="eastAsia"/>
                <w:lang w:eastAsia="zh-CN"/>
              </w:rPr>
              <w:t>1</w:t>
            </w:r>
            <w:r w:rsidRPr="009C5807">
              <w:t>:</w:t>
            </w:r>
            <w:r w:rsidRPr="009C5807">
              <w:rPr>
                <w:rFonts w:cs="Arial"/>
                <w:lang w:eastAsia="ja-JP"/>
              </w:rPr>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tc>
      </w:tr>
    </w:tbl>
    <w:p w14:paraId="77BF2385" w14:textId="77777777" w:rsidR="009B6EF7" w:rsidRPr="009C5807" w:rsidRDefault="009B6EF7" w:rsidP="009B6EF7"/>
    <w:p w14:paraId="7AC28E70" w14:textId="77777777" w:rsidR="009B6EF7" w:rsidRPr="009C5807" w:rsidRDefault="009B6EF7" w:rsidP="009B6EF7">
      <w:pPr>
        <w:pStyle w:val="TH"/>
      </w:pPr>
      <w:r w:rsidRPr="009C5807">
        <w:t>Table 9.2.6.2-7: Void</w:t>
      </w:r>
    </w:p>
    <w:p w14:paraId="14DF58E6" w14:textId="77777777" w:rsidR="009B6EF7" w:rsidRPr="009C5807" w:rsidRDefault="009B6EF7" w:rsidP="009B6EF7">
      <w:pPr>
        <w:pStyle w:val="TH"/>
      </w:pPr>
      <w:r w:rsidRPr="009C5807">
        <w:t>Table 9.2.6.2-8: Void</w:t>
      </w:r>
    </w:p>
    <w:p w14:paraId="7A201E63" w14:textId="102D0866"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3D3AB114" w14:textId="77777777" w:rsidR="00096147" w:rsidRDefault="00096147" w:rsidP="00096147">
      <w:pPr>
        <w:rPr>
          <w:rFonts w:eastAsia="宋体"/>
          <w:noProof/>
          <w:highlight w:val="yellow"/>
          <w:lang w:eastAsia="zh-CN"/>
        </w:rPr>
      </w:pPr>
    </w:p>
    <w:p w14:paraId="382185A4" w14:textId="10EC40A2"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16A531AA" w14:textId="77777777" w:rsidR="00B30952" w:rsidRPr="009C5807" w:rsidRDefault="00B30952" w:rsidP="00B30952">
      <w:pPr>
        <w:pStyle w:val="30"/>
      </w:pPr>
      <w:bookmarkStart w:id="31" w:name="_Hlk2700093"/>
      <w:r w:rsidRPr="009C5807">
        <w:t>9.3.4</w:t>
      </w:r>
      <w:r w:rsidRPr="009C5807">
        <w:tab/>
        <w:t xml:space="preserve">Inter-frequency </w:t>
      </w:r>
      <w:r w:rsidRPr="009C5807">
        <w:rPr>
          <w:rFonts w:hint="eastAsia"/>
          <w:lang w:eastAsia="zh-CN"/>
        </w:rPr>
        <w:t>measurement with measurement gaps</w:t>
      </w:r>
    </w:p>
    <w:p w14:paraId="5A6EFFA1" w14:textId="77777777" w:rsidR="00B30952" w:rsidRPr="009C5807" w:rsidRDefault="00B30952" w:rsidP="00B30952">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6F519828" w14:textId="77777777" w:rsidR="00B30952" w:rsidRPr="009C5807" w:rsidRDefault="00B30952" w:rsidP="00B30952">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8471A1D" w14:textId="77777777" w:rsidR="00B30952" w:rsidRPr="009C5807" w:rsidRDefault="00B30952" w:rsidP="00B30952">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AC18D72" w14:textId="77777777" w:rsidR="00B30952" w:rsidRPr="009C5807" w:rsidRDefault="00B30952" w:rsidP="00B30952">
      <w:r w:rsidRPr="009C5807">
        <w:t>Where:</w:t>
      </w:r>
    </w:p>
    <w:p w14:paraId="7E5C301E" w14:textId="77777777" w:rsidR="00B30952" w:rsidRPr="009C5807" w:rsidRDefault="00B30952" w:rsidP="00B30952">
      <w:pPr>
        <w:pStyle w:val="B10"/>
      </w:pPr>
      <w:r w:rsidRPr="009C5807">
        <w:rPr>
          <w:lang w:val="en-US"/>
        </w:rPr>
        <w:tab/>
      </w:r>
      <w:r w:rsidRPr="009C5807">
        <w:t>T</w:t>
      </w:r>
      <w:r w:rsidRPr="009C5807">
        <w:rPr>
          <w:vertAlign w:val="subscript"/>
        </w:rPr>
        <w:t>PSS/SSS_sync_inter</w:t>
      </w:r>
      <w:r w:rsidRPr="009C5807">
        <w:t>: it is the time period used in PSS/SSS detection given in table 9.3.4-1 and table 9.3.4-2.</w:t>
      </w:r>
    </w:p>
    <w:p w14:paraId="31AEE9B5" w14:textId="77777777" w:rsidR="00B30952" w:rsidRPr="009C5807" w:rsidRDefault="00B30952" w:rsidP="00B30952">
      <w:pPr>
        <w:pStyle w:val="B10"/>
      </w:pPr>
      <w:r w:rsidRPr="009C5807">
        <w:tab/>
        <w:t>T</w:t>
      </w:r>
      <w:r w:rsidRPr="009C5807">
        <w:rPr>
          <w:vertAlign w:val="subscript"/>
        </w:rPr>
        <w:t>SSB_time_index_inter</w:t>
      </w:r>
      <w:r w:rsidRPr="009C5807">
        <w:t>: it is the time period used to acquire the index of the SSB being measured given in table 9.3.4-3 and table 9.3.4-4.</w:t>
      </w:r>
    </w:p>
    <w:p w14:paraId="1E489382" w14:textId="77777777" w:rsidR="00B30952" w:rsidRPr="009C5807" w:rsidRDefault="00B30952" w:rsidP="00B30952">
      <w:pPr>
        <w:pStyle w:val="B10"/>
      </w:pPr>
      <w:r w:rsidRPr="009C5807">
        <w:tab/>
        <w:t>T</w:t>
      </w:r>
      <w:r w:rsidRPr="009C5807">
        <w:rPr>
          <w:vertAlign w:val="subscript"/>
        </w:rPr>
        <w:t>SSB_measurement_period_inter</w:t>
      </w:r>
      <w:r w:rsidRPr="009C5807">
        <w:t>: equal to a measurement period of SSB based measurement given in table 9.3.5-1 and table 9.3.5-2.</w:t>
      </w:r>
    </w:p>
    <w:p w14:paraId="614F9207" w14:textId="60552D89" w:rsidR="00B30952" w:rsidRPr="009C5807" w:rsidRDefault="00B30952" w:rsidP="00B30952">
      <w:pPr>
        <w:pStyle w:val="B10"/>
      </w:pPr>
      <w:r>
        <w:tab/>
      </w:r>
      <w:r w:rsidRPr="009C5807">
        <w:t>M</w:t>
      </w:r>
      <w:r w:rsidRPr="009C5807">
        <w:rPr>
          <w:vertAlign w:val="subscript"/>
        </w:rPr>
        <w:t>pss/sss_sync_inter</w:t>
      </w:r>
      <w:r w:rsidRPr="009C5807">
        <w:t>: For a UE supporting FR2 power class 1</w:t>
      </w:r>
      <w:ins w:id="32" w:author="Huawei" w:date="2020-10-13T11:17:00Z">
        <w:r>
          <w:t xml:space="preserve"> or </w:t>
        </w:r>
      </w:ins>
      <w:ins w:id="33" w:author="Huawei" w:date="2020-11-10T19:42:00Z">
        <w:r w:rsidR="00A653F2">
          <w:t>5</w:t>
        </w:r>
      </w:ins>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44A21266" w14:textId="646AFA36" w:rsidR="00B30952" w:rsidRPr="009C5807" w:rsidRDefault="00B30952" w:rsidP="00B30952">
      <w:pPr>
        <w:pStyle w:val="B10"/>
      </w:pPr>
      <w:r>
        <w:tab/>
      </w:r>
      <w:r w:rsidRPr="009C5807">
        <w:t>M</w:t>
      </w:r>
      <w:r w:rsidRPr="009C5807">
        <w:rPr>
          <w:vertAlign w:val="subscript"/>
        </w:rPr>
        <w:t>SSB_index_inter</w:t>
      </w:r>
      <w:r w:rsidRPr="009C5807">
        <w:t>: For a UE supporting FR2 power class 1</w:t>
      </w:r>
      <w:ins w:id="34" w:author="Huawei" w:date="2020-10-13T11:17:00Z">
        <w:r>
          <w:t xml:space="preserve"> or </w:t>
        </w:r>
      </w:ins>
      <w:ins w:id="35" w:author="Huawei" w:date="2020-11-10T19:42:00Z">
        <w:r w:rsidR="00A653F2">
          <w:t>5</w:t>
        </w:r>
      </w:ins>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18A8B690" w14:textId="622F69A4" w:rsidR="00B30952" w:rsidRPr="009C5807" w:rsidRDefault="00B30952" w:rsidP="00B30952">
      <w:pPr>
        <w:pStyle w:val="B10"/>
        <w:rPr>
          <w:lang w:eastAsia="zh-CN"/>
        </w:rPr>
      </w:pPr>
      <w:r>
        <w:tab/>
      </w:r>
      <w:r w:rsidRPr="009C5807">
        <w:t>M</w:t>
      </w:r>
      <w:r w:rsidRPr="009C5807">
        <w:rPr>
          <w:vertAlign w:val="subscript"/>
        </w:rPr>
        <w:t>meas_period_inter</w:t>
      </w:r>
      <w:r w:rsidRPr="009C5807">
        <w:t>: For a UE supporting FR2 power class 1</w:t>
      </w:r>
      <w:ins w:id="36" w:author="Huawei" w:date="2020-10-13T11:17:00Z">
        <w:r>
          <w:t xml:space="preserve"> or </w:t>
        </w:r>
      </w:ins>
      <w:ins w:id="37" w:author="Huawei" w:date="2020-11-10T19:42:00Z">
        <w:r w:rsidR="00A653F2">
          <w:t>5</w:t>
        </w:r>
      </w:ins>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1B706E2F" w14:textId="77777777" w:rsidR="00B30952" w:rsidRPr="009C5807" w:rsidRDefault="00B30952" w:rsidP="00B30952">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p>
    <w:p w14:paraId="433FB992" w14:textId="77777777" w:rsidR="00B30952" w:rsidRPr="009C5807" w:rsidRDefault="00B30952" w:rsidP="00B30952">
      <w:pPr>
        <w:keepNext/>
        <w:keepLines/>
        <w:spacing w:before="60"/>
        <w:jc w:val="center"/>
        <w:rPr>
          <w:rFonts w:ascii="Arial" w:hAnsi="Arial"/>
          <w:b/>
        </w:rPr>
      </w:pPr>
      <w:r w:rsidRPr="009C5807">
        <w:rPr>
          <w:rFonts w:ascii="Arial" w:hAnsi="Arial"/>
          <w:b/>
        </w:rPr>
        <w:lastRenderedPageBreak/>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30952" w:rsidRPr="009C5807" w14:paraId="34A9E7F1" w14:textId="77777777" w:rsidTr="00502D99">
        <w:tc>
          <w:tcPr>
            <w:tcW w:w="2122" w:type="dxa"/>
            <w:shd w:val="clear" w:color="auto" w:fill="auto"/>
          </w:tcPr>
          <w:p w14:paraId="7EBEEE3A" w14:textId="77777777" w:rsidR="00B30952" w:rsidRPr="009C5807" w:rsidRDefault="00B30952" w:rsidP="00502D9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DC61F40" w14:textId="77777777" w:rsidR="00B30952" w:rsidRPr="009C5807" w:rsidRDefault="00B30952" w:rsidP="00502D9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B30952" w:rsidRPr="009C5807" w14:paraId="4DB3EE67" w14:textId="77777777" w:rsidTr="00502D99">
        <w:tc>
          <w:tcPr>
            <w:tcW w:w="2122" w:type="dxa"/>
            <w:shd w:val="clear" w:color="auto" w:fill="auto"/>
          </w:tcPr>
          <w:p w14:paraId="7533CE9B" w14:textId="77777777" w:rsidR="00B30952" w:rsidRPr="009C5807" w:rsidRDefault="00B30952" w:rsidP="00502D99">
            <w:pPr>
              <w:pStyle w:val="TAC"/>
            </w:pPr>
            <w:r w:rsidRPr="009C5807">
              <w:t>No DRX</w:t>
            </w:r>
          </w:p>
        </w:tc>
        <w:tc>
          <w:tcPr>
            <w:tcW w:w="7119" w:type="dxa"/>
            <w:shd w:val="clear" w:color="auto" w:fill="auto"/>
          </w:tcPr>
          <w:p w14:paraId="5F8A0A24" w14:textId="77777777" w:rsidR="00B30952" w:rsidRPr="009C5807" w:rsidRDefault="00B30952" w:rsidP="00502D99">
            <w:pPr>
              <w:pStyle w:val="TAC"/>
            </w:pPr>
            <w:r w:rsidRPr="009C5807">
              <w:t xml:space="preserve"> Max(600ms,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B30952" w:rsidRPr="009C5807" w14:paraId="19C19CB1" w14:textId="77777777" w:rsidTr="00502D99">
        <w:tc>
          <w:tcPr>
            <w:tcW w:w="2122" w:type="dxa"/>
            <w:shd w:val="clear" w:color="auto" w:fill="auto"/>
          </w:tcPr>
          <w:p w14:paraId="0ACDD1C5" w14:textId="77777777" w:rsidR="00B30952" w:rsidRPr="009C5807" w:rsidRDefault="00B30952" w:rsidP="00502D9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4F518B5" w14:textId="77777777" w:rsidR="00B30952" w:rsidRPr="009C5807" w:rsidRDefault="00B30952" w:rsidP="00502D99">
            <w:pPr>
              <w:pStyle w:val="TAC"/>
              <w:rPr>
                <w:b/>
              </w:rPr>
            </w:pPr>
            <w:r w:rsidRPr="009C5807">
              <w:t xml:space="preserve">Max(600ms, Ceil(8*1.5)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11D10B00" w14:textId="77777777" w:rsidTr="00502D99">
        <w:tc>
          <w:tcPr>
            <w:tcW w:w="2122" w:type="dxa"/>
            <w:shd w:val="clear" w:color="auto" w:fill="auto"/>
          </w:tcPr>
          <w:p w14:paraId="33A4E9F9" w14:textId="77777777" w:rsidR="00B30952" w:rsidRPr="009C5807" w:rsidRDefault="00B30952" w:rsidP="00502D99">
            <w:pPr>
              <w:pStyle w:val="TAC"/>
              <w:rPr>
                <w:b/>
              </w:rPr>
            </w:pPr>
            <w:r w:rsidRPr="009C5807">
              <w:t>DRX cycle &gt; 320ms</w:t>
            </w:r>
            <w:r w:rsidRPr="009C5807" w:rsidDel="00C24B54">
              <w:rPr>
                <w:b/>
              </w:rPr>
              <w:t xml:space="preserve"> </w:t>
            </w:r>
          </w:p>
        </w:tc>
        <w:tc>
          <w:tcPr>
            <w:tcW w:w="7119" w:type="dxa"/>
            <w:shd w:val="clear" w:color="auto" w:fill="auto"/>
          </w:tcPr>
          <w:p w14:paraId="58B0CDB9" w14:textId="77777777" w:rsidR="00B30952" w:rsidRPr="009C5807" w:rsidRDefault="00B30952" w:rsidP="00502D99">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506374FF" w14:textId="77777777" w:rsidTr="00502D99">
        <w:tc>
          <w:tcPr>
            <w:tcW w:w="9241" w:type="dxa"/>
            <w:gridSpan w:val="2"/>
            <w:shd w:val="clear" w:color="auto" w:fill="auto"/>
          </w:tcPr>
          <w:p w14:paraId="1B9FBBD8" w14:textId="77777777" w:rsidR="00B30952" w:rsidRPr="009C5807" w:rsidRDefault="00B30952" w:rsidP="00502D99">
            <w:pPr>
              <w:pStyle w:val="TAN"/>
            </w:pPr>
            <w:r w:rsidRPr="009C5807">
              <w:t xml:space="preserve">NOTE 1: </w:t>
            </w:r>
            <w:r w:rsidRPr="009C5807">
              <w:tab/>
              <w:t>DRX or non DRX requirements apply according to the conditions described in clause 3.6.1</w:t>
            </w:r>
          </w:p>
          <w:p w14:paraId="59F613D3" w14:textId="77777777" w:rsidR="00B30952" w:rsidRPr="009C5807" w:rsidRDefault="00B30952" w:rsidP="00502D99">
            <w:pPr>
              <w:pStyle w:val="TAN"/>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128C3155" w14:textId="77777777" w:rsidR="00B30952" w:rsidRPr="009C5807" w:rsidRDefault="00B30952" w:rsidP="00B30952">
      <w:pPr>
        <w:rPr>
          <w:lang w:eastAsia="zh-CN"/>
        </w:rPr>
      </w:pPr>
    </w:p>
    <w:p w14:paraId="274D436D" w14:textId="77777777" w:rsidR="00B30952" w:rsidRPr="009C5807" w:rsidRDefault="00B30952" w:rsidP="00B30952">
      <w:pPr>
        <w:keepNext/>
        <w:keepLines/>
        <w:spacing w:before="60"/>
        <w:jc w:val="center"/>
        <w:rPr>
          <w:rFonts w:ascii="Arial" w:hAnsi="Arial"/>
          <w:b/>
        </w:rPr>
      </w:pPr>
      <w:r w:rsidRPr="009C5807">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30952" w:rsidRPr="009C5807" w14:paraId="53C4E6CD" w14:textId="77777777" w:rsidTr="00502D99">
        <w:tc>
          <w:tcPr>
            <w:tcW w:w="2122" w:type="dxa"/>
            <w:shd w:val="clear" w:color="auto" w:fill="auto"/>
          </w:tcPr>
          <w:p w14:paraId="5A207341" w14:textId="77777777" w:rsidR="00B30952" w:rsidRPr="009C5807" w:rsidRDefault="00B30952" w:rsidP="00502D9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9F26978" w14:textId="77777777" w:rsidR="00B30952" w:rsidRPr="009C5807" w:rsidRDefault="00B30952" w:rsidP="00502D9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B30952" w:rsidRPr="009C5807" w14:paraId="1A0FC2A5" w14:textId="77777777" w:rsidTr="00502D99">
        <w:tc>
          <w:tcPr>
            <w:tcW w:w="2122" w:type="dxa"/>
            <w:shd w:val="clear" w:color="auto" w:fill="auto"/>
          </w:tcPr>
          <w:p w14:paraId="43D727E1" w14:textId="77777777" w:rsidR="00B30952" w:rsidRPr="009C5807" w:rsidRDefault="00B30952" w:rsidP="00502D99">
            <w:pPr>
              <w:pStyle w:val="TAC"/>
            </w:pPr>
            <w:r w:rsidRPr="009C5807">
              <w:t>No DRX</w:t>
            </w:r>
          </w:p>
        </w:tc>
        <w:tc>
          <w:tcPr>
            <w:tcW w:w="7119" w:type="dxa"/>
            <w:shd w:val="clear" w:color="auto" w:fill="auto"/>
          </w:tcPr>
          <w:p w14:paraId="3021C1AC" w14:textId="77777777" w:rsidR="00B30952" w:rsidRPr="009C5807" w:rsidRDefault="00B30952" w:rsidP="00502D99">
            <w:pPr>
              <w:pStyle w:val="TAC"/>
            </w:pPr>
            <w:r w:rsidRPr="009C5807">
              <w:t>Max(600ms, M</w:t>
            </w:r>
            <w:r w:rsidRPr="009C5807">
              <w:rPr>
                <w:vertAlign w:val="subscript"/>
              </w:rPr>
              <w:t>pss/sss_sync_inter</w:t>
            </w:r>
            <w:r w:rsidRPr="009C5807" w:rsidDel="002277DB">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B30952" w:rsidRPr="009C5807" w14:paraId="7DF8049D" w14:textId="77777777" w:rsidTr="00502D99">
        <w:tc>
          <w:tcPr>
            <w:tcW w:w="2122" w:type="dxa"/>
            <w:shd w:val="clear" w:color="auto" w:fill="auto"/>
          </w:tcPr>
          <w:p w14:paraId="69AB01A4" w14:textId="77777777" w:rsidR="00B30952" w:rsidRPr="009C5807" w:rsidRDefault="00B30952" w:rsidP="00502D9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06AD847" w14:textId="77777777" w:rsidR="00B30952" w:rsidRPr="009C5807" w:rsidRDefault="00B30952" w:rsidP="00502D99">
            <w:pPr>
              <w:pStyle w:val="TAC"/>
              <w:rPr>
                <w:b/>
              </w:rPr>
            </w:pPr>
            <w:r w:rsidRPr="009C5807">
              <w:t xml:space="preserve">Max(600ms, (1.5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24160010" w14:textId="77777777" w:rsidTr="00502D99">
        <w:tc>
          <w:tcPr>
            <w:tcW w:w="2122" w:type="dxa"/>
            <w:shd w:val="clear" w:color="auto" w:fill="auto"/>
          </w:tcPr>
          <w:p w14:paraId="2ED5FFA9" w14:textId="77777777" w:rsidR="00B30952" w:rsidRPr="009C5807" w:rsidRDefault="00B30952" w:rsidP="00502D99">
            <w:pPr>
              <w:pStyle w:val="TAC"/>
              <w:rPr>
                <w:b/>
              </w:rPr>
            </w:pPr>
            <w:r w:rsidRPr="009C5807">
              <w:t>DRX cycle &gt; 320ms</w:t>
            </w:r>
          </w:p>
        </w:tc>
        <w:tc>
          <w:tcPr>
            <w:tcW w:w="7119" w:type="dxa"/>
            <w:shd w:val="clear" w:color="auto" w:fill="auto"/>
          </w:tcPr>
          <w:p w14:paraId="62BDBD5A" w14:textId="77777777" w:rsidR="00B30952" w:rsidRPr="009C5807" w:rsidRDefault="00B30952" w:rsidP="00502D99">
            <w:pPr>
              <w:pStyle w:val="TAC"/>
              <w:rPr>
                <w:b/>
              </w:rPr>
            </w:pPr>
            <w:r w:rsidRPr="009C5807">
              <w:t>M</w:t>
            </w:r>
            <w:r w:rsidRPr="009C5807">
              <w:rPr>
                <w:vertAlign w:val="subscript"/>
              </w:rPr>
              <w:t>pss/sss_sync_inter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5B3F72B2" w14:textId="77777777" w:rsidTr="00502D99">
        <w:tc>
          <w:tcPr>
            <w:tcW w:w="9241" w:type="dxa"/>
            <w:gridSpan w:val="2"/>
            <w:shd w:val="clear" w:color="auto" w:fill="auto"/>
          </w:tcPr>
          <w:p w14:paraId="7B0D1B88" w14:textId="77777777" w:rsidR="00B30952" w:rsidRPr="009C5807" w:rsidRDefault="00B30952" w:rsidP="00502D99">
            <w:pPr>
              <w:pStyle w:val="TAN"/>
            </w:pPr>
            <w:r w:rsidRPr="009C5807">
              <w:t xml:space="preserve">NOTE 1: </w:t>
            </w:r>
            <w:r w:rsidRPr="009C5807">
              <w:tab/>
              <w:t>DRX or non DRX requirements apply according to the conditions described in clause 3.6.1</w:t>
            </w:r>
          </w:p>
          <w:p w14:paraId="40E639AD" w14:textId="77777777" w:rsidR="00B30952" w:rsidRPr="009C5807" w:rsidRDefault="00B30952" w:rsidP="00502D99">
            <w:pPr>
              <w:pStyle w:val="TAN"/>
              <w:rPr>
                <w:i/>
              </w:rPr>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2C1FF021" w14:textId="77777777" w:rsidR="00B30952" w:rsidRPr="009C5807" w:rsidRDefault="00B30952" w:rsidP="00B30952"/>
    <w:p w14:paraId="604BF72E" w14:textId="77777777" w:rsidR="00B30952" w:rsidRPr="009C5807" w:rsidRDefault="00B30952" w:rsidP="00B30952">
      <w:pPr>
        <w:keepNext/>
        <w:keepLines/>
        <w:spacing w:before="60"/>
        <w:jc w:val="center"/>
        <w:rPr>
          <w:rFonts w:ascii="Arial" w:hAnsi="Arial"/>
          <w:b/>
        </w:rPr>
      </w:pPr>
      <w:r w:rsidRPr="009C5807">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30952" w:rsidRPr="009C5807" w14:paraId="47A75A2B" w14:textId="77777777" w:rsidTr="00502D99">
        <w:tc>
          <w:tcPr>
            <w:tcW w:w="2122" w:type="dxa"/>
            <w:shd w:val="clear" w:color="auto" w:fill="auto"/>
          </w:tcPr>
          <w:p w14:paraId="5D568DB4" w14:textId="77777777" w:rsidR="00B30952" w:rsidRPr="009C5807" w:rsidRDefault="00B30952" w:rsidP="00502D9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C87251B" w14:textId="77777777" w:rsidR="00B30952" w:rsidRPr="009C5807" w:rsidRDefault="00B30952" w:rsidP="00502D9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B30952" w:rsidRPr="009C5807" w14:paraId="45F8565F" w14:textId="77777777" w:rsidTr="00502D99">
        <w:tc>
          <w:tcPr>
            <w:tcW w:w="2122" w:type="dxa"/>
            <w:shd w:val="clear" w:color="auto" w:fill="auto"/>
          </w:tcPr>
          <w:p w14:paraId="7A3B09E5" w14:textId="77777777" w:rsidR="00B30952" w:rsidRPr="009C5807" w:rsidRDefault="00B30952" w:rsidP="00502D99">
            <w:pPr>
              <w:pStyle w:val="TAC"/>
            </w:pPr>
            <w:r w:rsidRPr="009C5807">
              <w:t>No DRX</w:t>
            </w:r>
          </w:p>
        </w:tc>
        <w:tc>
          <w:tcPr>
            <w:tcW w:w="7119" w:type="dxa"/>
            <w:shd w:val="clear" w:color="auto" w:fill="auto"/>
          </w:tcPr>
          <w:p w14:paraId="45F79412" w14:textId="77777777" w:rsidR="00B30952" w:rsidRPr="009C5807" w:rsidRDefault="00B30952" w:rsidP="00502D99">
            <w:pPr>
              <w:pStyle w:val="TAC"/>
            </w:pPr>
            <w:r w:rsidRPr="009C5807">
              <w:t xml:space="preserve">Max(120ms, 3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B30952" w:rsidRPr="009C5807" w14:paraId="069EA5B8" w14:textId="77777777" w:rsidTr="00502D99">
        <w:tc>
          <w:tcPr>
            <w:tcW w:w="2122" w:type="dxa"/>
            <w:shd w:val="clear" w:color="auto" w:fill="auto"/>
          </w:tcPr>
          <w:p w14:paraId="63166090" w14:textId="77777777" w:rsidR="00B30952" w:rsidRPr="009C5807" w:rsidRDefault="00B30952" w:rsidP="00502D9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C835D49" w14:textId="77777777" w:rsidR="00B30952" w:rsidRPr="009C5807" w:rsidRDefault="00B30952" w:rsidP="00502D99">
            <w:pPr>
              <w:pStyle w:val="TAC"/>
              <w:rPr>
                <w:b/>
              </w:rPr>
            </w:pPr>
            <w:r w:rsidRPr="009C5807">
              <w:t xml:space="preserve">Max(120ms, Ceil(3 </w:t>
            </w:r>
            <w:r w:rsidRPr="009C5807">
              <w:rPr>
                <w:rFonts w:cs="Arial"/>
                <w:szCs w:val="18"/>
              </w:rPr>
              <w:sym w:font="Symbol" w:char="F0B4"/>
            </w:r>
            <w:r w:rsidRPr="009C5807">
              <w:t xml:space="preserve"> 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4742BE13" w14:textId="77777777" w:rsidTr="00502D99">
        <w:tc>
          <w:tcPr>
            <w:tcW w:w="2122" w:type="dxa"/>
            <w:shd w:val="clear" w:color="auto" w:fill="auto"/>
          </w:tcPr>
          <w:p w14:paraId="0F48426A" w14:textId="77777777" w:rsidR="00B30952" w:rsidRPr="009C5807" w:rsidRDefault="00B30952" w:rsidP="00502D99">
            <w:pPr>
              <w:pStyle w:val="TAC"/>
              <w:rPr>
                <w:b/>
              </w:rPr>
            </w:pPr>
            <w:r w:rsidRPr="009C5807">
              <w:t>DRX cycle &gt; 320ms</w:t>
            </w:r>
          </w:p>
        </w:tc>
        <w:tc>
          <w:tcPr>
            <w:tcW w:w="7119" w:type="dxa"/>
            <w:shd w:val="clear" w:color="auto" w:fill="auto"/>
          </w:tcPr>
          <w:p w14:paraId="62288352" w14:textId="77777777" w:rsidR="00B30952" w:rsidRPr="009C5807" w:rsidRDefault="00B30952" w:rsidP="00502D99">
            <w:pPr>
              <w:pStyle w:val="TAC"/>
              <w:rPr>
                <w:b/>
              </w:rPr>
            </w:pPr>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52B21212" w14:textId="77777777" w:rsidTr="00502D99">
        <w:tc>
          <w:tcPr>
            <w:tcW w:w="9241" w:type="dxa"/>
            <w:gridSpan w:val="2"/>
            <w:shd w:val="clear" w:color="auto" w:fill="auto"/>
          </w:tcPr>
          <w:p w14:paraId="6682BE36" w14:textId="77777777" w:rsidR="00B30952" w:rsidRPr="009C5807" w:rsidRDefault="00B30952" w:rsidP="00502D99">
            <w:pPr>
              <w:pStyle w:val="TAN"/>
            </w:pPr>
            <w:r w:rsidRPr="009C5807">
              <w:t xml:space="preserve">NOTE 1: </w:t>
            </w:r>
            <w:r w:rsidRPr="009C5807">
              <w:tab/>
              <w:t>DRX or non DRX requirements apply according to the conditions described in clause 3.6.1</w:t>
            </w:r>
          </w:p>
          <w:p w14:paraId="40C7F941" w14:textId="77777777" w:rsidR="00B30952" w:rsidRPr="009C5807" w:rsidRDefault="00B30952" w:rsidP="00502D99">
            <w:pPr>
              <w:pStyle w:val="TAN"/>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146C261E" w14:textId="77777777" w:rsidR="00B30952" w:rsidRPr="009C5807" w:rsidRDefault="00B30952" w:rsidP="00B30952"/>
    <w:p w14:paraId="13FEFDC1" w14:textId="77777777" w:rsidR="00B30952" w:rsidRPr="009C5807" w:rsidRDefault="00B30952" w:rsidP="00B30952">
      <w:pPr>
        <w:keepNext/>
        <w:keepLines/>
        <w:spacing w:before="60"/>
        <w:jc w:val="center"/>
        <w:rPr>
          <w:rFonts w:ascii="Arial" w:hAnsi="Arial"/>
          <w:b/>
        </w:rPr>
      </w:pPr>
      <w:r w:rsidRPr="009C5807">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30952" w:rsidRPr="009C5807" w14:paraId="4E244661" w14:textId="77777777" w:rsidTr="00502D99">
        <w:tc>
          <w:tcPr>
            <w:tcW w:w="2122" w:type="dxa"/>
            <w:shd w:val="clear" w:color="auto" w:fill="auto"/>
          </w:tcPr>
          <w:p w14:paraId="38599913" w14:textId="77777777" w:rsidR="00B30952" w:rsidRPr="009C5807" w:rsidRDefault="00B30952" w:rsidP="00502D9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0523E13" w14:textId="77777777" w:rsidR="00B30952" w:rsidRPr="009C5807" w:rsidRDefault="00B30952" w:rsidP="00502D9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B30952" w:rsidRPr="009C5807" w14:paraId="2E11CC37" w14:textId="77777777" w:rsidTr="00502D99">
        <w:tc>
          <w:tcPr>
            <w:tcW w:w="2122" w:type="dxa"/>
            <w:shd w:val="clear" w:color="auto" w:fill="auto"/>
          </w:tcPr>
          <w:p w14:paraId="60ACCB28" w14:textId="77777777" w:rsidR="00B30952" w:rsidRPr="009C5807" w:rsidRDefault="00B30952" w:rsidP="00502D99">
            <w:pPr>
              <w:pStyle w:val="TAC"/>
            </w:pPr>
            <w:r w:rsidRPr="009C5807">
              <w:t>No DRX</w:t>
            </w:r>
          </w:p>
        </w:tc>
        <w:tc>
          <w:tcPr>
            <w:tcW w:w="7119" w:type="dxa"/>
            <w:shd w:val="clear" w:color="auto" w:fill="auto"/>
          </w:tcPr>
          <w:p w14:paraId="5FFAA827" w14:textId="77777777" w:rsidR="00B30952" w:rsidRPr="009C5807" w:rsidRDefault="00B30952" w:rsidP="00502D99">
            <w:pPr>
              <w:pStyle w:val="TAC"/>
            </w:pPr>
            <w:r w:rsidRPr="009C5807">
              <w:t>Max(200ms, M</w:t>
            </w:r>
            <w:r w:rsidRPr="009C5807">
              <w:rPr>
                <w:vertAlign w:val="subscript"/>
              </w:rPr>
              <w:t xml:space="preserve">SSB_index_inter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B30952" w:rsidRPr="009C5807" w14:paraId="1EED8EEA" w14:textId="77777777" w:rsidTr="00502D99">
        <w:tc>
          <w:tcPr>
            <w:tcW w:w="2122" w:type="dxa"/>
            <w:shd w:val="clear" w:color="auto" w:fill="auto"/>
          </w:tcPr>
          <w:p w14:paraId="7BD430F8" w14:textId="77777777" w:rsidR="00B30952" w:rsidRPr="009C5807" w:rsidRDefault="00B30952" w:rsidP="00502D9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66795E1" w14:textId="77777777" w:rsidR="00B30952" w:rsidRPr="009C5807" w:rsidRDefault="00B30952" w:rsidP="00502D99">
            <w:pPr>
              <w:pStyle w:val="TAC"/>
              <w:rPr>
                <w:b/>
              </w:rPr>
            </w:pPr>
            <w:r w:rsidRPr="009C5807">
              <w:t xml:space="preserve">Max(200ms, (1.5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226C37FA" w14:textId="77777777" w:rsidTr="00502D99">
        <w:tc>
          <w:tcPr>
            <w:tcW w:w="2122" w:type="dxa"/>
            <w:shd w:val="clear" w:color="auto" w:fill="auto"/>
          </w:tcPr>
          <w:p w14:paraId="1A906700" w14:textId="77777777" w:rsidR="00B30952" w:rsidRPr="009C5807" w:rsidRDefault="00B30952" w:rsidP="00502D99">
            <w:pPr>
              <w:pStyle w:val="TAC"/>
              <w:rPr>
                <w:b/>
              </w:rPr>
            </w:pPr>
            <w:r w:rsidRPr="009C5807">
              <w:t>DRX cycle &gt; 320ms</w:t>
            </w:r>
          </w:p>
        </w:tc>
        <w:tc>
          <w:tcPr>
            <w:tcW w:w="7119" w:type="dxa"/>
            <w:shd w:val="clear" w:color="auto" w:fill="auto"/>
          </w:tcPr>
          <w:p w14:paraId="30CC231F" w14:textId="77777777" w:rsidR="00B30952" w:rsidRPr="009C5807" w:rsidRDefault="00B30952" w:rsidP="00502D99">
            <w:pPr>
              <w:pStyle w:val="TAC"/>
              <w:rPr>
                <w:b/>
              </w:rPr>
            </w:pPr>
            <w:r w:rsidRPr="009C5807">
              <w:t>M</w:t>
            </w:r>
            <w:r w:rsidRPr="009C5807">
              <w:rPr>
                <w:vertAlign w:val="subscript"/>
              </w:rPr>
              <w:t>SSB_index_inter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2E706F2E" w14:textId="77777777" w:rsidTr="00502D99">
        <w:tc>
          <w:tcPr>
            <w:tcW w:w="9241" w:type="dxa"/>
            <w:gridSpan w:val="2"/>
            <w:shd w:val="clear" w:color="auto" w:fill="auto"/>
          </w:tcPr>
          <w:p w14:paraId="2CAC31E3" w14:textId="77777777" w:rsidR="00B30952" w:rsidRPr="009C5807" w:rsidRDefault="00B30952" w:rsidP="00502D99">
            <w:pPr>
              <w:pStyle w:val="TAN"/>
            </w:pPr>
            <w:r w:rsidRPr="009C5807">
              <w:t xml:space="preserve">NOTE 1: </w:t>
            </w:r>
            <w:r w:rsidRPr="009C5807">
              <w:tab/>
              <w:t>DRX or non DRX requirements apply according to the conditions described in clause 3.6.1</w:t>
            </w:r>
          </w:p>
          <w:p w14:paraId="6502908D" w14:textId="77777777" w:rsidR="00B30952" w:rsidRPr="009C5807" w:rsidRDefault="00B30952" w:rsidP="00502D99">
            <w:pPr>
              <w:pStyle w:val="TAN"/>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2A65F827" w14:textId="77777777" w:rsidR="00B30952" w:rsidRPr="009C5807" w:rsidRDefault="00B30952" w:rsidP="00B30952"/>
    <w:bookmarkEnd w:id="31"/>
    <w:p w14:paraId="7910C04A" w14:textId="6AB5AAED"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12ADBD50" w14:textId="77777777" w:rsidR="00096147" w:rsidRDefault="00096147" w:rsidP="00096147">
      <w:pPr>
        <w:rPr>
          <w:rFonts w:eastAsia="宋体"/>
          <w:noProof/>
          <w:highlight w:val="yellow"/>
          <w:lang w:eastAsia="zh-CN"/>
        </w:rPr>
      </w:pPr>
    </w:p>
    <w:p w14:paraId="566B2BED" w14:textId="62298CAC"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8</w:t>
      </w:r>
      <w:r w:rsidRPr="00207960">
        <w:rPr>
          <w:rFonts w:eastAsia="宋体" w:hint="eastAsia"/>
          <w:noProof/>
          <w:highlight w:val="yellow"/>
          <w:lang w:eastAsia="zh-CN"/>
        </w:rPr>
        <w:t>&gt;</w:t>
      </w:r>
    </w:p>
    <w:p w14:paraId="008D51EC" w14:textId="77777777" w:rsidR="00B30952" w:rsidRPr="009C5807" w:rsidRDefault="00B30952" w:rsidP="00B30952">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488C71ED" w14:textId="77777777" w:rsidR="00B30952" w:rsidRDefault="00B30952" w:rsidP="00B30952">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38" w:name="OLE_LINK6"/>
      <w:bookmarkStart w:id="39" w:name="OLE_LINK7"/>
      <w:r>
        <w:t>conditions</w:t>
      </w:r>
      <w:bookmarkEnd w:id="38"/>
      <w:bookmarkEnd w:id="39"/>
      <w:r>
        <w:t xml:space="preserve"> are met:</w:t>
      </w:r>
    </w:p>
    <w:p w14:paraId="4EFB5B7F" w14:textId="77777777" w:rsidR="00B30952" w:rsidRDefault="00B30952" w:rsidP="00B30952">
      <w:pPr>
        <w:pStyle w:val="B10"/>
      </w:pPr>
      <w:r>
        <w:t>-</w:t>
      </w:r>
      <w:r>
        <w:tab/>
        <w:t>SFN and frame boundary across serving cell and inter-frequency neighbor cells is aligned, and</w:t>
      </w:r>
    </w:p>
    <w:p w14:paraId="1BF1EC08" w14:textId="77777777" w:rsidR="00B30952" w:rsidRPr="009C5807" w:rsidRDefault="00B30952" w:rsidP="00B30952">
      <w:pPr>
        <w:pStyle w:val="EQ"/>
      </w:pPr>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AF8C107" w14:textId="77777777" w:rsidR="00B30952" w:rsidRPr="009C5807" w:rsidRDefault="00B30952" w:rsidP="00B30952">
      <w:pPr>
        <w:pStyle w:val="EQ"/>
      </w:pPr>
      <w:r w:rsidRPr="009C5807">
        <w:lastRenderedPageBreak/>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24120662" w14:textId="77777777" w:rsidR="00B30952" w:rsidRPr="009C5807" w:rsidRDefault="00B30952" w:rsidP="00B30952">
      <w:r w:rsidRPr="009C5807">
        <w:t>Where:</w:t>
      </w:r>
    </w:p>
    <w:p w14:paraId="628B9319" w14:textId="77777777" w:rsidR="00B30952" w:rsidRPr="009C5807" w:rsidRDefault="00B30952" w:rsidP="00B30952">
      <w:pPr>
        <w:pStyle w:val="B10"/>
      </w:pPr>
      <w:r w:rsidRPr="009C5807">
        <w:rPr>
          <w:lang w:val="en-US"/>
        </w:rPr>
        <w:tab/>
      </w:r>
      <w:r w:rsidRPr="009C5807">
        <w:t>T</w:t>
      </w:r>
      <w:r w:rsidRPr="009C5807">
        <w:rPr>
          <w:vertAlign w:val="subscript"/>
        </w:rPr>
        <w:t>PSS/SSS_sync_inter</w:t>
      </w:r>
      <w:r w:rsidRPr="009C5807">
        <w:t>: it is the time period used in PSS/SSS detection given in table 9.3.4-1 and table 9.3.4-2.</w:t>
      </w:r>
    </w:p>
    <w:p w14:paraId="1F971A73" w14:textId="77777777" w:rsidR="00B30952" w:rsidRPr="009C5807" w:rsidRDefault="00B30952" w:rsidP="00B30952">
      <w:pPr>
        <w:pStyle w:val="B10"/>
      </w:pPr>
      <w:r w:rsidRPr="009C5807">
        <w:tab/>
        <w:t>T</w:t>
      </w:r>
      <w:r w:rsidRPr="009C5807">
        <w:rPr>
          <w:vertAlign w:val="subscript"/>
        </w:rPr>
        <w:t>SSB_time_index_inter</w:t>
      </w:r>
      <w:r w:rsidRPr="009C5807">
        <w:t>: it is the time period used to acquire the index of the SSB being measured given in table 9.3.4-3.</w:t>
      </w:r>
    </w:p>
    <w:p w14:paraId="02DE64A1" w14:textId="77777777" w:rsidR="00B30952" w:rsidRPr="009C5807" w:rsidRDefault="00B30952" w:rsidP="00B30952">
      <w:pPr>
        <w:pStyle w:val="B10"/>
        <w:rPr>
          <w:lang w:eastAsia="zh-CN"/>
        </w:rPr>
      </w:pPr>
      <w:r w:rsidRPr="009C5807">
        <w:tab/>
        <w:t>T</w:t>
      </w:r>
      <w:r w:rsidRPr="009C5807">
        <w:rPr>
          <w:vertAlign w:val="subscript"/>
        </w:rPr>
        <w:t xml:space="preserve"> SSB_measurement_period_inter</w:t>
      </w:r>
      <w:r w:rsidRPr="009C5807">
        <w:t>: equal to a measurement period of SSB based measurement given in table 9.3.9-1 and table 9.3.9-2.</w:t>
      </w:r>
    </w:p>
    <w:p w14:paraId="28C72678" w14:textId="77777777" w:rsidR="00B30952" w:rsidRPr="009C5807" w:rsidRDefault="00B30952" w:rsidP="00B30952">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9.1.5.1 for measurement conducted outside measurement gaps,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p>
    <w:p w14:paraId="7B1B82FD" w14:textId="647AAAEF" w:rsidR="00B30952" w:rsidRPr="009C5807" w:rsidRDefault="00B30952" w:rsidP="00B30952">
      <w:pPr>
        <w:pStyle w:val="B10"/>
      </w:pPr>
      <w:r w:rsidRPr="009C5807">
        <w:tab/>
        <w:t>M</w:t>
      </w:r>
      <w:r w:rsidRPr="009C5807">
        <w:rPr>
          <w:vertAlign w:val="subscript"/>
        </w:rPr>
        <w:t>pss/sss_sync_inter</w:t>
      </w:r>
      <w:r w:rsidRPr="009C5807">
        <w:t>: For a UE supporting FR2 power class 1</w:t>
      </w:r>
      <w:ins w:id="40" w:author="Huawei" w:date="2020-10-13T11:24:00Z">
        <w:r w:rsidR="00F266A2">
          <w:t xml:space="preserve"> or </w:t>
        </w:r>
      </w:ins>
      <w:ins w:id="41" w:author="Huawei" w:date="2020-11-10T19:42:00Z">
        <w:r w:rsidR="00A653F2">
          <w:t>5</w:t>
        </w:r>
      </w:ins>
      <w:r w:rsidRPr="009C5807">
        <w:t>, M</w:t>
      </w:r>
      <w:r w:rsidRPr="009C5807">
        <w:rPr>
          <w:vertAlign w:val="subscript"/>
        </w:rPr>
        <w:t xml:space="preserve">pss/sss_sync_inter </w:t>
      </w:r>
      <w:r w:rsidRPr="009C5807">
        <w:t>= 40 samples. For a UE supporting FR2 power class 2, M</w:t>
      </w:r>
      <w:r w:rsidRPr="009C5807">
        <w:rPr>
          <w:vertAlign w:val="subscript"/>
        </w:rPr>
        <w:t xml:space="preserve">pss/sss_sync_inter </w:t>
      </w:r>
      <w:r w:rsidRPr="009C5807">
        <w:t>= 24 samples. For a UE supporting FR2 power class 3, M</w:t>
      </w:r>
      <w:r w:rsidRPr="009C5807">
        <w:rPr>
          <w:vertAlign w:val="subscript"/>
        </w:rPr>
        <w:t xml:space="preserve">pss/sss_sync_inter </w:t>
      </w:r>
      <w:r w:rsidRPr="009C5807">
        <w:t>= 24 samples. For a UE supporting FR2 power class 4, M</w:t>
      </w:r>
      <w:r w:rsidRPr="009C5807">
        <w:rPr>
          <w:vertAlign w:val="subscript"/>
        </w:rPr>
        <w:t xml:space="preserve">pss/sss_sync </w:t>
      </w:r>
      <w:r w:rsidRPr="009C5807">
        <w:t>= 24 samples.</w:t>
      </w:r>
    </w:p>
    <w:p w14:paraId="697D19FF" w14:textId="0B849041" w:rsidR="00B30952" w:rsidRPr="009C5807" w:rsidRDefault="00B30952" w:rsidP="00B30952">
      <w:pPr>
        <w:pStyle w:val="B10"/>
      </w:pPr>
      <w:r w:rsidRPr="009C5807">
        <w:tab/>
        <w:t>M</w:t>
      </w:r>
      <w:r w:rsidRPr="009C5807">
        <w:rPr>
          <w:vertAlign w:val="subscript"/>
        </w:rPr>
        <w:t>SSB_index_inter</w:t>
      </w:r>
      <w:r w:rsidRPr="009C5807">
        <w:t>: For a UE supporting power class 1</w:t>
      </w:r>
      <w:ins w:id="42" w:author="Huawei" w:date="2020-10-13T11:24:00Z">
        <w:r w:rsidR="00F266A2">
          <w:t xml:space="preserve"> or </w:t>
        </w:r>
      </w:ins>
      <w:ins w:id="43" w:author="Huawei" w:date="2020-11-10T19:42:00Z">
        <w:r w:rsidR="00A653F2">
          <w:t>5</w:t>
        </w:r>
      </w:ins>
      <w:r w:rsidRPr="009C5807">
        <w:t>, M</w:t>
      </w:r>
      <w:r w:rsidRPr="009C5807">
        <w:rPr>
          <w:vertAlign w:val="subscript"/>
        </w:rPr>
        <w:t>SSB_index_inter</w:t>
      </w:r>
      <w:r w:rsidRPr="009C5807">
        <w:t xml:space="preserve"> = 40 samples. For a vehicle mounted UE supporting power class 2, M</w:t>
      </w:r>
      <w:r w:rsidRPr="009C5807">
        <w:rPr>
          <w:vertAlign w:val="subscript"/>
        </w:rPr>
        <w:t xml:space="preserve">pss/sss_sync_inter </w:t>
      </w:r>
      <w:r w:rsidRPr="009C5807">
        <w:t>= 24 samples. For a UE supporting power class 3, M</w:t>
      </w:r>
      <w:r w:rsidRPr="009C5807">
        <w:rPr>
          <w:vertAlign w:val="subscript"/>
        </w:rPr>
        <w:t>SSB_index_inter</w:t>
      </w:r>
      <w:r w:rsidRPr="009C5807">
        <w:t xml:space="preserve"> = 24 samples. For a UE supporting power class 4, M</w:t>
      </w:r>
      <w:r w:rsidRPr="009C5807">
        <w:rPr>
          <w:vertAlign w:val="subscript"/>
        </w:rPr>
        <w:t>meas_period_inter</w:t>
      </w:r>
      <w:r w:rsidRPr="009C5807">
        <w:t xml:space="preserve"> = 24 samples.</w:t>
      </w:r>
    </w:p>
    <w:p w14:paraId="7F5B2FAA" w14:textId="04CC6261" w:rsidR="00B30952" w:rsidRPr="009C5807" w:rsidRDefault="00B30952" w:rsidP="00B30952">
      <w:pPr>
        <w:pStyle w:val="B10"/>
        <w:rPr>
          <w:lang w:eastAsia="zh-CN"/>
        </w:rPr>
      </w:pPr>
      <w:r w:rsidRPr="009C5807">
        <w:tab/>
        <w:t>M</w:t>
      </w:r>
      <w:r w:rsidRPr="009C5807">
        <w:rPr>
          <w:vertAlign w:val="subscript"/>
        </w:rPr>
        <w:t>meas_period_inter</w:t>
      </w:r>
      <w:r w:rsidRPr="009C5807">
        <w:t>: For a UE supporting FR2 power class 1</w:t>
      </w:r>
      <w:ins w:id="44" w:author="Huawei" w:date="2020-10-13T11:24:00Z">
        <w:r w:rsidR="00F266A2">
          <w:t xml:space="preserve"> or </w:t>
        </w:r>
      </w:ins>
      <w:ins w:id="45" w:author="Huawei" w:date="2020-11-10T19:43:00Z">
        <w:r w:rsidR="00A653F2">
          <w:t>5</w:t>
        </w:r>
      </w:ins>
      <w:r w:rsidRPr="009C5807">
        <w:t>, M</w:t>
      </w:r>
      <w:r w:rsidRPr="009C5807">
        <w:rPr>
          <w:vertAlign w:val="subscript"/>
        </w:rPr>
        <w:t>meas_period_inter</w:t>
      </w:r>
      <w:r w:rsidRPr="009C5807">
        <w:t xml:space="preserve"> =40 samples. For a vehicle mounted UE supporting FR2 power class 2, M</w:t>
      </w:r>
      <w:r w:rsidRPr="009C5807">
        <w:rPr>
          <w:vertAlign w:val="subscript"/>
        </w:rPr>
        <w:t>pss/sss_sync_inter</w:t>
      </w:r>
      <w:r w:rsidRPr="009C5807">
        <w:t>=24 samples. For a UE supporting FR2 power class 3, M</w:t>
      </w:r>
      <w:r w:rsidRPr="009C5807">
        <w:rPr>
          <w:vertAlign w:val="subscript"/>
        </w:rPr>
        <w:t>meas_period_inter</w:t>
      </w:r>
      <w:r w:rsidRPr="009C5807">
        <w:t xml:space="preserve"> =24 samples. For a UE supporting FR2 power class 4, M</w:t>
      </w:r>
      <w:r w:rsidRPr="009C5807">
        <w:rPr>
          <w:vertAlign w:val="subscript"/>
        </w:rPr>
        <w:t>meas_period_inter</w:t>
      </w:r>
      <w:r w:rsidRPr="009C5807">
        <w:t xml:space="preserve"> = 24 samples.</w:t>
      </w:r>
    </w:p>
    <w:p w14:paraId="68407967" w14:textId="77777777" w:rsidR="00B30952" w:rsidRPr="009C5807" w:rsidRDefault="00B30952" w:rsidP="00B30952">
      <w:pPr>
        <w:pStyle w:val="B10"/>
        <w:rPr>
          <w:lang w:eastAsia="zh-CN"/>
        </w:rPr>
      </w:pPr>
      <w:r w:rsidRPr="009C5807">
        <w:tab/>
        <w:t>When interfrequency SMTC is fully non overlapping with measurement gaps or interfrequency SMTC is fully overlapping with MGs, Kp=1</w:t>
      </w:r>
      <w:r w:rsidRPr="009C5807">
        <w:rPr>
          <w:rFonts w:hint="eastAsia"/>
          <w:lang w:eastAsia="zh-CN"/>
        </w:rPr>
        <w:t>.</w:t>
      </w:r>
    </w:p>
    <w:p w14:paraId="0C7E4CF2" w14:textId="77777777" w:rsidR="00B30952" w:rsidRDefault="00B30952" w:rsidP="00B30952">
      <w:pPr>
        <w:pStyle w:val="B10"/>
      </w:pPr>
      <w:r w:rsidRPr="009C5807">
        <w:tab/>
        <w:t>When interfrequency SMTC is partially overlapping with measurement gaps, Kp =  1/(1- (SMTC period /MGRP)), where SMTC period &lt; MGRP.</w:t>
      </w:r>
    </w:p>
    <w:p w14:paraId="645AA24C" w14:textId="77777777" w:rsidR="00B30952" w:rsidRPr="009C5807" w:rsidRDefault="00B30952" w:rsidP="00B30952">
      <w:pPr>
        <w:pStyle w:val="B10"/>
        <w:rPr>
          <w:lang w:val="en-US" w:eastAsia="zh-CN"/>
        </w:rPr>
      </w:pPr>
      <w:r w:rsidRPr="009C5807">
        <w:rPr>
          <w:lang w:val="en-US"/>
        </w:rPr>
        <w:t>For FR2</w:t>
      </w:r>
      <w:r w:rsidRPr="009C5807">
        <w:rPr>
          <w:lang w:val="en-US" w:eastAsia="zh-CN"/>
        </w:rPr>
        <w:t>,</w:t>
      </w:r>
    </w:p>
    <w:p w14:paraId="04113B45" w14:textId="77777777" w:rsidR="00B30952" w:rsidRPr="009C5807" w:rsidRDefault="00B30952" w:rsidP="00B30952">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41B6AA2" w14:textId="77777777" w:rsidR="00B30952" w:rsidRPr="008C6DE4" w:rsidRDefault="00B30952" w:rsidP="00B30952">
      <w:pPr>
        <w:pStyle w:val="B2"/>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4AD694E7" w14:textId="77777777" w:rsidR="00B30952" w:rsidRPr="008C6DE4" w:rsidRDefault="00B30952" w:rsidP="00B30952">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251B49C5" w14:textId="77777777" w:rsidR="00B30952" w:rsidRPr="009C5807" w:rsidRDefault="00B30952" w:rsidP="00B30952">
      <w:pPr>
        <w:pStyle w:val="B10"/>
        <w:rPr>
          <w:i/>
        </w:rPr>
      </w:pPr>
      <w:r w:rsidRPr="009C5807">
        <w:tab/>
      </w:r>
      <w:r w:rsidRPr="009C5807">
        <w:rPr>
          <w:lang w:val="en-US"/>
        </w:rPr>
        <w:t>K</w:t>
      </w:r>
      <w:r w:rsidRPr="009C5807">
        <w:rPr>
          <w:vertAlign w:val="subscript"/>
          <w:lang w:val="en-US"/>
        </w:rPr>
        <w:t>layer1_measurement</w:t>
      </w:r>
      <w:r w:rsidRPr="009C5807">
        <w:rPr>
          <w:lang w:val="en-US"/>
        </w:rPr>
        <w:t>=1.5, otherwise.</w:t>
      </w:r>
    </w:p>
    <w:p w14:paraId="22E9DAF7" w14:textId="77777777" w:rsidR="00B30952" w:rsidRPr="009C5807" w:rsidRDefault="00B30952" w:rsidP="00B30952">
      <w:pPr>
        <w:pStyle w:val="B10"/>
      </w:pPr>
    </w:p>
    <w:p w14:paraId="00820BC1" w14:textId="77777777" w:rsidR="00B30952" w:rsidRPr="009C5807" w:rsidRDefault="00B30952" w:rsidP="00B30952">
      <w:pPr>
        <w:pStyle w:val="TH"/>
      </w:pPr>
      <w:r w:rsidRPr="009C5807">
        <w:lastRenderedPageBreak/>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B30952" w:rsidRPr="009C5807" w14:paraId="7A03AA9C" w14:textId="77777777" w:rsidTr="00502D99">
        <w:trPr>
          <w:jc w:val="center"/>
        </w:trPr>
        <w:tc>
          <w:tcPr>
            <w:tcW w:w="4247" w:type="dxa"/>
            <w:tcBorders>
              <w:top w:val="single" w:sz="4" w:space="0" w:color="auto"/>
              <w:left w:val="single" w:sz="4" w:space="0" w:color="auto"/>
              <w:bottom w:val="single" w:sz="4" w:space="0" w:color="auto"/>
              <w:right w:val="single" w:sz="4" w:space="0" w:color="auto"/>
            </w:tcBorders>
            <w:hideMark/>
          </w:tcPr>
          <w:p w14:paraId="18098C4F" w14:textId="77777777" w:rsidR="00B30952" w:rsidRPr="009C5807" w:rsidRDefault="00B30952" w:rsidP="00502D99">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41587816" w14:textId="77777777" w:rsidR="00B30952" w:rsidRPr="009C5807" w:rsidRDefault="00B30952" w:rsidP="00502D99">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B30952" w:rsidRPr="009C5807" w14:paraId="404A31C5" w14:textId="77777777" w:rsidTr="00502D99">
        <w:trPr>
          <w:jc w:val="center"/>
        </w:trPr>
        <w:tc>
          <w:tcPr>
            <w:tcW w:w="4247" w:type="dxa"/>
            <w:tcBorders>
              <w:top w:val="single" w:sz="4" w:space="0" w:color="auto"/>
              <w:left w:val="single" w:sz="4" w:space="0" w:color="auto"/>
              <w:bottom w:val="single" w:sz="4" w:space="0" w:color="auto"/>
              <w:right w:val="single" w:sz="4" w:space="0" w:color="auto"/>
            </w:tcBorders>
            <w:hideMark/>
          </w:tcPr>
          <w:p w14:paraId="79B51742" w14:textId="77777777" w:rsidR="00B30952" w:rsidRPr="009C5807" w:rsidRDefault="00B30952" w:rsidP="00502D99">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334A3118" w14:textId="77777777" w:rsidR="00B30952" w:rsidRPr="009C5807" w:rsidRDefault="00B30952" w:rsidP="00502D99">
            <w:pPr>
              <w:pStyle w:val="TAC"/>
              <w:rPr>
                <w:lang w:eastAsia="zh-CN"/>
              </w:rPr>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B30952" w:rsidRPr="009C5807" w14:paraId="514B8C29" w14:textId="77777777" w:rsidTr="00502D99">
        <w:trPr>
          <w:jc w:val="center"/>
        </w:trPr>
        <w:tc>
          <w:tcPr>
            <w:tcW w:w="4247" w:type="dxa"/>
            <w:tcBorders>
              <w:top w:val="single" w:sz="4" w:space="0" w:color="auto"/>
              <w:left w:val="single" w:sz="4" w:space="0" w:color="auto"/>
              <w:bottom w:val="single" w:sz="4" w:space="0" w:color="auto"/>
              <w:right w:val="single" w:sz="4" w:space="0" w:color="auto"/>
            </w:tcBorders>
            <w:hideMark/>
          </w:tcPr>
          <w:p w14:paraId="79643A6A" w14:textId="77777777" w:rsidR="00B30952" w:rsidRPr="009C5807" w:rsidRDefault="00B30952" w:rsidP="00502D99">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1521EB46" w14:textId="77777777" w:rsidR="00B30952" w:rsidRPr="009C5807" w:rsidRDefault="00B30952" w:rsidP="00502D99">
            <w:pPr>
              <w:pStyle w:val="TAC"/>
              <w:rPr>
                <w:b/>
                <w:lang w:eastAsia="zh-CN"/>
              </w:rPr>
            </w:pPr>
            <w:r w:rsidRPr="009C5807">
              <w:t>max( 600ms,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B30952" w:rsidRPr="009C5807" w14:paraId="4C64A0FE" w14:textId="77777777" w:rsidTr="00502D99">
        <w:trPr>
          <w:jc w:val="center"/>
        </w:trPr>
        <w:tc>
          <w:tcPr>
            <w:tcW w:w="4247" w:type="dxa"/>
            <w:tcBorders>
              <w:top w:val="single" w:sz="4" w:space="0" w:color="auto"/>
              <w:left w:val="single" w:sz="4" w:space="0" w:color="auto"/>
              <w:bottom w:val="single" w:sz="4" w:space="0" w:color="auto"/>
              <w:right w:val="single" w:sz="4" w:space="0" w:color="auto"/>
            </w:tcBorders>
            <w:hideMark/>
          </w:tcPr>
          <w:p w14:paraId="5A4CCF6B" w14:textId="77777777" w:rsidR="00B30952" w:rsidRPr="009C5807" w:rsidRDefault="00B30952" w:rsidP="00502D99">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4FBE237F" w14:textId="77777777" w:rsidR="00B30952" w:rsidRPr="009C5807" w:rsidRDefault="00B30952" w:rsidP="00502D99">
            <w:pPr>
              <w:pStyle w:val="TAC"/>
              <w:rPr>
                <w:b/>
                <w:lang w:eastAsia="zh-CN"/>
              </w:rPr>
            </w:pPr>
            <w:r w:rsidRPr="009C5807">
              <w:t>ceil(5 x K</w:t>
            </w:r>
            <w:r w:rsidRPr="009C5807">
              <w:rPr>
                <w:vertAlign w:val="subscript"/>
              </w:rPr>
              <w:t>p</w:t>
            </w:r>
            <w:r w:rsidRPr="009C5807">
              <w:t>) x DRX cycle x CSSF</w:t>
            </w:r>
            <w:r w:rsidRPr="009C5807">
              <w:rPr>
                <w:vertAlign w:val="subscript"/>
              </w:rPr>
              <w:t>int</w:t>
            </w:r>
            <w:r w:rsidRPr="009C5807">
              <w:rPr>
                <w:rFonts w:hint="eastAsia"/>
                <w:vertAlign w:val="subscript"/>
                <w:lang w:eastAsia="zh-CN"/>
              </w:rPr>
              <w:t>er</w:t>
            </w:r>
          </w:p>
        </w:tc>
      </w:tr>
      <w:tr w:rsidR="00B30952" w:rsidRPr="009C5807" w14:paraId="31B57D77" w14:textId="77777777" w:rsidTr="00502D99">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4B8112A7" w14:textId="77777777" w:rsidR="00B30952" w:rsidRPr="009C5807" w:rsidRDefault="00B30952" w:rsidP="00502D99">
            <w:pPr>
              <w:pStyle w:val="TAN"/>
            </w:pPr>
            <w:r w:rsidRPr="009C5807">
              <w:t>NOTE 1:</w:t>
            </w:r>
            <w:r w:rsidRPr="009C5807">
              <w:tab/>
              <w:t>If different SMTC periodicities are configured for different cells, the SMTC period in the requirement is the one used by the cell being identified</w:t>
            </w:r>
          </w:p>
        </w:tc>
      </w:tr>
    </w:tbl>
    <w:p w14:paraId="1A9B0E2E" w14:textId="77777777" w:rsidR="00B30952" w:rsidRPr="009C5807" w:rsidRDefault="00B30952" w:rsidP="00B30952">
      <w:pPr>
        <w:keepNext/>
        <w:keepLines/>
        <w:spacing w:before="60"/>
        <w:jc w:val="center"/>
        <w:rPr>
          <w:rFonts w:ascii="Arial" w:hAnsi="Arial"/>
          <w:b/>
        </w:rPr>
      </w:pPr>
    </w:p>
    <w:p w14:paraId="497BCD48" w14:textId="77777777" w:rsidR="00B30952" w:rsidRPr="009C5807" w:rsidRDefault="00B30952" w:rsidP="00B30952">
      <w:pPr>
        <w:pStyle w:val="TH"/>
      </w:pPr>
      <w:r w:rsidRPr="009C5807">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0952" w:rsidRPr="009C5807" w14:paraId="0FF326B0"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2D7F2371" w14:textId="77777777" w:rsidR="00B30952" w:rsidRPr="009C5807" w:rsidRDefault="00B30952" w:rsidP="00502D9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7F6931" w14:textId="77777777" w:rsidR="00B30952" w:rsidRPr="009C5807" w:rsidRDefault="00B30952" w:rsidP="00502D99">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B30952" w:rsidRPr="009C5807" w14:paraId="1DBAC74C"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7E1FF604" w14:textId="77777777" w:rsidR="00B30952" w:rsidRPr="009C5807" w:rsidRDefault="00B30952" w:rsidP="00502D9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B2DF91E" w14:textId="77777777" w:rsidR="00B30952" w:rsidRPr="009C5807" w:rsidRDefault="00B30952" w:rsidP="00502D99">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B30952" w:rsidRPr="009C5807" w14:paraId="2EB2F6DB" w14:textId="77777777" w:rsidTr="00502D99">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217C6875" w14:textId="77777777" w:rsidR="00B30952" w:rsidRPr="009C5807" w:rsidRDefault="00B30952" w:rsidP="00502D9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C00CAC" w14:textId="77777777" w:rsidR="00B30952" w:rsidRPr="009C5807" w:rsidRDefault="00B30952" w:rsidP="00502D99">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B30952" w:rsidRPr="009C5807" w14:paraId="0073226C"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22B4F744" w14:textId="77777777" w:rsidR="00B30952" w:rsidRPr="009C5807" w:rsidRDefault="00B30952" w:rsidP="00502D9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7EBF07" w14:textId="77777777" w:rsidR="00B30952" w:rsidRPr="009C5807" w:rsidRDefault="00B30952" w:rsidP="00502D99">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B30952" w:rsidRPr="009C5807" w14:paraId="789D6DAC" w14:textId="77777777" w:rsidTr="00502D9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BFC4985" w14:textId="77777777" w:rsidR="00B30952" w:rsidRPr="009C5807" w:rsidRDefault="00B30952" w:rsidP="00502D99">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4A855C8A" w14:textId="77777777" w:rsidR="00B30952" w:rsidRPr="009C5807" w:rsidRDefault="00B30952" w:rsidP="00B30952">
      <w:pPr>
        <w:rPr>
          <w:lang w:eastAsia="zh-CN"/>
        </w:rPr>
      </w:pPr>
    </w:p>
    <w:p w14:paraId="793BFA1D" w14:textId="77777777" w:rsidR="00B30952" w:rsidRPr="009C5807" w:rsidRDefault="00B30952" w:rsidP="00B30952">
      <w:pPr>
        <w:pStyle w:val="TH"/>
      </w:pPr>
      <w:r w:rsidRPr="009C5807">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0952" w:rsidRPr="009C5807" w14:paraId="5BA03817"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0CF71E87" w14:textId="77777777" w:rsidR="00B30952" w:rsidRPr="009C5807" w:rsidRDefault="00B30952" w:rsidP="00502D9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5ADB69" w14:textId="77777777" w:rsidR="00B30952" w:rsidRPr="009C5807" w:rsidRDefault="00B30952" w:rsidP="00502D99">
            <w:pPr>
              <w:pStyle w:val="TAH"/>
            </w:pPr>
            <w:r w:rsidRPr="009C5807">
              <w:t>T</w:t>
            </w:r>
            <w:r w:rsidRPr="009C5807">
              <w:rPr>
                <w:vertAlign w:val="subscript"/>
              </w:rPr>
              <w:t>SSB_time_index_intra</w:t>
            </w:r>
          </w:p>
        </w:tc>
      </w:tr>
      <w:tr w:rsidR="00B30952" w:rsidRPr="009C5807" w14:paraId="2E778C03"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2C94A864" w14:textId="77777777" w:rsidR="00B30952" w:rsidRPr="009C5807" w:rsidRDefault="00B30952" w:rsidP="00502D9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E0CDC98" w14:textId="77777777" w:rsidR="00B30952" w:rsidRPr="009C5807" w:rsidRDefault="00B30952" w:rsidP="00502D99">
            <w:pPr>
              <w:pStyle w:val="TAC"/>
              <w:rPr>
                <w:lang w:eastAsia="zh-CN"/>
              </w:rPr>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B30952" w:rsidRPr="009C5807" w14:paraId="6DE7520D"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3B430BEF" w14:textId="77777777" w:rsidR="00B30952" w:rsidRPr="009C5807" w:rsidRDefault="00B30952" w:rsidP="00502D9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2D962F" w14:textId="77777777" w:rsidR="00B30952" w:rsidRPr="009C5807" w:rsidRDefault="00B30952" w:rsidP="00502D99">
            <w:pPr>
              <w:pStyle w:val="TAC"/>
              <w:rPr>
                <w:b/>
                <w:lang w:eastAsia="zh-CN"/>
              </w:rPr>
            </w:pPr>
            <w:r w:rsidRPr="009C5807">
              <w:t>max(120ms, ceil (1.5 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B30952" w:rsidRPr="009C5807" w14:paraId="59C75C6B"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5E43B9C7" w14:textId="77777777" w:rsidR="00B30952" w:rsidRPr="009C5807" w:rsidRDefault="00B30952" w:rsidP="00502D9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3AE746" w14:textId="77777777" w:rsidR="00B30952" w:rsidRPr="009C5807" w:rsidRDefault="00B30952" w:rsidP="00502D99">
            <w:pPr>
              <w:pStyle w:val="TAC"/>
              <w:rPr>
                <w:b/>
                <w:lang w:eastAsia="zh-CN"/>
              </w:rPr>
            </w:pPr>
            <w:r w:rsidRPr="009C5807">
              <w:t>Ceil(3 x K</w:t>
            </w:r>
            <w:r w:rsidRPr="009C5807">
              <w:rPr>
                <w:vertAlign w:val="subscript"/>
              </w:rPr>
              <w:t>p</w:t>
            </w:r>
            <w:r w:rsidRPr="009C5807">
              <w:t>) x DRX cycle x CSSF</w:t>
            </w:r>
            <w:r w:rsidRPr="009C5807">
              <w:rPr>
                <w:vertAlign w:val="subscript"/>
              </w:rPr>
              <w:t>int</w:t>
            </w:r>
            <w:r w:rsidRPr="009C5807">
              <w:rPr>
                <w:rFonts w:hint="eastAsia"/>
                <w:vertAlign w:val="subscript"/>
                <w:lang w:eastAsia="zh-CN"/>
              </w:rPr>
              <w:t>er</w:t>
            </w:r>
          </w:p>
        </w:tc>
      </w:tr>
      <w:tr w:rsidR="00B30952" w:rsidRPr="009C5807" w14:paraId="0FADE1E5" w14:textId="77777777" w:rsidTr="00502D9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031559A" w14:textId="77777777" w:rsidR="00B30952" w:rsidRPr="009C5807" w:rsidRDefault="00B30952" w:rsidP="00502D99">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1CBFC5B7" w14:textId="77777777" w:rsidR="00B30952" w:rsidRPr="009C5807" w:rsidRDefault="00B30952" w:rsidP="00B30952">
      <w:pPr>
        <w:rPr>
          <w:lang w:eastAsia="zh-CN"/>
        </w:rPr>
      </w:pPr>
    </w:p>
    <w:p w14:paraId="6880F72A" w14:textId="6AE43F65"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8</w:t>
      </w:r>
      <w:r w:rsidRPr="00207960">
        <w:rPr>
          <w:rFonts w:eastAsia="宋体" w:hint="eastAsia"/>
          <w:noProof/>
          <w:highlight w:val="yellow"/>
          <w:lang w:eastAsia="zh-CN"/>
        </w:rPr>
        <w:t>&gt;</w:t>
      </w:r>
    </w:p>
    <w:p w14:paraId="048CB667" w14:textId="77777777" w:rsidR="00F266A2" w:rsidRDefault="00F266A2" w:rsidP="00F266A2">
      <w:pPr>
        <w:rPr>
          <w:rFonts w:eastAsia="宋体"/>
          <w:noProof/>
          <w:highlight w:val="yellow"/>
          <w:lang w:eastAsia="zh-CN"/>
        </w:rPr>
      </w:pPr>
    </w:p>
    <w:p w14:paraId="253E2EEA" w14:textId="0B764BEB" w:rsidR="00F266A2" w:rsidRDefault="00F266A2" w:rsidP="00F266A2">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9</w:t>
      </w:r>
      <w:r w:rsidRPr="00207960">
        <w:rPr>
          <w:rFonts w:eastAsia="宋体" w:hint="eastAsia"/>
          <w:noProof/>
          <w:highlight w:val="yellow"/>
          <w:lang w:eastAsia="zh-CN"/>
        </w:rPr>
        <w:t>&gt;</w:t>
      </w:r>
    </w:p>
    <w:p w14:paraId="368E8E3A" w14:textId="77777777" w:rsidR="00017112" w:rsidRPr="00885F53" w:rsidRDefault="00017112" w:rsidP="00017112">
      <w:pPr>
        <w:pStyle w:val="40"/>
      </w:pPr>
      <w:r w:rsidRPr="00885F53">
        <w:t>9.</w:t>
      </w:r>
      <w:r>
        <w:t>9.2.6</w:t>
      </w:r>
      <w:r w:rsidRPr="00885F53">
        <w:tab/>
        <w:t>Intra</w:t>
      </w:r>
      <w:r>
        <w:t>-</w:t>
      </w:r>
      <w:r w:rsidRPr="00885F53">
        <w:t>frequency measurements without measurement gaps</w:t>
      </w:r>
    </w:p>
    <w:p w14:paraId="15F312E7" w14:textId="77777777" w:rsidR="00017112" w:rsidRPr="006C05EE" w:rsidRDefault="00017112" w:rsidP="00017112">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2928D481" w14:textId="77777777" w:rsidR="00017112" w:rsidRDefault="00017112" w:rsidP="00017112">
      <w:pPr>
        <w:pStyle w:val="B10"/>
      </w:pPr>
      <w:r>
        <w:rPr>
          <w:lang w:eastAsia="zh-CN"/>
        </w:rPr>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If the </w:t>
      </w:r>
      <w:r>
        <w:rPr>
          <w:lang w:eastAsia="zh-CN"/>
        </w:rPr>
        <w:t>associatedSSB is already detected, the time period is equal to 0.</w:t>
      </w:r>
    </w:p>
    <w:p w14:paraId="1E6D0F43" w14:textId="77777777" w:rsidR="00017112" w:rsidRDefault="00017112" w:rsidP="00017112">
      <w:pPr>
        <w:pStyle w:val="B10"/>
      </w:pPr>
      <w:r>
        <w:rPr>
          <w:lang w:eastAsia="zh-CN"/>
        </w:rPr>
        <w:t>The</w:t>
      </w:r>
      <w:r w:rsidRPr="001A2BCF">
        <w:t xml:space="preserve"> </w:t>
      </w:r>
      <w:r w:rsidRPr="00885F53">
        <w:t xml:space="preserve">time period used to acquire the </w:t>
      </w:r>
      <w:r>
        <w:t xml:space="preserve">SFN information is intra-frequency </w:t>
      </w:r>
      <w:r w:rsidRPr="00885F53">
        <w:t>T</w:t>
      </w:r>
      <w:r w:rsidRPr="00885F53">
        <w:rPr>
          <w:vertAlign w:val="subscript"/>
        </w:rPr>
        <w:t>SSB_time_index_intra</w:t>
      </w:r>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or inter-frequency </w:t>
      </w:r>
      <w:r w:rsidRPr="00885F53">
        <w:t>T</w:t>
      </w:r>
      <w:r w:rsidRPr="00885F53">
        <w:rPr>
          <w:vertAlign w:val="subscript"/>
        </w:rPr>
        <w:t>SSB_</w:t>
      </w:r>
      <w:r>
        <w:rPr>
          <w:vertAlign w:val="subscript"/>
        </w:rPr>
        <w:t>time_index_inter</w:t>
      </w:r>
      <w:r w:rsidRPr="00885F53" w:rsidDel="00EE4E54">
        <w:t xml:space="preserve"> </w:t>
      </w:r>
      <w:r w:rsidRPr="00D11BEA">
        <w:t xml:space="preserve">in </w:t>
      </w:r>
      <w:r>
        <w:t>clause</w:t>
      </w:r>
      <w:r w:rsidRPr="00D11BEA">
        <w:t xml:space="preserve"> 9.3.4</w:t>
      </w:r>
      <w:r>
        <w:t>.</w:t>
      </w:r>
      <w:r w:rsidRPr="00DA078C">
        <w:t xml:space="preserve"> </w:t>
      </w:r>
      <w:r>
        <w:t xml:space="preserve">If </w:t>
      </w:r>
      <w:r w:rsidRPr="00DA078C">
        <w:t>the UE is indicated that the neighbour cell is synchronous with the serving cell (</w:t>
      </w:r>
      <w:r w:rsidRPr="00DA078C">
        <w:rPr>
          <w:i/>
        </w:rPr>
        <w:t>deriveSSB-IndexFromCell</w:t>
      </w:r>
      <w:r w:rsidRPr="00DA078C">
        <w:t xml:space="preserve"> is enabled)</w:t>
      </w:r>
      <w:r>
        <w:t>, the time period is equal to 0.</w:t>
      </w:r>
      <w:r w:rsidRPr="00DA078C">
        <w:t xml:space="preserve"> It is assumed that deriveSSB-IndexFromCell is always enabled for FR1 TDD and FR2.</w:t>
      </w:r>
    </w:p>
    <w:p w14:paraId="58EF523B" w14:textId="77777777" w:rsidR="00017112" w:rsidRPr="00D11BEA" w:rsidRDefault="00017112" w:rsidP="00017112">
      <w:pPr>
        <w:pStyle w:val="B10"/>
        <w:rPr>
          <w:rFonts w:ascii="Arial" w:hAnsi="Arial"/>
          <w:b/>
          <w:sz w:val="18"/>
        </w:rPr>
      </w:pPr>
      <w:r w:rsidRPr="00885F53">
        <w:t xml:space="preserve">The measurement period for intrafrequency measurements without gaps is as shown in table </w:t>
      </w:r>
      <w:r w:rsidRPr="00A241F5">
        <w:t>9.</w:t>
      </w:r>
      <w:r>
        <w:t>9</w:t>
      </w:r>
      <w:r w:rsidRPr="00A241F5">
        <w:t>.2.</w:t>
      </w:r>
      <w:r>
        <w:t>6</w:t>
      </w:r>
      <w:r w:rsidRPr="00885F53">
        <w:t xml:space="preserve">-1, Table </w:t>
      </w:r>
      <w:r w:rsidRPr="00A241F5">
        <w:t>9.</w:t>
      </w:r>
      <w:r>
        <w:t>9</w:t>
      </w:r>
      <w:r w:rsidRPr="00A241F5">
        <w:t>.2.</w:t>
      </w:r>
      <w:r>
        <w:t>6-2</w:t>
      </w:r>
      <w:r w:rsidRPr="00885F53">
        <w:t>.</w:t>
      </w:r>
    </w:p>
    <w:p w14:paraId="703299EA" w14:textId="77777777" w:rsidR="00017112" w:rsidRDefault="00017112" w:rsidP="00017112">
      <w:r>
        <w:t>Additionally, for a given CSI-RS resource, if the associated SS/PBCH block is configured but not detected by the UE, or</w:t>
      </w:r>
      <w:r w:rsidRPr="007F19E8">
        <w:t xml:space="preserve"> </w:t>
      </w:r>
      <w:r>
        <w:t>i</w:t>
      </w:r>
      <w:r w:rsidRPr="007F19E8">
        <w:t>f CSI-RS configured with associated SSB but not QCL-ed to the associated SSB,</w:t>
      </w:r>
      <w:r>
        <w:t xml:space="preserve"> the UE is not required to monitor the corresponding CSI-RS resource.</w:t>
      </w:r>
    </w:p>
    <w:p w14:paraId="6047A935" w14:textId="77777777" w:rsidR="00017112" w:rsidRPr="00885F53" w:rsidRDefault="00017112" w:rsidP="00017112">
      <w:pPr>
        <w:pStyle w:val="TH"/>
      </w:pPr>
      <w:r w:rsidRPr="00885F53">
        <w:lastRenderedPageBreak/>
        <w:t xml:space="preserve">Table </w:t>
      </w:r>
      <w:r w:rsidRPr="00A6277A">
        <w:t>9.</w:t>
      </w:r>
      <w:r>
        <w:t>9</w:t>
      </w:r>
      <w:r w:rsidRPr="00A6277A">
        <w:t>.2.</w:t>
      </w:r>
      <w:r>
        <w:t>6</w:t>
      </w:r>
      <w:r w:rsidRPr="00885F53">
        <w:t>-1: Measurement period for intrafrequency</w:t>
      </w:r>
      <w:r>
        <w:t xml:space="preserve"> CSI-RS based</w:t>
      </w:r>
      <w:r w:rsidRPr="00885F53">
        <w:t xml:space="preserve"> measurements without gaps(Frequency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7112" w:rsidRPr="00885F53" w14:paraId="2A229CA8"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38333231" w14:textId="77777777" w:rsidR="00017112" w:rsidRPr="00885F53" w:rsidRDefault="00017112" w:rsidP="00502D99">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1F1956C6" w14:textId="77777777" w:rsidR="00017112" w:rsidRPr="00885F53" w:rsidRDefault="00017112" w:rsidP="00502D99">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017112" w:rsidRPr="00885F53" w14:paraId="2F906C9B"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0CE0B1C0" w14:textId="77777777" w:rsidR="00017112" w:rsidRPr="00885F53" w:rsidRDefault="00017112" w:rsidP="00502D9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30FC8A0" w14:textId="77777777" w:rsidR="00017112" w:rsidRPr="00885F53" w:rsidRDefault="00017112" w:rsidP="00502D99">
            <w:pPr>
              <w:pStyle w:val="TAC"/>
            </w:pPr>
            <w:r w:rsidRPr="00444F90">
              <w:t>max(</w:t>
            </w:r>
            <w:r>
              <w:t>2</w:t>
            </w:r>
            <w:r w:rsidRPr="00444F90">
              <w:t xml:space="preserve">00ms, ceil( </w:t>
            </w:r>
            <w:r>
              <w:t>[</w:t>
            </w:r>
            <w:r w:rsidRPr="00444F90">
              <w:t>5</w:t>
            </w:r>
            <w:r>
              <w:t>]</w:t>
            </w:r>
            <w:r w:rsidRPr="00444F90">
              <w:t xml:space="preserve"> x K</w:t>
            </w:r>
            <w:r w:rsidRPr="00444F90">
              <w:rPr>
                <w:vertAlign w:val="subscript"/>
              </w:rPr>
              <w:t>p</w:t>
            </w:r>
            <w:r w:rsidRPr="00444F90">
              <w:t xml:space="preserve">) x </w:t>
            </w:r>
            <w:bookmarkStart w:id="46" w:name="OLE_LINK3"/>
            <w:r w:rsidRPr="00444F90">
              <w:t>CSI-RS</w:t>
            </w:r>
            <w:bookmarkEnd w:id="46"/>
            <w:r w:rsidRPr="00444F90">
              <w:t xml:space="preserve"> period)</w:t>
            </w:r>
            <w:r w:rsidDel="0055651D">
              <w:t xml:space="preserve"> </w:t>
            </w:r>
            <w:r w:rsidRPr="00885F53">
              <w:t xml:space="preserve"> x CSSF</w:t>
            </w:r>
            <w:r w:rsidRPr="00885F53">
              <w:rPr>
                <w:vertAlign w:val="subscript"/>
              </w:rPr>
              <w:t>intra</w:t>
            </w:r>
            <w:r>
              <w:rPr>
                <w:vertAlign w:val="subscript"/>
              </w:rPr>
              <w:t>_CSI-RS</w:t>
            </w:r>
          </w:p>
        </w:tc>
      </w:tr>
      <w:tr w:rsidR="00017112" w:rsidRPr="00885F53" w14:paraId="415165DC"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52A33EEA" w14:textId="77777777" w:rsidR="00017112" w:rsidRPr="00885F53" w:rsidRDefault="00017112" w:rsidP="00502D9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B17138" w14:textId="77777777" w:rsidR="00017112" w:rsidRPr="00885F53" w:rsidRDefault="00017112" w:rsidP="00502D99">
            <w:pPr>
              <w:pStyle w:val="TAC"/>
              <w:rPr>
                <w:b/>
              </w:rPr>
            </w:pPr>
            <w:r w:rsidRPr="00885F53">
              <w:t>max(</w:t>
            </w:r>
            <w:r>
              <w:t>2</w:t>
            </w:r>
            <w:r w:rsidRPr="00885F53">
              <w:t xml:space="preserve">00ms, ceil(1.5x </w:t>
            </w:r>
            <w:r>
              <w:t>[</w:t>
            </w:r>
            <w:r w:rsidRPr="00885F53">
              <w:t>5</w:t>
            </w:r>
            <w:r>
              <w:t>]</w:t>
            </w:r>
            <w:r w:rsidRPr="00885F53">
              <w:t xml:space="preserve"> x K</w:t>
            </w:r>
            <w:r w:rsidRPr="00885F53">
              <w:rPr>
                <w:vertAlign w:val="subscript"/>
              </w:rPr>
              <w:t>p</w:t>
            </w:r>
            <w:r w:rsidRPr="00885F53">
              <w:t>) x max(</w:t>
            </w:r>
            <w:r>
              <w:t>CSI-RS period</w:t>
            </w:r>
            <w:r w:rsidRPr="00885F53">
              <w:t>,</w:t>
            </w:r>
            <w:r>
              <w:t xml:space="preserve"> </w:t>
            </w:r>
            <w:r w:rsidRPr="00885F53">
              <w:t>DRX cycle))  x CSSF</w:t>
            </w:r>
            <w:r w:rsidRPr="00885F53">
              <w:rPr>
                <w:vertAlign w:val="subscript"/>
              </w:rPr>
              <w:t>intra</w:t>
            </w:r>
            <w:r>
              <w:rPr>
                <w:vertAlign w:val="subscript"/>
              </w:rPr>
              <w:t>_CSI-RS</w:t>
            </w:r>
          </w:p>
        </w:tc>
      </w:tr>
      <w:tr w:rsidR="00017112" w:rsidRPr="00885F53" w14:paraId="615CF3B4"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6ABD6DB4" w14:textId="77777777" w:rsidR="00017112" w:rsidRPr="00885F53" w:rsidRDefault="00017112" w:rsidP="00502D9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2688DB" w14:textId="77777777" w:rsidR="00017112" w:rsidRPr="00885F53" w:rsidRDefault="00017112" w:rsidP="00502D99">
            <w:pPr>
              <w:pStyle w:val="TAC"/>
              <w:rPr>
                <w:b/>
              </w:rPr>
            </w:pPr>
            <w:r w:rsidRPr="00885F53">
              <w:t xml:space="preserve">ceil( </w:t>
            </w:r>
            <w:r>
              <w:t>[</w:t>
            </w:r>
            <w:r w:rsidRPr="00885F53">
              <w:t>5</w:t>
            </w:r>
            <w:r>
              <w:t>]</w:t>
            </w:r>
            <w:r w:rsidRPr="00885F53">
              <w:t xml:space="preserve"> x K</w:t>
            </w:r>
            <w:r w:rsidRPr="00885F53">
              <w:rPr>
                <w:vertAlign w:val="subscript"/>
              </w:rPr>
              <w:t xml:space="preserve">p </w:t>
            </w:r>
            <w:r w:rsidRPr="00885F53">
              <w:t>) x DRX cycle x CSSF</w:t>
            </w:r>
            <w:r w:rsidRPr="00885F53">
              <w:rPr>
                <w:vertAlign w:val="subscript"/>
              </w:rPr>
              <w:t>intra</w:t>
            </w:r>
            <w:r>
              <w:rPr>
                <w:vertAlign w:val="subscript"/>
              </w:rPr>
              <w:t>_CSI-RS</w:t>
            </w:r>
          </w:p>
        </w:tc>
      </w:tr>
      <w:tr w:rsidR="00017112" w:rsidRPr="00885F53" w14:paraId="3FFC2C99" w14:textId="77777777" w:rsidTr="00502D99">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5FE186F" w14:textId="77777777" w:rsidR="00017112" w:rsidRPr="00885F53" w:rsidRDefault="00017112" w:rsidP="00502D99">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4847ADFE" w14:textId="77777777" w:rsidR="00017112" w:rsidRDefault="00017112" w:rsidP="00017112">
      <w:pPr>
        <w:keepNext/>
        <w:keepLines/>
        <w:spacing w:before="60"/>
        <w:jc w:val="center"/>
        <w:rPr>
          <w:rFonts w:ascii="Arial" w:hAnsi="Arial"/>
          <w:b/>
        </w:rPr>
      </w:pPr>
    </w:p>
    <w:p w14:paraId="00EABCE6" w14:textId="77777777" w:rsidR="00017112" w:rsidRPr="00885F53" w:rsidRDefault="00017112" w:rsidP="00017112">
      <w:pPr>
        <w:pStyle w:val="TH"/>
      </w:pPr>
      <w:r w:rsidRPr="00885F53">
        <w:t xml:space="preserve">Table </w:t>
      </w:r>
      <w:r w:rsidRPr="00A6277A">
        <w:t>9.</w:t>
      </w:r>
      <w:r>
        <w:t>9</w:t>
      </w:r>
      <w:r w:rsidRPr="00A6277A">
        <w:t>.2.</w:t>
      </w:r>
      <w:r>
        <w:t>6</w:t>
      </w:r>
      <w:r w:rsidRPr="00885F53">
        <w:t>-2: Measurement period for intrafrequency</w:t>
      </w:r>
      <w:r w:rsidRPr="0010143F">
        <w:t xml:space="preserve"> </w:t>
      </w:r>
      <w:r>
        <w:t>CSI-RS based</w:t>
      </w:r>
      <w:r w:rsidRPr="00885F53">
        <w:t xml:space="preserve"> measurements without gaps(Frequency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7112" w:rsidRPr="00885F53" w14:paraId="5E5ABDCD"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485D6BF1" w14:textId="77777777" w:rsidR="00017112" w:rsidRPr="00885F53" w:rsidRDefault="00017112" w:rsidP="00502D99">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302D2B8" w14:textId="77777777" w:rsidR="00017112" w:rsidRPr="00885F53" w:rsidRDefault="00017112" w:rsidP="00502D99">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017112" w:rsidRPr="00885F53" w14:paraId="0C3A4849"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5A303CF5" w14:textId="77777777" w:rsidR="00017112" w:rsidRPr="00885F53" w:rsidRDefault="00017112" w:rsidP="00502D9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79F7AE5" w14:textId="77777777" w:rsidR="00017112" w:rsidRPr="00885F53" w:rsidRDefault="00017112" w:rsidP="00502D99">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sidRPr="00885F53">
              <w:t xml:space="preserve">) x </w:t>
            </w:r>
            <w:r>
              <w:t>CSI-RS</w:t>
            </w:r>
            <w:r w:rsidRPr="00885F53">
              <w:t xml:space="preserve"> period) x CSSF</w:t>
            </w:r>
            <w:r w:rsidRPr="00885F53">
              <w:rPr>
                <w:vertAlign w:val="subscript"/>
              </w:rPr>
              <w:t>intra</w:t>
            </w:r>
            <w:r>
              <w:rPr>
                <w:vertAlign w:val="subscript"/>
              </w:rPr>
              <w:t>_CSI-RS</w:t>
            </w:r>
          </w:p>
        </w:tc>
      </w:tr>
      <w:tr w:rsidR="00017112" w:rsidRPr="00885F53" w14:paraId="20BB5E03"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32F3C8A0" w14:textId="77777777" w:rsidR="00017112" w:rsidRPr="00885F53" w:rsidRDefault="00017112" w:rsidP="00502D9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646D21" w14:textId="77777777" w:rsidR="00017112" w:rsidRPr="00885F53" w:rsidRDefault="00017112" w:rsidP="00502D99">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sidRPr="00885F53">
              <w:t>) x max(</w:t>
            </w:r>
            <w:r>
              <w:t>CSI-RS</w:t>
            </w:r>
            <w:r w:rsidRPr="00885F53">
              <w:t xml:space="preserve"> period,DRX cycle)) x CSSF</w:t>
            </w:r>
            <w:r w:rsidRPr="00885F53">
              <w:rPr>
                <w:vertAlign w:val="subscript"/>
              </w:rPr>
              <w:t>intra</w:t>
            </w:r>
            <w:r w:rsidRPr="00885F53">
              <w:t xml:space="preserve"> </w:t>
            </w:r>
            <w:r>
              <w:rPr>
                <w:vertAlign w:val="subscript"/>
              </w:rPr>
              <w:t>_CSI-RS</w:t>
            </w:r>
          </w:p>
        </w:tc>
      </w:tr>
      <w:tr w:rsidR="00017112" w:rsidRPr="00885F53" w14:paraId="3F37514A"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4F125675" w14:textId="77777777" w:rsidR="00017112" w:rsidRPr="00885F53" w:rsidRDefault="00017112" w:rsidP="00502D9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8B9748" w14:textId="77777777" w:rsidR="00017112" w:rsidRPr="00885F53" w:rsidRDefault="00017112" w:rsidP="00502D99">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r>
              <w:rPr>
                <w:vertAlign w:val="subscript"/>
              </w:rPr>
              <w:t>_CSI-RS</w:t>
            </w:r>
          </w:p>
        </w:tc>
      </w:tr>
      <w:tr w:rsidR="00017112" w:rsidRPr="00885F53" w14:paraId="68A234C8" w14:textId="77777777" w:rsidTr="00502D99">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8365D32" w14:textId="77777777" w:rsidR="00017112" w:rsidRPr="00885F53" w:rsidRDefault="00017112" w:rsidP="00502D99">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31CFD2E5" w14:textId="77777777" w:rsidR="00017112" w:rsidRPr="00F12686" w:rsidRDefault="00017112" w:rsidP="00017112">
      <w:pPr>
        <w:rPr>
          <w:b/>
        </w:rPr>
      </w:pPr>
    </w:p>
    <w:p w14:paraId="0CDA66CC" w14:textId="5EDD2FC1" w:rsidR="00017112" w:rsidRPr="00885F53" w:rsidRDefault="00017112" w:rsidP="00017112">
      <w:r w:rsidRPr="00885F53">
        <w:t>M</w:t>
      </w:r>
      <w:r w:rsidRPr="00885F53">
        <w:rPr>
          <w:vertAlign w:val="subscript"/>
        </w:rPr>
        <w:t>meas_period_w/o_gaps</w:t>
      </w:r>
      <w:r w:rsidRPr="00885F53">
        <w:t xml:space="preserve"> : For a UE supporting power class 1</w:t>
      </w:r>
      <w:ins w:id="47" w:author="Huawei" w:date="2020-10-13T11:56:00Z">
        <w:r>
          <w:t xml:space="preserve"> or </w:t>
        </w:r>
      </w:ins>
      <w:ins w:id="48" w:author="Huawei" w:date="2020-11-10T19:43:00Z">
        <w:r w:rsidR="00A653F2">
          <w:t>5</w:t>
        </w:r>
      </w:ins>
      <w:r w:rsidRPr="00885F53">
        <w:t>, M</w:t>
      </w:r>
      <w:r w:rsidRPr="00885F53">
        <w:rPr>
          <w:vertAlign w:val="subscript"/>
        </w:rPr>
        <w:t>meas_period_w/o_gaps</w:t>
      </w:r>
      <w:r w:rsidRPr="00885F53">
        <w:t xml:space="preserve"> =</w:t>
      </w:r>
      <w:r>
        <w:t>[</w:t>
      </w:r>
      <w:r w:rsidRPr="00885F53">
        <w:t>40</w:t>
      </w:r>
      <w:r>
        <w:t>]</w:t>
      </w:r>
      <w:r w:rsidRPr="00885F53">
        <w:t>. For a UE supporting FR2 power class 2, M</w:t>
      </w:r>
      <w:r w:rsidRPr="00885F53">
        <w:rPr>
          <w:vertAlign w:val="subscript"/>
        </w:rPr>
        <w:t>meas_period_w/o_gaps</w:t>
      </w:r>
      <w:r w:rsidRPr="00885F53">
        <w:t xml:space="preserve"> =</w:t>
      </w:r>
      <w:r>
        <w:t>[</w:t>
      </w:r>
      <w:r w:rsidRPr="00885F53">
        <w:t>24</w:t>
      </w:r>
      <w:r>
        <w:t>]</w:t>
      </w:r>
      <w:r w:rsidRPr="00885F53">
        <w:t>. For a UE supporting power class 3, M</w:t>
      </w:r>
      <w:r w:rsidRPr="00885F53">
        <w:rPr>
          <w:vertAlign w:val="subscript"/>
        </w:rPr>
        <w:t>meas_period_w/o_gaps</w:t>
      </w:r>
      <w:r w:rsidRPr="00885F53">
        <w:t xml:space="preserve"> =</w:t>
      </w:r>
      <w:r>
        <w:t>[</w:t>
      </w:r>
      <w:r w:rsidRPr="00885F53">
        <w:t>24</w:t>
      </w:r>
      <w:r>
        <w:t>]</w:t>
      </w:r>
      <w:r w:rsidRPr="00885F53">
        <w:t>. For a UE supporting power class 4, M</w:t>
      </w:r>
      <w:r w:rsidRPr="00885F53">
        <w:rPr>
          <w:vertAlign w:val="subscript"/>
        </w:rPr>
        <w:t>meas_period_w/o_gaps</w:t>
      </w:r>
      <w:r w:rsidRPr="00885F53">
        <w:t xml:space="preserve"> =</w:t>
      </w:r>
      <w:r>
        <w:t>[</w:t>
      </w:r>
      <w:r w:rsidRPr="00885F53">
        <w:t>24</w:t>
      </w:r>
      <w:r>
        <w:t>]</w:t>
      </w:r>
      <w:r w:rsidRPr="00885F53">
        <w:t>.</w:t>
      </w:r>
      <w:r w:rsidRPr="00885F53">
        <w:tab/>
      </w:r>
    </w:p>
    <w:p w14:paraId="31A65E27" w14:textId="77777777" w:rsidR="00017112" w:rsidRDefault="00017112" w:rsidP="00017112">
      <w:r w:rsidRPr="00885F53">
        <w:t>CSSF</w:t>
      </w:r>
      <w:r w:rsidRPr="00885F53">
        <w:rPr>
          <w:vertAlign w:val="subscript"/>
        </w:rPr>
        <w:t>intra</w:t>
      </w:r>
      <w:r>
        <w:rPr>
          <w:vertAlign w:val="subscript"/>
        </w:rPr>
        <w:t>_CSI-RS</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outside_gap,i_CSI-RS </w:t>
      </w:r>
      <w:r>
        <w:t>in clause 9.1.5.</w:t>
      </w:r>
    </w:p>
    <w:p w14:paraId="5676C0EE" w14:textId="77777777" w:rsidR="00017112" w:rsidRPr="00D979F6" w:rsidRDefault="00017112" w:rsidP="00017112">
      <w:pPr>
        <w:pStyle w:val="B10"/>
      </w:pPr>
      <w:r w:rsidRPr="009C5807">
        <w:tab/>
      </w:r>
      <w:r w:rsidRPr="00D979F6">
        <w:t>If any CSI-RS resource in the CSI-RS MO is fully overlapping with gap, then the CSI-RS MO shall be measured within gap, otherwise,</w:t>
      </w:r>
    </w:p>
    <w:p w14:paraId="24D43E3C" w14:textId="77777777" w:rsidR="00017112" w:rsidRPr="00D979F6" w:rsidRDefault="00017112" w:rsidP="00017112">
      <w:pPr>
        <w:pStyle w:val="B2"/>
      </w:pPr>
      <w:r w:rsidRPr="00D979F6">
        <w:t>-</w:t>
      </w:r>
      <w:r>
        <w:tab/>
      </w:r>
      <w:r w:rsidRPr="00D979F6">
        <w:t>if intra-frequency CSI-RS resource is fully non overlapping with measurement gaps, Kp=1;</w:t>
      </w:r>
    </w:p>
    <w:p w14:paraId="7D643A1E" w14:textId="77777777" w:rsidR="00017112" w:rsidRDefault="00017112" w:rsidP="00017112">
      <w:pPr>
        <w:pStyle w:val="B2"/>
      </w:pPr>
      <w:r w:rsidRPr="00D979F6">
        <w:t>-</w:t>
      </w:r>
      <w:r>
        <w:tab/>
      </w:r>
      <w:r w:rsidRPr="00D979F6">
        <w:t>if intra-frequency CSI-RS resource is partially overlapping with measurement gaps, Kp = 1/(1- (CSI-RS resource period /MGRP)).</w:t>
      </w:r>
    </w:p>
    <w:p w14:paraId="3696FED1" w14:textId="77777777" w:rsidR="00096147" w:rsidRPr="00017112" w:rsidRDefault="00096147" w:rsidP="00096147">
      <w:pPr>
        <w:rPr>
          <w:rFonts w:eastAsia="宋体"/>
          <w:noProof/>
          <w:highlight w:val="yellow"/>
          <w:lang w:eastAsia="zh-CN"/>
        </w:rPr>
      </w:pPr>
    </w:p>
    <w:p w14:paraId="738146E7" w14:textId="64998418" w:rsidR="00F266A2" w:rsidRDefault="00F266A2" w:rsidP="00F266A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9</w:t>
      </w:r>
      <w:r w:rsidRPr="00207960">
        <w:rPr>
          <w:rFonts w:eastAsia="宋体" w:hint="eastAsia"/>
          <w:noProof/>
          <w:highlight w:val="yellow"/>
          <w:lang w:eastAsia="zh-CN"/>
        </w:rPr>
        <w:t>&gt;</w:t>
      </w:r>
    </w:p>
    <w:p w14:paraId="1A8B7097" w14:textId="77777777" w:rsidR="00F266A2" w:rsidRDefault="00F266A2" w:rsidP="00F266A2">
      <w:pPr>
        <w:rPr>
          <w:rFonts w:eastAsia="宋体"/>
          <w:noProof/>
          <w:highlight w:val="yellow"/>
          <w:lang w:eastAsia="zh-CN"/>
        </w:rPr>
      </w:pPr>
    </w:p>
    <w:p w14:paraId="726B1E1B" w14:textId="3865EBEB" w:rsidR="00F266A2" w:rsidRDefault="00F266A2" w:rsidP="00F266A2">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10</w:t>
      </w:r>
      <w:r w:rsidRPr="00207960">
        <w:rPr>
          <w:rFonts w:eastAsia="宋体" w:hint="eastAsia"/>
          <w:noProof/>
          <w:highlight w:val="yellow"/>
          <w:lang w:eastAsia="zh-CN"/>
        </w:rPr>
        <w:t>&gt;</w:t>
      </w:r>
    </w:p>
    <w:p w14:paraId="0DBDF23F" w14:textId="77777777" w:rsidR="00017112" w:rsidRPr="0021359F" w:rsidRDefault="00017112" w:rsidP="00017112">
      <w:pPr>
        <w:pStyle w:val="40"/>
      </w:pPr>
      <w:r w:rsidRPr="0021359F">
        <w:t>9.</w:t>
      </w:r>
      <w:r>
        <w:t>10.</w:t>
      </w:r>
      <w:r w:rsidRPr="0021359F">
        <w:t>3.5</w:t>
      </w:r>
      <w:r w:rsidRPr="0021359F">
        <w:tab/>
        <w:t>Inter frequency measurements with measurement gaps</w:t>
      </w:r>
    </w:p>
    <w:p w14:paraId="4B032358" w14:textId="77777777" w:rsidR="00017112" w:rsidRPr="009D70E9" w:rsidRDefault="00017112" w:rsidP="00017112">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49" w:name="OLE_LINK128"/>
      <w:r w:rsidRPr="00885F53">
        <w:t>T</w:t>
      </w:r>
      <w:r w:rsidRPr="00E63FBB">
        <w:rPr>
          <w:rFonts w:hint="eastAsia"/>
          <w:vertAlign w:val="subscript"/>
          <w:lang w:eastAsia="zh-CN"/>
        </w:rPr>
        <w:t xml:space="preserve"> </w:t>
      </w:r>
      <w:r>
        <w:rPr>
          <w:rFonts w:hint="eastAsia"/>
          <w:vertAlign w:val="subscript"/>
          <w:lang w:eastAsia="zh-CN"/>
        </w:rPr>
        <w:t>CSI-RS_</w:t>
      </w:r>
      <w:r w:rsidRPr="00885F53">
        <w:rPr>
          <w:vertAlign w:val="subscript"/>
        </w:rPr>
        <w:t>identify_inter</w:t>
      </w:r>
      <w:bookmarkEnd w:id="49"/>
      <w:r>
        <w:rPr>
          <w:rFonts w:hint="eastAsia"/>
          <w:lang w:eastAsia="zh-CN"/>
        </w:rPr>
        <w:t>,</w:t>
      </w:r>
    </w:p>
    <w:p w14:paraId="526FB33F" w14:textId="77777777" w:rsidR="00017112" w:rsidRPr="001B6050" w:rsidRDefault="00017112" w:rsidP="00017112">
      <w:pPr>
        <w:pStyle w:val="EQ"/>
        <w:rPr>
          <w:lang w:eastAsia="zh-CN"/>
        </w:rPr>
      </w:pPr>
      <w:bookmarkStart w:id="50"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bookmarkStart w:id="51" w:name="OLE_LINK130"/>
      <w:bookmarkStart w:id="52" w:name="OLE_LINK131"/>
      <w:r w:rsidRPr="00885F53">
        <w:rPr>
          <w:vertAlign w:val="subscript"/>
        </w:rPr>
        <w:t>SSB_time_index</w:t>
      </w:r>
      <w:bookmarkEnd w:id="51"/>
      <w:bookmarkEnd w:id="52"/>
      <w:r w:rsidRPr="00885F53">
        <w:t>) ms</w:t>
      </w:r>
    </w:p>
    <w:bookmarkEnd w:id="50"/>
    <w:p w14:paraId="223C4E48" w14:textId="77777777" w:rsidR="00017112" w:rsidRPr="00885F53" w:rsidRDefault="00017112" w:rsidP="00017112">
      <w:r w:rsidRPr="00885F53">
        <w:t>Where:</w:t>
      </w:r>
    </w:p>
    <w:p w14:paraId="7E93E430" w14:textId="77777777" w:rsidR="00017112" w:rsidRPr="00885F53" w:rsidRDefault="00017112" w:rsidP="00017112">
      <w:pPr>
        <w:pStyle w:val="B10"/>
      </w:pPr>
      <w:bookmarkStart w:id="53" w:name="OLE_LINK91"/>
      <w:bookmarkStart w:id="54" w:name="OLE_LINK92"/>
      <w:bookmarkStart w:id="55" w:name="OLE_LINK93"/>
      <w:r w:rsidRPr="00885F53">
        <w:rPr>
          <w:lang w:val="en-US"/>
        </w:rPr>
        <w:tab/>
      </w:r>
      <w:bookmarkStart w:id="56" w:name="_Hlk49352134"/>
      <w:bookmarkStart w:id="57" w:name="OLE_LINK129"/>
      <w:r w:rsidRPr="00885F53">
        <w:t>T</w:t>
      </w:r>
      <w:r w:rsidRPr="00885F53">
        <w:rPr>
          <w:vertAlign w:val="subscript"/>
        </w:rPr>
        <w:t>PSS/SSS_sync</w:t>
      </w:r>
      <w:r w:rsidRPr="00885F53">
        <w:t xml:space="preserve"> is the time period used in PSS/SSS detection</w:t>
      </w:r>
      <w:r>
        <w:t xml:space="preserve"> and </w:t>
      </w:r>
      <w:r w:rsidRPr="00885F53">
        <w:t>T</w:t>
      </w:r>
      <w:r w:rsidRPr="00885F53">
        <w:rPr>
          <w:vertAlign w:val="subscript"/>
        </w:rPr>
        <w:t>SSB_time_index</w:t>
      </w:r>
      <w:r w:rsidRPr="00885F53">
        <w:t xml:space="preserve"> </w:t>
      </w:r>
      <w:bookmarkEnd w:id="56"/>
      <w:bookmarkEnd w:id="57"/>
      <w:r w:rsidRPr="00885F53">
        <w:t>is the time period used to acquire the index of the SSB being measured</w:t>
      </w:r>
      <w:r>
        <w:t xml:space="preserve">, which are </w:t>
      </w:r>
      <w:r w:rsidRPr="00885F53">
        <w:t xml:space="preserve">determined </w:t>
      </w:r>
      <w:r>
        <w:t xml:space="preserve"> </w:t>
      </w:r>
      <w:r w:rsidRPr="00885F53">
        <w:t>according to T</w:t>
      </w:r>
      <w:r w:rsidRPr="00885F53">
        <w:rPr>
          <w:vertAlign w:val="subscript"/>
        </w:rPr>
        <w:t>PSS/SSS_sync</w:t>
      </w:r>
      <w:r>
        <w:rPr>
          <w:vertAlign w:val="subscript"/>
        </w:rPr>
        <w:t>_inter</w:t>
      </w:r>
      <w:r>
        <w:t xml:space="preserve"> and </w:t>
      </w:r>
      <w:r w:rsidRPr="00885F53">
        <w:t>T</w:t>
      </w:r>
      <w:r w:rsidRPr="00885F53">
        <w:rPr>
          <w:vertAlign w:val="subscript"/>
        </w:rPr>
        <w:t>SSB_time_index</w:t>
      </w:r>
      <w:r>
        <w:rPr>
          <w:vertAlign w:val="subscript"/>
        </w:rPr>
        <w:t>_inter</w:t>
      </w:r>
      <w:r>
        <w:t xml:space="preserve"> </w:t>
      </w:r>
      <w:r w:rsidRPr="00885F53">
        <w:t>given in</w:t>
      </w:r>
      <w:r>
        <w:t xml:space="preserve"> clause</w:t>
      </w:r>
      <w:r w:rsidRPr="00885F53">
        <w:t xml:space="preserve"> 9.3.4</w:t>
      </w:r>
      <w:r>
        <w:t xml:space="preserve"> for SSB based inter-frequency measurement,</w:t>
      </w:r>
    </w:p>
    <w:bookmarkEnd w:id="53"/>
    <w:bookmarkEnd w:id="54"/>
    <w:bookmarkEnd w:id="55"/>
    <w:p w14:paraId="0AA602F2" w14:textId="77777777" w:rsidR="00017112" w:rsidRPr="00041E55" w:rsidRDefault="00017112" w:rsidP="00017112">
      <w:pPr>
        <w:pStyle w:val="B10"/>
      </w:pPr>
      <w:r>
        <w:tab/>
      </w:r>
      <w:r w:rsidRPr="004A7D62">
        <w:t>T</w:t>
      </w:r>
      <w:r w:rsidRPr="004A7D62">
        <w:rPr>
          <w:rFonts w:hint="eastAsia"/>
          <w:vertAlign w:val="subscript"/>
          <w:lang w:eastAsia="zh-CN"/>
        </w:rPr>
        <w:t>CSI-RS</w:t>
      </w:r>
      <w:r w:rsidRPr="004A7D62">
        <w:rPr>
          <w:vertAlign w:val="subscript"/>
        </w:rPr>
        <w:t>_measurement_period_inter</w:t>
      </w:r>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101.3.5</w:t>
      </w:r>
      <w:r w:rsidRPr="00041E55">
        <w:t>-</w:t>
      </w:r>
      <w:r>
        <w:rPr>
          <w:lang w:eastAsia="zh-CN"/>
        </w:rPr>
        <w:t>2</w:t>
      </w:r>
      <w:r w:rsidRPr="00041E55">
        <w:t>.</w:t>
      </w:r>
    </w:p>
    <w:p w14:paraId="1DCBBAFC" w14:textId="417E1D45" w:rsidR="00017112" w:rsidRDefault="00017112" w:rsidP="00017112">
      <w:pPr>
        <w:pStyle w:val="B10"/>
      </w:pPr>
      <w:r>
        <w:lastRenderedPageBreak/>
        <w:tab/>
      </w:r>
      <w:r w:rsidRPr="000E7B77">
        <w:t>M</w:t>
      </w:r>
      <w:r w:rsidRPr="000E7B77">
        <w:rPr>
          <w:vertAlign w:val="subscript"/>
        </w:rPr>
        <w:t>meas_period_inter</w:t>
      </w:r>
      <w:r w:rsidRPr="000E7B77">
        <w:t>: For a UE supporting FR2 power class 1</w:t>
      </w:r>
      <w:ins w:id="58" w:author="Huawei" w:date="2020-10-13T11:56:00Z">
        <w:r>
          <w:t xml:space="preserve"> or </w:t>
        </w:r>
      </w:ins>
      <w:ins w:id="59" w:author="Huawei" w:date="2020-11-10T19:43:00Z">
        <w:r w:rsidR="00A653F2">
          <w:t>5</w:t>
        </w:r>
      </w:ins>
      <w:r w:rsidRPr="000E7B77">
        <w:t>, M</w:t>
      </w:r>
      <w:r w:rsidRPr="000E7B77">
        <w:rPr>
          <w:vertAlign w:val="subscript"/>
        </w:rPr>
        <w:t>meas_period_inter</w:t>
      </w:r>
      <w:r w:rsidRPr="000E7B77">
        <w:t xml:space="preserve"> =</w:t>
      </w:r>
      <w:r>
        <w:t>8</w:t>
      </w:r>
      <w:r w:rsidRPr="00F1114A">
        <w:rPr>
          <w:rFonts w:cs="Arial"/>
          <w:szCs w:val="18"/>
        </w:rPr>
        <w:sym w:font="Symbol" w:char="F0B4"/>
      </w:r>
      <w:r>
        <w:t>N</w:t>
      </w:r>
      <w:r w:rsidRPr="000E7B77">
        <w:t xml:space="preserve"> samples. For a UE supporting FR2 power class 2, M</w:t>
      </w:r>
      <w:r>
        <w:rPr>
          <w:vertAlign w:val="subscript"/>
        </w:rPr>
        <w:t>meas_period</w:t>
      </w:r>
      <w:r w:rsidRPr="000E7B77">
        <w:rPr>
          <w:vertAlign w:val="subscript"/>
        </w:rPr>
        <w:t>_inter</w:t>
      </w:r>
      <w:r w:rsidRPr="000E7B77">
        <w:t>=</w:t>
      </w:r>
      <w:r>
        <w:t>5</w:t>
      </w:r>
      <w:r w:rsidRPr="00F1114A">
        <w:rPr>
          <w:rFonts w:cs="Arial"/>
          <w:szCs w:val="18"/>
        </w:rPr>
        <w:sym w:font="Symbol" w:char="F0B4"/>
      </w:r>
      <w:r>
        <w:t>N</w:t>
      </w:r>
      <w:r w:rsidRPr="000E7B77">
        <w:t xml:space="preserve"> samples. For a UE supporting FR2 power class 3, M</w:t>
      </w:r>
      <w:r w:rsidRPr="000E7B77">
        <w:rPr>
          <w:vertAlign w:val="subscript"/>
        </w:rPr>
        <w:t>meas_period_inter</w:t>
      </w:r>
      <w:r w:rsidRPr="000E7B77">
        <w:t xml:space="preserve"> =</w:t>
      </w:r>
      <w:bookmarkStart w:id="60" w:name="OLE_LINK82"/>
      <w:r>
        <w:t>5</w:t>
      </w:r>
      <w:r w:rsidRPr="00F1114A">
        <w:rPr>
          <w:rFonts w:cs="Arial"/>
          <w:szCs w:val="18"/>
        </w:rPr>
        <w:sym w:font="Symbol" w:char="F0B4"/>
      </w:r>
      <w:r>
        <w:t>N</w:t>
      </w:r>
      <w:bookmarkEnd w:id="60"/>
      <w:r w:rsidRPr="000E7B77">
        <w:t xml:space="preserve"> samples. For a UE supporting FR2 power class 4, M</w:t>
      </w:r>
      <w:r w:rsidRPr="000E7B77">
        <w:rPr>
          <w:vertAlign w:val="subscript"/>
        </w:rPr>
        <w:t>meas_period_inter</w:t>
      </w:r>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t>CSSF</w:t>
      </w:r>
      <w:r w:rsidRPr="00885F53">
        <w:rPr>
          <w:vertAlign w:val="subscript"/>
        </w:rPr>
        <w:t>inter</w:t>
      </w:r>
      <w:r w:rsidRPr="00885F53">
        <w:t>: it is a carrier specific scaling factor and is determined a</w:t>
      </w:r>
      <w:bookmarkStart w:id="61" w:name="OLE_LINK95"/>
      <w:r w:rsidRPr="00885F53">
        <w:t>ccording to CSSF</w:t>
      </w:r>
      <w:r w:rsidRPr="00885F53">
        <w:rPr>
          <w:vertAlign w:val="subscript"/>
        </w:rPr>
        <w:t xml:space="preserve">within_gap,i </w:t>
      </w:r>
      <w:r w:rsidRPr="00885F53">
        <w:t xml:space="preserve">in clause 9.1.5 </w:t>
      </w:r>
      <w:bookmarkEnd w:id="61"/>
      <w:r w:rsidRPr="00885F53">
        <w:t>for measurement conducted within measurement gaps.</w:t>
      </w:r>
    </w:p>
    <w:p w14:paraId="2BD10A73" w14:textId="77777777" w:rsidR="00017112" w:rsidRPr="00885F53" w:rsidRDefault="00017112" w:rsidP="00017112">
      <w:pPr>
        <w:pStyle w:val="TH"/>
      </w:pPr>
      <w:r w:rsidRPr="00237AE7">
        <w:rPr>
          <w:rFonts w:cs="v4.2.0"/>
        </w:rPr>
        <w:t>Additionally, for a given CSI-RS</w:t>
      </w:r>
      <w:r>
        <w:rPr>
          <w:rFonts w:cs="v4.2.0"/>
        </w:rPr>
        <w:t xml:space="preserve"> resource, if the associated SSB</w:t>
      </w:r>
      <w:r w:rsidRPr="00237AE7">
        <w:rPr>
          <w:rFonts w:cs="v4.2.0"/>
        </w:rPr>
        <w:t xml:space="preserve"> is configured but not detected by the UE, or if CSI-RS configured with associated SSB but not QCL-ed to the associated SSB,</w:t>
      </w:r>
      <w:r>
        <w:rPr>
          <w:rFonts w:cs="v4.2.0"/>
        </w:rPr>
        <w:t xml:space="preserve"> </w:t>
      </w:r>
      <w:r w:rsidRPr="00237AE7">
        <w:rPr>
          <w:rFonts w:cs="v4.2.0"/>
        </w:rPr>
        <w:t>the UE is not required to monitor the corresponding CSI-RS resource.</w:t>
      </w: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7112" w:rsidRPr="00885F53" w14:paraId="76EB0C91" w14:textId="77777777" w:rsidTr="00502D99">
        <w:trPr>
          <w:jc w:val="center"/>
        </w:trPr>
        <w:tc>
          <w:tcPr>
            <w:tcW w:w="2122" w:type="dxa"/>
            <w:shd w:val="clear" w:color="auto" w:fill="auto"/>
          </w:tcPr>
          <w:p w14:paraId="0D8A9A66" w14:textId="77777777" w:rsidR="00017112" w:rsidRPr="00885F53" w:rsidRDefault="00017112" w:rsidP="00502D99">
            <w:pPr>
              <w:pStyle w:val="TAH"/>
            </w:pPr>
            <w:r w:rsidRPr="00885F53">
              <w:t>Condition</w:t>
            </w:r>
            <w:r w:rsidRPr="00885F53">
              <w:rPr>
                <w:vertAlign w:val="superscript"/>
              </w:rPr>
              <w:t xml:space="preserve"> NOTE1,2</w:t>
            </w:r>
          </w:p>
        </w:tc>
        <w:tc>
          <w:tcPr>
            <w:tcW w:w="7119" w:type="dxa"/>
            <w:shd w:val="clear" w:color="auto" w:fill="auto"/>
          </w:tcPr>
          <w:p w14:paraId="1951EC83" w14:textId="77777777" w:rsidR="00017112" w:rsidRPr="00885F53" w:rsidRDefault="00017112" w:rsidP="00502D99">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017112" w:rsidRPr="00885F53" w14:paraId="653FCC81" w14:textId="77777777" w:rsidTr="00502D99">
        <w:trPr>
          <w:jc w:val="center"/>
        </w:trPr>
        <w:tc>
          <w:tcPr>
            <w:tcW w:w="2122" w:type="dxa"/>
            <w:shd w:val="clear" w:color="auto" w:fill="auto"/>
          </w:tcPr>
          <w:p w14:paraId="324E129C" w14:textId="77777777" w:rsidR="00017112" w:rsidRPr="00885F53" w:rsidRDefault="00017112" w:rsidP="00502D99">
            <w:pPr>
              <w:pStyle w:val="TAC"/>
            </w:pPr>
            <w:r w:rsidRPr="00885F53">
              <w:t>No DRX</w:t>
            </w:r>
          </w:p>
        </w:tc>
        <w:tc>
          <w:tcPr>
            <w:tcW w:w="7119" w:type="dxa"/>
            <w:shd w:val="clear" w:color="auto" w:fill="auto"/>
          </w:tcPr>
          <w:p w14:paraId="782CAEEE" w14:textId="77777777" w:rsidR="00017112" w:rsidRPr="00885F53" w:rsidRDefault="00017112" w:rsidP="00502D99">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017112" w:rsidRPr="00885F53" w14:paraId="416BFC28" w14:textId="77777777" w:rsidTr="00502D99">
        <w:trPr>
          <w:jc w:val="center"/>
        </w:trPr>
        <w:tc>
          <w:tcPr>
            <w:tcW w:w="2122" w:type="dxa"/>
            <w:shd w:val="clear" w:color="auto" w:fill="auto"/>
          </w:tcPr>
          <w:p w14:paraId="5B956E5E" w14:textId="77777777" w:rsidR="00017112" w:rsidRPr="00885F53" w:rsidRDefault="00017112" w:rsidP="00502D99">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0EB7EF82" w14:textId="77777777" w:rsidR="00017112" w:rsidRPr="00885F53" w:rsidRDefault="00017112" w:rsidP="00502D99">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017112" w:rsidRPr="00885F53" w14:paraId="61EAB51C" w14:textId="77777777" w:rsidTr="00502D99">
        <w:trPr>
          <w:jc w:val="center"/>
        </w:trPr>
        <w:tc>
          <w:tcPr>
            <w:tcW w:w="2122" w:type="dxa"/>
            <w:shd w:val="clear" w:color="auto" w:fill="auto"/>
          </w:tcPr>
          <w:p w14:paraId="66B571A1" w14:textId="77777777" w:rsidR="00017112" w:rsidRPr="00885F53" w:rsidRDefault="00017112" w:rsidP="00502D99">
            <w:pPr>
              <w:pStyle w:val="TAC"/>
              <w:rPr>
                <w:b/>
              </w:rPr>
            </w:pPr>
            <w:r w:rsidRPr="00885F53">
              <w:t>DRX cycle &gt; 320ms</w:t>
            </w:r>
          </w:p>
        </w:tc>
        <w:tc>
          <w:tcPr>
            <w:tcW w:w="7119" w:type="dxa"/>
            <w:shd w:val="clear" w:color="auto" w:fill="auto"/>
          </w:tcPr>
          <w:p w14:paraId="59D52B4B" w14:textId="77777777" w:rsidR="00017112" w:rsidRPr="00885F53" w:rsidRDefault="00017112" w:rsidP="00502D99">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017112" w:rsidRPr="00885F53" w14:paraId="0F45E766" w14:textId="77777777" w:rsidTr="00502D99">
        <w:trPr>
          <w:trHeight w:val="70"/>
          <w:jc w:val="center"/>
        </w:trPr>
        <w:tc>
          <w:tcPr>
            <w:tcW w:w="9241" w:type="dxa"/>
            <w:gridSpan w:val="2"/>
            <w:shd w:val="clear" w:color="auto" w:fill="auto"/>
          </w:tcPr>
          <w:p w14:paraId="0432DD59" w14:textId="77777777" w:rsidR="00017112" w:rsidRPr="00885F53" w:rsidRDefault="00017112" w:rsidP="00502D99">
            <w:pPr>
              <w:pStyle w:val="TAN"/>
            </w:pPr>
            <w:r w:rsidRPr="00885F53">
              <w:t>NOTE 1:</w:t>
            </w:r>
            <w:r w:rsidRPr="00885F53">
              <w:tab/>
              <w:t>DRX or non DRX requirements apply according to the conditions described in clause 3.6.1</w:t>
            </w:r>
          </w:p>
          <w:p w14:paraId="2E626192" w14:textId="77777777" w:rsidR="00017112" w:rsidRPr="00885F53" w:rsidRDefault="00017112" w:rsidP="00502D99">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07CAE0DE" w14:textId="77777777" w:rsidR="00017112" w:rsidRPr="00885F53" w:rsidRDefault="00017112" w:rsidP="00017112">
      <w:pPr>
        <w:rPr>
          <w:b/>
        </w:rPr>
      </w:pPr>
    </w:p>
    <w:p w14:paraId="0D214997" w14:textId="77777777" w:rsidR="00017112" w:rsidRPr="00885F53" w:rsidRDefault="00017112" w:rsidP="00017112">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7112" w:rsidRPr="00885F53" w14:paraId="47382CE3" w14:textId="77777777" w:rsidTr="00502D99">
        <w:trPr>
          <w:jc w:val="center"/>
        </w:trPr>
        <w:tc>
          <w:tcPr>
            <w:tcW w:w="2122" w:type="dxa"/>
            <w:shd w:val="clear" w:color="auto" w:fill="auto"/>
          </w:tcPr>
          <w:p w14:paraId="5110EE63" w14:textId="77777777" w:rsidR="00017112" w:rsidRPr="00885F53" w:rsidRDefault="00017112" w:rsidP="00502D99">
            <w:pPr>
              <w:pStyle w:val="TAH"/>
            </w:pPr>
            <w:r w:rsidRPr="00885F53">
              <w:t>Condition</w:t>
            </w:r>
            <w:r w:rsidRPr="00885F53">
              <w:rPr>
                <w:vertAlign w:val="superscript"/>
              </w:rPr>
              <w:t xml:space="preserve"> NOTE1,2</w:t>
            </w:r>
          </w:p>
        </w:tc>
        <w:tc>
          <w:tcPr>
            <w:tcW w:w="7119" w:type="dxa"/>
            <w:shd w:val="clear" w:color="auto" w:fill="auto"/>
          </w:tcPr>
          <w:p w14:paraId="11961F37" w14:textId="77777777" w:rsidR="00017112" w:rsidRPr="00885F53" w:rsidRDefault="00017112" w:rsidP="00502D99">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017112" w:rsidRPr="00885F53" w14:paraId="0E950569" w14:textId="77777777" w:rsidTr="00502D99">
        <w:trPr>
          <w:jc w:val="center"/>
        </w:trPr>
        <w:tc>
          <w:tcPr>
            <w:tcW w:w="2122" w:type="dxa"/>
            <w:shd w:val="clear" w:color="auto" w:fill="auto"/>
          </w:tcPr>
          <w:p w14:paraId="511EEB3D" w14:textId="77777777" w:rsidR="00017112" w:rsidRPr="00885F53" w:rsidRDefault="00017112" w:rsidP="00502D99">
            <w:pPr>
              <w:pStyle w:val="TAC"/>
            </w:pPr>
            <w:r w:rsidRPr="00885F53">
              <w:t>No DRX</w:t>
            </w:r>
          </w:p>
        </w:tc>
        <w:tc>
          <w:tcPr>
            <w:tcW w:w="7119" w:type="dxa"/>
            <w:shd w:val="clear" w:color="auto" w:fill="auto"/>
          </w:tcPr>
          <w:p w14:paraId="2A3356C8" w14:textId="77777777" w:rsidR="00017112" w:rsidRPr="00885F53" w:rsidRDefault="00017112" w:rsidP="00502D99">
            <w:pPr>
              <w:pStyle w:val="TAC"/>
            </w:pPr>
            <w:r>
              <w:t>M</w:t>
            </w:r>
            <w:r w:rsidRPr="000E7B77">
              <w:t>ax(400</w:t>
            </w:r>
            <w:r>
              <w:t xml:space="preserve"> </w:t>
            </w:r>
            <w:r w:rsidRPr="000E7B77">
              <w:t>ms, M</w:t>
            </w:r>
            <w:r w:rsidRPr="000E7B77">
              <w:rPr>
                <w:vertAlign w:val="subscript"/>
              </w:rPr>
              <w:t xml:space="preserve">meas_period_inter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CSSF</w:t>
            </w:r>
            <w:r w:rsidRPr="000E7B77">
              <w:rPr>
                <w:vertAlign w:val="subscript"/>
              </w:rPr>
              <w:t>inter</w:t>
            </w:r>
          </w:p>
        </w:tc>
      </w:tr>
      <w:tr w:rsidR="00017112" w:rsidRPr="00885F53" w14:paraId="38886812" w14:textId="77777777" w:rsidTr="00502D99">
        <w:trPr>
          <w:jc w:val="center"/>
        </w:trPr>
        <w:tc>
          <w:tcPr>
            <w:tcW w:w="2122" w:type="dxa"/>
            <w:shd w:val="clear" w:color="auto" w:fill="auto"/>
          </w:tcPr>
          <w:p w14:paraId="05FD3CF4" w14:textId="77777777" w:rsidR="00017112" w:rsidRPr="00885F53" w:rsidRDefault="00017112" w:rsidP="00502D99">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5F180BC5" w14:textId="77777777" w:rsidR="00017112" w:rsidRPr="00885F53" w:rsidRDefault="00017112" w:rsidP="00502D99">
            <w:pPr>
              <w:pStyle w:val="TAC"/>
              <w:rPr>
                <w:b/>
              </w:rPr>
            </w:pPr>
            <w:r>
              <w:t>M</w:t>
            </w:r>
            <w:r w:rsidRPr="000E7B77">
              <w:t>ax(400</w:t>
            </w:r>
            <w:r>
              <w:t xml:space="preserve"> </w:t>
            </w:r>
            <w:r w:rsidRPr="000E7B77">
              <w:t xml:space="preserve">ms, (1.5 </w:t>
            </w:r>
            <w:r w:rsidRPr="00F1114A">
              <w:rPr>
                <w:rFonts w:cs="Arial"/>
                <w:szCs w:val="18"/>
              </w:rPr>
              <w:sym w:font="Symbol" w:char="F0B4"/>
            </w:r>
            <w:r w:rsidRPr="000E7B77">
              <w:t xml:space="preserve"> M</w:t>
            </w:r>
            <w:r w:rsidRPr="000E7B77">
              <w:rPr>
                <w:vertAlign w:val="subscript"/>
              </w:rPr>
              <w:t>meas_period_inter</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017112" w:rsidRPr="00885F53" w14:paraId="53C4BDCA" w14:textId="77777777" w:rsidTr="00502D99">
        <w:trPr>
          <w:jc w:val="center"/>
        </w:trPr>
        <w:tc>
          <w:tcPr>
            <w:tcW w:w="2122" w:type="dxa"/>
            <w:shd w:val="clear" w:color="auto" w:fill="auto"/>
          </w:tcPr>
          <w:p w14:paraId="640D5CC5" w14:textId="77777777" w:rsidR="00017112" w:rsidRPr="00885F53" w:rsidRDefault="00017112" w:rsidP="00502D99">
            <w:pPr>
              <w:pStyle w:val="TAC"/>
              <w:rPr>
                <w:b/>
              </w:rPr>
            </w:pPr>
            <w:r w:rsidRPr="00885F53">
              <w:t>DRX cycle &gt; 320ms</w:t>
            </w:r>
          </w:p>
        </w:tc>
        <w:tc>
          <w:tcPr>
            <w:tcW w:w="7119" w:type="dxa"/>
            <w:shd w:val="clear" w:color="auto" w:fill="auto"/>
          </w:tcPr>
          <w:p w14:paraId="6FACD06C" w14:textId="77777777" w:rsidR="00017112" w:rsidRPr="00885F53" w:rsidRDefault="00017112" w:rsidP="00502D99">
            <w:pPr>
              <w:pStyle w:val="TAC"/>
              <w:rPr>
                <w:b/>
              </w:rPr>
            </w:pPr>
            <w:r w:rsidRPr="000E7B77">
              <w:t>M</w:t>
            </w:r>
            <w:r w:rsidRPr="000E7B77">
              <w:rPr>
                <w:vertAlign w:val="subscript"/>
              </w:rPr>
              <w:t>meas_period_inter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017112" w:rsidRPr="00885F53" w14:paraId="5D9BFE37" w14:textId="77777777" w:rsidTr="00502D99">
        <w:trPr>
          <w:trHeight w:val="70"/>
          <w:jc w:val="center"/>
        </w:trPr>
        <w:tc>
          <w:tcPr>
            <w:tcW w:w="9241" w:type="dxa"/>
            <w:gridSpan w:val="2"/>
            <w:shd w:val="clear" w:color="auto" w:fill="auto"/>
          </w:tcPr>
          <w:p w14:paraId="3DB1C048" w14:textId="77777777" w:rsidR="00017112" w:rsidRPr="00885F53" w:rsidRDefault="00017112" w:rsidP="00502D99">
            <w:pPr>
              <w:pStyle w:val="TAN"/>
            </w:pPr>
            <w:r w:rsidRPr="00885F53">
              <w:t>NOTE 1:</w:t>
            </w:r>
            <w:r w:rsidRPr="00885F53">
              <w:tab/>
              <w:t>DRX or non DRX requirements apply according to the conditions described in clause 3.6.1</w:t>
            </w:r>
          </w:p>
          <w:p w14:paraId="672A5216" w14:textId="77777777" w:rsidR="00017112" w:rsidRPr="00885F53" w:rsidRDefault="00017112" w:rsidP="00502D99">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44747738" w14:textId="77777777" w:rsidR="00017112" w:rsidRDefault="00017112" w:rsidP="00017112"/>
    <w:p w14:paraId="126ED611" w14:textId="77777777" w:rsidR="00F266A2" w:rsidRPr="00017112" w:rsidRDefault="00F266A2" w:rsidP="00F266A2">
      <w:pPr>
        <w:rPr>
          <w:rFonts w:eastAsia="宋体"/>
          <w:noProof/>
          <w:highlight w:val="yellow"/>
          <w:lang w:eastAsia="zh-CN"/>
        </w:rPr>
      </w:pPr>
    </w:p>
    <w:p w14:paraId="4116FF26" w14:textId="2E8B80A5" w:rsidR="00F266A2" w:rsidRDefault="00F266A2" w:rsidP="00F266A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10</w:t>
      </w:r>
      <w:r w:rsidRPr="00207960">
        <w:rPr>
          <w:rFonts w:eastAsia="宋体" w:hint="eastAsia"/>
          <w:noProof/>
          <w:highlight w:val="yellow"/>
          <w:lang w:eastAsia="zh-CN"/>
        </w:rPr>
        <w:t>&gt;</w:t>
      </w:r>
    </w:p>
    <w:p w14:paraId="786C5AEA" w14:textId="77777777" w:rsidR="006040F1" w:rsidRPr="00F266A2" w:rsidRDefault="006040F1" w:rsidP="001303F5">
      <w:pPr>
        <w:rPr>
          <w:rFonts w:eastAsia="宋体"/>
          <w:noProof/>
          <w:highlight w:val="yellow"/>
          <w:lang w:eastAsia="zh-CN"/>
        </w:rPr>
      </w:pPr>
    </w:p>
    <w:sectPr w:rsidR="006040F1" w:rsidRPr="00F266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765B5" w14:textId="77777777" w:rsidR="00A35C80" w:rsidRDefault="00A35C80">
      <w:r>
        <w:separator/>
      </w:r>
    </w:p>
  </w:endnote>
  <w:endnote w:type="continuationSeparator" w:id="0">
    <w:p w14:paraId="2146F01A" w14:textId="77777777" w:rsidR="00A35C80" w:rsidRDefault="00A35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FAC36" w14:textId="77777777" w:rsidR="00A35C80" w:rsidRDefault="00A35C80">
      <w:r>
        <w:separator/>
      </w:r>
    </w:p>
  </w:footnote>
  <w:footnote w:type="continuationSeparator" w:id="0">
    <w:p w14:paraId="0A2EDF86" w14:textId="77777777" w:rsidR="00A35C80" w:rsidRDefault="00A35C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502D99" w:rsidRDefault="00502D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502D99" w:rsidRDefault="00502D9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502D99" w:rsidRDefault="00502D9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502D99" w:rsidRDefault="00502D9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2"/>
  </w:num>
  <w:num w:numId="4">
    <w:abstractNumId w:val="3"/>
  </w:num>
  <w:num w:numId="5">
    <w:abstractNumId w:val="0"/>
  </w:num>
  <w:num w:numId="6">
    <w:abstractNumId w:val="4"/>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8"/>
  </w:num>
  <w:num w:numId="12">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1A"/>
    <w:rsid w:val="00011515"/>
    <w:rsid w:val="000162D3"/>
    <w:rsid w:val="00017112"/>
    <w:rsid w:val="00022E4A"/>
    <w:rsid w:val="00034AAB"/>
    <w:rsid w:val="00037B89"/>
    <w:rsid w:val="000409CC"/>
    <w:rsid w:val="000409E8"/>
    <w:rsid w:val="00042856"/>
    <w:rsid w:val="00045F50"/>
    <w:rsid w:val="000507E7"/>
    <w:rsid w:val="000604A7"/>
    <w:rsid w:val="000632E6"/>
    <w:rsid w:val="00073268"/>
    <w:rsid w:val="0008171E"/>
    <w:rsid w:val="00096147"/>
    <w:rsid w:val="000A04A6"/>
    <w:rsid w:val="000A4166"/>
    <w:rsid w:val="000A6394"/>
    <w:rsid w:val="000B62D0"/>
    <w:rsid w:val="000B7FED"/>
    <w:rsid w:val="000C038A"/>
    <w:rsid w:val="000C6598"/>
    <w:rsid w:val="000D23D8"/>
    <w:rsid w:val="000F4005"/>
    <w:rsid w:val="001001FF"/>
    <w:rsid w:val="0010310D"/>
    <w:rsid w:val="0010411C"/>
    <w:rsid w:val="001257A9"/>
    <w:rsid w:val="001303F5"/>
    <w:rsid w:val="001361AD"/>
    <w:rsid w:val="00141EB3"/>
    <w:rsid w:val="00145D43"/>
    <w:rsid w:val="00152A8E"/>
    <w:rsid w:val="001706AC"/>
    <w:rsid w:val="00185509"/>
    <w:rsid w:val="001909E3"/>
    <w:rsid w:val="001918EC"/>
    <w:rsid w:val="00192C46"/>
    <w:rsid w:val="00193C77"/>
    <w:rsid w:val="001A08B3"/>
    <w:rsid w:val="001A7B60"/>
    <w:rsid w:val="001B0FDF"/>
    <w:rsid w:val="001B29BA"/>
    <w:rsid w:val="001B52F0"/>
    <w:rsid w:val="001B7A65"/>
    <w:rsid w:val="001C4E20"/>
    <w:rsid w:val="001C7A29"/>
    <w:rsid w:val="001D5AFE"/>
    <w:rsid w:val="001D71D8"/>
    <w:rsid w:val="001E41F3"/>
    <w:rsid w:val="001E7A63"/>
    <w:rsid w:val="001F04FB"/>
    <w:rsid w:val="00200D54"/>
    <w:rsid w:val="002044D4"/>
    <w:rsid w:val="002340F7"/>
    <w:rsid w:val="00241BE6"/>
    <w:rsid w:val="00246C11"/>
    <w:rsid w:val="00256A9E"/>
    <w:rsid w:val="00256C32"/>
    <w:rsid w:val="0026004D"/>
    <w:rsid w:val="00263220"/>
    <w:rsid w:val="002640DD"/>
    <w:rsid w:val="00264410"/>
    <w:rsid w:val="00275D12"/>
    <w:rsid w:val="00283B25"/>
    <w:rsid w:val="00284FEB"/>
    <w:rsid w:val="00285028"/>
    <w:rsid w:val="002860C4"/>
    <w:rsid w:val="002936BD"/>
    <w:rsid w:val="0029635C"/>
    <w:rsid w:val="002A4D56"/>
    <w:rsid w:val="002B5741"/>
    <w:rsid w:val="002B6958"/>
    <w:rsid w:val="002D4E16"/>
    <w:rsid w:val="002E17A7"/>
    <w:rsid w:val="002E352B"/>
    <w:rsid w:val="002E472B"/>
    <w:rsid w:val="002F1E20"/>
    <w:rsid w:val="00305409"/>
    <w:rsid w:val="00310D10"/>
    <w:rsid w:val="003372DD"/>
    <w:rsid w:val="00342264"/>
    <w:rsid w:val="00342395"/>
    <w:rsid w:val="0034554C"/>
    <w:rsid w:val="003608C3"/>
    <w:rsid w:val="003609EF"/>
    <w:rsid w:val="0036231A"/>
    <w:rsid w:val="0036474C"/>
    <w:rsid w:val="00364A61"/>
    <w:rsid w:val="003651C6"/>
    <w:rsid w:val="00374DD4"/>
    <w:rsid w:val="003756E4"/>
    <w:rsid w:val="003901D2"/>
    <w:rsid w:val="003904FF"/>
    <w:rsid w:val="003A0812"/>
    <w:rsid w:val="003A2F42"/>
    <w:rsid w:val="003E1A36"/>
    <w:rsid w:val="003F2EB2"/>
    <w:rsid w:val="00410371"/>
    <w:rsid w:val="004242F1"/>
    <w:rsid w:val="00425750"/>
    <w:rsid w:val="0043279E"/>
    <w:rsid w:val="00433C2C"/>
    <w:rsid w:val="00434069"/>
    <w:rsid w:val="004379FF"/>
    <w:rsid w:val="00441E6C"/>
    <w:rsid w:val="004422FA"/>
    <w:rsid w:val="004433C9"/>
    <w:rsid w:val="004450CE"/>
    <w:rsid w:val="004464EC"/>
    <w:rsid w:val="0045705D"/>
    <w:rsid w:val="00460BD1"/>
    <w:rsid w:val="004637CA"/>
    <w:rsid w:val="00466AD6"/>
    <w:rsid w:val="00472A2D"/>
    <w:rsid w:val="00481945"/>
    <w:rsid w:val="00481FDF"/>
    <w:rsid w:val="00483068"/>
    <w:rsid w:val="00484ADE"/>
    <w:rsid w:val="00493A14"/>
    <w:rsid w:val="004A6467"/>
    <w:rsid w:val="004B75B7"/>
    <w:rsid w:val="004C3264"/>
    <w:rsid w:val="004C7986"/>
    <w:rsid w:val="004E5786"/>
    <w:rsid w:val="00502D99"/>
    <w:rsid w:val="0051580D"/>
    <w:rsid w:val="00520E9E"/>
    <w:rsid w:val="005243DF"/>
    <w:rsid w:val="00547111"/>
    <w:rsid w:val="005866D0"/>
    <w:rsid w:val="00592D74"/>
    <w:rsid w:val="00595B03"/>
    <w:rsid w:val="005A1508"/>
    <w:rsid w:val="005A243F"/>
    <w:rsid w:val="005A5DAC"/>
    <w:rsid w:val="005A7918"/>
    <w:rsid w:val="005C1C81"/>
    <w:rsid w:val="005C5B09"/>
    <w:rsid w:val="005D7912"/>
    <w:rsid w:val="005E2C44"/>
    <w:rsid w:val="005F3D91"/>
    <w:rsid w:val="006040F1"/>
    <w:rsid w:val="00610DD1"/>
    <w:rsid w:val="00614CC1"/>
    <w:rsid w:val="00615FCB"/>
    <w:rsid w:val="00617F4E"/>
    <w:rsid w:val="006207F4"/>
    <w:rsid w:val="00621188"/>
    <w:rsid w:val="006257ED"/>
    <w:rsid w:val="006314CF"/>
    <w:rsid w:val="006327E1"/>
    <w:rsid w:val="00641539"/>
    <w:rsid w:val="00651129"/>
    <w:rsid w:val="00666537"/>
    <w:rsid w:val="00694843"/>
    <w:rsid w:val="00695808"/>
    <w:rsid w:val="006A2E83"/>
    <w:rsid w:val="006B46FB"/>
    <w:rsid w:val="006B66C2"/>
    <w:rsid w:val="006B7D14"/>
    <w:rsid w:val="006C2C93"/>
    <w:rsid w:val="006E21FB"/>
    <w:rsid w:val="006E7859"/>
    <w:rsid w:val="006F5C3C"/>
    <w:rsid w:val="007112A1"/>
    <w:rsid w:val="007114CF"/>
    <w:rsid w:val="00715862"/>
    <w:rsid w:val="00740229"/>
    <w:rsid w:val="00745393"/>
    <w:rsid w:val="0075386D"/>
    <w:rsid w:val="00771AE4"/>
    <w:rsid w:val="007774FC"/>
    <w:rsid w:val="00777D85"/>
    <w:rsid w:val="00790F30"/>
    <w:rsid w:val="007912FB"/>
    <w:rsid w:val="00792342"/>
    <w:rsid w:val="007977A8"/>
    <w:rsid w:val="007A098D"/>
    <w:rsid w:val="007A2D80"/>
    <w:rsid w:val="007A5EB8"/>
    <w:rsid w:val="007B2D2E"/>
    <w:rsid w:val="007B512A"/>
    <w:rsid w:val="007C2097"/>
    <w:rsid w:val="007C35A6"/>
    <w:rsid w:val="007D6A07"/>
    <w:rsid w:val="007D7363"/>
    <w:rsid w:val="007F3F40"/>
    <w:rsid w:val="007F7259"/>
    <w:rsid w:val="00801221"/>
    <w:rsid w:val="008040A8"/>
    <w:rsid w:val="00821AA3"/>
    <w:rsid w:val="008279FA"/>
    <w:rsid w:val="00833E7B"/>
    <w:rsid w:val="0084502D"/>
    <w:rsid w:val="008626E7"/>
    <w:rsid w:val="008631DE"/>
    <w:rsid w:val="00867766"/>
    <w:rsid w:val="00870EE7"/>
    <w:rsid w:val="008821FA"/>
    <w:rsid w:val="008863B9"/>
    <w:rsid w:val="00894AD2"/>
    <w:rsid w:val="008A02C9"/>
    <w:rsid w:val="008A45A6"/>
    <w:rsid w:val="008A626D"/>
    <w:rsid w:val="008C05A8"/>
    <w:rsid w:val="008C5B1A"/>
    <w:rsid w:val="008E6F4F"/>
    <w:rsid w:val="008F0092"/>
    <w:rsid w:val="008F686C"/>
    <w:rsid w:val="009148DE"/>
    <w:rsid w:val="00921832"/>
    <w:rsid w:val="00936BE2"/>
    <w:rsid w:val="00941E30"/>
    <w:rsid w:val="00942B29"/>
    <w:rsid w:val="00955A73"/>
    <w:rsid w:val="00957F70"/>
    <w:rsid w:val="00965BC9"/>
    <w:rsid w:val="00971FB1"/>
    <w:rsid w:val="00973FA8"/>
    <w:rsid w:val="009777D9"/>
    <w:rsid w:val="009829F5"/>
    <w:rsid w:val="00984130"/>
    <w:rsid w:val="00985508"/>
    <w:rsid w:val="00991B88"/>
    <w:rsid w:val="009A0FAC"/>
    <w:rsid w:val="009A5753"/>
    <w:rsid w:val="009A579D"/>
    <w:rsid w:val="009B0CD9"/>
    <w:rsid w:val="009B15C8"/>
    <w:rsid w:val="009B6EF7"/>
    <w:rsid w:val="009C0ACF"/>
    <w:rsid w:val="009C623B"/>
    <w:rsid w:val="009D5A32"/>
    <w:rsid w:val="009E3297"/>
    <w:rsid w:val="009E72F9"/>
    <w:rsid w:val="009F734F"/>
    <w:rsid w:val="00A00E8F"/>
    <w:rsid w:val="00A15303"/>
    <w:rsid w:val="00A15651"/>
    <w:rsid w:val="00A15686"/>
    <w:rsid w:val="00A20AFE"/>
    <w:rsid w:val="00A246B6"/>
    <w:rsid w:val="00A35C80"/>
    <w:rsid w:val="00A47E70"/>
    <w:rsid w:val="00A50CF0"/>
    <w:rsid w:val="00A54624"/>
    <w:rsid w:val="00A62605"/>
    <w:rsid w:val="00A6361B"/>
    <w:rsid w:val="00A653F2"/>
    <w:rsid w:val="00A7671C"/>
    <w:rsid w:val="00A8216A"/>
    <w:rsid w:val="00A92534"/>
    <w:rsid w:val="00A93C07"/>
    <w:rsid w:val="00AA2CBC"/>
    <w:rsid w:val="00AB4179"/>
    <w:rsid w:val="00AC5820"/>
    <w:rsid w:val="00AC6B15"/>
    <w:rsid w:val="00AD1844"/>
    <w:rsid w:val="00AD1CD8"/>
    <w:rsid w:val="00AD34D8"/>
    <w:rsid w:val="00AE2A80"/>
    <w:rsid w:val="00AF57AC"/>
    <w:rsid w:val="00B258BB"/>
    <w:rsid w:val="00B30952"/>
    <w:rsid w:val="00B3475A"/>
    <w:rsid w:val="00B5712F"/>
    <w:rsid w:val="00B573A3"/>
    <w:rsid w:val="00B63E9D"/>
    <w:rsid w:val="00B64E58"/>
    <w:rsid w:val="00B66C27"/>
    <w:rsid w:val="00B67B97"/>
    <w:rsid w:val="00B7043D"/>
    <w:rsid w:val="00B81A05"/>
    <w:rsid w:val="00B968C8"/>
    <w:rsid w:val="00BA3EC5"/>
    <w:rsid w:val="00BA51D9"/>
    <w:rsid w:val="00BB1273"/>
    <w:rsid w:val="00BB1DCE"/>
    <w:rsid w:val="00BB5DFC"/>
    <w:rsid w:val="00BD279D"/>
    <w:rsid w:val="00BD6BB8"/>
    <w:rsid w:val="00BF0D97"/>
    <w:rsid w:val="00BF16DE"/>
    <w:rsid w:val="00BF25F5"/>
    <w:rsid w:val="00BF2F3D"/>
    <w:rsid w:val="00C13974"/>
    <w:rsid w:val="00C23202"/>
    <w:rsid w:val="00C25806"/>
    <w:rsid w:val="00C30CAD"/>
    <w:rsid w:val="00C54934"/>
    <w:rsid w:val="00C66BA2"/>
    <w:rsid w:val="00C71826"/>
    <w:rsid w:val="00C71EF4"/>
    <w:rsid w:val="00C86B17"/>
    <w:rsid w:val="00C86E0D"/>
    <w:rsid w:val="00C922AC"/>
    <w:rsid w:val="00C95985"/>
    <w:rsid w:val="00CA0A23"/>
    <w:rsid w:val="00CA2C13"/>
    <w:rsid w:val="00CA7886"/>
    <w:rsid w:val="00CB14FA"/>
    <w:rsid w:val="00CB2F52"/>
    <w:rsid w:val="00CB753B"/>
    <w:rsid w:val="00CC5026"/>
    <w:rsid w:val="00CC68D0"/>
    <w:rsid w:val="00CD230E"/>
    <w:rsid w:val="00CD31AF"/>
    <w:rsid w:val="00CF3DBB"/>
    <w:rsid w:val="00CF7AC7"/>
    <w:rsid w:val="00D02F76"/>
    <w:rsid w:val="00D03F9A"/>
    <w:rsid w:val="00D06D51"/>
    <w:rsid w:val="00D2237F"/>
    <w:rsid w:val="00D24991"/>
    <w:rsid w:val="00D26892"/>
    <w:rsid w:val="00D34DA5"/>
    <w:rsid w:val="00D477CE"/>
    <w:rsid w:val="00D50255"/>
    <w:rsid w:val="00D57B5F"/>
    <w:rsid w:val="00D64A8E"/>
    <w:rsid w:val="00D66520"/>
    <w:rsid w:val="00D70D4F"/>
    <w:rsid w:val="00D77A88"/>
    <w:rsid w:val="00D85557"/>
    <w:rsid w:val="00D87445"/>
    <w:rsid w:val="00D87F33"/>
    <w:rsid w:val="00D9631C"/>
    <w:rsid w:val="00DA65E6"/>
    <w:rsid w:val="00DB453C"/>
    <w:rsid w:val="00DB7FAE"/>
    <w:rsid w:val="00DC043C"/>
    <w:rsid w:val="00DD1924"/>
    <w:rsid w:val="00DD45ED"/>
    <w:rsid w:val="00DE34CF"/>
    <w:rsid w:val="00DE3DC1"/>
    <w:rsid w:val="00E01B1E"/>
    <w:rsid w:val="00E13F3D"/>
    <w:rsid w:val="00E265C6"/>
    <w:rsid w:val="00E32DF3"/>
    <w:rsid w:val="00E3449A"/>
    <w:rsid w:val="00E34898"/>
    <w:rsid w:val="00E56C00"/>
    <w:rsid w:val="00E60FEE"/>
    <w:rsid w:val="00E6118F"/>
    <w:rsid w:val="00E70626"/>
    <w:rsid w:val="00E7455D"/>
    <w:rsid w:val="00E762FD"/>
    <w:rsid w:val="00E87909"/>
    <w:rsid w:val="00E913E2"/>
    <w:rsid w:val="00EB09B7"/>
    <w:rsid w:val="00EB0AFB"/>
    <w:rsid w:val="00EE7D7C"/>
    <w:rsid w:val="00F0333A"/>
    <w:rsid w:val="00F0666A"/>
    <w:rsid w:val="00F134E2"/>
    <w:rsid w:val="00F14C82"/>
    <w:rsid w:val="00F224F3"/>
    <w:rsid w:val="00F25978"/>
    <w:rsid w:val="00F25D98"/>
    <w:rsid w:val="00F266A2"/>
    <w:rsid w:val="00F300FB"/>
    <w:rsid w:val="00F5688B"/>
    <w:rsid w:val="00F6088E"/>
    <w:rsid w:val="00F67377"/>
    <w:rsid w:val="00F72B2C"/>
    <w:rsid w:val="00F80C77"/>
    <w:rsid w:val="00F8208B"/>
    <w:rsid w:val="00F96485"/>
    <w:rsid w:val="00FA4439"/>
    <w:rsid w:val="00FA7F4E"/>
    <w:rsid w:val="00FB6386"/>
    <w:rsid w:val="00FE02F3"/>
    <w:rsid w:val="00FF5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7F3F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22">
      <w:bodyDiv w:val="1"/>
      <w:marLeft w:val="0"/>
      <w:marRight w:val="0"/>
      <w:marTop w:val="0"/>
      <w:marBottom w:val="0"/>
      <w:divBdr>
        <w:top w:val="none" w:sz="0" w:space="0" w:color="auto"/>
        <w:left w:val="none" w:sz="0" w:space="0" w:color="auto"/>
        <w:bottom w:val="none" w:sz="0" w:space="0" w:color="auto"/>
        <w:right w:val="none" w:sz="0" w:space="0" w:color="auto"/>
      </w:divBdr>
    </w:div>
    <w:div w:id="642655768">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692D4-C187-42C0-B4E8-783689DA2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9346</Words>
  <Characters>53278</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2020-11-11T23:23:00Z</dcterms:created>
  <dcterms:modified xsi:type="dcterms:W3CDTF">2020-11-11T23:25:00Z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(3)mrMnCMEzi0midX86H6LbPRfSMlKWraWomNglWuADMNqSzKItca0KIWX5m9GpXeSQ5/eq4KWp
YFbcnH2XRX5cCbcxFPvZMAxk1H0zSdkswZ+iYALM2N+stoL8WG8/4INeQQxqTaIJWOv895l6
LfUhxC1Fnxuv3RLnSUVuA+p2g7duvrpfl64NUoHtCBS2ZM5LVGdKLhLMtWIK2kPC9xVxfPHo
m5jb8sJT7CorK0+un1</vt:lpwstr>
  </property>
  <property fmtid="{D5CDD505-2E9C-101B-9397-08002B2CF9AE}" pid="22" name="_2015_ms_pID_7253431">
    <vt:lpwstr>sORw0Je8YSb9Lv7eUzh7MYkAbmiGGMMnK1sqdlytM8fI3qLFx/ameH
DufkelAS41KEXwYBird/d36aoRIlXjFTrTjBcJvSxewzYamQ3C5LPKBTBa6AbCOisYavFaET
3wv7bjA+vEPiOWcZXBY9am67n24j+MqLOmLpATwMjBpJACe1XZi9QabPCWqZswDzTU/k41eg
G9Emz7C2wrPCrQ3EUe4ZHc7ArJ2BMcECZWvy</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1595209274</vt:lpwstr>
  </property>
</Properties>
</file>