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4BA921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F7269E" w:rsidRPr="00F7269E">
        <w:rPr>
          <w:b/>
          <w:i/>
          <w:noProof/>
          <w:sz w:val="28"/>
        </w:rPr>
        <w:t>R4-2017216</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D94754A" w:rsidR="001E41F3" w:rsidRPr="00410371" w:rsidRDefault="00F7269E"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5968B495" w:rsidR="00BF5E4B" w:rsidRPr="00BF5E4B" w:rsidRDefault="0055254B" w:rsidP="00BF5E4B">
            <w:pPr>
              <w:pStyle w:val="CRCoverPage"/>
              <w:spacing w:after="0"/>
              <w:ind w:left="100"/>
              <w:rPr>
                <w:lang w:val="en-US"/>
              </w:rPr>
            </w:pPr>
            <w:r>
              <w:rPr>
                <w:rFonts w:ascii="Helvetica" w:hAnsi="Helvetica" w:cs="宋体"/>
              </w:rPr>
              <w:t xml:space="preserve">Test case for </w:t>
            </w:r>
            <w:r w:rsidR="00644367">
              <w:rPr>
                <w:rFonts w:ascii="Helvetica" w:hAnsi="Helvetica" w:cs="宋体"/>
              </w:rPr>
              <w:t xml:space="preserve">Inter-frequency measurements: </w:t>
            </w:r>
            <w:r w:rsidR="005F34C9">
              <w:rPr>
                <w:rFonts w:ascii="Helvetica" w:hAnsi="Helvetica" w:cs="宋体"/>
              </w:rPr>
              <w:t>SA event triggered reporting tests for FR2 without gap when DRX is not used</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84099CF" w:rsidR="001E41F3" w:rsidRDefault="00DB150E">
            <w:pPr>
              <w:pStyle w:val="CRCoverPage"/>
              <w:spacing w:after="0"/>
              <w:ind w:left="100"/>
              <w:rPr>
                <w:noProof/>
              </w:rPr>
            </w:pPr>
            <w:r>
              <w:rPr>
                <w:noProof/>
              </w:rPr>
              <w:t>Huawei</w:t>
            </w:r>
            <w:r w:rsidR="00BD497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3093274" w:rsidR="001E41F3" w:rsidRDefault="003F0850">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D7E80B6" w:rsidR="001E41F3" w:rsidRDefault="00281F4A" w:rsidP="001F0202">
            <w:pPr>
              <w:pStyle w:val="CRCoverPage"/>
              <w:spacing w:after="0"/>
              <w:ind w:left="100"/>
              <w:rPr>
                <w:noProof/>
              </w:rPr>
            </w:pPr>
            <w:r>
              <w:rPr>
                <w:noProof/>
              </w:rPr>
              <w:t>20</w:t>
            </w:r>
            <w:r w:rsidR="009C6EE6">
              <w:rPr>
                <w:noProof/>
              </w:rPr>
              <w:t>20</w:t>
            </w:r>
            <w:r>
              <w:rPr>
                <w:noProof/>
              </w:rPr>
              <w:t>-</w:t>
            </w:r>
            <w:r w:rsidR="00DC159A">
              <w:rPr>
                <w:noProof/>
              </w:rPr>
              <w:t>1</w:t>
            </w:r>
            <w:r w:rsidR="001F0202">
              <w:rPr>
                <w:noProof/>
              </w:rPr>
              <w:t>1</w:t>
            </w:r>
            <w:r>
              <w:rPr>
                <w:noProof/>
              </w:rPr>
              <w:t>-</w:t>
            </w:r>
            <w:r w:rsidR="001F0202">
              <w:rPr>
                <w:noProof/>
              </w:rPr>
              <w:t>09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464B2340" w:rsidR="004E13BD" w:rsidRPr="00BF5E4B" w:rsidRDefault="004E13BD" w:rsidP="004E13BD">
            <w:pPr>
              <w:pStyle w:val="CRCoverPage"/>
              <w:spacing w:after="0"/>
              <w:ind w:left="100"/>
              <w:rPr>
                <w:lang w:val="en-US"/>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r>
              <w:rPr>
                <w:lang w:eastAsia="zh-TW"/>
              </w:rPr>
              <w:t xml:space="preserve">, UE shall be able to perform inter-frequency </w:t>
            </w:r>
            <w:r w:rsidR="00644367">
              <w:rPr>
                <w:lang w:eastAsia="zh-TW"/>
              </w:rPr>
              <w:t xml:space="preserve">measurement </w:t>
            </w:r>
            <w:r>
              <w:rPr>
                <w:lang w:eastAsia="zh-TW"/>
              </w:rPr>
              <w:t>without gap. The test case</w:t>
            </w:r>
            <w:r>
              <w:rPr>
                <w:rFonts w:ascii="Helvetica" w:hAnsi="Helvetica" w:cs="宋体"/>
              </w:rPr>
              <w:t xml:space="preserve"> for SA event triggered reporting tests for FR2 without gap when DRX is not used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4684E990" w:rsidR="007D4F26" w:rsidRPr="004E13BD" w:rsidRDefault="007D4F26" w:rsidP="004E13BD">
            <w:pPr>
              <w:pStyle w:val="CRCoverPage"/>
              <w:spacing w:after="0"/>
              <w:ind w:left="100"/>
              <w:rPr>
                <w:lang w:val="en-US"/>
              </w:rPr>
            </w:pPr>
            <w:r>
              <w:rPr>
                <w:noProof/>
              </w:rPr>
              <w:t>Specifying the</w:t>
            </w:r>
            <w:r w:rsidR="00644367">
              <w:rPr>
                <w:noProof/>
              </w:rPr>
              <w:t xml:space="preserve"> inter-frequency measurements</w:t>
            </w:r>
            <w:r>
              <w:rPr>
                <w:noProof/>
              </w:rPr>
              <w:t xml:space="preserve"> </w:t>
            </w:r>
            <w:r w:rsidR="004E13BD">
              <w:rPr>
                <w:rFonts w:ascii="Helvetica" w:hAnsi="Helvetica" w:cs="宋体"/>
              </w:rPr>
              <w:t>SA event triggered reporting tests for FR2 without gap when DRX is not used.</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1A33270" w:rsidR="001E41F3" w:rsidRPr="0040572B" w:rsidRDefault="002F406A" w:rsidP="004E13BD">
            <w:pPr>
              <w:pStyle w:val="CRCoverPage"/>
              <w:spacing w:after="0"/>
              <w:rPr>
                <w:noProof/>
              </w:rPr>
            </w:pPr>
            <w:r w:rsidRPr="0040572B">
              <w:rPr>
                <w:noProof/>
              </w:rPr>
              <w:t xml:space="preserve">  </w:t>
            </w:r>
            <w:r w:rsidR="00145C76" w:rsidRPr="0040572B">
              <w:rPr>
                <w:noProof/>
              </w:rPr>
              <w:t xml:space="preserve"> </w:t>
            </w:r>
            <w:r w:rsidR="003B063D">
              <w:rPr>
                <w:noProof/>
              </w:rPr>
              <w:t>New A.</w:t>
            </w:r>
            <w:r w:rsidR="004E13BD">
              <w:rPr>
                <w:noProof/>
              </w:rPr>
              <w:t>7.6.2.9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1870B73E" w:rsidR="00A62B8D" w:rsidRDefault="00382D53"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2CA386A2"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1707D98" w:rsidR="00A62B8D" w:rsidRDefault="00A62B8D" w:rsidP="00382D53">
            <w:pPr>
              <w:pStyle w:val="CRCoverPage"/>
              <w:spacing w:after="0"/>
              <w:ind w:left="99"/>
              <w:rPr>
                <w:noProof/>
              </w:rPr>
            </w:pPr>
            <w:r>
              <w:rPr>
                <w:noProof/>
              </w:rPr>
              <w:t>TS</w:t>
            </w:r>
            <w:r w:rsidR="00382D53">
              <w:rPr>
                <w:noProof/>
              </w:rPr>
              <w:t>38.533</w:t>
            </w:r>
            <w:r>
              <w:rPr>
                <w:noProof/>
              </w:rPr>
              <w:t xml:space="preserve">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64E20E9B" w14:textId="77777777" w:rsidR="006A4419" w:rsidRPr="004E396D" w:rsidRDefault="006A4419" w:rsidP="006A4419">
      <w:pPr>
        <w:pStyle w:val="40"/>
        <w:rPr>
          <w:ins w:id="6" w:author="Huawei" w:date="2020-10-14T17:20:00Z"/>
          <w:snapToGrid w:val="0"/>
        </w:rPr>
      </w:pPr>
      <w:bookmarkStart w:id="7" w:name="_Toc535476751"/>
      <w:ins w:id="8" w:author="Huawei" w:date="2020-10-14T17:20:00Z">
        <w:r>
          <w:rPr>
            <w:snapToGrid w:val="0"/>
          </w:rPr>
          <w:t>A.7.6.2.9</w:t>
        </w:r>
        <w:r w:rsidRPr="004E396D">
          <w:rPr>
            <w:snapToGrid w:val="0"/>
          </w:rPr>
          <w:tab/>
          <w:t>SA event triggered reporting</w:t>
        </w:r>
        <w:r w:rsidRPr="004E396D">
          <w:rPr>
            <w:snapToGrid w:val="0"/>
            <w:lang w:eastAsia="zh-CN"/>
          </w:rPr>
          <w:t xml:space="preserve"> test without gap under non-DRX</w:t>
        </w:r>
        <w:bookmarkEnd w:id="7"/>
      </w:ins>
    </w:p>
    <w:p w14:paraId="4F572BDF" w14:textId="77777777" w:rsidR="006A4419" w:rsidRPr="004E396D" w:rsidRDefault="006A4419" w:rsidP="006A4419">
      <w:pPr>
        <w:pStyle w:val="5"/>
        <w:rPr>
          <w:ins w:id="9" w:author="Huawei" w:date="2020-10-14T17:20:00Z"/>
          <w:snapToGrid w:val="0"/>
        </w:rPr>
      </w:pPr>
      <w:bookmarkStart w:id="10" w:name="_Toc535476752"/>
      <w:ins w:id="11" w:author="Huawei" w:date="2020-10-14T17:20:00Z">
        <w:r>
          <w:rPr>
            <w:snapToGrid w:val="0"/>
          </w:rPr>
          <w:t>A.7.6.2.9</w:t>
        </w:r>
        <w:r w:rsidRPr="004E396D">
          <w:rPr>
            <w:snapToGrid w:val="0"/>
          </w:rPr>
          <w:t>.1</w:t>
        </w:r>
        <w:r w:rsidRPr="004E396D">
          <w:rPr>
            <w:snapToGrid w:val="0"/>
          </w:rPr>
          <w:tab/>
          <w:t>Test purpose and Environment</w:t>
        </w:r>
        <w:bookmarkEnd w:id="10"/>
      </w:ins>
    </w:p>
    <w:p w14:paraId="5E3AE280" w14:textId="21188451" w:rsidR="006A4419" w:rsidRPr="004E396D" w:rsidRDefault="006A4419" w:rsidP="006A4419">
      <w:pPr>
        <w:rPr>
          <w:ins w:id="12" w:author="Huawei" w:date="2020-10-14T17:20:00Z"/>
        </w:rPr>
      </w:pPr>
      <w:ins w:id="13" w:author="Huawei" w:date="2020-10-14T17:20:00Z">
        <w:r w:rsidRPr="004E396D">
          <w:rPr>
            <w:rFonts w:cs="v4.2.0"/>
          </w:rPr>
          <w:t xml:space="preserve">The purpose of this test is to verify that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r>
          <w:rPr>
            <w:lang w:eastAsia="zh-TW"/>
          </w:rPr>
          <w:t>,</w:t>
        </w:r>
        <w:r w:rsidRPr="004E396D">
          <w:rPr>
            <w:rFonts w:cs="v4.2.0"/>
          </w:rPr>
          <w:t xml:space="preserve"> the UE makes correct reporting of an event. This test will partly verify the int</w:t>
        </w:r>
      </w:ins>
      <w:ins w:id="14" w:author="Huawei" w:date="2020-11-09T17:03:00Z">
        <w:r w:rsidR="006C0807">
          <w:rPr>
            <w:rFonts w:cs="v4.2.0"/>
          </w:rPr>
          <w:t>er</w:t>
        </w:r>
      </w:ins>
      <w:ins w:id="15" w:author="Huawei" w:date="2020-10-14T17:20:00Z">
        <w:r w:rsidRPr="004E396D">
          <w:rPr>
            <w:rFonts w:cs="v4.2.0"/>
          </w:rPr>
          <w:t xml:space="preserve">-frequency </w:t>
        </w:r>
      </w:ins>
      <w:ins w:id="16" w:author="Huawei" w:date="2020-11-09T17:04:00Z">
        <w:r w:rsidR="006C0807">
          <w:rPr>
            <w:rFonts w:cs="v4.2.0"/>
          </w:rPr>
          <w:t xml:space="preserve">without gap </w:t>
        </w:r>
      </w:ins>
      <w:ins w:id="17" w:author="Huawei" w:date="2020-10-14T17:20:00Z">
        <w:r w:rsidRPr="004E396D">
          <w:rPr>
            <w:rFonts w:cs="v4.2.0"/>
          </w:rPr>
          <w:t>cell search requirements in clause 9.</w:t>
        </w:r>
        <w:r>
          <w:rPr>
            <w:rFonts w:cs="v4.2.0"/>
          </w:rPr>
          <w:t>3</w:t>
        </w:r>
        <w:r w:rsidRPr="004E396D">
          <w:rPr>
            <w:rFonts w:cs="v4.2.0"/>
          </w:rPr>
          <w:t>.</w:t>
        </w:r>
        <w:r>
          <w:rPr>
            <w:rFonts w:cs="v4.2.0"/>
          </w:rPr>
          <w:t>9</w:t>
        </w:r>
        <w:r w:rsidRPr="004E396D">
          <w:rPr>
            <w:rFonts w:cs="v4.2.0"/>
          </w:rPr>
          <w:t>.</w:t>
        </w:r>
        <w:r w:rsidRPr="004E396D">
          <w:t xml:space="preserve"> Supported test configurations are shown in table </w:t>
        </w:r>
        <w:r>
          <w:t>A.7.6.2.9</w:t>
        </w:r>
        <w:r w:rsidRPr="004E396D">
          <w:t>.1-1.</w:t>
        </w:r>
      </w:ins>
    </w:p>
    <w:p w14:paraId="14103633" w14:textId="77777777" w:rsidR="006A4419" w:rsidRPr="004E396D" w:rsidRDefault="006A4419" w:rsidP="006A4419">
      <w:pPr>
        <w:pStyle w:val="TH"/>
        <w:rPr>
          <w:ins w:id="18" w:author="Huawei" w:date="2020-10-14T17:20:00Z"/>
        </w:rPr>
      </w:pPr>
      <w:ins w:id="19" w:author="Huawei" w:date="2020-10-14T17:20:00Z">
        <w:r w:rsidRPr="004E396D">
          <w:t xml:space="preserve">Table </w:t>
        </w:r>
        <w:r>
          <w:t>A.7.6.2.9</w:t>
        </w:r>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A4419" w:rsidRPr="004E396D" w14:paraId="2105E509" w14:textId="77777777" w:rsidTr="006E28B4">
        <w:trPr>
          <w:ins w:id="20" w:author="Huawei" w:date="2020-10-14T17:20:00Z"/>
        </w:trPr>
        <w:tc>
          <w:tcPr>
            <w:tcW w:w="2345" w:type="dxa"/>
            <w:tcBorders>
              <w:top w:val="single" w:sz="4" w:space="0" w:color="auto"/>
              <w:left w:val="single" w:sz="4" w:space="0" w:color="auto"/>
              <w:bottom w:val="single" w:sz="4" w:space="0" w:color="auto"/>
              <w:right w:val="single" w:sz="4" w:space="0" w:color="auto"/>
            </w:tcBorders>
            <w:hideMark/>
          </w:tcPr>
          <w:p w14:paraId="4CFBF301" w14:textId="77777777" w:rsidR="006A4419" w:rsidRPr="004E396D" w:rsidRDefault="006A4419" w:rsidP="006E28B4">
            <w:pPr>
              <w:pStyle w:val="TAH"/>
              <w:rPr>
                <w:ins w:id="21" w:author="Huawei" w:date="2020-10-14T17:20:00Z"/>
              </w:rPr>
            </w:pPr>
            <w:ins w:id="22" w:author="Huawei" w:date="2020-10-14T17:20:00Z">
              <w:r w:rsidRPr="004E396D">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8A65B34" w14:textId="77777777" w:rsidR="006A4419" w:rsidRPr="004E396D" w:rsidRDefault="006A4419" w:rsidP="006E28B4">
            <w:pPr>
              <w:pStyle w:val="TAH"/>
              <w:rPr>
                <w:ins w:id="23" w:author="Huawei" w:date="2020-10-14T17:20:00Z"/>
              </w:rPr>
            </w:pPr>
            <w:ins w:id="24" w:author="Huawei" w:date="2020-10-14T17:20:00Z">
              <w:r w:rsidRPr="004E396D">
                <w:t>Description</w:t>
              </w:r>
            </w:ins>
          </w:p>
        </w:tc>
      </w:tr>
      <w:tr w:rsidR="006A4419" w:rsidRPr="004E396D" w14:paraId="3F416590" w14:textId="77777777" w:rsidTr="006E28B4">
        <w:trPr>
          <w:ins w:id="25" w:author="Huawei" w:date="2020-10-14T17:20:00Z"/>
        </w:trPr>
        <w:tc>
          <w:tcPr>
            <w:tcW w:w="2345" w:type="dxa"/>
            <w:tcBorders>
              <w:top w:val="single" w:sz="4" w:space="0" w:color="auto"/>
              <w:left w:val="single" w:sz="4" w:space="0" w:color="auto"/>
              <w:bottom w:val="single" w:sz="4" w:space="0" w:color="auto"/>
              <w:right w:val="single" w:sz="4" w:space="0" w:color="auto"/>
            </w:tcBorders>
            <w:hideMark/>
          </w:tcPr>
          <w:p w14:paraId="7A304995" w14:textId="77777777" w:rsidR="006A4419" w:rsidRPr="004E396D" w:rsidRDefault="006A4419" w:rsidP="006E28B4">
            <w:pPr>
              <w:pStyle w:val="TAL"/>
              <w:rPr>
                <w:ins w:id="26" w:author="Huawei" w:date="2020-10-14T17:20:00Z"/>
              </w:rPr>
            </w:pPr>
            <w:ins w:id="27" w:author="Huawei" w:date="2020-10-14T17:20:00Z">
              <w:r w:rsidRPr="004E396D">
                <w:t>1</w:t>
              </w:r>
            </w:ins>
          </w:p>
        </w:tc>
        <w:tc>
          <w:tcPr>
            <w:tcW w:w="7284" w:type="dxa"/>
            <w:tcBorders>
              <w:top w:val="single" w:sz="4" w:space="0" w:color="auto"/>
              <w:left w:val="single" w:sz="4" w:space="0" w:color="auto"/>
              <w:bottom w:val="single" w:sz="4" w:space="0" w:color="auto"/>
              <w:right w:val="single" w:sz="4" w:space="0" w:color="auto"/>
            </w:tcBorders>
            <w:hideMark/>
          </w:tcPr>
          <w:p w14:paraId="2983C5A0" w14:textId="77777777" w:rsidR="006A4419" w:rsidRPr="004E396D" w:rsidRDefault="006A4419" w:rsidP="006E28B4">
            <w:pPr>
              <w:pStyle w:val="TAL"/>
              <w:rPr>
                <w:ins w:id="28" w:author="Huawei" w:date="2020-10-14T17:20:00Z"/>
              </w:rPr>
            </w:pPr>
            <w:ins w:id="29" w:author="Huawei" w:date="2020-10-14T17:20:00Z">
              <w:r w:rsidRPr="004E396D">
                <w:t>120 kHz SSB SCS, 100 MHz bandwidth, TDD duplex mode</w:t>
              </w:r>
            </w:ins>
          </w:p>
        </w:tc>
      </w:tr>
    </w:tbl>
    <w:p w14:paraId="4AE2285E" w14:textId="77777777" w:rsidR="006A4419" w:rsidRPr="004E396D" w:rsidRDefault="006A4419" w:rsidP="006A4419">
      <w:pPr>
        <w:rPr>
          <w:ins w:id="30" w:author="Huawei" w:date="2020-10-14T17:20:00Z"/>
          <w:rFonts w:cs="v4.2.0"/>
          <w:lang w:eastAsia="ko-KR"/>
        </w:rPr>
      </w:pPr>
    </w:p>
    <w:p w14:paraId="61337CEE" w14:textId="3149D526" w:rsidR="006A4419" w:rsidRPr="004E396D" w:rsidRDefault="006A4419" w:rsidP="006A4419">
      <w:pPr>
        <w:rPr>
          <w:ins w:id="31" w:author="Huawei" w:date="2020-10-14T17:20:00Z"/>
        </w:rPr>
      </w:pPr>
      <w:ins w:id="32" w:author="Huawei" w:date="2020-10-14T17:20:00Z">
        <w:r w:rsidRPr="004E396D">
          <w:t xml:space="preserve">There are two cells in the test, </w:t>
        </w:r>
        <w:r w:rsidRPr="004E396D">
          <w:rPr>
            <w:lang w:val="it-IT"/>
          </w:rPr>
          <w:t>NR cell 1 as PCell in FR2 on NR RF channel 1</w:t>
        </w:r>
        <w:r w:rsidRPr="004E396D">
          <w:t xml:space="preserve"> and NR cell 2 as neighbour cell in FR2 on </w:t>
        </w:r>
        <w:r>
          <w:rPr>
            <w:lang w:val="it-IT"/>
          </w:rPr>
          <w:t>NR RF channel 2</w:t>
        </w:r>
        <w:r w:rsidRPr="004E396D">
          <w:t xml:space="preserve">. </w:t>
        </w:r>
      </w:ins>
      <w:ins w:id="33" w:author="Huawei" w:date="2020-11-09T16:59:00Z">
        <w:r w:rsidR="006C0807" w:rsidRPr="006C0807">
          <w:rPr>
            <w:highlight w:val="yellow"/>
          </w:rPr>
          <w:t>The SSB of Cell 2 is completely within UE’s active BWP BW.</w:t>
        </w:r>
      </w:ins>
      <w:ins w:id="34" w:author="Huawei" w:date="2020-11-10T11:43:00Z">
        <w:r w:rsidR="00343517">
          <w:rPr>
            <w:rFonts w:hint="eastAsia"/>
            <w:highlight w:val="yellow"/>
          </w:rPr>
          <w:t xml:space="preserve"> </w:t>
        </w:r>
        <w:r w:rsidR="00343517" w:rsidRPr="003A014D">
          <w:rPr>
            <w:highlight w:val="yellow"/>
          </w:rPr>
          <w:t xml:space="preserve">The RBs containing SSB from cell 1 and cell 2 should be different in frequency location within the cell bandwidth. </w:t>
        </w:r>
      </w:ins>
      <w:ins w:id="35" w:author="Huawei" w:date="2020-11-09T16:59:00Z">
        <w:r w:rsidR="006C0807" w:rsidRPr="004E396D">
          <w:t xml:space="preserve"> </w:t>
        </w:r>
      </w:ins>
      <w:ins w:id="36" w:author="Huawei" w:date="2020-10-14T17:20:00Z">
        <w:r w:rsidRPr="004E396D">
          <w:t xml:space="preserve">The test parameters for the Cell 1 and Cell 2 are given in Table </w:t>
        </w:r>
        <w:r>
          <w:t>A.7.6.2.9</w:t>
        </w:r>
        <w:r w:rsidRPr="004E396D">
          <w:t xml:space="preserve">.1-2, </w:t>
        </w:r>
        <w:r>
          <w:t>A.7.6.2.9</w:t>
        </w:r>
        <w:r w:rsidRPr="004E396D">
          <w:t xml:space="preserve">.1-3 and </w:t>
        </w:r>
        <w:r>
          <w:t>A.7.6.2.9</w:t>
        </w:r>
        <w:r w:rsidRPr="004E396D">
          <w:t>.1-4 below.</w:t>
        </w:r>
      </w:ins>
    </w:p>
    <w:p w14:paraId="0F4CAE0D" w14:textId="77777777" w:rsidR="006A4419" w:rsidRPr="004E396D" w:rsidRDefault="006A4419" w:rsidP="006A4419">
      <w:pPr>
        <w:rPr>
          <w:ins w:id="37" w:author="Huawei" w:date="2020-10-14T17:20:00Z"/>
        </w:rPr>
      </w:pPr>
      <w:ins w:id="38" w:author="Huawei" w:date="2020-10-14T17:20: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0BBDD84E" w14:textId="77777777" w:rsidR="006A4419" w:rsidRPr="004E396D" w:rsidRDefault="006A4419" w:rsidP="006A4419">
      <w:pPr>
        <w:rPr>
          <w:ins w:id="39" w:author="Huawei" w:date="2020-10-14T17:20:00Z"/>
        </w:rPr>
      </w:pPr>
      <w:ins w:id="40" w:author="Huawei" w:date="2020-10-14T17:20:00Z">
        <w:r w:rsidRPr="004E396D">
          <w:t>The test consists of two successive time periods, with time duration of T1, and T2 respectively. During time duration T1, the UE shall not have any timing information of Cell 2.</w:t>
        </w:r>
      </w:ins>
    </w:p>
    <w:p w14:paraId="0D1FE8ED" w14:textId="77777777" w:rsidR="006A4419" w:rsidRPr="004E396D" w:rsidRDefault="006A4419" w:rsidP="006A4419">
      <w:pPr>
        <w:pStyle w:val="TH"/>
        <w:rPr>
          <w:ins w:id="41" w:author="Huawei" w:date="2020-10-14T17:20:00Z"/>
        </w:rPr>
      </w:pPr>
      <w:ins w:id="42" w:author="Huawei" w:date="2020-10-14T17:20:00Z">
        <w:r w:rsidRPr="004E396D">
          <w:t xml:space="preserve">Table </w:t>
        </w:r>
        <w:r>
          <w:t>A.7.6.2.9</w:t>
        </w:r>
        <w:r w:rsidRPr="004E396D">
          <w:t xml:space="preserve">.1-2: General test parameters for intra-frequency event triggered reporting for SA with TDD </w:t>
        </w:r>
        <w:proofErr w:type="spellStart"/>
        <w:r w:rsidRPr="004E396D">
          <w:t>PCell</w:t>
        </w:r>
        <w:proofErr w:type="spellEnd"/>
        <w:r w:rsidRPr="004E396D">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6A4419" w:rsidRPr="004E396D" w14:paraId="6CC7DA96" w14:textId="77777777" w:rsidTr="006E28B4">
        <w:trPr>
          <w:cantSplit/>
          <w:trHeight w:val="90"/>
          <w:ins w:id="43"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1C37959B" w14:textId="77777777" w:rsidR="006A4419" w:rsidRPr="004E396D" w:rsidRDefault="006A4419" w:rsidP="006E28B4">
            <w:pPr>
              <w:pStyle w:val="TAH"/>
              <w:rPr>
                <w:ins w:id="44" w:author="Huawei" w:date="2020-10-14T17:20:00Z"/>
                <w:rFonts w:cs="Arial"/>
              </w:rPr>
            </w:pPr>
            <w:ins w:id="45" w:author="Huawei" w:date="2020-10-14T17:20: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1B73160E" w14:textId="77777777" w:rsidR="006A4419" w:rsidRPr="004E396D" w:rsidRDefault="006A4419" w:rsidP="006E28B4">
            <w:pPr>
              <w:pStyle w:val="TAH"/>
              <w:rPr>
                <w:ins w:id="46" w:author="Huawei" w:date="2020-10-14T17:20:00Z"/>
                <w:rFonts w:cs="Arial"/>
              </w:rPr>
            </w:pPr>
            <w:ins w:id="47" w:author="Huawei" w:date="2020-10-14T17:20: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2921DA26" w14:textId="77777777" w:rsidR="006A4419" w:rsidRPr="004E396D" w:rsidRDefault="006A4419" w:rsidP="006E28B4">
            <w:pPr>
              <w:pStyle w:val="TAH"/>
              <w:rPr>
                <w:ins w:id="48" w:author="Huawei" w:date="2020-10-14T17:20:00Z"/>
              </w:rPr>
            </w:pPr>
            <w:proofErr w:type="spellStart"/>
            <w:ins w:id="49" w:author="Huawei" w:date="2020-10-14T17:20:00Z">
              <w:r w:rsidRPr="004E396D">
                <w:rPr>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2BAAD16" w14:textId="77777777" w:rsidR="006A4419" w:rsidRPr="004E396D" w:rsidRDefault="006A4419" w:rsidP="006E28B4">
            <w:pPr>
              <w:pStyle w:val="TAH"/>
              <w:rPr>
                <w:ins w:id="50" w:author="Huawei" w:date="2020-10-14T17:20:00Z"/>
                <w:rFonts w:cs="Arial"/>
              </w:rPr>
            </w:pPr>
            <w:ins w:id="51" w:author="Huawei" w:date="2020-10-14T17:20: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1E8EF132" w14:textId="77777777" w:rsidR="006A4419" w:rsidRPr="004E396D" w:rsidRDefault="006A4419" w:rsidP="006E28B4">
            <w:pPr>
              <w:pStyle w:val="TAH"/>
              <w:rPr>
                <w:ins w:id="52" w:author="Huawei" w:date="2020-10-14T17:20:00Z"/>
                <w:rFonts w:cs="Arial"/>
              </w:rPr>
            </w:pPr>
            <w:ins w:id="53" w:author="Huawei" w:date="2020-10-14T17:20:00Z">
              <w:r w:rsidRPr="004E396D">
                <w:t>Comment</w:t>
              </w:r>
            </w:ins>
          </w:p>
        </w:tc>
      </w:tr>
      <w:tr w:rsidR="006A4419" w:rsidRPr="004E396D" w14:paraId="2D4AB73F" w14:textId="77777777" w:rsidTr="006E28B4">
        <w:trPr>
          <w:cantSplit/>
          <w:ins w:id="5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4A199B03" w14:textId="77777777" w:rsidR="006A4419" w:rsidRPr="004E396D" w:rsidRDefault="006A4419" w:rsidP="006E28B4">
            <w:pPr>
              <w:pStyle w:val="TAL"/>
              <w:rPr>
                <w:ins w:id="55" w:author="Huawei" w:date="2020-10-14T17:20:00Z"/>
                <w:rFonts w:cs="Arial"/>
              </w:rPr>
            </w:pPr>
            <w:ins w:id="56" w:author="Huawei" w:date="2020-10-14T17:20: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535C98EE" w14:textId="77777777" w:rsidR="006A4419" w:rsidRPr="004E396D" w:rsidRDefault="006A4419" w:rsidP="006E28B4">
            <w:pPr>
              <w:pStyle w:val="TAC"/>
              <w:rPr>
                <w:ins w:id="57"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3D04F" w14:textId="77777777" w:rsidR="006A4419" w:rsidRPr="004E396D" w:rsidRDefault="006A4419" w:rsidP="006E28B4">
            <w:pPr>
              <w:pStyle w:val="TAC"/>
              <w:rPr>
                <w:ins w:id="58" w:author="Huawei" w:date="2020-10-14T17:20:00Z"/>
                <w:rFonts w:cs="v4.2.0"/>
              </w:rPr>
            </w:pPr>
            <w:ins w:id="59" w:author="Huawei" w:date="2020-10-14T17:20:00Z">
              <w:r w:rsidRPr="004E396D">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6A3B251D" w14:textId="77777777" w:rsidR="006A4419" w:rsidRPr="004E396D" w:rsidRDefault="006A4419" w:rsidP="006E28B4">
            <w:pPr>
              <w:pStyle w:val="TAC"/>
              <w:rPr>
                <w:ins w:id="60" w:author="Huawei" w:date="2020-10-14T17:20:00Z"/>
                <w:rFonts w:cs="v4.2.0"/>
              </w:rPr>
            </w:pPr>
            <w:proofErr w:type="spellStart"/>
            <w:ins w:id="61" w:author="Huawei" w:date="2020-10-14T17:20: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7A0BAF22" w14:textId="77777777" w:rsidR="006A4419" w:rsidRPr="004E396D" w:rsidRDefault="006A4419" w:rsidP="006E28B4">
            <w:pPr>
              <w:pStyle w:val="TAL"/>
              <w:rPr>
                <w:ins w:id="62" w:author="Huawei" w:date="2020-10-14T17:20:00Z"/>
              </w:rPr>
            </w:pPr>
            <w:ins w:id="63" w:author="Huawei" w:date="2020-10-14T17:20: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6A4419" w:rsidRPr="004E396D" w14:paraId="4398EE01" w14:textId="77777777" w:rsidTr="006E28B4">
        <w:trPr>
          <w:cantSplit/>
          <w:ins w:id="6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2664A429" w14:textId="77777777" w:rsidR="006A4419" w:rsidRPr="004E396D" w:rsidRDefault="006A4419" w:rsidP="006E28B4">
            <w:pPr>
              <w:pStyle w:val="TAL"/>
              <w:rPr>
                <w:ins w:id="65" w:author="Huawei" w:date="2020-10-14T17:20:00Z"/>
                <w:rFonts w:cs="Arial"/>
                <w:b/>
              </w:rPr>
            </w:pPr>
            <w:ins w:id="66" w:author="Huawei" w:date="2020-10-14T17:20: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DFA7C2D" w14:textId="77777777" w:rsidR="006A4419" w:rsidRPr="004E396D" w:rsidRDefault="006A4419" w:rsidP="006E28B4">
            <w:pPr>
              <w:pStyle w:val="TAC"/>
              <w:rPr>
                <w:ins w:id="67"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ACEE6" w14:textId="77777777" w:rsidR="006A4419" w:rsidRPr="004E396D" w:rsidRDefault="006A4419" w:rsidP="006E28B4">
            <w:pPr>
              <w:pStyle w:val="TAC"/>
              <w:rPr>
                <w:ins w:id="68" w:author="Huawei" w:date="2020-10-14T17:20:00Z"/>
                <w:rFonts w:cs="v4.2.0"/>
                <w:bCs/>
              </w:rPr>
            </w:pPr>
            <w:ins w:id="69"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B600D78" w14:textId="77777777" w:rsidR="006A4419" w:rsidRPr="004E396D" w:rsidRDefault="006A4419" w:rsidP="006E28B4">
            <w:pPr>
              <w:pStyle w:val="TAC"/>
              <w:rPr>
                <w:ins w:id="70" w:author="Huawei" w:date="2020-10-14T17:20:00Z"/>
                <w:rFonts w:cs="Arial"/>
              </w:rPr>
            </w:pPr>
            <w:ins w:id="71" w:author="Huawei" w:date="2020-10-14T17:20: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EF18C1C" w14:textId="77777777" w:rsidR="006A4419" w:rsidRPr="004E396D" w:rsidRDefault="006A4419" w:rsidP="006E28B4">
            <w:pPr>
              <w:pStyle w:val="TAL"/>
              <w:rPr>
                <w:ins w:id="72" w:author="Huawei" w:date="2020-10-14T17:20:00Z"/>
                <w:b/>
              </w:rPr>
            </w:pPr>
            <w:ins w:id="73" w:author="Huawei" w:date="2020-10-14T17:20: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6A4419" w:rsidRPr="004E396D" w14:paraId="7321A6BF" w14:textId="77777777" w:rsidTr="006E28B4">
        <w:trPr>
          <w:cantSplit/>
          <w:ins w:id="7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5CEF827D" w14:textId="77777777" w:rsidR="006A4419" w:rsidRPr="004E396D" w:rsidRDefault="006A4419" w:rsidP="006E28B4">
            <w:pPr>
              <w:pStyle w:val="TAL"/>
              <w:rPr>
                <w:ins w:id="75" w:author="Huawei" w:date="2020-10-14T17:20:00Z"/>
                <w:rFonts w:cs="Arial"/>
                <w:b/>
                <w:lang w:val="it-IT"/>
              </w:rPr>
            </w:pPr>
            <w:ins w:id="76" w:author="Huawei" w:date="2020-10-14T17:20:00Z">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B6DE55A" w14:textId="77777777" w:rsidR="006A4419" w:rsidRPr="004E396D" w:rsidRDefault="006A4419" w:rsidP="006E28B4">
            <w:pPr>
              <w:pStyle w:val="TAC"/>
              <w:rPr>
                <w:ins w:id="77" w:author="Huawei" w:date="2020-10-14T17:2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495C5" w14:textId="77777777" w:rsidR="006A4419" w:rsidRPr="004E396D" w:rsidRDefault="006A4419" w:rsidP="006E28B4">
            <w:pPr>
              <w:pStyle w:val="TAC"/>
              <w:rPr>
                <w:ins w:id="78" w:author="Huawei" w:date="2020-10-14T17:20:00Z"/>
                <w:rFonts w:cs="v4.2.0"/>
                <w:bCs/>
              </w:rPr>
            </w:pPr>
            <w:ins w:id="79"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4F28BF2" w14:textId="77777777" w:rsidR="006A4419" w:rsidRPr="004E396D" w:rsidRDefault="006A4419" w:rsidP="006E28B4">
            <w:pPr>
              <w:pStyle w:val="TAC"/>
              <w:rPr>
                <w:ins w:id="80" w:author="Huawei" w:date="2020-10-14T17:20:00Z"/>
                <w:rFonts w:cs="v4.2.0"/>
                <w:bCs/>
              </w:rPr>
            </w:pPr>
            <w:ins w:id="81" w:author="Huawei" w:date="2020-10-14T17:20:00Z">
              <w:r w:rsidRPr="004E396D">
                <w:rPr>
                  <w:rFonts w:cs="v4.2.0"/>
                  <w:bCs/>
                </w:rPr>
                <w:t>1</w:t>
              </w:r>
              <w:r>
                <w:rPr>
                  <w:rFonts w:cs="v4.2.0"/>
                  <w:bCs/>
                </w:rPr>
                <w:t xml:space="preserve">, </w:t>
              </w:r>
              <w:r w:rsidRPr="004E396D">
                <w:rPr>
                  <w:rFonts w:cs="v4.2.0"/>
                  <w:bCs/>
                </w:rPr>
                <w:t>2</w:t>
              </w:r>
            </w:ins>
          </w:p>
        </w:tc>
        <w:tc>
          <w:tcPr>
            <w:tcW w:w="0" w:type="auto"/>
            <w:tcBorders>
              <w:top w:val="single" w:sz="4" w:space="0" w:color="auto"/>
              <w:left w:val="single" w:sz="4" w:space="0" w:color="auto"/>
              <w:bottom w:val="single" w:sz="4" w:space="0" w:color="auto"/>
              <w:right w:val="single" w:sz="4" w:space="0" w:color="auto"/>
            </w:tcBorders>
            <w:hideMark/>
          </w:tcPr>
          <w:p w14:paraId="57EF939C" w14:textId="77777777" w:rsidR="006A4419" w:rsidRPr="00A62BB0" w:rsidRDefault="006A4419" w:rsidP="006E28B4">
            <w:pPr>
              <w:pStyle w:val="TAL"/>
              <w:rPr>
                <w:ins w:id="82" w:author="Huawei" w:date="2020-10-14T17:20:00Z"/>
                <w:bCs/>
              </w:rPr>
            </w:pPr>
            <w:ins w:id="83" w:author="Huawei" w:date="2020-10-14T17:20:00Z">
              <w:r w:rsidRPr="00A62BB0">
                <w:rPr>
                  <w:bCs/>
                </w:rPr>
                <w:t xml:space="preserve">Two </w:t>
              </w:r>
              <w:r>
                <w:rPr>
                  <w:bCs/>
                </w:rPr>
                <w:t xml:space="preserve">FR2 </w:t>
              </w:r>
              <w:r w:rsidRPr="00A62BB0">
                <w:rPr>
                  <w:bCs/>
                </w:rPr>
                <w:t>NR carrier frequencies is used.</w:t>
              </w:r>
            </w:ins>
          </w:p>
          <w:p w14:paraId="1CFEB991" w14:textId="77777777" w:rsidR="006A4419" w:rsidRPr="00D63D9F" w:rsidRDefault="006A4419" w:rsidP="006E28B4">
            <w:pPr>
              <w:pStyle w:val="TAL"/>
              <w:rPr>
                <w:ins w:id="84" w:author="Huawei" w:date="2020-10-14T17:20:00Z"/>
                <w:b/>
              </w:rPr>
            </w:pPr>
          </w:p>
        </w:tc>
      </w:tr>
      <w:tr w:rsidR="006A4419" w:rsidRPr="004E396D" w14:paraId="3A60AD69" w14:textId="77777777" w:rsidTr="006E28B4">
        <w:trPr>
          <w:cantSplit/>
          <w:ins w:id="85"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6D06DAA1" w14:textId="77777777" w:rsidR="006A4419" w:rsidRPr="004E396D" w:rsidRDefault="006A4419" w:rsidP="006E28B4">
            <w:pPr>
              <w:pStyle w:val="TAL"/>
              <w:rPr>
                <w:ins w:id="86" w:author="Huawei" w:date="2020-10-14T17:20:00Z"/>
                <w:lang w:val="it-IT" w:eastAsia="zh-CN"/>
              </w:rPr>
            </w:pPr>
            <w:ins w:id="87" w:author="Huawei" w:date="2020-10-14T17:20: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AFE4C66" w14:textId="77777777" w:rsidR="006A4419" w:rsidRPr="004E396D" w:rsidRDefault="006A4419" w:rsidP="006E28B4">
            <w:pPr>
              <w:pStyle w:val="TAC"/>
              <w:rPr>
                <w:ins w:id="88" w:author="Huawei" w:date="2020-10-14T17:20: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5ACE9" w14:textId="77777777" w:rsidR="006A4419" w:rsidRPr="004E396D" w:rsidRDefault="006A4419" w:rsidP="006E28B4">
            <w:pPr>
              <w:pStyle w:val="TAC"/>
              <w:rPr>
                <w:ins w:id="89" w:author="Huawei" w:date="2020-10-14T17:20:00Z"/>
                <w:rFonts w:cs="v4.2.0"/>
                <w:bCs/>
                <w:lang w:eastAsia="zh-CN"/>
              </w:rPr>
            </w:pPr>
            <w:ins w:id="90"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28747E6" w14:textId="77777777" w:rsidR="006A4419" w:rsidRPr="004E396D" w:rsidRDefault="006A4419" w:rsidP="006E28B4">
            <w:pPr>
              <w:pStyle w:val="TAC"/>
              <w:rPr>
                <w:ins w:id="91" w:author="Huawei" w:date="2020-10-14T17:20:00Z"/>
                <w:rFonts w:cs="v4.2.0"/>
                <w:bCs/>
                <w:lang w:eastAsia="zh-CN"/>
              </w:rPr>
            </w:pPr>
            <w:ins w:id="92" w:author="Huawei" w:date="2020-10-14T17:20:00Z">
              <w:r w:rsidRPr="004E396D">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ADE39EA" w14:textId="77777777" w:rsidR="006A4419" w:rsidRPr="004E396D" w:rsidRDefault="006A4419" w:rsidP="006E28B4">
            <w:pPr>
              <w:pStyle w:val="TAL"/>
              <w:rPr>
                <w:ins w:id="93" w:author="Huawei" w:date="2020-10-14T17:20:00Z"/>
                <w:rFonts w:cs="v4.2.0"/>
                <w:bCs/>
                <w:lang w:eastAsia="zh-CN"/>
              </w:rPr>
            </w:pPr>
          </w:p>
        </w:tc>
      </w:tr>
      <w:tr w:rsidR="006A4419" w:rsidRPr="004E396D" w14:paraId="4CD23A49" w14:textId="77777777" w:rsidTr="006E28B4">
        <w:trPr>
          <w:cantSplit/>
          <w:ins w:id="9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29E96219" w14:textId="77777777" w:rsidR="006A4419" w:rsidRPr="004E396D" w:rsidRDefault="006A4419" w:rsidP="006E28B4">
            <w:pPr>
              <w:pStyle w:val="TAL"/>
              <w:rPr>
                <w:ins w:id="95" w:author="Huawei" w:date="2020-10-14T17:20:00Z"/>
                <w:rFonts w:cs="Arial"/>
              </w:rPr>
            </w:pPr>
            <w:ins w:id="96" w:author="Huawei" w:date="2020-10-14T17:20: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79652176" w14:textId="77777777" w:rsidR="006A4419" w:rsidRPr="004E396D" w:rsidRDefault="006A4419" w:rsidP="006E28B4">
            <w:pPr>
              <w:pStyle w:val="TAC"/>
              <w:rPr>
                <w:ins w:id="97" w:author="Huawei" w:date="2020-10-14T17:20:00Z"/>
                <w:rFonts w:cs="Arial"/>
              </w:rPr>
            </w:pPr>
            <w:ins w:id="98" w:author="Huawei" w:date="2020-10-14T17:20: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1978A" w14:textId="77777777" w:rsidR="006A4419" w:rsidRPr="004E396D" w:rsidRDefault="006A4419" w:rsidP="006E28B4">
            <w:pPr>
              <w:pStyle w:val="TAC"/>
              <w:rPr>
                <w:ins w:id="99" w:author="Huawei" w:date="2020-10-14T17:20:00Z"/>
                <w:rFonts w:cs="v4.2.0"/>
              </w:rPr>
            </w:pPr>
            <w:ins w:id="100"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8DF63B9" w14:textId="77777777" w:rsidR="006A4419" w:rsidRPr="004E396D" w:rsidRDefault="006A4419" w:rsidP="006E28B4">
            <w:pPr>
              <w:pStyle w:val="TAC"/>
              <w:rPr>
                <w:ins w:id="101" w:author="Huawei" w:date="2020-10-14T17:20:00Z"/>
                <w:rFonts w:cs="Arial"/>
              </w:rPr>
            </w:pPr>
            <w:ins w:id="102" w:author="Huawei" w:date="2020-10-14T17:20: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4D017AD6" w14:textId="77777777" w:rsidR="006A4419" w:rsidRPr="004E396D" w:rsidRDefault="006A4419" w:rsidP="006E28B4">
            <w:pPr>
              <w:pStyle w:val="TAL"/>
              <w:rPr>
                <w:ins w:id="103" w:author="Huawei" w:date="2020-10-14T17:20:00Z"/>
              </w:rPr>
            </w:pPr>
          </w:p>
        </w:tc>
      </w:tr>
      <w:tr w:rsidR="006A4419" w:rsidRPr="004E396D" w14:paraId="113C1501" w14:textId="77777777" w:rsidTr="006E28B4">
        <w:trPr>
          <w:cantSplit/>
          <w:ins w:id="10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3812D47E" w14:textId="77777777" w:rsidR="006A4419" w:rsidRPr="004E396D" w:rsidRDefault="006A4419" w:rsidP="006E28B4">
            <w:pPr>
              <w:pStyle w:val="TAL"/>
              <w:rPr>
                <w:ins w:id="105" w:author="Huawei" w:date="2020-10-14T17:20:00Z"/>
                <w:rFonts w:cs="Arial"/>
              </w:rPr>
            </w:pPr>
            <w:ins w:id="106" w:author="Huawei" w:date="2020-10-14T17:20: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456EB4AC" w14:textId="77777777" w:rsidR="006A4419" w:rsidRPr="004E396D" w:rsidRDefault="006A4419" w:rsidP="006E28B4">
            <w:pPr>
              <w:pStyle w:val="TAC"/>
              <w:rPr>
                <w:ins w:id="107"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60E97" w14:textId="77777777" w:rsidR="006A4419" w:rsidRPr="004E396D" w:rsidRDefault="006A4419" w:rsidP="006E28B4">
            <w:pPr>
              <w:pStyle w:val="TAC"/>
              <w:rPr>
                <w:ins w:id="108" w:author="Huawei" w:date="2020-10-14T17:20:00Z"/>
                <w:rFonts w:cs="v4.2.0"/>
              </w:rPr>
            </w:pPr>
            <w:ins w:id="109"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03A841B" w14:textId="77777777" w:rsidR="006A4419" w:rsidRPr="004E396D" w:rsidRDefault="006A4419" w:rsidP="006E28B4">
            <w:pPr>
              <w:pStyle w:val="TAC"/>
              <w:rPr>
                <w:ins w:id="110" w:author="Huawei" w:date="2020-10-14T17:20:00Z"/>
                <w:rFonts w:cs="Arial"/>
              </w:rPr>
            </w:pPr>
            <w:ins w:id="111" w:author="Huawei" w:date="2020-10-14T17:20: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FEAE411" w14:textId="77777777" w:rsidR="006A4419" w:rsidRPr="004E396D" w:rsidRDefault="006A4419" w:rsidP="006E28B4">
            <w:pPr>
              <w:pStyle w:val="TAL"/>
              <w:rPr>
                <w:ins w:id="112" w:author="Huawei" w:date="2020-10-14T17:20:00Z"/>
              </w:rPr>
            </w:pPr>
          </w:p>
        </w:tc>
      </w:tr>
      <w:tr w:rsidR="006A4419" w:rsidRPr="004E396D" w14:paraId="1BE12656" w14:textId="77777777" w:rsidTr="006E28B4">
        <w:trPr>
          <w:cantSplit/>
          <w:ins w:id="113"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48FE7D03" w14:textId="77777777" w:rsidR="006A4419" w:rsidRPr="004E396D" w:rsidRDefault="006A4419" w:rsidP="006E28B4">
            <w:pPr>
              <w:pStyle w:val="TAL"/>
              <w:rPr>
                <w:ins w:id="114" w:author="Huawei" w:date="2020-10-14T17:20:00Z"/>
                <w:rFonts w:cs="Arial"/>
              </w:rPr>
            </w:pPr>
            <w:ins w:id="115" w:author="Huawei" w:date="2020-10-14T17:20: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660EB806" w14:textId="77777777" w:rsidR="006A4419" w:rsidRPr="004E396D" w:rsidRDefault="006A4419" w:rsidP="006E28B4">
            <w:pPr>
              <w:pStyle w:val="TAC"/>
              <w:rPr>
                <w:ins w:id="116" w:author="Huawei" w:date="2020-10-14T17:20:00Z"/>
                <w:rFonts w:cs="Arial"/>
              </w:rPr>
            </w:pPr>
            <w:ins w:id="117" w:author="Huawei" w:date="2020-10-14T17:20: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6B983" w14:textId="77777777" w:rsidR="006A4419" w:rsidRPr="004E396D" w:rsidRDefault="006A4419" w:rsidP="006E28B4">
            <w:pPr>
              <w:pStyle w:val="TAC"/>
              <w:rPr>
                <w:ins w:id="118" w:author="Huawei" w:date="2020-10-14T17:20:00Z"/>
                <w:rFonts w:cs="v4.2.0"/>
              </w:rPr>
            </w:pPr>
            <w:ins w:id="119"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5F7AFAE" w14:textId="77777777" w:rsidR="006A4419" w:rsidRPr="004E396D" w:rsidRDefault="006A4419" w:rsidP="006E28B4">
            <w:pPr>
              <w:pStyle w:val="TAC"/>
              <w:rPr>
                <w:ins w:id="120" w:author="Huawei" w:date="2020-10-14T17:20:00Z"/>
                <w:rFonts w:cs="Arial"/>
              </w:rPr>
            </w:pPr>
            <w:ins w:id="121" w:author="Huawei" w:date="2020-10-14T17:20: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A1B7EED" w14:textId="77777777" w:rsidR="006A4419" w:rsidRPr="004E396D" w:rsidRDefault="006A4419" w:rsidP="006E28B4">
            <w:pPr>
              <w:pStyle w:val="TAL"/>
              <w:rPr>
                <w:ins w:id="122" w:author="Huawei" w:date="2020-10-14T17:20:00Z"/>
              </w:rPr>
            </w:pPr>
          </w:p>
        </w:tc>
      </w:tr>
      <w:tr w:rsidR="006A4419" w:rsidRPr="004E396D" w14:paraId="204A8FA1" w14:textId="77777777" w:rsidTr="006E28B4">
        <w:trPr>
          <w:cantSplit/>
          <w:ins w:id="123"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27887BB9" w14:textId="77777777" w:rsidR="006A4419" w:rsidRPr="004E396D" w:rsidRDefault="006A4419" w:rsidP="006E28B4">
            <w:pPr>
              <w:pStyle w:val="TAL"/>
              <w:rPr>
                <w:ins w:id="124" w:author="Huawei" w:date="2020-10-14T17:20:00Z"/>
                <w:rFonts w:cs="Arial"/>
              </w:rPr>
            </w:pPr>
            <w:ins w:id="125" w:author="Huawei" w:date="2020-10-14T17:20: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9FF30D0" w14:textId="77777777" w:rsidR="006A4419" w:rsidRPr="004E396D" w:rsidRDefault="006A4419" w:rsidP="006E28B4">
            <w:pPr>
              <w:pStyle w:val="TAC"/>
              <w:rPr>
                <w:ins w:id="126" w:author="Huawei" w:date="2020-10-14T17:20:00Z"/>
                <w:rFonts w:cs="Arial"/>
              </w:rPr>
            </w:pPr>
            <w:ins w:id="127" w:author="Huawei" w:date="2020-10-14T17:20: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075C8" w14:textId="77777777" w:rsidR="006A4419" w:rsidRPr="004E396D" w:rsidRDefault="006A4419" w:rsidP="006E28B4">
            <w:pPr>
              <w:pStyle w:val="TAC"/>
              <w:rPr>
                <w:ins w:id="128" w:author="Huawei" w:date="2020-10-14T17:20:00Z"/>
                <w:rFonts w:cs="v4.2.0"/>
              </w:rPr>
            </w:pPr>
            <w:ins w:id="129"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2B32171" w14:textId="77777777" w:rsidR="006A4419" w:rsidRPr="004E396D" w:rsidRDefault="006A4419" w:rsidP="006E28B4">
            <w:pPr>
              <w:pStyle w:val="TAC"/>
              <w:rPr>
                <w:ins w:id="130" w:author="Huawei" w:date="2020-10-14T17:20:00Z"/>
                <w:rFonts w:cs="Arial"/>
              </w:rPr>
            </w:pPr>
            <w:ins w:id="131" w:author="Huawei" w:date="2020-10-14T17:20: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D16D732" w14:textId="77777777" w:rsidR="006A4419" w:rsidRPr="004E396D" w:rsidRDefault="006A4419" w:rsidP="006E28B4">
            <w:pPr>
              <w:pStyle w:val="TAL"/>
              <w:rPr>
                <w:ins w:id="132" w:author="Huawei" w:date="2020-10-14T17:20:00Z"/>
              </w:rPr>
            </w:pPr>
          </w:p>
        </w:tc>
      </w:tr>
      <w:tr w:rsidR="006A4419" w:rsidRPr="004E396D" w14:paraId="4D6B1140" w14:textId="77777777" w:rsidTr="006E28B4">
        <w:trPr>
          <w:cantSplit/>
          <w:ins w:id="133"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6774CDB5" w14:textId="77777777" w:rsidR="006A4419" w:rsidRPr="004E396D" w:rsidRDefault="006A4419" w:rsidP="006E28B4">
            <w:pPr>
              <w:pStyle w:val="TAL"/>
              <w:rPr>
                <w:ins w:id="134" w:author="Huawei" w:date="2020-10-14T17:20:00Z"/>
                <w:rFonts w:cs="Arial"/>
              </w:rPr>
            </w:pPr>
            <w:ins w:id="135" w:author="Huawei" w:date="2020-10-14T17:20: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70477C4" w14:textId="77777777" w:rsidR="006A4419" w:rsidRPr="004E396D" w:rsidRDefault="006A4419" w:rsidP="006E28B4">
            <w:pPr>
              <w:pStyle w:val="TAC"/>
              <w:rPr>
                <w:ins w:id="136"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59F7" w14:textId="77777777" w:rsidR="006A4419" w:rsidRPr="004E396D" w:rsidRDefault="006A4419" w:rsidP="006E28B4">
            <w:pPr>
              <w:pStyle w:val="TAC"/>
              <w:rPr>
                <w:ins w:id="137" w:author="Huawei" w:date="2020-10-14T17:20:00Z"/>
                <w:rFonts w:cs="v4.2.0"/>
              </w:rPr>
            </w:pPr>
            <w:ins w:id="138"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14F48AC" w14:textId="77777777" w:rsidR="006A4419" w:rsidRPr="004E396D" w:rsidRDefault="006A4419" w:rsidP="006E28B4">
            <w:pPr>
              <w:pStyle w:val="TAC"/>
              <w:rPr>
                <w:ins w:id="139" w:author="Huawei" w:date="2020-10-14T17:20:00Z"/>
                <w:rFonts w:cs="Arial"/>
              </w:rPr>
            </w:pPr>
            <w:ins w:id="140" w:author="Huawei" w:date="2020-10-14T17:20: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9A3D68F" w14:textId="77777777" w:rsidR="006A4419" w:rsidRPr="004E396D" w:rsidRDefault="006A4419" w:rsidP="006E28B4">
            <w:pPr>
              <w:pStyle w:val="TAL"/>
              <w:rPr>
                <w:ins w:id="141" w:author="Huawei" w:date="2020-10-14T17:20:00Z"/>
              </w:rPr>
            </w:pPr>
            <w:ins w:id="142" w:author="Huawei" w:date="2020-10-14T17:20:00Z">
              <w:r w:rsidRPr="004E396D">
                <w:rPr>
                  <w:rFonts w:cs="v4.2.0"/>
                </w:rPr>
                <w:t>L3 filtering is not used</w:t>
              </w:r>
            </w:ins>
          </w:p>
        </w:tc>
      </w:tr>
      <w:tr w:rsidR="006A4419" w:rsidRPr="004E396D" w14:paraId="3953909B" w14:textId="77777777" w:rsidTr="006E28B4">
        <w:trPr>
          <w:cantSplit/>
          <w:ins w:id="143"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1F81B445" w14:textId="77777777" w:rsidR="006A4419" w:rsidRPr="004E396D" w:rsidRDefault="006A4419" w:rsidP="006E28B4">
            <w:pPr>
              <w:pStyle w:val="TAL"/>
              <w:rPr>
                <w:ins w:id="144" w:author="Huawei" w:date="2020-10-14T17:20:00Z"/>
                <w:rFonts w:cs="Arial"/>
              </w:rPr>
            </w:pPr>
            <w:ins w:id="145" w:author="Huawei" w:date="2020-10-14T17:20: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DED83BF" w14:textId="77777777" w:rsidR="006A4419" w:rsidRPr="004E396D" w:rsidRDefault="006A4419" w:rsidP="006E28B4">
            <w:pPr>
              <w:pStyle w:val="TAC"/>
              <w:rPr>
                <w:ins w:id="146"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41792" w14:textId="77777777" w:rsidR="006A4419" w:rsidRPr="004E396D" w:rsidRDefault="006A4419" w:rsidP="006E28B4">
            <w:pPr>
              <w:pStyle w:val="TAC"/>
              <w:rPr>
                <w:ins w:id="147" w:author="Huawei" w:date="2020-10-14T17:20:00Z"/>
                <w:rFonts w:cs="Arial"/>
                <w:lang w:eastAsia="zh-CN"/>
              </w:rPr>
            </w:pPr>
            <w:ins w:id="148"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8690611" w14:textId="77777777" w:rsidR="006A4419" w:rsidRPr="004E396D" w:rsidRDefault="006A4419" w:rsidP="006E28B4">
            <w:pPr>
              <w:pStyle w:val="TAC"/>
              <w:rPr>
                <w:ins w:id="149" w:author="Huawei" w:date="2020-10-14T17:20:00Z"/>
                <w:rFonts w:cs="Arial"/>
                <w:lang w:eastAsia="zh-CN"/>
              </w:rPr>
            </w:pPr>
            <w:ins w:id="150" w:author="Huawei" w:date="2020-10-14T17:20:00Z">
              <w:r w:rsidRPr="004E396D">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201AA5B3" w14:textId="77777777" w:rsidR="006A4419" w:rsidRPr="004E396D" w:rsidRDefault="006A4419" w:rsidP="006E28B4">
            <w:pPr>
              <w:pStyle w:val="TAL"/>
              <w:rPr>
                <w:ins w:id="151" w:author="Huawei" w:date="2020-10-14T17:20:00Z"/>
                <w:lang w:eastAsia="zh-CN"/>
              </w:rPr>
            </w:pPr>
          </w:p>
        </w:tc>
      </w:tr>
      <w:tr w:rsidR="006A4419" w:rsidRPr="004E396D" w14:paraId="768561A0" w14:textId="77777777" w:rsidTr="006E28B4">
        <w:trPr>
          <w:cantSplit/>
          <w:ins w:id="152"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55DF5636" w14:textId="77777777" w:rsidR="006A4419" w:rsidRPr="004E396D" w:rsidRDefault="006A4419" w:rsidP="006E28B4">
            <w:pPr>
              <w:pStyle w:val="TAL"/>
              <w:rPr>
                <w:ins w:id="153" w:author="Huawei" w:date="2020-10-14T17:20:00Z"/>
                <w:rFonts w:cs="Arial"/>
              </w:rPr>
            </w:pPr>
            <w:ins w:id="154" w:author="Huawei" w:date="2020-10-14T17:20: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3FB2F87" w14:textId="77777777" w:rsidR="006A4419" w:rsidRPr="004E396D" w:rsidRDefault="006A4419" w:rsidP="006E28B4">
            <w:pPr>
              <w:pStyle w:val="TAC"/>
              <w:rPr>
                <w:ins w:id="155"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B4D0D" w14:textId="77777777" w:rsidR="006A4419" w:rsidRPr="004E396D" w:rsidRDefault="006A4419" w:rsidP="006E28B4">
            <w:pPr>
              <w:pStyle w:val="TAC"/>
              <w:rPr>
                <w:ins w:id="156" w:author="Huawei" w:date="2020-10-14T17:20:00Z"/>
                <w:rFonts w:cs="v4.2.0"/>
              </w:rPr>
            </w:pPr>
            <w:ins w:id="157"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7A79AB3" w14:textId="77777777" w:rsidR="006A4419" w:rsidRPr="004E396D" w:rsidRDefault="006A4419" w:rsidP="006E28B4">
            <w:pPr>
              <w:pStyle w:val="TAC"/>
              <w:rPr>
                <w:ins w:id="158" w:author="Huawei" w:date="2020-10-14T17:20:00Z"/>
                <w:rFonts w:cs="Arial"/>
              </w:rPr>
            </w:pPr>
            <w:ins w:id="159" w:author="Huawei" w:date="2020-10-14T17:20: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3E6C0F5" w14:textId="77777777" w:rsidR="006A4419" w:rsidRPr="004E396D" w:rsidRDefault="006A4419" w:rsidP="006E28B4">
            <w:pPr>
              <w:pStyle w:val="TAL"/>
              <w:rPr>
                <w:ins w:id="160" w:author="Huawei" w:date="2020-10-14T17:20:00Z"/>
              </w:rPr>
            </w:pPr>
            <w:ins w:id="161" w:author="Huawei" w:date="2020-10-14T17:20:00Z">
              <w:r w:rsidRPr="004E396D">
                <w:rPr>
                  <w:rFonts w:cs="v4.2.0"/>
                </w:rPr>
                <w:t>Synchronous cells</w:t>
              </w:r>
            </w:ins>
          </w:p>
        </w:tc>
      </w:tr>
      <w:tr w:rsidR="006A4419" w:rsidRPr="004E396D" w14:paraId="353AFA6B" w14:textId="77777777" w:rsidTr="006E28B4">
        <w:trPr>
          <w:cantSplit/>
          <w:ins w:id="162"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75FF233E" w14:textId="77777777" w:rsidR="006A4419" w:rsidRPr="004E396D" w:rsidRDefault="006A4419" w:rsidP="006E28B4">
            <w:pPr>
              <w:pStyle w:val="TAL"/>
              <w:rPr>
                <w:ins w:id="163" w:author="Huawei" w:date="2020-10-14T17:20:00Z"/>
                <w:rFonts w:cs="Arial"/>
              </w:rPr>
            </w:pPr>
            <w:ins w:id="164" w:author="Huawei" w:date="2020-10-14T17:20: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57F805EC" w14:textId="77777777" w:rsidR="006A4419" w:rsidRPr="004E396D" w:rsidRDefault="006A4419" w:rsidP="006E28B4">
            <w:pPr>
              <w:pStyle w:val="TAC"/>
              <w:rPr>
                <w:ins w:id="165" w:author="Huawei" w:date="2020-10-14T17:20:00Z"/>
                <w:rFonts w:cs="Arial"/>
              </w:rPr>
            </w:pPr>
            <w:ins w:id="166" w:author="Huawei" w:date="2020-10-14T17:20: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80713" w14:textId="77777777" w:rsidR="006A4419" w:rsidRPr="004E396D" w:rsidRDefault="006A4419" w:rsidP="006E28B4">
            <w:pPr>
              <w:pStyle w:val="TAC"/>
              <w:rPr>
                <w:ins w:id="167" w:author="Huawei" w:date="2020-10-14T17:20:00Z"/>
                <w:rFonts w:cs="v4.2.0"/>
              </w:rPr>
            </w:pPr>
            <w:ins w:id="168"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C0443AA" w14:textId="77777777" w:rsidR="006A4419" w:rsidRPr="004E396D" w:rsidRDefault="006A4419" w:rsidP="006E28B4">
            <w:pPr>
              <w:pStyle w:val="TAC"/>
              <w:rPr>
                <w:ins w:id="169" w:author="Huawei" w:date="2020-10-14T17:20:00Z"/>
                <w:rFonts w:cs="Arial"/>
              </w:rPr>
            </w:pPr>
            <w:ins w:id="170" w:author="Huawei" w:date="2020-10-14T17:20: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AA4897B" w14:textId="77777777" w:rsidR="006A4419" w:rsidRPr="004E396D" w:rsidRDefault="006A4419" w:rsidP="006E28B4">
            <w:pPr>
              <w:pStyle w:val="TAL"/>
              <w:rPr>
                <w:ins w:id="171" w:author="Huawei" w:date="2020-10-14T17:20:00Z"/>
              </w:rPr>
            </w:pPr>
          </w:p>
        </w:tc>
      </w:tr>
      <w:tr w:rsidR="006A4419" w:rsidRPr="004E396D" w14:paraId="0E86D2F3" w14:textId="77777777" w:rsidTr="006E28B4">
        <w:trPr>
          <w:cantSplit/>
          <w:ins w:id="172"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32A5A055" w14:textId="77777777" w:rsidR="006A4419" w:rsidRPr="004E396D" w:rsidRDefault="006A4419" w:rsidP="006E28B4">
            <w:pPr>
              <w:pStyle w:val="TAL"/>
              <w:rPr>
                <w:ins w:id="173" w:author="Huawei" w:date="2020-10-14T17:20:00Z"/>
                <w:rFonts w:cs="Arial"/>
              </w:rPr>
            </w:pPr>
            <w:ins w:id="174" w:author="Huawei" w:date="2020-10-14T17:20: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17049EF8" w14:textId="77777777" w:rsidR="006A4419" w:rsidRPr="004E396D" w:rsidRDefault="006A4419" w:rsidP="006E28B4">
            <w:pPr>
              <w:pStyle w:val="TAC"/>
              <w:rPr>
                <w:ins w:id="175" w:author="Huawei" w:date="2020-10-14T17:20:00Z"/>
                <w:rFonts w:cs="Arial"/>
              </w:rPr>
            </w:pPr>
            <w:ins w:id="176" w:author="Huawei" w:date="2020-10-14T17:20: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34B84" w14:textId="77777777" w:rsidR="006A4419" w:rsidRPr="004E396D" w:rsidRDefault="006A4419" w:rsidP="006E28B4">
            <w:pPr>
              <w:pStyle w:val="TAC"/>
              <w:rPr>
                <w:ins w:id="177" w:author="Huawei" w:date="2020-10-14T17:20:00Z"/>
                <w:rFonts w:cs="v4.2.0"/>
              </w:rPr>
            </w:pPr>
            <w:ins w:id="178"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184BC01" w14:textId="77777777" w:rsidR="006A4419" w:rsidRPr="004E396D" w:rsidRDefault="006A4419" w:rsidP="006E28B4">
            <w:pPr>
              <w:pStyle w:val="TAC"/>
              <w:rPr>
                <w:ins w:id="179" w:author="Huawei" w:date="2020-10-14T17:20:00Z"/>
                <w:rFonts w:cs="Arial"/>
                <w:lang w:eastAsia="zh-CN"/>
              </w:rPr>
            </w:pPr>
            <w:ins w:id="180" w:author="Huawei" w:date="2020-10-14T17:20: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C2D3CEB" w14:textId="77777777" w:rsidR="006A4419" w:rsidRPr="004E396D" w:rsidRDefault="006A4419" w:rsidP="006E28B4">
            <w:pPr>
              <w:pStyle w:val="TAL"/>
              <w:rPr>
                <w:ins w:id="181" w:author="Huawei" w:date="2020-10-14T17:20:00Z"/>
              </w:rPr>
            </w:pPr>
          </w:p>
        </w:tc>
      </w:tr>
    </w:tbl>
    <w:p w14:paraId="65576401" w14:textId="77777777" w:rsidR="006A4419" w:rsidRPr="004E396D" w:rsidRDefault="006A4419" w:rsidP="006A4419">
      <w:pPr>
        <w:rPr>
          <w:ins w:id="182" w:author="Huawei" w:date="2020-10-14T17:20:00Z"/>
        </w:rPr>
      </w:pPr>
    </w:p>
    <w:p w14:paraId="64A46F40" w14:textId="77777777" w:rsidR="006A4419" w:rsidRPr="004E396D" w:rsidRDefault="006A4419" w:rsidP="006A4419">
      <w:pPr>
        <w:pStyle w:val="TH"/>
        <w:rPr>
          <w:ins w:id="183" w:author="Huawei" w:date="2020-10-14T17:20:00Z"/>
        </w:rPr>
      </w:pPr>
      <w:ins w:id="184" w:author="Huawei" w:date="2020-10-14T17:20:00Z">
        <w:r w:rsidRPr="004E396D">
          <w:lastRenderedPageBreak/>
          <w:t xml:space="preserve">Table </w:t>
        </w:r>
        <w:r>
          <w:t>A.7.6.2.9</w:t>
        </w:r>
        <w:r w:rsidRPr="004E396D">
          <w:t xml:space="preserve">.1-3: NR Cell specific test parameters for intra-frequency event triggered reporting for SA with TDD </w:t>
        </w:r>
        <w:proofErr w:type="spellStart"/>
        <w:r w:rsidRPr="004E396D">
          <w:t>PCell</w:t>
        </w:r>
        <w:proofErr w:type="spellEnd"/>
        <w:r w:rsidRPr="004E396D">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6A4419" w:rsidRPr="004E396D" w14:paraId="43907915" w14:textId="77777777" w:rsidTr="006E28B4">
        <w:trPr>
          <w:cantSplit/>
          <w:jc w:val="center"/>
          <w:ins w:id="185" w:author="Huawei" w:date="2020-10-14T17:20:00Z"/>
        </w:trPr>
        <w:tc>
          <w:tcPr>
            <w:tcW w:w="1754" w:type="dxa"/>
            <w:vMerge w:val="restart"/>
            <w:tcBorders>
              <w:top w:val="single" w:sz="4" w:space="0" w:color="auto"/>
              <w:left w:val="single" w:sz="4" w:space="0" w:color="auto"/>
              <w:bottom w:val="single" w:sz="4" w:space="0" w:color="auto"/>
              <w:right w:val="single" w:sz="4" w:space="0" w:color="auto"/>
            </w:tcBorders>
            <w:hideMark/>
          </w:tcPr>
          <w:p w14:paraId="134CD1E1" w14:textId="77777777" w:rsidR="006A4419" w:rsidRPr="004E396D" w:rsidRDefault="006A4419" w:rsidP="006E28B4">
            <w:pPr>
              <w:pStyle w:val="TAH"/>
              <w:rPr>
                <w:ins w:id="186" w:author="Huawei" w:date="2020-10-14T17:20:00Z"/>
                <w:rFonts w:cs="Arial"/>
              </w:rPr>
            </w:pPr>
            <w:ins w:id="187" w:author="Huawei" w:date="2020-10-14T17:20: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051C603C" w14:textId="77777777" w:rsidR="006A4419" w:rsidRPr="004E396D" w:rsidRDefault="006A4419" w:rsidP="006E28B4">
            <w:pPr>
              <w:pStyle w:val="TAH"/>
              <w:rPr>
                <w:ins w:id="188" w:author="Huawei" w:date="2020-10-14T17:20:00Z"/>
                <w:rFonts w:cs="Arial"/>
              </w:rPr>
            </w:pPr>
            <w:ins w:id="189" w:author="Huawei" w:date="2020-10-14T17:20: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CA499D1" w14:textId="77777777" w:rsidR="006A4419" w:rsidRPr="004E396D" w:rsidRDefault="006A4419" w:rsidP="006E28B4">
            <w:pPr>
              <w:pStyle w:val="TAH"/>
              <w:rPr>
                <w:ins w:id="190" w:author="Huawei" w:date="2020-10-14T17:20:00Z"/>
              </w:rPr>
            </w:pPr>
            <w:proofErr w:type="spellStart"/>
            <w:ins w:id="191" w:author="Huawei" w:date="2020-10-14T17:20: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41ADAD5C" w14:textId="77777777" w:rsidR="006A4419" w:rsidRPr="004E396D" w:rsidRDefault="006A4419" w:rsidP="006E28B4">
            <w:pPr>
              <w:pStyle w:val="TAH"/>
              <w:rPr>
                <w:ins w:id="192" w:author="Huawei" w:date="2020-10-14T17:20:00Z"/>
                <w:rFonts w:cs="Arial"/>
              </w:rPr>
            </w:pPr>
            <w:ins w:id="193" w:author="Huawei" w:date="2020-10-14T17:20: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E0725F" w14:textId="77777777" w:rsidR="006A4419" w:rsidRPr="004E396D" w:rsidRDefault="006A4419" w:rsidP="006E28B4">
            <w:pPr>
              <w:pStyle w:val="TAH"/>
              <w:rPr>
                <w:ins w:id="194" w:author="Huawei" w:date="2020-10-14T17:20:00Z"/>
                <w:lang w:eastAsia="zh-CN"/>
              </w:rPr>
            </w:pPr>
            <w:ins w:id="195" w:author="Huawei" w:date="2020-10-14T17:20:00Z">
              <w:r w:rsidRPr="004E396D">
                <w:rPr>
                  <w:lang w:eastAsia="zh-CN"/>
                </w:rPr>
                <w:t>Cell 2</w:t>
              </w:r>
            </w:ins>
          </w:p>
        </w:tc>
      </w:tr>
      <w:tr w:rsidR="006A4419" w:rsidRPr="004E396D" w14:paraId="224E5AB7" w14:textId="77777777" w:rsidTr="006E28B4">
        <w:trPr>
          <w:cantSplit/>
          <w:jc w:val="center"/>
          <w:ins w:id="196" w:author="Huawei" w:date="2020-10-14T17:20: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881FAEA" w14:textId="77777777" w:rsidR="006A4419" w:rsidRPr="004E396D" w:rsidRDefault="006A4419" w:rsidP="006E28B4">
            <w:pPr>
              <w:pStyle w:val="TAH"/>
              <w:rPr>
                <w:ins w:id="197" w:author="Huawei" w:date="2020-10-14T17:20: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D83A625" w14:textId="77777777" w:rsidR="006A4419" w:rsidRPr="004E396D" w:rsidRDefault="006A4419" w:rsidP="006E28B4">
            <w:pPr>
              <w:pStyle w:val="TAH"/>
              <w:rPr>
                <w:ins w:id="198" w:author="Huawei" w:date="2020-10-14T17:2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89A9B0" w14:textId="77777777" w:rsidR="006A4419" w:rsidRPr="004E396D" w:rsidRDefault="006A4419" w:rsidP="006E28B4">
            <w:pPr>
              <w:pStyle w:val="TAH"/>
              <w:rPr>
                <w:ins w:id="199" w:author="Huawei" w:date="2020-10-14T17:20:00Z"/>
              </w:rPr>
            </w:pPr>
          </w:p>
        </w:tc>
        <w:tc>
          <w:tcPr>
            <w:tcW w:w="850" w:type="dxa"/>
            <w:tcBorders>
              <w:top w:val="single" w:sz="4" w:space="0" w:color="auto"/>
              <w:left w:val="single" w:sz="4" w:space="0" w:color="auto"/>
              <w:bottom w:val="single" w:sz="4" w:space="0" w:color="auto"/>
              <w:right w:val="single" w:sz="4" w:space="0" w:color="auto"/>
            </w:tcBorders>
            <w:hideMark/>
          </w:tcPr>
          <w:p w14:paraId="123FB363" w14:textId="77777777" w:rsidR="006A4419" w:rsidRPr="004E396D" w:rsidRDefault="006A4419" w:rsidP="006E28B4">
            <w:pPr>
              <w:pStyle w:val="TAH"/>
              <w:rPr>
                <w:ins w:id="200" w:author="Huawei" w:date="2020-10-14T17:20:00Z"/>
                <w:rFonts w:cs="Arial"/>
              </w:rPr>
            </w:pPr>
            <w:ins w:id="201" w:author="Huawei" w:date="2020-10-14T17:20: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30D18667" w14:textId="77777777" w:rsidR="006A4419" w:rsidRPr="004E396D" w:rsidRDefault="006A4419" w:rsidP="006E28B4">
            <w:pPr>
              <w:pStyle w:val="TAH"/>
              <w:rPr>
                <w:ins w:id="202" w:author="Huawei" w:date="2020-10-14T17:20:00Z"/>
                <w:rFonts w:cs="Arial"/>
              </w:rPr>
            </w:pPr>
            <w:ins w:id="203" w:author="Huawei" w:date="2020-10-14T17:20: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711DE20D" w14:textId="77777777" w:rsidR="006A4419" w:rsidRPr="004E396D" w:rsidRDefault="006A4419" w:rsidP="006E28B4">
            <w:pPr>
              <w:pStyle w:val="TAH"/>
              <w:rPr>
                <w:ins w:id="204" w:author="Huawei" w:date="2020-10-14T17:20:00Z"/>
                <w:lang w:eastAsia="zh-CN"/>
              </w:rPr>
            </w:pPr>
            <w:ins w:id="205" w:author="Huawei" w:date="2020-10-14T17:20: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275F540" w14:textId="77777777" w:rsidR="006A4419" w:rsidRPr="004E396D" w:rsidRDefault="006A4419" w:rsidP="006E28B4">
            <w:pPr>
              <w:pStyle w:val="TAH"/>
              <w:rPr>
                <w:ins w:id="206" w:author="Huawei" w:date="2020-10-14T17:20:00Z"/>
                <w:lang w:eastAsia="zh-CN"/>
              </w:rPr>
            </w:pPr>
            <w:ins w:id="207" w:author="Huawei" w:date="2020-10-14T17:20:00Z">
              <w:r w:rsidRPr="004E396D">
                <w:rPr>
                  <w:lang w:eastAsia="zh-CN"/>
                </w:rPr>
                <w:t>T2</w:t>
              </w:r>
            </w:ins>
          </w:p>
        </w:tc>
      </w:tr>
      <w:tr w:rsidR="006A4419" w:rsidRPr="004E396D" w14:paraId="5AD7AC4D" w14:textId="77777777" w:rsidTr="006E28B4">
        <w:trPr>
          <w:cantSplit/>
          <w:jc w:val="center"/>
          <w:ins w:id="208"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32FAD661" w14:textId="77777777" w:rsidR="006A4419" w:rsidRPr="004E396D" w:rsidRDefault="006A4419" w:rsidP="006E28B4">
            <w:pPr>
              <w:pStyle w:val="TAL"/>
              <w:rPr>
                <w:ins w:id="209" w:author="Huawei" w:date="2020-10-14T17:20:00Z"/>
                <w:lang w:val="it-IT" w:eastAsia="zh-CN"/>
              </w:rPr>
            </w:pPr>
            <w:ins w:id="210" w:author="Huawei" w:date="2020-10-14T17:20: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BFF0E0B" w14:textId="77777777" w:rsidR="006A4419" w:rsidRPr="004E396D" w:rsidRDefault="006A4419" w:rsidP="006E28B4">
            <w:pPr>
              <w:pStyle w:val="TAC"/>
              <w:rPr>
                <w:ins w:id="211"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2CAAEC9" w14:textId="77777777" w:rsidR="006A4419" w:rsidRPr="004E396D" w:rsidRDefault="006A4419" w:rsidP="006E28B4">
            <w:pPr>
              <w:pStyle w:val="TAC"/>
              <w:rPr>
                <w:ins w:id="212" w:author="Huawei" w:date="2020-10-14T17:20:00Z"/>
                <w:rFonts w:cs="v4.2.0"/>
                <w:bCs/>
              </w:rPr>
            </w:pPr>
            <w:ins w:id="213" w:author="Huawei" w:date="2020-10-14T17:20: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A0395A" w14:textId="77777777" w:rsidR="006A4419" w:rsidRPr="004E396D" w:rsidRDefault="006A4419" w:rsidP="006E28B4">
            <w:pPr>
              <w:pStyle w:val="TAC"/>
              <w:rPr>
                <w:ins w:id="214" w:author="Huawei" w:date="2020-10-14T17:20:00Z"/>
                <w:rFonts w:cs="v4.2.0"/>
                <w:lang w:eastAsia="zh-CN"/>
              </w:rPr>
            </w:pPr>
            <w:ins w:id="215" w:author="Huawei" w:date="2020-10-14T17:20: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C4ED7D" w14:textId="77777777" w:rsidR="006A4419" w:rsidRPr="004E396D" w:rsidRDefault="006A4419" w:rsidP="006E28B4">
            <w:pPr>
              <w:pStyle w:val="TAC"/>
              <w:rPr>
                <w:ins w:id="216" w:author="Huawei" w:date="2020-10-14T17:20:00Z"/>
                <w:rFonts w:cs="v4.2.0"/>
                <w:lang w:eastAsia="zh-CN"/>
              </w:rPr>
            </w:pPr>
            <w:ins w:id="217" w:author="Huawei" w:date="2020-10-14T17:20:00Z">
              <w:r w:rsidRPr="004E396D">
                <w:rPr>
                  <w:rFonts w:cs="v4.2.0"/>
                  <w:lang w:eastAsia="zh-CN"/>
                </w:rPr>
                <w:t>TDDConf.3.1</w:t>
              </w:r>
            </w:ins>
          </w:p>
        </w:tc>
      </w:tr>
      <w:tr w:rsidR="006A4419" w:rsidRPr="004E396D" w14:paraId="2C285C43" w14:textId="77777777" w:rsidTr="006E28B4">
        <w:trPr>
          <w:cantSplit/>
          <w:jc w:val="center"/>
          <w:ins w:id="218" w:author="Huawei" w:date="2020-10-14T17:20:00Z"/>
        </w:trPr>
        <w:tc>
          <w:tcPr>
            <w:tcW w:w="1754" w:type="dxa"/>
            <w:tcBorders>
              <w:top w:val="single" w:sz="4" w:space="0" w:color="auto"/>
              <w:left w:val="single" w:sz="4" w:space="0" w:color="auto"/>
              <w:bottom w:val="single" w:sz="4" w:space="0" w:color="auto"/>
              <w:right w:val="single" w:sz="4" w:space="0" w:color="auto"/>
            </w:tcBorders>
          </w:tcPr>
          <w:p w14:paraId="1EF9E249" w14:textId="77777777" w:rsidR="006A4419" w:rsidRPr="004E396D" w:rsidRDefault="006A4419" w:rsidP="006E28B4">
            <w:pPr>
              <w:pStyle w:val="TAL"/>
              <w:rPr>
                <w:ins w:id="219" w:author="Huawei" w:date="2020-10-14T17:20:00Z"/>
                <w:lang w:val="it-IT" w:eastAsia="zh-CN"/>
              </w:rPr>
            </w:pPr>
            <w:ins w:id="220" w:author="Huawei" w:date="2020-10-14T17:20:00Z">
              <w:r>
                <w:rPr>
                  <w:rFonts w:hint="eastAsia"/>
                  <w:lang w:val="it-IT" w:eastAsia="zh-CN"/>
                </w:rPr>
                <w:t>B</w:t>
              </w:r>
              <w:r>
                <w:rPr>
                  <w:lang w:val="it-IT" w:eastAsia="zh-CN"/>
                </w:rPr>
                <w:t>W</w:t>
              </w:r>
              <w:r w:rsidRPr="00C02900">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736ADBF7" w14:textId="77777777" w:rsidR="006A4419" w:rsidRPr="004E396D" w:rsidRDefault="006A4419" w:rsidP="006E28B4">
            <w:pPr>
              <w:pStyle w:val="TAC"/>
              <w:rPr>
                <w:ins w:id="221" w:author="Huawei" w:date="2020-10-14T17:20:00Z"/>
                <w:lang w:val="it-IT" w:eastAsia="zh-CN"/>
              </w:rPr>
            </w:pPr>
            <w:ins w:id="222" w:author="Huawei" w:date="2020-10-14T17:20: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65857D94" w14:textId="77777777" w:rsidR="006A4419" w:rsidRPr="004E396D" w:rsidRDefault="006A4419" w:rsidP="006E28B4">
            <w:pPr>
              <w:pStyle w:val="TAC"/>
              <w:rPr>
                <w:ins w:id="223" w:author="Huawei" w:date="2020-10-14T17:20:00Z"/>
                <w:rFonts w:cs="v4.2.0"/>
                <w:bCs/>
                <w:lang w:eastAsia="zh-CN"/>
              </w:rPr>
            </w:pPr>
            <w:ins w:id="224" w:author="Huawei" w:date="2020-10-14T17:20: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2F7181" w14:textId="77777777" w:rsidR="006A4419" w:rsidRPr="004E396D" w:rsidRDefault="006A4419" w:rsidP="006E28B4">
            <w:pPr>
              <w:pStyle w:val="TAC"/>
              <w:rPr>
                <w:ins w:id="225" w:author="Huawei" w:date="2020-10-14T17:20:00Z"/>
                <w:rFonts w:cs="v4.2.0"/>
                <w:lang w:eastAsia="zh-CN"/>
              </w:rPr>
            </w:pPr>
            <w:ins w:id="226" w:author="Huawei" w:date="2020-10-14T17:20: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30223A6E" w14:textId="77777777" w:rsidR="006A4419" w:rsidRPr="004E396D" w:rsidRDefault="006A4419" w:rsidP="006E28B4">
            <w:pPr>
              <w:pStyle w:val="TAC"/>
              <w:rPr>
                <w:ins w:id="227" w:author="Huawei" w:date="2020-10-14T17:20:00Z"/>
                <w:rFonts w:cs="v4.2.0"/>
                <w:lang w:eastAsia="zh-CN"/>
              </w:rPr>
            </w:pPr>
            <w:ins w:id="228" w:author="Huawei" w:date="2020-10-14T17:20:00Z">
              <w:r>
                <w:rPr>
                  <w:szCs w:val="18"/>
                  <w:lang w:val="de-DE"/>
                </w:rPr>
                <w:t>100: N</w:t>
              </w:r>
              <w:r>
                <w:rPr>
                  <w:szCs w:val="18"/>
                  <w:vertAlign w:val="subscript"/>
                  <w:lang w:val="de-DE"/>
                </w:rPr>
                <w:t xml:space="preserve">RB,c </w:t>
              </w:r>
              <w:r>
                <w:rPr>
                  <w:szCs w:val="18"/>
                  <w:lang w:val="de-DE"/>
                </w:rPr>
                <w:t>= 66</w:t>
              </w:r>
            </w:ins>
          </w:p>
        </w:tc>
      </w:tr>
      <w:tr w:rsidR="006A4419" w:rsidRPr="004E396D" w14:paraId="1CFF863E" w14:textId="77777777" w:rsidTr="006E28B4">
        <w:trPr>
          <w:cantSplit/>
          <w:jc w:val="center"/>
          <w:ins w:id="229"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23684910" w14:textId="77777777" w:rsidR="006A4419" w:rsidRPr="004E396D" w:rsidRDefault="006A4419" w:rsidP="006E28B4">
            <w:pPr>
              <w:pStyle w:val="TAL"/>
              <w:rPr>
                <w:ins w:id="230" w:author="Huawei" w:date="2020-10-14T17:20:00Z"/>
                <w:lang w:val="it-IT" w:eastAsia="zh-CN"/>
              </w:rPr>
            </w:pPr>
            <w:proofErr w:type="spellStart"/>
            <w:ins w:id="231" w:author="Huawei" w:date="2020-10-14T17:20: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72C7B2AA" w14:textId="77777777" w:rsidR="006A4419" w:rsidRPr="004E396D" w:rsidRDefault="006A4419" w:rsidP="006E28B4">
            <w:pPr>
              <w:pStyle w:val="TAC"/>
              <w:rPr>
                <w:ins w:id="232"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1E2B60" w14:textId="77777777" w:rsidR="006A4419" w:rsidRPr="004E396D" w:rsidRDefault="006A4419" w:rsidP="006E28B4">
            <w:pPr>
              <w:pStyle w:val="TAC"/>
              <w:rPr>
                <w:ins w:id="233" w:author="Huawei" w:date="2020-10-14T17:20:00Z"/>
                <w:rFonts w:cs="v4.2.0"/>
                <w:bCs/>
              </w:rPr>
            </w:pPr>
            <w:ins w:id="234" w:author="Huawei" w:date="2020-10-14T17:20: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2F964" w14:textId="77777777" w:rsidR="006A4419" w:rsidRPr="004E396D" w:rsidRDefault="006A4419" w:rsidP="006E28B4">
            <w:pPr>
              <w:pStyle w:val="TAC"/>
              <w:rPr>
                <w:ins w:id="235" w:author="Huawei" w:date="2020-10-14T17:20:00Z"/>
                <w:rFonts w:cs="v4.2.0"/>
                <w:lang w:eastAsia="zh-CN"/>
              </w:rPr>
            </w:pPr>
            <w:ins w:id="236" w:author="Huawei" w:date="2020-10-14T17:20:00Z">
              <w:r w:rsidRPr="004E396D">
                <w:rPr>
                  <w:rFonts w:cs="v4.2.0"/>
                  <w:lang w:eastAsia="zh-CN"/>
                </w:rPr>
                <w:t>DLBWP.0.1</w:t>
              </w:r>
            </w:ins>
          </w:p>
          <w:p w14:paraId="77D61A03" w14:textId="77777777" w:rsidR="006A4419" w:rsidRPr="004E396D" w:rsidRDefault="006A4419" w:rsidP="006E28B4">
            <w:pPr>
              <w:pStyle w:val="TAC"/>
              <w:rPr>
                <w:ins w:id="237" w:author="Huawei" w:date="2020-10-14T17:20:00Z"/>
                <w:rFonts w:cs="v4.2.0"/>
                <w:lang w:eastAsia="zh-CN"/>
              </w:rPr>
            </w:pPr>
            <w:ins w:id="238" w:author="Huawei" w:date="2020-10-14T17:20: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B0D721" w14:textId="77777777" w:rsidR="006A4419" w:rsidRPr="004E396D" w:rsidRDefault="006A4419" w:rsidP="006E28B4">
            <w:pPr>
              <w:pStyle w:val="TAC"/>
              <w:rPr>
                <w:ins w:id="239" w:author="Huawei" w:date="2020-10-14T17:20:00Z"/>
                <w:rFonts w:cs="v4.2.0"/>
                <w:lang w:eastAsia="zh-CN"/>
              </w:rPr>
            </w:pPr>
            <w:ins w:id="240" w:author="Huawei" w:date="2020-10-14T17:20:00Z">
              <w:r w:rsidRPr="004E396D">
                <w:rPr>
                  <w:rFonts w:cs="v4.2.0"/>
                  <w:lang w:eastAsia="zh-CN"/>
                </w:rPr>
                <w:t>DLBWP.0.1</w:t>
              </w:r>
            </w:ins>
          </w:p>
          <w:p w14:paraId="7A39F882" w14:textId="77777777" w:rsidR="006A4419" w:rsidRPr="004E396D" w:rsidRDefault="006A4419" w:rsidP="006E28B4">
            <w:pPr>
              <w:pStyle w:val="TAC"/>
              <w:rPr>
                <w:ins w:id="241" w:author="Huawei" w:date="2020-10-14T17:20:00Z"/>
                <w:rFonts w:cs="v4.2.0"/>
                <w:lang w:eastAsia="zh-CN"/>
              </w:rPr>
            </w:pPr>
            <w:ins w:id="242" w:author="Huawei" w:date="2020-10-14T17:20:00Z">
              <w:r w:rsidRPr="004E396D">
                <w:rPr>
                  <w:rFonts w:cs="v4.2.0"/>
                  <w:lang w:eastAsia="zh-CN"/>
                </w:rPr>
                <w:t>ULBWP.0.1</w:t>
              </w:r>
            </w:ins>
          </w:p>
        </w:tc>
      </w:tr>
      <w:tr w:rsidR="006A4419" w:rsidRPr="007431ED" w14:paraId="12D9F5B6" w14:textId="77777777" w:rsidTr="006E28B4">
        <w:trPr>
          <w:cantSplit/>
          <w:jc w:val="center"/>
          <w:ins w:id="24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11CDCB79" w14:textId="77777777" w:rsidR="006A4419" w:rsidRPr="007431ED" w:rsidRDefault="006A4419" w:rsidP="006E28B4">
            <w:pPr>
              <w:pStyle w:val="TAL"/>
              <w:rPr>
                <w:ins w:id="244" w:author="Huawei" w:date="2020-10-14T17:20:00Z"/>
                <w:bCs/>
                <w:lang w:eastAsia="zh-CN"/>
              </w:rPr>
            </w:pPr>
            <w:ins w:id="245" w:author="Huawei" w:date="2020-10-14T17:20:00Z">
              <w:r w:rsidRPr="007431E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1F03975B" w14:textId="77777777" w:rsidR="006A4419" w:rsidRPr="007431ED" w:rsidRDefault="006A4419" w:rsidP="006E28B4">
            <w:pPr>
              <w:pStyle w:val="TAC"/>
              <w:rPr>
                <w:ins w:id="246"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D252F3" w14:textId="77777777" w:rsidR="006A4419" w:rsidRPr="007431ED" w:rsidRDefault="006A4419" w:rsidP="006E28B4">
            <w:pPr>
              <w:pStyle w:val="TAC"/>
              <w:rPr>
                <w:ins w:id="247" w:author="Huawei" w:date="2020-10-14T17:20:00Z"/>
                <w:rFonts w:cs="v4.2.0"/>
                <w:lang w:eastAsia="zh-CN"/>
              </w:rPr>
            </w:pPr>
            <w:ins w:id="248" w:author="Huawei" w:date="2020-10-14T17:20: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52CC4" w14:textId="77777777" w:rsidR="006A4419" w:rsidRPr="007431ED" w:rsidRDefault="006A4419" w:rsidP="006E28B4">
            <w:pPr>
              <w:pStyle w:val="TAC"/>
              <w:rPr>
                <w:ins w:id="249" w:author="Huawei" w:date="2020-10-14T17:20:00Z"/>
                <w:rFonts w:cs="v4.2.0"/>
                <w:lang w:eastAsia="zh-CN"/>
              </w:rPr>
            </w:pPr>
            <w:ins w:id="250" w:author="Huawei" w:date="2020-10-14T17:20:00Z">
              <w:r w:rsidRPr="007431E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5311AD" w14:textId="77777777" w:rsidR="006A4419" w:rsidRPr="007431ED" w:rsidRDefault="006A4419" w:rsidP="006E28B4">
            <w:pPr>
              <w:pStyle w:val="TAC"/>
              <w:rPr>
                <w:ins w:id="251" w:author="Huawei" w:date="2020-10-14T17:20:00Z"/>
                <w:rFonts w:cs="v4.2.0"/>
                <w:lang w:eastAsia="zh-CN"/>
              </w:rPr>
            </w:pPr>
            <w:ins w:id="252" w:author="Huawei" w:date="2020-10-14T17:20:00Z">
              <w:r w:rsidRPr="007431ED">
                <w:rPr>
                  <w:rFonts w:cs="v4.2.0"/>
                  <w:lang w:eastAsia="zh-CN"/>
                </w:rPr>
                <w:t>DLBWP.1.1</w:t>
              </w:r>
            </w:ins>
          </w:p>
        </w:tc>
      </w:tr>
      <w:tr w:rsidR="006A4419" w:rsidRPr="007431ED" w14:paraId="5D04625D" w14:textId="77777777" w:rsidTr="006E28B4">
        <w:trPr>
          <w:cantSplit/>
          <w:jc w:val="center"/>
          <w:ins w:id="25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4EB4151E" w14:textId="77777777" w:rsidR="006A4419" w:rsidRPr="007431ED" w:rsidRDefault="006A4419" w:rsidP="006E28B4">
            <w:pPr>
              <w:pStyle w:val="TAL"/>
              <w:rPr>
                <w:ins w:id="254" w:author="Huawei" w:date="2020-10-14T17:20:00Z"/>
                <w:bCs/>
                <w:lang w:eastAsia="zh-CN"/>
              </w:rPr>
            </w:pPr>
            <w:ins w:id="255" w:author="Huawei" w:date="2020-10-14T17:20:00Z">
              <w:r w:rsidRPr="007431E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D9AFD1B" w14:textId="77777777" w:rsidR="006A4419" w:rsidRPr="007431ED" w:rsidRDefault="006A4419" w:rsidP="006E28B4">
            <w:pPr>
              <w:pStyle w:val="TAC"/>
              <w:rPr>
                <w:ins w:id="256"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ECF383" w14:textId="77777777" w:rsidR="006A4419" w:rsidRPr="007431ED" w:rsidRDefault="006A4419" w:rsidP="006E28B4">
            <w:pPr>
              <w:pStyle w:val="TAC"/>
              <w:rPr>
                <w:ins w:id="257" w:author="Huawei" w:date="2020-10-14T17:20:00Z"/>
                <w:rFonts w:cs="v4.2.0"/>
                <w:lang w:eastAsia="zh-CN"/>
              </w:rPr>
            </w:pPr>
            <w:ins w:id="258" w:author="Huawei" w:date="2020-10-14T17:20: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6C86D" w14:textId="77777777" w:rsidR="006A4419" w:rsidRPr="007431ED" w:rsidRDefault="006A4419" w:rsidP="006E28B4">
            <w:pPr>
              <w:pStyle w:val="TAC"/>
              <w:rPr>
                <w:ins w:id="259" w:author="Huawei" w:date="2020-10-14T17:20:00Z"/>
                <w:rFonts w:cs="v4.2.0"/>
                <w:lang w:eastAsia="zh-CN"/>
              </w:rPr>
            </w:pPr>
            <w:ins w:id="260" w:author="Huawei" w:date="2020-10-14T17:20:00Z">
              <w:r w:rsidRPr="007431E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83BD5C" w14:textId="77777777" w:rsidR="006A4419" w:rsidRPr="007431ED" w:rsidRDefault="006A4419" w:rsidP="006E28B4">
            <w:pPr>
              <w:pStyle w:val="TAC"/>
              <w:rPr>
                <w:ins w:id="261" w:author="Huawei" w:date="2020-10-14T17:20:00Z"/>
                <w:rFonts w:cs="v4.2.0"/>
                <w:lang w:eastAsia="zh-CN"/>
              </w:rPr>
            </w:pPr>
            <w:ins w:id="262" w:author="Huawei" w:date="2020-10-14T17:20:00Z">
              <w:r w:rsidRPr="007431ED">
                <w:rPr>
                  <w:rFonts w:cs="v4.2.0"/>
                  <w:lang w:eastAsia="zh-CN"/>
                </w:rPr>
                <w:t>ULBWP.1.1</w:t>
              </w:r>
            </w:ins>
          </w:p>
        </w:tc>
      </w:tr>
      <w:tr w:rsidR="006A4419" w:rsidRPr="007431ED" w14:paraId="16ED585B" w14:textId="77777777" w:rsidTr="006E28B4">
        <w:trPr>
          <w:cantSplit/>
          <w:jc w:val="center"/>
          <w:ins w:id="26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0C3E71DD" w14:textId="77777777" w:rsidR="006A4419" w:rsidRPr="007431ED" w:rsidRDefault="006A4419" w:rsidP="006E28B4">
            <w:pPr>
              <w:pStyle w:val="TAL"/>
              <w:rPr>
                <w:ins w:id="264" w:author="Huawei" w:date="2020-10-14T17:20:00Z"/>
                <w:bCs/>
                <w:lang w:eastAsia="zh-CN"/>
              </w:rPr>
            </w:pPr>
            <w:ins w:id="265" w:author="Huawei" w:date="2020-10-14T17:20:00Z">
              <w:r w:rsidRPr="007431E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52A2EA39" w14:textId="77777777" w:rsidR="006A4419" w:rsidRPr="007431ED" w:rsidRDefault="006A4419" w:rsidP="006E28B4">
            <w:pPr>
              <w:pStyle w:val="TAC"/>
              <w:rPr>
                <w:ins w:id="266"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007CB9" w14:textId="77777777" w:rsidR="006A4419" w:rsidRPr="007431ED" w:rsidRDefault="006A4419" w:rsidP="006E28B4">
            <w:pPr>
              <w:pStyle w:val="TAC"/>
              <w:rPr>
                <w:ins w:id="267" w:author="Huawei" w:date="2020-10-14T17:20:00Z"/>
                <w:rFonts w:cs="v4.2.0"/>
                <w:lang w:eastAsia="zh-CN"/>
              </w:rPr>
            </w:pPr>
            <w:ins w:id="268" w:author="Huawei" w:date="2020-10-14T17:20: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BDB440" w14:textId="77777777" w:rsidR="006A4419" w:rsidRPr="007431ED" w:rsidRDefault="006A4419" w:rsidP="006E28B4">
            <w:pPr>
              <w:pStyle w:val="TAC"/>
              <w:rPr>
                <w:ins w:id="269" w:author="Huawei" w:date="2020-10-14T17:20:00Z"/>
                <w:rFonts w:cs="v4.2.0"/>
                <w:lang w:eastAsia="zh-CN"/>
              </w:rPr>
            </w:pPr>
            <w:ins w:id="270" w:author="Huawei" w:date="2020-10-14T17:20:00Z">
              <w:r w:rsidRPr="007431E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B8DC6E" w14:textId="77777777" w:rsidR="006A4419" w:rsidRPr="007431ED" w:rsidRDefault="006A4419" w:rsidP="006E28B4">
            <w:pPr>
              <w:pStyle w:val="TAC"/>
              <w:rPr>
                <w:ins w:id="271" w:author="Huawei" w:date="2020-10-14T17:20:00Z"/>
                <w:rFonts w:cs="v4.2.0"/>
                <w:lang w:eastAsia="zh-CN"/>
              </w:rPr>
            </w:pPr>
            <w:ins w:id="272" w:author="Huawei" w:date="2020-10-14T17:20:00Z">
              <w:r w:rsidRPr="007431ED">
                <w:rPr>
                  <w:rFonts w:cs="v4.2.0"/>
                  <w:lang w:eastAsia="zh-CN"/>
                </w:rPr>
                <w:t>SSB</w:t>
              </w:r>
            </w:ins>
          </w:p>
        </w:tc>
      </w:tr>
      <w:tr w:rsidR="006A4419" w:rsidRPr="007431ED" w14:paraId="715BF3D4" w14:textId="77777777" w:rsidTr="006E28B4">
        <w:trPr>
          <w:cantSplit/>
          <w:jc w:val="center"/>
          <w:ins w:id="27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2A636038" w14:textId="77777777" w:rsidR="006A4419" w:rsidRPr="007431ED" w:rsidRDefault="006A4419" w:rsidP="006E28B4">
            <w:pPr>
              <w:pStyle w:val="TAL"/>
              <w:rPr>
                <w:ins w:id="274" w:author="Huawei" w:date="2020-10-14T17:20:00Z"/>
                <w:lang w:val="it-IT" w:eastAsia="zh-CN"/>
              </w:rPr>
            </w:pPr>
            <w:ins w:id="275" w:author="Huawei" w:date="2020-10-14T17:20:00Z">
              <w:r w:rsidRPr="007431E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16F10EC" w14:textId="77777777" w:rsidR="006A4419" w:rsidRPr="007431ED" w:rsidRDefault="006A4419" w:rsidP="006E28B4">
            <w:pPr>
              <w:pStyle w:val="TAC"/>
              <w:rPr>
                <w:ins w:id="276"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E8F9A3" w14:textId="77777777" w:rsidR="006A4419" w:rsidRPr="007431ED" w:rsidRDefault="006A4419" w:rsidP="006E28B4">
            <w:pPr>
              <w:pStyle w:val="TAC"/>
              <w:rPr>
                <w:ins w:id="277" w:author="Huawei" w:date="2020-10-14T17:20:00Z"/>
                <w:rFonts w:cs="v4.2.0"/>
                <w:lang w:eastAsia="zh-CN"/>
              </w:rPr>
            </w:pPr>
            <w:ins w:id="278"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BDBC20" w14:textId="77777777" w:rsidR="006A4419" w:rsidRPr="007431ED" w:rsidRDefault="006A4419" w:rsidP="006E28B4">
            <w:pPr>
              <w:pStyle w:val="TAC"/>
              <w:rPr>
                <w:ins w:id="279" w:author="Huawei" w:date="2020-10-14T17:20:00Z"/>
                <w:rFonts w:cs="v4.2.0"/>
                <w:lang w:eastAsia="zh-CN"/>
              </w:rPr>
            </w:pPr>
            <w:ins w:id="280" w:author="Huawei" w:date="2020-10-14T17:20:00Z">
              <w:r w:rsidRPr="007431E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E716A1" w14:textId="77777777" w:rsidR="006A4419" w:rsidRPr="007431ED" w:rsidRDefault="006A4419" w:rsidP="006E28B4">
            <w:pPr>
              <w:pStyle w:val="TAC"/>
              <w:rPr>
                <w:ins w:id="281" w:author="Huawei" w:date="2020-10-14T17:20:00Z"/>
                <w:rFonts w:cs="v4.2.0"/>
                <w:lang w:eastAsia="zh-CN"/>
              </w:rPr>
            </w:pPr>
            <w:ins w:id="282" w:author="Huawei" w:date="2020-10-14T17:20:00Z">
              <w:r w:rsidRPr="007431ED">
                <w:rPr>
                  <w:rFonts w:cs="v4.2.0"/>
                  <w:lang w:eastAsia="zh-CN"/>
                </w:rPr>
                <w:t>N/A</w:t>
              </w:r>
            </w:ins>
          </w:p>
        </w:tc>
      </w:tr>
      <w:tr w:rsidR="006A4419" w:rsidRPr="007431ED" w14:paraId="22E77E20" w14:textId="77777777" w:rsidTr="006E28B4">
        <w:trPr>
          <w:cantSplit/>
          <w:jc w:val="center"/>
          <w:ins w:id="28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6FA607F2" w14:textId="77777777" w:rsidR="006A4419" w:rsidRPr="007431ED" w:rsidRDefault="006A4419" w:rsidP="006E28B4">
            <w:pPr>
              <w:pStyle w:val="TAL"/>
              <w:rPr>
                <w:ins w:id="284" w:author="Huawei" w:date="2020-10-14T17:20:00Z"/>
                <w:lang w:val="it-IT" w:eastAsia="zh-CN"/>
              </w:rPr>
            </w:pPr>
            <w:ins w:id="285" w:author="Huawei" w:date="2020-10-14T17:20:00Z">
              <w:r w:rsidRPr="007431E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F8BB989" w14:textId="77777777" w:rsidR="006A4419" w:rsidRPr="007431ED" w:rsidRDefault="006A4419" w:rsidP="006E28B4">
            <w:pPr>
              <w:pStyle w:val="TAC"/>
              <w:rPr>
                <w:ins w:id="286"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59A8E4" w14:textId="77777777" w:rsidR="006A4419" w:rsidRPr="007431ED" w:rsidRDefault="006A4419" w:rsidP="006E28B4">
            <w:pPr>
              <w:pStyle w:val="TAC"/>
              <w:rPr>
                <w:ins w:id="287" w:author="Huawei" w:date="2020-10-14T17:20:00Z"/>
                <w:rFonts w:cs="v4.2.0"/>
                <w:lang w:eastAsia="zh-CN"/>
              </w:rPr>
            </w:pPr>
            <w:ins w:id="288"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B110CB" w14:textId="77777777" w:rsidR="006A4419" w:rsidRPr="007431ED" w:rsidRDefault="006A4419" w:rsidP="006E28B4">
            <w:pPr>
              <w:pStyle w:val="TAC"/>
              <w:rPr>
                <w:ins w:id="289" w:author="Huawei" w:date="2020-10-14T17:20:00Z"/>
                <w:rFonts w:cs="v4.2.0"/>
                <w:lang w:eastAsia="zh-CN"/>
              </w:rPr>
            </w:pPr>
            <w:ins w:id="290" w:author="Huawei" w:date="2020-10-14T17:20:00Z">
              <w:r w:rsidRPr="007431E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DDE6AD" w14:textId="77777777" w:rsidR="006A4419" w:rsidRPr="007431ED" w:rsidRDefault="006A4419" w:rsidP="006E28B4">
            <w:pPr>
              <w:pStyle w:val="TAC"/>
              <w:rPr>
                <w:ins w:id="291" w:author="Huawei" w:date="2020-10-14T17:20:00Z"/>
                <w:rFonts w:cs="v4.2.0"/>
                <w:lang w:eastAsia="zh-CN"/>
              </w:rPr>
            </w:pPr>
            <w:ins w:id="292" w:author="Huawei" w:date="2020-10-14T17:20:00Z">
              <w:r w:rsidRPr="007431ED">
                <w:rPr>
                  <w:rFonts w:cs="v4.2.0"/>
                  <w:lang w:eastAsia="zh-CN"/>
                </w:rPr>
                <w:t xml:space="preserve">CR.3.1 TDD </w:t>
              </w:r>
            </w:ins>
          </w:p>
        </w:tc>
      </w:tr>
      <w:tr w:rsidR="006A4419" w:rsidRPr="007431ED" w14:paraId="287C62ED" w14:textId="77777777" w:rsidTr="006E28B4">
        <w:trPr>
          <w:cantSplit/>
          <w:jc w:val="center"/>
          <w:ins w:id="29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25DE4E18" w14:textId="77777777" w:rsidR="006A4419" w:rsidRPr="007431ED" w:rsidRDefault="006A4419" w:rsidP="006E28B4">
            <w:pPr>
              <w:pStyle w:val="TAL"/>
              <w:rPr>
                <w:ins w:id="294" w:author="Huawei" w:date="2020-10-14T17:20:00Z"/>
              </w:rPr>
            </w:pPr>
            <w:ins w:id="295" w:author="Huawei" w:date="2020-10-14T17:20:00Z">
              <w:r w:rsidRPr="007431E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C66B899" w14:textId="77777777" w:rsidR="006A4419" w:rsidRPr="007431ED" w:rsidRDefault="006A4419" w:rsidP="006E28B4">
            <w:pPr>
              <w:pStyle w:val="TAC"/>
              <w:rPr>
                <w:ins w:id="296"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C4A32A" w14:textId="77777777" w:rsidR="006A4419" w:rsidRPr="007431ED" w:rsidRDefault="006A4419" w:rsidP="006E28B4">
            <w:pPr>
              <w:pStyle w:val="TAC"/>
              <w:rPr>
                <w:ins w:id="297" w:author="Huawei" w:date="2020-10-14T17:20:00Z"/>
                <w:rFonts w:cs="v4.2.0"/>
                <w:bCs/>
              </w:rPr>
            </w:pPr>
            <w:ins w:id="298"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B47D70" w14:textId="77777777" w:rsidR="006A4419" w:rsidRPr="007431ED" w:rsidRDefault="006A4419" w:rsidP="006E28B4">
            <w:pPr>
              <w:pStyle w:val="TAC"/>
              <w:rPr>
                <w:ins w:id="299" w:author="Huawei" w:date="2020-10-14T17:20:00Z"/>
                <w:rFonts w:cs="v4.2.0"/>
                <w:lang w:eastAsia="zh-CN"/>
              </w:rPr>
            </w:pPr>
            <w:ins w:id="300" w:author="Huawei" w:date="2020-10-14T17:20:00Z">
              <w:r w:rsidRPr="007431E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3D2334" w14:textId="77777777" w:rsidR="006A4419" w:rsidRPr="007431ED" w:rsidRDefault="006A4419" w:rsidP="006E28B4">
            <w:pPr>
              <w:pStyle w:val="TAC"/>
              <w:rPr>
                <w:ins w:id="301" w:author="Huawei" w:date="2020-10-14T17:20:00Z"/>
                <w:rFonts w:cs="v4.2.0"/>
                <w:lang w:eastAsia="zh-CN"/>
              </w:rPr>
            </w:pPr>
            <w:ins w:id="302" w:author="Huawei" w:date="2020-10-14T17:20:00Z">
              <w:r w:rsidRPr="007431ED">
                <w:rPr>
                  <w:rFonts w:cs="v4.2.0"/>
                  <w:lang w:eastAsia="zh-CN"/>
                </w:rPr>
                <w:t xml:space="preserve">CCR.3.1 TDD </w:t>
              </w:r>
            </w:ins>
          </w:p>
        </w:tc>
      </w:tr>
      <w:tr w:rsidR="006A4419" w:rsidRPr="007431ED" w14:paraId="7E6EFC55" w14:textId="77777777" w:rsidTr="006E28B4">
        <w:trPr>
          <w:cantSplit/>
          <w:jc w:val="center"/>
          <w:ins w:id="30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46EBDA31" w14:textId="77777777" w:rsidR="006A4419" w:rsidRPr="007431ED" w:rsidRDefault="006A4419" w:rsidP="006E28B4">
            <w:pPr>
              <w:pStyle w:val="TAL"/>
              <w:rPr>
                <w:ins w:id="304" w:author="Huawei" w:date="2020-10-14T17:20:00Z"/>
                <w:bCs/>
              </w:rPr>
            </w:pPr>
            <w:ins w:id="305" w:author="Huawei" w:date="2020-10-14T17:20:00Z">
              <w:r w:rsidRPr="007431E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611E5733" w14:textId="77777777" w:rsidR="006A4419" w:rsidRPr="007431ED" w:rsidRDefault="006A4419" w:rsidP="006E28B4">
            <w:pPr>
              <w:pStyle w:val="TAC"/>
              <w:rPr>
                <w:ins w:id="306"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640431B7" w14:textId="77777777" w:rsidR="006A4419" w:rsidRPr="007431ED" w:rsidRDefault="006A4419" w:rsidP="006E28B4">
            <w:pPr>
              <w:pStyle w:val="TAC"/>
              <w:rPr>
                <w:ins w:id="307" w:author="Huawei" w:date="2020-10-14T17:20:00Z"/>
                <w:rFonts w:cs="v4.2.0"/>
                <w:bCs/>
              </w:rPr>
            </w:pPr>
            <w:ins w:id="308"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F432CB" w14:textId="77777777" w:rsidR="006A4419" w:rsidRPr="007431ED" w:rsidRDefault="006A4419" w:rsidP="006E28B4">
            <w:pPr>
              <w:pStyle w:val="TAC"/>
              <w:rPr>
                <w:ins w:id="309" w:author="Huawei" w:date="2020-10-14T17:20:00Z"/>
                <w:lang w:eastAsia="zh-CN"/>
              </w:rPr>
            </w:pPr>
            <w:ins w:id="310" w:author="Huawei" w:date="2020-10-14T17:20:00Z">
              <w:r w:rsidRPr="007431E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4D4C25" w14:textId="77777777" w:rsidR="006A4419" w:rsidRPr="007431ED" w:rsidRDefault="006A4419" w:rsidP="006E28B4">
            <w:pPr>
              <w:pStyle w:val="TAC"/>
              <w:rPr>
                <w:ins w:id="311" w:author="Huawei" w:date="2020-10-14T17:20:00Z"/>
                <w:lang w:eastAsia="x-none"/>
              </w:rPr>
            </w:pPr>
            <w:ins w:id="312" w:author="Huawei" w:date="2020-10-14T17:20:00Z">
              <w:r w:rsidRPr="007431ED">
                <w:rPr>
                  <w:rFonts w:cs="v4.2.0"/>
                  <w:lang w:eastAsia="zh-CN"/>
                </w:rPr>
                <w:t>N/A</w:t>
              </w:r>
            </w:ins>
          </w:p>
        </w:tc>
      </w:tr>
      <w:tr w:rsidR="006A4419" w:rsidRPr="007431ED" w14:paraId="317A8468" w14:textId="77777777" w:rsidTr="006E28B4">
        <w:trPr>
          <w:cantSplit/>
          <w:jc w:val="center"/>
          <w:ins w:id="31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02D3415E" w14:textId="77777777" w:rsidR="006A4419" w:rsidRPr="007431ED" w:rsidRDefault="006A4419" w:rsidP="006E28B4">
            <w:pPr>
              <w:pStyle w:val="TAL"/>
              <w:rPr>
                <w:ins w:id="314" w:author="Huawei" w:date="2020-10-14T17:20:00Z"/>
                <w:bCs/>
                <w:lang w:eastAsia="zh-CN"/>
              </w:rPr>
            </w:pPr>
            <w:ins w:id="315" w:author="Huawei" w:date="2020-10-14T17:20:00Z">
              <w:r w:rsidRPr="007431E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7D7F699E" w14:textId="77777777" w:rsidR="006A4419" w:rsidRPr="007431ED" w:rsidRDefault="006A4419" w:rsidP="006E28B4">
            <w:pPr>
              <w:pStyle w:val="TAC"/>
              <w:rPr>
                <w:ins w:id="316"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1C03D4A1" w14:textId="77777777" w:rsidR="006A4419" w:rsidRPr="007431ED" w:rsidRDefault="006A4419" w:rsidP="006E28B4">
            <w:pPr>
              <w:pStyle w:val="TAC"/>
              <w:rPr>
                <w:ins w:id="317" w:author="Huawei" w:date="2020-10-14T17:20:00Z"/>
                <w:rFonts w:cs="v4.2.0"/>
                <w:bCs/>
              </w:rPr>
            </w:pPr>
            <w:ins w:id="318"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00E334" w14:textId="77777777" w:rsidR="006A4419" w:rsidRPr="007431ED" w:rsidRDefault="006A4419" w:rsidP="006E28B4">
            <w:pPr>
              <w:pStyle w:val="TAC"/>
              <w:rPr>
                <w:ins w:id="319" w:author="Huawei" w:date="2020-10-14T17:20:00Z"/>
                <w:lang w:eastAsia="zh-CN"/>
              </w:rPr>
            </w:pPr>
            <w:ins w:id="320" w:author="Huawei" w:date="2020-10-14T17:20:00Z">
              <w:r w:rsidRPr="007431E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191D00" w14:textId="77777777" w:rsidR="006A4419" w:rsidRPr="007431ED" w:rsidRDefault="006A4419" w:rsidP="006E28B4">
            <w:pPr>
              <w:pStyle w:val="TAC"/>
              <w:rPr>
                <w:ins w:id="321" w:author="Huawei" w:date="2020-10-14T17:20:00Z"/>
                <w:lang w:eastAsia="x-none"/>
              </w:rPr>
            </w:pPr>
            <w:ins w:id="322" w:author="Huawei" w:date="2020-10-14T17:20:00Z">
              <w:r w:rsidRPr="007431ED">
                <w:rPr>
                  <w:rFonts w:cs="v4.2.0"/>
                  <w:lang w:eastAsia="zh-CN"/>
                </w:rPr>
                <w:t>N/A</w:t>
              </w:r>
            </w:ins>
          </w:p>
        </w:tc>
      </w:tr>
      <w:tr w:rsidR="006A4419" w:rsidRPr="007431ED" w14:paraId="39C5513C" w14:textId="77777777" w:rsidTr="006E28B4">
        <w:trPr>
          <w:cantSplit/>
          <w:jc w:val="center"/>
          <w:ins w:id="32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443669EA" w14:textId="77777777" w:rsidR="006A4419" w:rsidRPr="007431ED" w:rsidRDefault="006A4419" w:rsidP="006E28B4">
            <w:pPr>
              <w:pStyle w:val="TAL"/>
              <w:rPr>
                <w:ins w:id="324" w:author="Huawei" w:date="2020-10-14T17:20:00Z"/>
              </w:rPr>
            </w:pPr>
            <w:ins w:id="325" w:author="Huawei" w:date="2020-10-14T17:20:00Z">
              <w:r w:rsidRPr="007431E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768A1191" w14:textId="77777777" w:rsidR="006A4419" w:rsidRPr="007431ED" w:rsidRDefault="006A4419" w:rsidP="006E28B4">
            <w:pPr>
              <w:pStyle w:val="TAC"/>
              <w:rPr>
                <w:ins w:id="326"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29D0E688" w14:textId="77777777" w:rsidR="006A4419" w:rsidRPr="007431ED" w:rsidRDefault="006A4419" w:rsidP="006E28B4">
            <w:pPr>
              <w:pStyle w:val="TAC"/>
              <w:rPr>
                <w:ins w:id="327" w:author="Huawei" w:date="2020-10-14T17:20:00Z"/>
              </w:rPr>
            </w:pPr>
            <w:ins w:id="328"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8B6D0" w14:textId="77777777" w:rsidR="006A4419" w:rsidRPr="007431ED" w:rsidRDefault="006A4419" w:rsidP="006E28B4">
            <w:pPr>
              <w:pStyle w:val="TAC"/>
              <w:rPr>
                <w:ins w:id="329" w:author="Huawei" w:date="2020-10-14T17:20:00Z"/>
                <w:rFonts w:cs="v4.2.0"/>
              </w:rPr>
            </w:pPr>
            <w:ins w:id="330" w:author="Huawei" w:date="2020-10-14T17:20:00Z">
              <w:r w:rsidRPr="007431E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FA2760" w14:textId="77777777" w:rsidR="006A4419" w:rsidRPr="007431ED" w:rsidRDefault="006A4419" w:rsidP="006E28B4">
            <w:pPr>
              <w:pStyle w:val="TAC"/>
              <w:rPr>
                <w:ins w:id="331" w:author="Huawei" w:date="2020-10-14T17:20:00Z"/>
              </w:rPr>
            </w:pPr>
            <w:ins w:id="332" w:author="Huawei" w:date="2020-10-14T17:20:00Z">
              <w:r w:rsidRPr="007431ED">
                <w:t>OP.1</w:t>
              </w:r>
            </w:ins>
          </w:p>
        </w:tc>
      </w:tr>
      <w:tr w:rsidR="006A4419" w:rsidRPr="007431ED" w14:paraId="2E20AAEE" w14:textId="77777777" w:rsidTr="006E28B4">
        <w:trPr>
          <w:cantSplit/>
          <w:trHeight w:val="424"/>
          <w:jc w:val="center"/>
          <w:ins w:id="33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61CA4FF3" w14:textId="77777777" w:rsidR="006A4419" w:rsidRPr="004A63AC" w:rsidRDefault="006A4419" w:rsidP="006E28B4">
            <w:pPr>
              <w:pStyle w:val="TAL"/>
              <w:rPr>
                <w:ins w:id="334" w:author="Huawei" w:date="2020-10-14T17:20:00Z"/>
                <w:bCs/>
              </w:rPr>
            </w:pPr>
            <w:ins w:id="335" w:author="Huawei" w:date="2020-10-14T17:20:00Z">
              <w:r w:rsidRPr="004A63AC">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2969FF5C" w14:textId="77777777" w:rsidR="006A4419" w:rsidRPr="004A63AC" w:rsidRDefault="006A4419" w:rsidP="006E28B4">
            <w:pPr>
              <w:pStyle w:val="TAC"/>
              <w:rPr>
                <w:ins w:id="336" w:author="Huawei" w:date="2020-10-14T17:20:00Z"/>
              </w:rPr>
            </w:pPr>
          </w:p>
        </w:tc>
        <w:tc>
          <w:tcPr>
            <w:tcW w:w="1701" w:type="dxa"/>
            <w:tcBorders>
              <w:top w:val="single" w:sz="4" w:space="0" w:color="auto"/>
              <w:left w:val="single" w:sz="4" w:space="0" w:color="auto"/>
              <w:right w:val="single" w:sz="4" w:space="0" w:color="auto"/>
            </w:tcBorders>
            <w:hideMark/>
          </w:tcPr>
          <w:p w14:paraId="62763D58" w14:textId="77777777" w:rsidR="006A4419" w:rsidRPr="004A63AC" w:rsidRDefault="006A4419" w:rsidP="006E28B4">
            <w:pPr>
              <w:pStyle w:val="TAC"/>
              <w:rPr>
                <w:ins w:id="337" w:author="Huawei" w:date="2020-10-14T17:20:00Z"/>
                <w:rFonts w:cs="v4.2.0"/>
                <w:bCs/>
              </w:rPr>
            </w:pPr>
            <w:ins w:id="338" w:author="Huawei" w:date="2020-10-14T17:20:00Z">
              <w:r w:rsidRPr="004A63AC">
                <w:rPr>
                  <w:rFonts w:cs="v4.2.0"/>
                  <w:bCs/>
                </w:rPr>
                <w:t>1</w:t>
              </w:r>
            </w:ins>
          </w:p>
        </w:tc>
        <w:tc>
          <w:tcPr>
            <w:tcW w:w="1701" w:type="dxa"/>
            <w:gridSpan w:val="2"/>
            <w:tcBorders>
              <w:top w:val="single" w:sz="4" w:space="0" w:color="auto"/>
              <w:left w:val="single" w:sz="4" w:space="0" w:color="auto"/>
              <w:right w:val="single" w:sz="4" w:space="0" w:color="auto"/>
            </w:tcBorders>
            <w:hideMark/>
          </w:tcPr>
          <w:p w14:paraId="6D1C3966" w14:textId="77777777" w:rsidR="006A4419" w:rsidRPr="004A63AC" w:rsidRDefault="006A4419" w:rsidP="006E28B4">
            <w:pPr>
              <w:pStyle w:val="TAC"/>
              <w:rPr>
                <w:ins w:id="339" w:author="Huawei" w:date="2020-10-14T17:20:00Z"/>
              </w:rPr>
            </w:pPr>
            <w:ins w:id="340" w:author="Huawei" w:date="2020-10-14T17:20:00Z">
              <w:r w:rsidRPr="004A63AC">
                <w:t>SSB.3 FR2</w:t>
              </w:r>
            </w:ins>
          </w:p>
        </w:tc>
        <w:tc>
          <w:tcPr>
            <w:tcW w:w="1842" w:type="dxa"/>
            <w:gridSpan w:val="2"/>
            <w:tcBorders>
              <w:top w:val="single" w:sz="4" w:space="0" w:color="auto"/>
              <w:left w:val="single" w:sz="4" w:space="0" w:color="auto"/>
              <w:right w:val="single" w:sz="4" w:space="0" w:color="auto"/>
            </w:tcBorders>
            <w:hideMark/>
          </w:tcPr>
          <w:p w14:paraId="6ED2F57D" w14:textId="77777777" w:rsidR="006A4419" w:rsidRPr="004A63AC" w:rsidRDefault="006A4419" w:rsidP="006E28B4">
            <w:pPr>
              <w:pStyle w:val="TAC"/>
              <w:rPr>
                <w:ins w:id="341" w:author="Huawei" w:date="2020-10-14T17:20:00Z"/>
              </w:rPr>
            </w:pPr>
            <w:ins w:id="342" w:author="Huawei" w:date="2020-10-14T17:20:00Z">
              <w:r w:rsidRPr="004A63AC">
                <w:t>SSB.3 FR2</w:t>
              </w:r>
            </w:ins>
          </w:p>
        </w:tc>
      </w:tr>
      <w:tr w:rsidR="006A4419" w:rsidRPr="007431ED" w14:paraId="743F07CC" w14:textId="77777777" w:rsidTr="006E28B4">
        <w:trPr>
          <w:cantSplit/>
          <w:jc w:val="center"/>
          <w:ins w:id="343"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364A434E" w14:textId="77777777" w:rsidR="006A4419" w:rsidRPr="007431ED" w:rsidRDefault="006A4419" w:rsidP="006E28B4">
            <w:pPr>
              <w:pStyle w:val="TAL"/>
              <w:rPr>
                <w:ins w:id="344" w:author="Huawei" w:date="2020-10-14T17:20:00Z"/>
              </w:rPr>
            </w:pPr>
            <w:ins w:id="345" w:author="Huawei" w:date="2020-10-14T17:20:00Z">
              <w:r w:rsidRPr="007431E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A04CED1" w14:textId="77777777" w:rsidR="006A4419" w:rsidRPr="007431ED" w:rsidRDefault="006A4419" w:rsidP="006E28B4">
            <w:pPr>
              <w:pStyle w:val="TAC"/>
              <w:rPr>
                <w:ins w:id="346"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057F0CB5" w14:textId="77777777" w:rsidR="006A4419" w:rsidRPr="007431ED" w:rsidRDefault="006A4419" w:rsidP="006E28B4">
            <w:pPr>
              <w:pStyle w:val="TAC"/>
              <w:rPr>
                <w:ins w:id="347" w:author="Huawei" w:date="2020-10-14T17:20:00Z"/>
                <w:rFonts w:cs="v4.2.0"/>
              </w:rPr>
            </w:pPr>
            <w:ins w:id="348" w:author="Huawei" w:date="2020-10-14T17:20:00Z">
              <w:r w:rsidRPr="007431ED">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173AFE" w14:textId="77777777" w:rsidR="006A4419" w:rsidRPr="007431ED" w:rsidRDefault="006A4419" w:rsidP="006E28B4">
            <w:pPr>
              <w:pStyle w:val="TAC"/>
              <w:rPr>
                <w:ins w:id="349" w:author="Huawei" w:date="2020-10-14T17:20:00Z"/>
                <w:rFonts w:cs="v4.2.0"/>
              </w:rPr>
            </w:pPr>
            <w:ins w:id="350" w:author="Huawei" w:date="2020-10-14T17:20:00Z">
              <w:r w:rsidRPr="007431ED">
                <w:rPr>
                  <w:rFonts w:cs="v4.2.0"/>
                </w:rPr>
                <w:t>AWGN</w:t>
              </w:r>
            </w:ins>
          </w:p>
        </w:tc>
      </w:tr>
    </w:tbl>
    <w:p w14:paraId="311B221C" w14:textId="77777777" w:rsidR="006A4419" w:rsidRPr="004E396D" w:rsidRDefault="006A4419" w:rsidP="006A4419">
      <w:pPr>
        <w:rPr>
          <w:ins w:id="351" w:author="Huawei" w:date="2020-10-14T17:20:00Z"/>
        </w:rPr>
      </w:pPr>
    </w:p>
    <w:p w14:paraId="78F84F87" w14:textId="77777777" w:rsidR="006A4419" w:rsidRPr="004E396D" w:rsidRDefault="006A4419" w:rsidP="006A4419">
      <w:pPr>
        <w:pStyle w:val="TH"/>
        <w:rPr>
          <w:ins w:id="352" w:author="Huawei" w:date="2020-10-14T17:20:00Z"/>
        </w:rPr>
      </w:pPr>
      <w:ins w:id="353" w:author="Huawei" w:date="2020-10-14T17:20:00Z">
        <w:r w:rsidRPr="004E396D">
          <w:t xml:space="preserve">Table </w:t>
        </w:r>
        <w:r>
          <w:t>A.7.6.2.9</w:t>
        </w:r>
        <w:r w:rsidRPr="004E396D">
          <w:t xml:space="preserve">.1-4: NR OTA Cell specific test parameters for intra-frequency event triggered reporting for SA with TDD </w:t>
        </w:r>
        <w:proofErr w:type="spellStart"/>
        <w:r w:rsidRPr="004E396D">
          <w:t>PCell</w:t>
        </w:r>
        <w:proofErr w:type="spellEnd"/>
        <w:r w:rsidRPr="004E396D">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A4419" w:rsidRPr="004E396D" w14:paraId="0376EEF2" w14:textId="77777777" w:rsidTr="006E28B4">
        <w:trPr>
          <w:cantSplit/>
          <w:jc w:val="center"/>
          <w:ins w:id="354" w:author="Huawei" w:date="2020-10-14T17:20:00Z"/>
        </w:trPr>
        <w:tc>
          <w:tcPr>
            <w:tcW w:w="1647" w:type="dxa"/>
            <w:vMerge w:val="restart"/>
            <w:tcBorders>
              <w:top w:val="single" w:sz="4" w:space="0" w:color="auto"/>
              <w:left w:val="single" w:sz="4" w:space="0" w:color="auto"/>
              <w:bottom w:val="single" w:sz="4" w:space="0" w:color="auto"/>
              <w:right w:val="single" w:sz="4" w:space="0" w:color="auto"/>
            </w:tcBorders>
            <w:hideMark/>
          </w:tcPr>
          <w:p w14:paraId="690FF98F" w14:textId="77777777" w:rsidR="006A4419" w:rsidRPr="004E396D" w:rsidRDefault="006A4419" w:rsidP="006E28B4">
            <w:pPr>
              <w:pStyle w:val="TAH"/>
              <w:rPr>
                <w:ins w:id="355" w:author="Huawei" w:date="2020-10-14T17:20:00Z"/>
                <w:rFonts w:cs="Arial"/>
              </w:rPr>
            </w:pPr>
            <w:ins w:id="356" w:author="Huawei" w:date="2020-10-14T17:20: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4E5C52F" w14:textId="77777777" w:rsidR="006A4419" w:rsidRPr="004E396D" w:rsidRDefault="006A4419" w:rsidP="006E28B4">
            <w:pPr>
              <w:pStyle w:val="TAH"/>
              <w:rPr>
                <w:ins w:id="357" w:author="Huawei" w:date="2020-10-14T17:20:00Z"/>
                <w:rFonts w:cs="Arial"/>
              </w:rPr>
            </w:pPr>
            <w:ins w:id="358" w:author="Huawei" w:date="2020-10-14T17:20: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DCA5493" w14:textId="77777777" w:rsidR="006A4419" w:rsidRPr="004E396D" w:rsidRDefault="006A4419" w:rsidP="006E28B4">
            <w:pPr>
              <w:pStyle w:val="TAH"/>
              <w:rPr>
                <w:ins w:id="359" w:author="Huawei" w:date="2020-10-14T17:20:00Z"/>
              </w:rPr>
            </w:pPr>
            <w:proofErr w:type="spellStart"/>
            <w:ins w:id="360" w:author="Huawei" w:date="2020-10-14T17:20: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761B3D3A" w14:textId="77777777" w:rsidR="006A4419" w:rsidRPr="004E396D" w:rsidRDefault="006A4419" w:rsidP="006E28B4">
            <w:pPr>
              <w:pStyle w:val="TAH"/>
              <w:rPr>
                <w:ins w:id="361" w:author="Huawei" w:date="2020-10-14T17:20:00Z"/>
                <w:rFonts w:cs="Arial"/>
              </w:rPr>
            </w:pPr>
            <w:ins w:id="362" w:author="Huawei" w:date="2020-10-14T17:20: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08D242" w14:textId="77777777" w:rsidR="006A4419" w:rsidRPr="004E396D" w:rsidRDefault="006A4419" w:rsidP="006E28B4">
            <w:pPr>
              <w:pStyle w:val="TAH"/>
              <w:rPr>
                <w:ins w:id="363" w:author="Huawei" w:date="2020-10-14T17:20:00Z"/>
                <w:lang w:eastAsia="zh-CN"/>
              </w:rPr>
            </w:pPr>
            <w:ins w:id="364" w:author="Huawei" w:date="2020-10-14T17:20:00Z">
              <w:r w:rsidRPr="004E396D">
                <w:rPr>
                  <w:lang w:eastAsia="zh-CN"/>
                </w:rPr>
                <w:t>Cell 2</w:t>
              </w:r>
            </w:ins>
          </w:p>
        </w:tc>
      </w:tr>
      <w:tr w:rsidR="006A4419" w:rsidRPr="004E396D" w14:paraId="78B0E1DB" w14:textId="77777777" w:rsidTr="006E28B4">
        <w:trPr>
          <w:cantSplit/>
          <w:jc w:val="center"/>
          <w:ins w:id="365" w:author="Huawei" w:date="2020-10-14T17:20: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4B9598A" w14:textId="77777777" w:rsidR="006A4419" w:rsidRPr="004E396D" w:rsidRDefault="006A4419" w:rsidP="006E28B4">
            <w:pPr>
              <w:pStyle w:val="TAH"/>
              <w:rPr>
                <w:ins w:id="366" w:author="Huawei" w:date="2020-10-14T17:20: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ACA945" w14:textId="77777777" w:rsidR="006A4419" w:rsidRPr="004E396D" w:rsidRDefault="006A4419" w:rsidP="006E28B4">
            <w:pPr>
              <w:pStyle w:val="TAH"/>
              <w:rPr>
                <w:ins w:id="367" w:author="Huawei" w:date="2020-10-14T17:2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E6A75D" w14:textId="77777777" w:rsidR="006A4419" w:rsidRPr="004E396D" w:rsidRDefault="006A4419" w:rsidP="006E28B4">
            <w:pPr>
              <w:pStyle w:val="TAH"/>
              <w:rPr>
                <w:ins w:id="368" w:author="Huawei" w:date="2020-10-14T17:20:00Z"/>
              </w:rPr>
            </w:pPr>
          </w:p>
        </w:tc>
        <w:tc>
          <w:tcPr>
            <w:tcW w:w="850" w:type="dxa"/>
            <w:tcBorders>
              <w:top w:val="single" w:sz="4" w:space="0" w:color="auto"/>
              <w:left w:val="single" w:sz="4" w:space="0" w:color="auto"/>
              <w:bottom w:val="single" w:sz="4" w:space="0" w:color="auto"/>
              <w:right w:val="single" w:sz="4" w:space="0" w:color="auto"/>
            </w:tcBorders>
            <w:hideMark/>
          </w:tcPr>
          <w:p w14:paraId="3AAF78D2" w14:textId="77777777" w:rsidR="006A4419" w:rsidRPr="004E396D" w:rsidRDefault="006A4419" w:rsidP="006E28B4">
            <w:pPr>
              <w:pStyle w:val="TAH"/>
              <w:rPr>
                <w:ins w:id="369" w:author="Huawei" w:date="2020-10-14T17:20:00Z"/>
                <w:rFonts w:cs="Arial"/>
              </w:rPr>
            </w:pPr>
            <w:ins w:id="370" w:author="Huawei" w:date="2020-10-14T17:20: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78BAE88D" w14:textId="77777777" w:rsidR="006A4419" w:rsidRPr="004E396D" w:rsidRDefault="006A4419" w:rsidP="006E28B4">
            <w:pPr>
              <w:pStyle w:val="TAH"/>
              <w:rPr>
                <w:ins w:id="371" w:author="Huawei" w:date="2020-10-14T17:20:00Z"/>
                <w:rFonts w:cs="Arial"/>
              </w:rPr>
            </w:pPr>
            <w:ins w:id="372" w:author="Huawei" w:date="2020-10-14T17:20: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35786860" w14:textId="77777777" w:rsidR="006A4419" w:rsidRPr="004E396D" w:rsidRDefault="006A4419" w:rsidP="006E28B4">
            <w:pPr>
              <w:pStyle w:val="TAH"/>
              <w:rPr>
                <w:ins w:id="373" w:author="Huawei" w:date="2020-10-14T17:20:00Z"/>
                <w:lang w:eastAsia="zh-CN"/>
              </w:rPr>
            </w:pPr>
            <w:ins w:id="374" w:author="Huawei" w:date="2020-10-14T17:20: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7490E27" w14:textId="77777777" w:rsidR="006A4419" w:rsidRPr="004E396D" w:rsidRDefault="006A4419" w:rsidP="006E28B4">
            <w:pPr>
              <w:pStyle w:val="TAH"/>
              <w:rPr>
                <w:ins w:id="375" w:author="Huawei" w:date="2020-10-14T17:20:00Z"/>
                <w:lang w:eastAsia="zh-CN"/>
              </w:rPr>
            </w:pPr>
            <w:ins w:id="376" w:author="Huawei" w:date="2020-10-14T17:20:00Z">
              <w:r w:rsidRPr="004E396D">
                <w:rPr>
                  <w:lang w:eastAsia="zh-CN"/>
                </w:rPr>
                <w:t>T2</w:t>
              </w:r>
            </w:ins>
          </w:p>
        </w:tc>
      </w:tr>
      <w:tr w:rsidR="006A4419" w:rsidRPr="004E396D" w14:paraId="7464D185" w14:textId="77777777" w:rsidTr="006E28B4">
        <w:trPr>
          <w:cantSplit/>
          <w:trHeight w:val="219"/>
          <w:jc w:val="center"/>
          <w:ins w:id="377" w:author="Huawei" w:date="2020-10-14T17:20:00Z"/>
        </w:trPr>
        <w:tc>
          <w:tcPr>
            <w:tcW w:w="1647" w:type="dxa"/>
            <w:tcBorders>
              <w:top w:val="single" w:sz="4" w:space="0" w:color="auto"/>
              <w:left w:val="single" w:sz="4" w:space="0" w:color="auto"/>
              <w:bottom w:val="nil"/>
              <w:right w:val="single" w:sz="4" w:space="0" w:color="auto"/>
            </w:tcBorders>
          </w:tcPr>
          <w:p w14:paraId="34D579C8" w14:textId="77777777" w:rsidR="006A4419" w:rsidRPr="004E396D" w:rsidRDefault="006A4419" w:rsidP="006E28B4">
            <w:pPr>
              <w:pStyle w:val="TAC"/>
              <w:rPr>
                <w:ins w:id="378" w:author="Huawei" w:date="2020-10-14T17:20:00Z"/>
                <w:noProof/>
                <w:position w:val="-12"/>
                <w:lang w:val="en-US" w:eastAsia="zh-CN"/>
              </w:rPr>
            </w:pPr>
            <w:proofErr w:type="spellStart"/>
            <w:ins w:id="379" w:author="Huawei" w:date="2020-10-14T17:20:00Z">
              <w:r w:rsidRPr="00806803">
                <w:t>AoA</w:t>
              </w:r>
              <w:proofErr w:type="spellEnd"/>
              <w:r w:rsidRPr="00806803">
                <w:t xml:space="preserve"> setup</w:t>
              </w:r>
            </w:ins>
          </w:p>
        </w:tc>
        <w:tc>
          <w:tcPr>
            <w:tcW w:w="1722" w:type="dxa"/>
            <w:tcBorders>
              <w:top w:val="single" w:sz="4" w:space="0" w:color="auto"/>
              <w:left w:val="single" w:sz="4" w:space="0" w:color="auto"/>
              <w:bottom w:val="nil"/>
              <w:right w:val="single" w:sz="4" w:space="0" w:color="auto"/>
            </w:tcBorders>
          </w:tcPr>
          <w:p w14:paraId="7CADC4CB" w14:textId="77777777" w:rsidR="006A4419" w:rsidRPr="004E396D" w:rsidRDefault="006A4419" w:rsidP="006E28B4">
            <w:pPr>
              <w:pStyle w:val="TAC"/>
              <w:rPr>
                <w:ins w:id="380" w:author="Huawei" w:date="2020-10-14T17:20:00Z"/>
              </w:rPr>
            </w:pPr>
          </w:p>
        </w:tc>
        <w:tc>
          <w:tcPr>
            <w:tcW w:w="1701" w:type="dxa"/>
            <w:tcBorders>
              <w:top w:val="single" w:sz="4" w:space="0" w:color="auto"/>
              <w:left w:val="single" w:sz="4" w:space="0" w:color="auto"/>
              <w:bottom w:val="nil"/>
              <w:right w:val="single" w:sz="4" w:space="0" w:color="auto"/>
            </w:tcBorders>
          </w:tcPr>
          <w:p w14:paraId="3163A977" w14:textId="77777777" w:rsidR="006A4419" w:rsidRPr="004E396D" w:rsidRDefault="006A4419" w:rsidP="006E28B4">
            <w:pPr>
              <w:pStyle w:val="TAC"/>
              <w:rPr>
                <w:ins w:id="381" w:author="Huawei" w:date="2020-10-14T17:20:00Z"/>
              </w:rPr>
            </w:pPr>
            <w:ins w:id="382" w:author="Huawei" w:date="2020-10-14T17:20:00Z">
              <w:r w:rsidRPr="00806803">
                <w:t>1</w:t>
              </w:r>
            </w:ins>
          </w:p>
        </w:tc>
        <w:tc>
          <w:tcPr>
            <w:tcW w:w="3543" w:type="dxa"/>
            <w:gridSpan w:val="4"/>
            <w:vMerge w:val="restart"/>
            <w:tcBorders>
              <w:top w:val="single" w:sz="4" w:space="0" w:color="auto"/>
              <w:left w:val="single" w:sz="4" w:space="0" w:color="auto"/>
              <w:right w:val="single" w:sz="4" w:space="0" w:color="auto"/>
            </w:tcBorders>
          </w:tcPr>
          <w:p w14:paraId="57690EAC" w14:textId="77777777" w:rsidR="006A4419" w:rsidRPr="004E396D" w:rsidRDefault="006A4419" w:rsidP="006E28B4">
            <w:pPr>
              <w:pStyle w:val="TAC"/>
              <w:rPr>
                <w:ins w:id="383" w:author="Huawei" w:date="2020-10-14T17:20:00Z"/>
                <w:lang w:eastAsia="zh-CN"/>
              </w:rPr>
            </w:pPr>
            <w:ins w:id="384" w:author="Huawei" w:date="2020-10-14T17:20:00Z">
              <w:r w:rsidRPr="00806803">
                <w:rPr>
                  <w:lang w:eastAsia="zh-CN"/>
                </w:rPr>
                <w:t xml:space="preserve">Setup </w:t>
              </w:r>
              <w:r>
                <w:rPr>
                  <w:lang w:eastAsia="zh-CN"/>
                </w:rPr>
                <w:t>1</w:t>
              </w:r>
              <w:r w:rsidRPr="00806803">
                <w:rPr>
                  <w:lang w:eastAsia="zh-CN"/>
                </w:rPr>
                <w:t xml:space="preserve"> defined in A.3.15.</w:t>
              </w:r>
              <w:r>
                <w:rPr>
                  <w:lang w:eastAsia="zh-CN"/>
                </w:rPr>
                <w:t>1</w:t>
              </w:r>
            </w:ins>
          </w:p>
        </w:tc>
      </w:tr>
      <w:tr w:rsidR="006A4419" w:rsidRPr="004E396D" w14:paraId="4034E316" w14:textId="77777777" w:rsidTr="006E28B4">
        <w:trPr>
          <w:cantSplit/>
          <w:trHeight w:val="47"/>
          <w:jc w:val="center"/>
          <w:ins w:id="385" w:author="Huawei" w:date="2020-10-14T17:20:00Z"/>
        </w:trPr>
        <w:tc>
          <w:tcPr>
            <w:tcW w:w="1647" w:type="dxa"/>
            <w:tcBorders>
              <w:top w:val="nil"/>
              <w:left w:val="single" w:sz="4" w:space="0" w:color="auto"/>
              <w:bottom w:val="single" w:sz="4" w:space="0" w:color="auto"/>
              <w:right w:val="single" w:sz="4" w:space="0" w:color="auto"/>
            </w:tcBorders>
          </w:tcPr>
          <w:p w14:paraId="5AC6D0E1" w14:textId="77777777" w:rsidR="006A4419" w:rsidRPr="004E396D" w:rsidRDefault="006A4419" w:rsidP="006E28B4">
            <w:pPr>
              <w:pStyle w:val="TAC"/>
              <w:jc w:val="left"/>
              <w:rPr>
                <w:ins w:id="386" w:author="Huawei" w:date="2020-10-14T17:20: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1848216E" w14:textId="77777777" w:rsidR="006A4419" w:rsidRPr="004E396D" w:rsidRDefault="006A4419" w:rsidP="006E28B4">
            <w:pPr>
              <w:pStyle w:val="TAC"/>
              <w:rPr>
                <w:ins w:id="387" w:author="Huawei" w:date="2020-10-14T17:20:00Z"/>
              </w:rPr>
            </w:pPr>
          </w:p>
        </w:tc>
        <w:tc>
          <w:tcPr>
            <w:tcW w:w="1701" w:type="dxa"/>
            <w:tcBorders>
              <w:top w:val="nil"/>
              <w:left w:val="single" w:sz="4" w:space="0" w:color="auto"/>
              <w:bottom w:val="single" w:sz="4" w:space="0" w:color="auto"/>
              <w:right w:val="single" w:sz="4" w:space="0" w:color="auto"/>
            </w:tcBorders>
          </w:tcPr>
          <w:p w14:paraId="22373CB3" w14:textId="77777777" w:rsidR="006A4419" w:rsidRPr="004E396D" w:rsidRDefault="006A4419" w:rsidP="006E28B4">
            <w:pPr>
              <w:pStyle w:val="TAC"/>
              <w:jc w:val="left"/>
              <w:rPr>
                <w:ins w:id="388" w:author="Huawei" w:date="2020-10-14T17:20:00Z"/>
              </w:rPr>
            </w:pPr>
          </w:p>
        </w:tc>
        <w:tc>
          <w:tcPr>
            <w:tcW w:w="3543" w:type="dxa"/>
            <w:gridSpan w:val="4"/>
            <w:vMerge/>
            <w:tcBorders>
              <w:left w:val="single" w:sz="4" w:space="0" w:color="auto"/>
              <w:bottom w:val="single" w:sz="4" w:space="0" w:color="auto"/>
              <w:right w:val="single" w:sz="4" w:space="0" w:color="auto"/>
            </w:tcBorders>
          </w:tcPr>
          <w:p w14:paraId="3C205A4C" w14:textId="77777777" w:rsidR="006A4419" w:rsidRPr="004E396D" w:rsidRDefault="006A4419" w:rsidP="006E28B4">
            <w:pPr>
              <w:pStyle w:val="TAC"/>
              <w:rPr>
                <w:ins w:id="389" w:author="Huawei" w:date="2020-10-14T17:20:00Z"/>
                <w:lang w:eastAsia="zh-CN"/>
              </w:rPr>
            </w:pPr>
          </w:p>
        </w:tc>
      </w:tr>
      <w:tr w:rsidR="006A4419" w:rsidRPr="004E396D" w14:paraId="29EB00FF" w14:textId="77777777" w:rsidTr="006E28B4">
        <w:trPr>
          <w:cantSplit/>
          <w:trHeight w:val="219"/>
          <w:jc w:val="center"/>
          <w:ins w:id="390" w:author="Huawei" w:date="2020-10-14T17:20:00Z"/>
        </w:trPr>
        <w:tc>
          <w:tcPr>
            <w:tcW w:w="1647" w:type="dxa"/>
            <w:tcBorders>
              <w:top w:val="nil"/>
              <w:left w:val="single" w:sz="4" w:space="0" w:color="auto"/>
              <w:bottom w:val="single" w:sz="4" w:space="0" w:color="auto"/>
              <w:right w:val="single" w:sz="4" w:space="0" w:color="auto"/>
            </w:tcBorders>
          </w:tcPr>
          <w:p w14:paraId="47F895CA" w14:textId="77777777" w:rsidR="006A4419" w:rsidRPr="004E396D" w:rsidRDefault="006A4419" w:rsidP="006E28B4">
            <w:pPr>
              <w:pStyle w:val="TAC"/>
              <w:rPr>
                <w:ins w:id="391" w:author="Huawei" w:date="2020-10-14T17:20:00Z"/>
                <w:noProof/>
                <w:position w:val="-12"/>
                <w:lang w:val="en-US" w:eastAsia="zh-CN"/>
              </w:rPr>
            </w:pPr>
            <w:ins w:id="392" w:author="Huawei" w:date="2020-10-14T17:20:00Z">
              <w:r>
                <w:rPr>
                  <w:noProof/>
                  <w:position w:val="-12"/>
                  <w:lang w:val="en-US" w:eastAsia="zh-CN"/>
                </w:rPr>
                <w:t>Beam assumption</w:t>
              </w:r>
              <w:r w:rsidRPr="000A56F6">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26973536" w14:textId="77777777" w:rsidR="006A4419" w:rsidRPr="004E396D" w:rsidRDefault="006A4419" w:rsidP="006E28B4">
            <w:pPr>
              <w:pStyle w:val="TAC"/>
              <w:rPr>
                <w:ins w:id="393" w:author="Huawei" w:date="2020-10-14T17:20:00Z"/>
              </w:rPr>
            </w:pPr>
          </w:p>
        </w:tc>
        <w:tc>
          <w:tcPr>
            <w:tcW w:w="1701" w:type="dxa"/>
            <w:tcBorders>
              <w:top w:val="nil"/>
              <w:left w:val="single" w:sz="4" w:space="0" w:color="auto"/>
              <w:bottom w:val="single" w:sz="4" w:space="0" w:color="auto"/>
              <w:right w:val="single" w:sz="4" w:space="0" w:color="auto"/>
            </w:tcBorders>
          </w:tcPr>
          <w:p w14:paraId="11E10F65" w14:textId="77777777" w:rsidR="006A4419" w:rsidRPr="004E396D" w:rsidRDefault="006A4419" w:rsidP="006E28B4">
            <w:pPr>
              <w:pStyle w:val="TAC"/>
              <w:rPr>
                <w:ins w:id="394" w:author="Huawei" w:date="2020-10-14T17:20:00Z"/>
              </w:rPr>
            </w:pPr>
            <w:ins w:id="395" w:author="Huawei" w:date="2020-10-14T17:2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021840B4" w14:textId="77777777" w:rsidR="006A4419" w:rsidRPr="00CB23CF" w:rsidRDefault="006A4419" w:rsidP="006E28B4">
            <w:pPr>
              <w:pStyle w:val="TAC"/>
              <w:rPr>
                <w:ins w:id="396" w:author="Huawei" w:date="2020-10-14T17:20:00Z"/>
              </w:rPr>
            </w:pPr>
            <w:ins w:id="397" w:author="Huawei" w:date="2020-10-14T17:20: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776F6E7" w14:textId="77777777" w:rsidR="006A4419" w:rsidRPr="00CB23CF" w:rsidRDefault="006A4419" w:rsidP="006E28B4">
            <w:pPr>
              <w:pStyle w:val="TAC"/>
              <w:rPr>
                <w:ins w:id="398" w:author="Huawei" w:date="2020-10-14T17:20:00Z"/>
                <w:rFonts w:cs="v4.2.0"/>
                <w:lang w:eastAsia="zh-CN"/>
              </w:rPr>
            </w:pPr>
            <w:ins w:id="399" w:author="Huawei" w:date="2020-10-14T17:20:00Z">
              <w:r>
                <w:rPr>
                  <w:lang w:eastAsia="zh-CN"/>
                </w:rPr>
                <w:t>Rough</w:t>
              </w:r>
            </w:ins>
          </w:p>
        </w:tc>
      </w:tr>
      <w:tr w:rsidR="006A4419" w:rsidRPr="004E396D" w14:paraId="14BCB606" w14:textId="77777777" w:rsidTr="006E28B4">
        <w:trPr>
          <w:cantSplit/>
          <w:trHeight w:val="219"/>
          <w:jc w:val="center"/>
          <w:ins w:id="400"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3791F19B" w14:textId="77777777" w:rsidR="006A4419" w:rsidRPr="004E396D" w:rsidRDefault="006A4419" w:rsidP="006E28B4">
            <w:pPr>
              <w:pStyle w:val="TAC"/>
              <w:rPr>
                <w:ins w:id="401" w:author="Huawei" w:date="2020-10-14T17:20:00Z"/>
                <w:rFonts w:cs="Arial"/>
              </w:rPr>
            </w:pPr>
            <w:ins w:id="402" w:author="Huawei" w:date="2020-10-14T17:20:00Z">
              <w:r w:rsidRPr="004E396D">
                <w:rPr>
                  <w:noProof/>
                  <w:position w:val="-12"/>
                  <w:lang w:val="en-US" w:eastAsia="zh-CN"/>
                </w:rPr>
                <w:drawing>
                  <wp:inline distT="0" distB="0" distL="0" distR="0" wp14:anchorId="353BED7F" wp14:editId="57130205">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4EE9F46" w14:textId="77777777" w:rsidR="006A4419" w:rsidRPr="004E396D" w:rsidRDefault="006A4419" w:rsidP="006E28B4">
            <w:pPr>
              <w:pStyle w:val="TAC"/>
              <w:rPr>
                <w:ins w:id="403" w:author="Huawei" w:date="2020-10-14T17:20:00Z"/>
                <w:rFonts w:cs="Arial"/>
              </w:rPr>
            </w:pPr>
            <w:ins w:id="404" w:author="Huawei" w:date="2020-10-14T17:20: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016123B7" w14:textId="77777777" w:rsidR="006A4419" w:rsidRPr="004E396D" w:rsidRDefault="006A4419" w:rsidP="006E28B4">
            <w:pPr>
              <w:pStyle w:val="TAC"/>
              <w:rPr>
                <w:ins w:id="405" w:author="Huawei" w:date="2020-10-14T17:20:00Z"/>
              </w:rPr>
            </w:pPr>
            <w:ins w:id="406" w:author="Huawei" w:date="2020-10-14T17:20: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06A3CA86" w14:textId="77777777" w:rsidR="006A4419" w:rsidRPr="004E396D" w:rsidRDefault="006A4419" w:rsidP="006E28B4">
            <w:pPr>
              <w:pStyle w:val="TAC"/>
              <w:rPr>
                <w:ins w:id="407" w:author="Huawei" w:date="2020-10-14T17:20:00Z"/>
                <w:rFonts w:cs="Arial"/>
              </w:rPr>
            </w:pPr>
            <w:ins w:id="408" w:author="Huawei" w:date="2020-10-14T17:20: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49D1C25" w14:textId="77777777" w:rsidR="006A4419" w:rsidRPr="004E396D" w:rsidRDefault="006A4419" w:rsidP="006E28B4">
            <w:pPr>
              <w:pStyle w:val="TAC"/>
              <w:rPr>
                <w:ins w:id="409" w:author="Huawei" w:date="2020-10-14T17:20:00Z"/>
                <w:rFonts w:cs="Arial"/>
              </w:rPr>
            </w:pPr>
            <w:ins w:id="410" w:author="Huawei" w:date="2020-10-14T17:20: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2A4D95E3" w14:textId="77777777" w:rsidR="006A4419" w:rsidRPr="004E396D" w:rsidRDefault="006A4419" w:rsidP="006E28B4">
            <w:pPr>
              <w:pStyle w:val="TAC"/>
              <w:rPr>
                <w:ins w:id="411" w:author="Huawei" w:date="2020-10-14T17:20:00Z"/>
                <w:lang w:eastAsia="zh-CN"/>
              </w:rPr>
            </w:pPr>
            <w:ins w:id="412" w:author="Huawei" w:date="2020-10-14T17:20: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D7BE2E7" w14:textId="77777777" w:rsidR="006A4419" w:rsidRPr="004E396D" w:rsidRDefault="006A4419" w:rsidP="006E28B4">
            <w:pPr>
              <w:pStyle w:val="TAC"/>
              <w:rPr>
                <w:ins w:id="413" w:author="Huawei" w:date="2020-10-14T17:20:00Z"/>
                <w:lang w:eastAsia="zh-CN"/>
              </w:rPr>
            </w:pPr>
            <w:ins w:id="414" w:author="Huawei" w:date="2020-10-14T17:20:00Z">
              <w:r w:rsidRPr="004E396D">
                <w:rPr>
                  <w:lang w:eastAsia="zh-CN"/>
                </w:rPr>
                <w:t>8</w:t>
              </w:r>
            </w:ins>
          </w:p>
        </w:tc>
      </w:tr>
      <w:tr w:rsidR="006A4419" w:rsidRPr="004E396D" w14:paraId="46CCB3B1" w14:textId="77777777" w:rsidTr="006E28B4">
        <w:trPr>
          <w:cantSplit/>
          <w:trHeight w:val="124"/>
          <w:jc w:val="center"/>
          <w:ins w:id="415"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269FD2A2" w14:textId="77777777" w:rsidR="006A4419" w:rsidRPr="004E396D" w:rsidRDefault="006A4419" w:rsidP="006E28B4">
            <w:pPr>
              <w:pStyle w:val="TAC"/>
              <w:rPr>
                <w:ins w:id="416" w:author="Huawei" w:date="2020-10-14T17:20:00Z"/>
                <w:rFonts w:cs="Arial"/>
              </w:rPr>
            </w:pPr>
            <w:ins w:id="417" w:author="Huawei" w:date="2020-10-14T17:20:00Z">
              <w:r w:rsidRPr="004E396D">
                <w:rPr>
                  <w:noProof/>
                  <w:position w:val="-12"/>
                  <w:lang w:val="en-US" w:eastAsia="zh-CN"/>
                </w:rPr>
                <w:drawing>
                  <wp:inline distT="0" distB="0" distL="0" distR="0" wp14:anchorId="0F414E57" wp14:editId="57670EE2">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5C604B25" w14:textId="77777777" w:rsidR="006A4419" w:rsidRPr="004E396D" w:rsidRDefault="006A4419" w:rsidP="006E28B4">
            <w:pPr>
              <w:pStyle w:val="TAC"/>
              <w:rPr>
                <w:ins w:id="418" w:author="Huawei" w:date="2020-10-14T17:20:00Z"/>
                <w:rFonts w:cs="Arial"/>
              </w:rPr>
            </w:pPr>
            <w:proofErr w:type="spellStart"/>
            <w:ins w:id="419" w:author="Huawei" w:date="2020-10-14T17:20: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14:paraId="752FB06A" w14:textId="77777777" w:rsidR="006A4419" w:rsidRPr="004E396D" w:rsidRDefault="006A4419" w:rsidP="006E28B4">
            <w:pPr>
              <w:pStyle w:val="TAC"/>
              <w:rPr>
                <w:ins w:id="420" w:author="Huawei" w:date="2020-10-14T17:20:00Z"/>
                <w:rFonts w:cs="Arial"/>
              </w:rPr>
            </w:pPr>
            <w:ins w:id="421" w:author="Huawei" w:date="2020-10-14T17:20: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FDAE1" w14:textId="77777777" w:rsidR="006A4419" w:rsidRPr="004E396D" w:rsidRDefault="006A4419" w:rsidP="006E28B4">
            <w:pPr>
              <w:pStyle w:val="TAC"/>
              <w:rPr>
                <w:ins w:id="422" w:author="Huawei" w:date="2020-10-14T17:20:00Z"/>
                <w:rFonts w:cs="Arial"/>
              </w:rPr>
            </w:pPr>
            <w:ins w:id="423" w:author="Huawei" w:date="2020-10-14T17:20:00Z">
              <w:r w:rsidRPr="004E396D">
                <w:rPr>
                  <w:rFonts w:cs="Arial"/>
                </w:rPr>
                <w:t>-102</w:t>
              </w:r>
            </w:ins>
          </w:p>
        </w:tc>
      </w:tr>
      <w:tr w:rsidR="006A4419" w:rsidRPr="004E396D" w14:paraId="56764CDB" w14:textId="77777777" w:rsidTr="006E28B4">
        <w:trPr>
          <w:cantSplit/>
          <w:trHeight w:val="162"/>
          <w:jc w:val="center"/>
          <w:ins w:id="424" w:author="Huawei" w:date="2020-10-14T17:20:00Z"/>
        </w:trPr>
        <w:tc>
          <w:tcPr>
            <w:tcW w:w="1647" w:type="dxa"/>
            <w:tcBorders>
              <w:top w:val="single" w:sz="4" w:space="0" w:color="auto"/>
              <w:left w:val="single" w:sz="4" w:space="0" w:color="auto"/>
              <w:bottom w:val="nil"/>
              <w:right w:val="single" w:sz="4" w:space="0" w:color="auto"/>
            </w:tcBorders>
            <w:hideMark/>
          </w:tcPr>
          <w:p w14:paraId="361671DB" w14:textId="77777777" w:rsidR="006A4419" w:rsidRPr="004E396D" w:rsidRDefault="006A4419" w:rsidP="006E28B4">
            <w:pPr>
              <w:pStyle w:val="TAC"/>
              <w:rPr>
                <w:ins w:id="425" w:author="Huawei" w:date="2020-10-14T17:20:00Z"/>
              </w:rPr>
            </w:pPr>
            <w:ins w:id="426" w:author="Huawei" w:date="2020-10-14T17:20:00Z">
              <w:r w:rsidRPr="004E396D">
                <w:rPr>
                  <w:noProof/>
                  <w:position w:val="-12"/>
                  <w:lang w:val="en-US" w:eastAsia="zh-CN"/>
                </w:rPr>
                <w:drawing>
                  <wp:inline distT="0" distB="0" distL="0" distR="0" wp14:anchorId="27B2E58B" wp14:editId="151CDF7D">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161AAF42" w14:textId="77777777" w:rsidR="006A4419" w:rsidRPr="004E396D" w:rsidRDefault="006A4419" w:rsidP="006E28B4">
            <w:pPr>
              <w:pStyle w:val="TAC"/>
              <w:rPr>
                <w:ins w:id="427" w:author="Huawei" w:date="2020-10-14T17:20:00Z"/>
              </w:rPr>
            </w:pPr>
            <w:proofErr w:type="spellStart"/>
            <w:ins w:id="428" w:author="Huawei" w:date="2020-10-14T17:20:00Z">
              <w:r w:rsidRPr="004E396D">
                <w:t>dBm</w:t>
              </w:r>
              <w:proofErr w:type="spellEnd"/>
              <w:r w:rsidRPr="004E396D">
                <w:t>/SCS</w:t>
              </w:r>
            </w:ins>
          </w:p>
        </w:tc>
        <w:tc>
          <w:tcPr>
            <w:tcW w:w="1701" w:type="dxa"/>
            <w:vMerge w:val="restart"/>
            <w:tcBorders>
              <w:top w:val="single" w:sz="4" w:space="0" w:color="auto"/>
              <w:left w:val="single" w:sz="4" w:space="0" w:color="auto"/>
              <w:right w:val="single" w:sz="4" w:space="0" w:color="auto"/>
            </w:tcBorders>
            <w:hideMark/>
          </w:tcPr>
          <w:p w14:paraId="18C24282" w14:textId="77777777" w:rsidR="006A4419" w:rsidRPr="004E396D" w:rsidRDefault="006A4419" w:rsidP="006E28B4">
            <w:pPr>
              <w:pStyle w:val="TAC"/>
              <w:rPr>
                <w:ins w:id="429" w:author="Huawei" w:date="2020-10-14T17:20:00Z"/>
                <w:rFonts w:cs="Arial"/>
              </w:rPr>
            </w:pPr>
            <w:ins w:id="430" w:author="Huawei" w:date="2020-10-14T17:20:00Z">
              <w:r w:rsidRPr="004E396D">
                <w:rPr>
                  <w:rFonts w:cs="Arial"/>
                </w:rPr>
                <w:t>1</w:t>
              </w:r>
            </w:ins>
          </w:p>
        </w:tc>
        <w:tc>
          <w:tcPr>
            <w:tcW w:w="3543" w:type="dxa"/>
            <w:gridSpan w:val="4"/>
            <w:vMerge w:val="restart"/>
            <w:tcBorders>
              <w:top w:val="single" w:sz="4" w:space="0" w:color="auto"/>
              <w:left w:val="single" w:sz="4" w:space="0" w:color="auto"/>
              <w:right w:val="single" w:sz="4" w:space="0" w:color="auto"/>
            </w:tcBorders>
            <w:hideMark/>
          </w:tcPr>
          <w:p w14:paraId="6F7E2C4C" w14:textId="77777777" w:rsidR="006A4419" w:rsidRPr="004E396D" w:rsidRDefault="006A4419" w:rsidP="006E28B4">
            <w:pPr>
              <w:pStyle w:val="TAC"/>
              <w:rPr>
                <w:ins w:id="431" w:author="Huawei" w:date="2020-10-14T17:20:00Z"/>
                <w:rFonts w:cs="Arial"/>
              </w:rPr>
            </w:pPr>
            <w:ins w:id="432" w:author="Huawei" w:date="2020-10-14T17:20:00Z">
              <w:r w:rsidRPr="004E396D">
                <w:rPr>
                  <w:rFonts w:cs="Arial"/>
                </w:rPr>
                <w:t>-93</w:t>
              </w:r>
            </w:ins>
          </w:p>
        </w:tc>
      </w:tr>
      <w:tr w:rsidR="006A4419" w:rsidRPr="004E396D" w14:paraId="46E0F7FA" w14:textId="77777777" w:rsidTr="006E28B4">
        <w:trPr>
          <w:cantSplit/>
          <w:trHeight w:val="47"/>
          <w:jc w:val="center"/>
          <w:ins w:id="433" w:author="Huawei" w:date="2020-10-14T17:20:00Z"/>
        </w:trPr>
        <w:tc>
          <w:tcPr>
            <w:tcW w:w="1647" w:type="dxa"/>
            <w:tcBorders>
              <w:top w:val="nil"/>
              <w:left w:val="single" w:sz="4" w:space="0" w:color="auto"/>
              <w:bottom w:val="single" w:sz="4" w:space="0" w:color="auto"/>
              <w:right w:val="single" w:sz="4" w:space="0" w:color="auto"/>
            </w:tcBorders>
            <w:vAlign w:val="center"/>
            <w:hideMark/>
          </w:tcPr>
          <w:p w14:paraId="136F411B" w14:textId="77777777" w:rsidR="006A4419" w:rsidRPr="004E396D" w:rsidRDefault="006A4419" w:rsidP="006E28B4">
            <w:pPr>
              <w:pStyle w:val="TAC"/>
              <w:rPr>
                <w:ins w:id="434" w:author="Huawei" w:date="2020-10-14T17:20:00Z"/>
              </w:rPr>
            </w:pPr>
          </w:p>
        </w:tc>
        <w:tc>
          <w:tcPr>
            <w:tcW w:w="1722" w:type="dxa"/>
            <w:tcBorders>
              <w:top w:val="nil"/>
              <w:left w:val="single" w:sz="4" w:space="0" w:color="auto"/>
              <w:bottom w:val="single" w:sz="4" w:space="0" w:color="auto"/>
              <w:right w:val="single" w:sz="4" w:space="0" w:color="auto"/>
            </w:tcBorders>
            <w:vAlign w:val="center"/>
            <w:hideMark/>
          </w:tcPr>
          <w:p w14:paraId="2E217097" w14:textId="77777777" w:rsidR="006A4419" w:rsidRPr="004E396D" w:rsidRDefault="006A4419" w:rsidP="006E28B4">
            <w:pPr>
              <w:pStyle w:val="TAC"/>
              <w:rPr>
                <w:ins w:id="435" w:author="Huawei" w:date="2020-10-14T17:20:00Z"/>
              </w:rPr>
            </w:pPr>
          </w:p>
        </w:tc>
        <w:tc>
          <w:tcPr>
            <w:tcW w:w="1701" w:type="dxa"/>
            <w:vMerge/>
            <w:tcBorders>
              <w:left w:val="single" w:sz="4" w:space="0" w:color="auto"/>
              <w:bottom w:val="single" w:sz="4" w:space="0" w:color="auto"/>
              <w:right w:val="single" w:sz="4" w:space="0" w:color="auto"/>
            </w:tcBorders>
          </w:tcPr>
          <w:p w14:paraId="53E92B25" w14:textId="77777777" w:rsidR="006A4419" w:rsidRPr="004E396D" w:rsidRDefault="006A4419" w:rsidP="006E28B4">
            <w:pPr>
              <w:pStyle w:val="TAC"/>
              <w:rPr>
                <w:ins w:id="436" w:author="Huawei" w:date="2020-10-14T17:20:00Z"/>
                <w:rFonts w:cs="Arial"/>
              </w:rPr>
            </w:pPr>
          </w:p>
        </w:tc>
        <w:tc>
          <w:tcPr>
            <w:tcW w:w="3543" w:type="dxa"/>
            <w:gridSpan w:val="4"/>
            <w:vMerge/>
            <w:tcBorders>
              <w:left w:val="single" w:sz="4" w:space="0" w:color="auto"/>
              <w:bottom w:val="single" w:sz="4" w:space="0" w:color="auto"/>
              <w:right w:val="single" w:sz="4" w:space="0" w:color="auto"/>
            </w:tcBorders>
          </w:tcPr>
          <w:p w14:paraId="3328FF90" w14:textId="77777777" w:rsidR="006A4419" w:rsidRPr="004E396D" w:rsidRDefault="006A4419" w:rsidP="006E28B4">
            <w:pPr>
              <w:pStyle w:val="TAC"/>
              <w:rPr>
                <w:ins w:id="437" w:author="Huawei" w:date="2020-10-14T17:20:00Z"/>
                <w:rFonts w:cs="Arial"/>
              </w:rPr>
            </w:pPr>
          </w:p>
        </w:tc>
      </w:tr>
      <w:tr w:rsidR="006A4419" w:rsidRPr="004E396D" w14:paraId="1DB0D9E2" w14:textId="77777777" w:rsidTr="006E28B4">
        <w:trPr>
          <w:cantSplit/>
          <w:trHeight w:val="90"/>
          <w:jc w:val="center"/>
          <w:ins w:id="438" w:author="Huawei" w:date="2020-10-14T17:20:00Z"/>
        </w:trPr>
        <w:tc>
          <w:tcPr>
            <w:tcW w:w="1647" w:type="dxa"/>
            <w:tcBorders>
              <w:top w:val="single" w:sz="4" w:space="0" w:color="auto"/>
              <w:left w:val="single" w:sz="4" w:space="0" w:color="auto"/>
              <w:bottom w:val="nil"/>
              <w:right w:val="single" w:sz="4" w:space="0" w:color="auto"/>
            </w:tcBorders>
            <w:hideMark/>
          </w:tcPr>
          <w:p w14:paraId="3F96024B" w14:textId="77777777" w:rsidR="006A4419" w:rsidRPr="004E396D" w:rsidRDefault="006A4419" w:rsidP="006E28B4">
            <w:pPr>
              <w:pStyle w:val="TAC"/>
              <w:rPr>
                <w:ins w:id="439" w:author="Huawei" w:date="2020-10-14T17:20:00Z"/>
              </w:rPr>
            </w:pPr>
            <w:ins w:id="440" w:author="Huawei" w:date="2020-10-14T17:20:00Z">
              <w:r w:rsidRPr="004E396D">
                <w:t>SS-RSRP</w:t>
              </w:r>
            </w:ins>
          </w:p>
        </w:tc>
        <w:tc>
          <w:tcPr>
            <w:tcW w:w="1722" w:type="dxa"/>
            <w:tcBorders>
              <w:top w:val="single" w:sz="4" w:space="0" w:color="auto"/>
              <w:left w:val="single" w:sz="4" w:space="0" w:color="auto"/>
              <w:bottom w:val="nil"/>
              <w:right w:val="single" w:sz="4" w:space="0" w:color="auto"/>
            </w:tcBorders>
            <w:hideMark/>
          </w:tcPr>
          <w:p w14:paraId="78E2D43B" w14:textId="77777777" w:rsidR="006A4419" w:rsidRPr="004E396D" w:rsidRDefault="006A4419" w:rsidP="006E28B4">
            <w:pPr>
              <w:pStyle w:val="TAC"/>
              <w:rPr>
                <w:ins w:id="441" w:author="Huawei" w:date="2020-10-14T17:20:00Z"/>
              </w:rPr>
            </w:pPr>
            <w:proofErr w:type="spellStart"/>
            <w:ins w:id="442" w:author="Huawei" w:date="2020-10-14T17:20:00Z">
              <w:r w:rsidRPr="004E396D">
                <w:t>dBm</w:t>
              </w:r>
              <w:proofErr w:type="spellEnd"/>
              <w:r w:rsidRPr="004E396D">
                <w:t>/SCS</w:t>
              </w:r>
            </w:ins>
          </w:p>
        </w:tc>
        <w:tc>
          <w:tcPr>
            <w:tcW w:w="1701" w:type="dxa"/>
            <w:vMerge w:val="restart"/>
            <w:tcBorders>
              <w:top w:val="single" w:sz="4" w:space="0" w:color="auto"/>
              <w:left w:val="single" w:sz="4" w:space="0" w:color="auto"/>
              <w:right w:val="single" w:sz="4" w:space="0" w:color="auto"/>
            </w:tcBorders>
            <w:hideMark/>
          </w:tcPr>
          <w:p w14:paraId="30F4C53C" w14:textId="77777777" w:rsidR="006A4419" w:rsidRPr="004E396D" w:rsidRDefault="006A4419" w:rsidP="006E28B4">
            <w:pPr>
              <w:pStyle w:val="TAC"/>
              <w:rPr>
                <w:ins w:id="443" w:author="Huawei" w:date="2020-10-14T17:20:00Z"/>
              </w:rPr>
            </w:pPr>
            <w:ins w:id="444" w:author="Huawei" w:date="2020-10-14T17:20:00Z">
              <w:r w:rsidRPr="004E396D">
                <w:t>1</w:t>
              </w:r>
            </w:ins>
          </w:p>
        </w:tc>
        <w:tc>
          <w:tcPr>
            <w:tcW w:w="850" w:type="dxa"/>
            <w:vMerge w:val="restart"/>
            <w:tcBorders>
              <w:top w:val="single" w:sz="4" w:space="0" w:color="auto"/>
              <w:left w:val="single" w:sz="4" w:space="0" w:color="auto"/>
              <w:right w:val="single" w:sz="4" w:space="0" w:color="auto"/>
            </w:tcBorders>
            <w:hideMark/>
          </w:tcPr>
          <w:p w14:paraId="393F548E" w14:textId="77777777" w:rsidR="006A4419" w:rsidRPr="004E396D" w:rsidRDefault="006A4419" w:rsidP="006E28B4">
            <w:pPr>
              <w:pStyle w:val="TAC"/>
              <w:rPr>
                <w:ins w:id="445" w:author="Huawei" w:date="2020-10-14T17:20:00Z"/>
              </w:rPr>
            </w:pPr>
            <w:ins w:id="446" w:author="Huawei" w:date="2020-10-14T17:20:00Z">
              <w:r w:rsidRPr="004E396D">
                <w:t>-89</w:t>
              </w:r>
            </w:ins>
          </w:p>
        </w:tc>
        <w:tc>
          <w:tcPr>
            <w:tcW w:w="851" w:type="dxa"/>
            <w:vMerge w:val="restart"/>
            <w:tcBorders>
              <w:top w:val="single" w:sz="4" w:space="0" w:color="auto"/>
              <w:left w:val="single" w:sz="4" w:space="0" w:color="auto"/>
              <w:right w:val="single" w:sz="4" w:space="0" w:color="auto"/>
            </w:tcBorders>
            <w:hideMark/>
          </w:tcPr>
          <w:p w14:paraId="4D9BA98C" w14:textId="77777777" w:rsidR="006A4419" w:rsidRPr="004E396D" w:rsidRDefault="006A4419" w:rsidP="006E28B4">
            <w:pPr>
              <w:pStyle w:val="TAC"/>
              <w:rPr>
                <w:ins w:id="447" w:author="Huawei" w:date="2020-10-14T17:20:00Z"/>
              </w:rPr>
            </w:pPr>
            <w:ins w:id="448" w:author="Huawei" w:date="2020-10-14T17:20:00Z">
              <w:r w:rsidRPr="004E396D">
                <w:t>-89</w:t>
              </w:r>
            </w:ins>
          </w:p>
        </w:tc>
        <w:tc>
          <w:tcPr>
            <w:tcW w:w="921" w:type="dxa"/>
            <w:vMerge w:val="restart"/>
            <w:tcBorders>
              <w:top w:val="single" w:sz="4" w:space="0" w:color="auto"/>
              <w:left w:val="single" w:sz="4" w:space="0" w:color="auto"/>
              <w:right w:val="single" w:sz="4" w:space="0" w:color="auto"/>
            </w:tcBorders>
            <w:hideMark/>
          </w:tcPr>
          <w:p w14:paraId="67C43128" w14:textId="77777777" w:rsidR="006A4419" w:rsidRPr="004E396D" w:rsidRDefault="006A4419" w:rsidP="006E28B4">
            <w:pPr>
              <w:pStyle w:val="TAC"/>
              <w:rPr>
                <w:ins w:id="449" w:author="Huawei" w:date="2020-10-14T17:20:00Z"/>
              </w:rPr>
            </w:pPr>
            <w:ins w:id="450" w:author="Huawei" w:date="2020-10-14T17:20:00Z">
              <w:r w:rsidRPr="004E396D">
                <w:rPr>
                  <w:lang w:eastAsia="zh-CN"/>
                </w:rPr>
                <w:t>-Infinity</w:t>
              </w:r>
            </w:ins>
          </w:p>
        </w:tc>
        <w:tc>
          <w:tcPr>
            <w:tcW w:w="921" w:type="dxa"/>
            <w:vMerge w:val="restart"/>
            <w:tcBorders>
              <w:top w:val="single" w:sz="4" w:space="0" w:color="auto"/>
              <w:left w:val="single" w:sz="4" w:space="0" w:color="auto"/>
              <w:right w:val="single" w:sz="4" w:space="0" w:color="auto"/>
            </w:tcBorders>
            <w:hideMark/>
          </w:tcPr>
          <w:p w14:paraId="6C9EA871" w14:textId="77777777" w:rsidR="006A4419" w:rsidRPr="004E396D" w:rsidRDefault="006A4419" w:rsidP="006E28B4">
            <w:pPr>
              <w:pStyle w:val="TAC"/>
              <w:rPr>
                <w:ins w:id="451" w:author="Huawei" w:date="2020-10-14T17:20:00Z"/>
              </w:rPr>
            </w:pPr>
            <w:ins w:id="452" w:author="Huawei" w:date="2020-10-14T17:20:00Z">
              <w:r w:rsidRPr="004E396D">
                <w:t>-85</w:t>
              </w:r>
            </w:ins>
          </w:p>
        </w:tc>
      </w:tr>
      <w:tr w:rsidR="006A4419" w:rsidRPr="004E396D" w14:paraId="3C5DE88E" w14:textId="77777777" w:rsidTr="006E28B4">
        <w:trPr>
          <w:cantSplit/>
          <w:trHeight w:val="90"/>
          <w:jc w:val="center"/>
          <w:ins w:id="453" w:author="Huawei" w:date="2020-10-14T17:20:00Z"/>
        </w:trPr>
        <w:tc>
          <w:tcPr>
            <w:tcW w:w="1647" w:type="dxa"/>
            <w:tcBorders>
              <w:top w:val="nil"/>
              <w:left w:val="single" w:sz="4" w:space="0" w:color="auto"/>
              <w:bottom w:val="single" w:sz="4" w:space="0" w:color="auto"/>
              <w:right w:val="single" w:sz="4" w:space="0" w:color="auto"/>
            </w:tcBorders>
            <w:vAlign w:val="center"/>
            <w:hideMark/>
          </w:tcPr>
          <w:p w14:paraId="24A37D0F" w14:textId="77777777" w:rsidR="006A4419" w:rsidRPr="004E396D" w:rsidRDefault="006A4419" w:rsidP="006E28B4">
            <w:pPr>
              <w:pStyle w:val="TAC"/>
              <w:rPr>
                <w:ins w:id="454" w:author="Huawei" w:date="2020-10-14T17:20:00Z"/>
              </w:rPr>
            </w:pPr>
          </w:p>
        </w:tc>
        <w:tc>
          <w:tcPr>
            <w:tcW w:w="1722" w:type="dxa"/>
            <w:tcBorders>
              <w:top w:val="nil"/>
              <w:left w:val="single" w:sz="4" w:space="0" w:color="auto"/>
              <w:bottom w:val="single" w:sz="4" w:space="0" w:color="auto"/>
              <w:right w:val="single" w:sz="4" w:space="0" w:color="auto"/>
            </w:tcBorders>
            <w:vAlign w:val="center"/>
            <w:hideMark/>
          </w:tcPr>
          <w:p w14:paraId="2F0166A4" w14:textId="77777777" w:rsidR="006A4419" w:rsidRPr="004E396D" w:rsidRDefault="006A4419" w:rsidP="006E28B4">
            <w:pPr>
              <w:pStyle w:val="TAC"/>
              <w:rPr>
                <w:ins w:id="455" w:author="Huawei" w:date="2020-10-14T17:20:00Z"/>
              </w:rPr>
            </w:pPr>
          </w:p>
        </w:tc>
        <w:tc>
          <w:tcPr>
            <w:tcW w:w="1701" w:type="dxa"/>
            <w:vMerge/>
            <w:tcBorders>
              <w:left w:val="single" w:sz="4" w:space="0" w:color="auto"/>
              <w:bottom w:val="single" w:sz="4" w:space="0" w:color="auto"/>
              <w:right w:val="single" w:sz="4" w:space="0" w:color="auto"/>
            </w:tcBorders>
          </w:tcPr>
          <w:p w14:paraId="63CB7246" w14:textId="77777777" w:rsidR="006A4419" w:rsidRPr="004E396D" w:rsidRDefault="006A4419" w:rsidP="006E28B4">
            <w:pPr>
              <w:pStyle w:val="TAC"/>
              <w:rPr>
                <w:ins w:id="456" w:author="Huawei" w:date="2020-10-14T17:20:00Z"/>
                <w:u w:val="words"/>
              </w:rPr>
            </w:pPr>
          </w:p>
        </w:tc>
        <w:tc>
          <w:tcPr>
            <w:tcW w:w="850" w:type="dxa"/>
            <w:vMerge/>
            <w:tcBorders>
              <w:left w:val="single" w:sz="4" w:space="0" w:color="auto"/>
              <w:bottom w:val="single" w:sz="4" w:space="0" w:color="auto"/>
              <w:right w:val="single" w:sz="4" w:space="0" w:color="auto"/>
            </w:tcBorders>
          </w:tcPr>
          <w:p w14:paraId="0EEBD953" w14:textId="77777777" w:rsidR="006A4419" w:rsidRPr="004E396D" w:rsidRDefault="006A4419" w:rsidP="006E28B4">
            <w:pPr>
              <w:pStyle w:val="TAC"/>
              <w:rPr>
                <w:ins w:id="457" w:author="Huawei" w:date="2020-10-14T17:20:00Z"/>
              </w:rPr>
            </w:pPr>
          </w:p>
        </w:tc>
        <w:tc>
          <w:tcPr>
            <w:tcW w:w="851" w:type="dxa"/>
            <w:vMerge/>
            <w:tcBorders>
              <w:left w:val="single" w:sz="4" w:space="0" w:color="auto"/>
              <w:bottom w:val="single" w:sz="4" w:space="0" w:color="auto"/>
              <w:right w:val="single" w:sz="4" w:space="0" w:color="auto"/>
            </w:tcBorders>
          </w:tcPr>
          <w:p w14:paraId="08FCFC3A" w14:textId="77777777" w:rsidR="006A4419" w:rsidRPr="004E396D" w:rsidRDefault="006A4419" w:rsidP="006E28B4">
            <w:pPr>
              <w:pStyle w:val="TAC"/>
              <w:rPr>
                <w:ins w:id="458" w:author="Huawei" w:date="2020-10-14T17:20:00Z"/>
              </w:rPr>
            </w:pPr>
          </w:p>
        </w:tc>
        <w:tc>
          <w:tcPr>
            <w:tcW w:w="921" w:type="dxa"/>
            <w:vMerge/>
            <w:tcBorders>
              <w:left w:val="single" w:sz="4" w:space="0" w:color="auto"/>
              <w:bottom w:val="single" w:sz="4" w:space="0" w:color="auto"/>
              <w:right w:val="single" w:sz="4" w:space="0" w:color="auto"/>
            </w:tcBorders>
          </w:tcPr>
          <w:p w14:paraId="6C6503F3" w14:textId="77777777" w:rsidR="006A4419" w:rsidRPr="004E396D" w:rsidRDefault="006A4419" w:rsidP="006E28B4">
            <w:pPr>
              <w:pStyle w:val="TAC"/>
              <w:rPr>
                <w:ins w:id="459" w:author="Huawei" w:date="2020-10-14T17:20:00Z"/>
              </w:rPr>
            </w:pPr>
          </w:p>
        </w:tc>
        <w:tc>
          <w:tcPr>
            <w:tcW w:w="921" w:type="dxa"/>
            <w:vMerge/>
            <w:tcBorders>
              <w:left w:val="single" w:sz="4" w:space="0" w:color="auto"/>
              <w:bottom w:val="single" w:sz="4" w:space="0" w:color="auto"/>
              <w:right w:val="single" w:sz="4" w:space="0" w:color="auto"/>
            </w:tcBorders>
          </w:tcPr>
          <w:p w14:paraId="7A557B08" w14:textId="77777777" w:rsidR="006A4419" w:rsidRPr="004E396D" w:rsidRDefault="006A4419" w:rsidP="006E28B4">
            <w:pPr>
              <w:pStyle w:val="TAC"/>
              <w:rPr>
                <w:ins w:id="460" w:author="Huawei" w:date="2020-10-14T17:20:00Z"/>
              </w:rPr>
            </w:pPr>
          </w:p>
        </w:tc>
      </w:tr>
      <w:tr w:rsidR="006A4419" w:rsidRPr="004E396D" w14:paraId="15DE7793" w14:textId="77777777" w:rsidTr="006E28B4">
        <w:trPr>
          <w:cantSplit/>
          <w:trHeight w:val="219"/>
          <w:jc w:val="center"/>
          <w:ins w:id="461"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79AF52CB" w14:textId="77777777" w:rsidR="006A4419" w:rsidRPr="004E396D" w:rsidRDefault="006A4419" w:rsidP="006E28B4">
            <w:pPr>
              <w:pStyle w:val="TAC"/>
              <w:rPr>
                <w:ins w:id="462" w:author="Huawei" w:date="2020-10-14T17:20:00Z"/>
                <w:rFonts w:cs="Arial"/>
              </w:rPr>
            </w:pPr>
            <w:ins w:id="463" w:author="Huawei" w:date="2020-10-14T17:20:00Z">
              <w:r w:rsidRPr="004E396D">
                <w:rPr>
                  <w:noProof/>
                  <w:position w:val="-12"/>
                  <w:lang w:val="en-US" w:eastAsia="zh-CN"/>
                </w:rPr>
                <w:drawing>
                  <wp:inline distT="0" distB="0" distL="0" distR="0" wp14:anchorId="0FB677A9" wp14:editId="6619392D">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6083353" w14:textId="77777777" w:rsidR="006A4419" w:rsidRPr="004E396D" w:rsidRDefault="006A4419" w:rsidP="006E28B4">
            <w:pPr>
              <w:pStyle w:val="TAC"/>
              <w:rPr>
                <w:ins w:id="464" w:author="Huawei" w:date="2020-10-14T17:20:00Z"/>
                <w:rFonts w:cs="Arial"/>
              </w:rPr>
            </w:pPr>
            <w:ins w:id="465" w:author="Huawei" w:date="2020-10-14T17:20: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13A5E17B" w14:textId="77777777" w:rsidR="006A4419" w:rsidRPr="004E396D" w:rsidRDefault="006A4419" w:rsidP="006E28B4">
            <w:pPr>
              <w:pStyle w:val="TAC"/>
              <w:rPr>
                <w:ins w:id="466" w:author="Huawei" w:date="2020-10-14T17:20:00Z"/>
              </w:rPr>
            </w:pPr>
            <w:ins w:id="467" w:author="Huawei" w:date="2020-10-14T17:20: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5DC7D57E" w14:textId="77777777" w:rsidR="006A4419" w:rsidRPr="004E396D" w:rsidRDefault="006A4419" w:rsidP="006E28B4">
            <w:pPr>
              <w:pStyle w:val="TAC"/>
              <w:rPr>
                <w:ins w:id="468" w:author="Huawei" w:date="2020-10-14T17:20:00Z"/>
                <w:rFonts w:cs="Arial"/>
              </w:rPr>
            </w:pPr>
            <w:ins w:id="469" w:author="Huawei" w:date="2020-10-14T17:20: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6562A40" w14:textId="77777777" w:rsidR="006A4419" w:rsidRPr="004E396D" w:rsidRDefault="006A4419" w:rsidP="006E28B4">
            <w:pPr>
              <w:pStyle w:val="TAC"/>
              <w:rPr>
                <w:ins w:id="470" w:author="Huawei" w:date="2020-10-14T17:20:00Z"/>
                <w:rFonts w:cs="Arial"/>
              </w:rPr>
            </w:pPr>
            <w:ins w:id="471" w:author="Huawei" w:date="2020-10-14T17:20: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429FAD2B" w14:textId="77777777" w:rsidR="006A4419" w:rsidRPr="004E396D" w:rsidRDefault="006A4419" w:rsidP="006E28B4">
            <w:pPr>
              <w:pStyle w:val="TAC"/>
              <w:rPr>
                <w:ins w:id="472" w:author="Huawei" w:date="2020-10-14T17:20:00Z"/>
              </w:rPr>
            </w:pPr>
            <w:ins w:id="473" w:author="Huawei" w:date="2020-10-14T17:20: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2C33540" w14:textId="77777777" w:rsidR="006A4419" w:rsidRPr="004E396D" w:rsidRDefault="006A4419" w:rsidP="006E28B4">
            <w:pPr>
              <w:pStyle w:val="TAC"/>
              <w:rPr>
                <w:ins w:id="474" w:author="Huawei" w:date="2020-10-14T17:20:00Z"/>
              </w:rPr>
            </w:pPr>
            <w:ins w:id="475" w:author="Huawei" w:date="2020-10-14T17:20:00Z">
              <w:r w:rsidRPr="004E396D">
                <w:t>8</w:t>
              </w:r>
            </w:ins>
          </w:p>
        </w:tc>
      </w:tr>
      <w:tr w:rsidR="006A4419" w:rsidRPr="004E396D" w14:paraId="0DCC2A25" w14:textId="77777777" w:rsidTr="006E28B4">
        <w:trPr>
          <w:cantSplit/>
          <w:trHeight w:val="219"/>
          <w:jc w:val="center"/>
          <w:ins w:id="476"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129DF309" w14:textId="77777777" w:rsidR="006A4419" w:rsidRPr="004E396D" w:rsidRDefault="006A4419" w:rsidP="006E28B4">
            <w:pPr>
              <w:pStyle w:val="TAC"/>
              <w:rPr>
                <w:ins w:id="477" w:author="Huawei" w:date="2020-10-14T17:20:00Z"/>
              </w:rPr>
            </w:pPr>
            <w:ins w:id="478" w:author="Huawei" w:date="2020-10-14T17:20:00Z">
              <w:r w:rsidRPr="004E396D">
                <w:rPr>
                  <w:noProof/>
                  <w:position w:val="-6"/>
                  <w:lang w:val="en-US" w:eastAsia="zh-CN"/>
                </w:rPr>
                <w:drawing>
                  <wp:inline distT="0" distB="0" distL="0" distR="0" wp14:anchorId="70B368AF" wp14:editId="2DC3ECA6">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0816654" w14:textId="77777777" w:rsidR="006A4419" w:rsidRPr="004E396D" w:rsidRDefault="006A4419" w:rsidP="006E28B4">
            <w:pPr>
              <w:pStyle w:val="TAC"/>
              <w:rPr>
                <w:ins w:id="479" w:author="Huawei" w:date="2020-10-14T17:20:00Z"/>
              </w:rPr>
            </w:pPr>
            <w:proofErr w:type="spellStart"/>
            <w:ins w:id="480" w:author="Huawei" w:date="2020-10-14T17:20: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14:paraId="0F3F77FD" w14:textId="77777777" w:rsidR="006A4419" w:rsidRPr="004E396D" w:rsidRDefault="006A4419" w:rsidP="006E28B4">
            <w:pPr>
              <w:pStyle w:val="TAC"/>
              <w:rPr>
                <w:ins w:id="481" w:author="Huawei" w:date="2020-10-14T17:20:00Z"/>
              </w:rPr>
            </w:pPr>
            <w:ins w:id="482" w:author="Huawei" w:date="2020-10-14T17:20:00Z">
              <w:r w:rsidRPr="004E396D">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EAE5BA" w14:textId="77777777" w:rsidR="006A4419" w:rsidRPr="004E396D" w:rsidRDefault="006A4419" w:rsidP="006E28B4">
            <w:pPr>
              <w:pStyle w:val="TAC"/>
              <w:rPr>
                <w:ins w:id="483" w:author="Huawei" w:date="2020-10-14T17:20:00Z"/>
              </w:rPr>
            </w:pPr>
            <w:ins w:id="484" w:author="Huawei" w:date="2020-10-14T17:20:00Z">
              <w:r w:rsidRPr="004E396D">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7BC89E" w14:textId="77777777" w:rsidR="006A4419" w:rsidRPr="004E396D" w:rsidRDefault="006A4419" w:rsidP="006E28B4">
            <w:pPr>
              <w:pStyle w:val="TAC"/>
              <w:rPr>
                <w:ins w:id="485" w:author="Huawei" w:date="2020-10-14T17:20:00Z"/>
              </w:rPr>
            </w:pPr>
            <w:ins w:id="486" w:author="Huawei" w:date="2020-10-14T17:20:00Z">
              <w:r w:rsidRPr="004E396D">
                <w:t>-55.38</w:t>
              </w:r>
            </w:ins>
          </w:p>
        </w:tc>
      </w:tr>
      <w:tr w:rsidR="006A4419" w:rsidRPr="004E396D" w14:paraId="61A720BA" w14:textId="77777777" w:rsidTr="006E28B4">
        <w:trPr>
          <w:cantSplit/>
          <w:jc w:val="center"/>
          <w:ins w:id="487" w:author="Huawei" w:date="2020-10-14T17:20:00Z"/>
        </w:trPr>
        <w:tc>
          <w:tcPr>
            <w:tcW w:w="8613" w:type="dxa"/>
            <w:gridSpan w:val="7"/>
            <w:tcBorders>
              <w:top w:val="single" w:sz="4" w:space="0" w:color="auto"/>
              <w:left w:val="single" w:sz="4" w:space="0" w:color="auto"/>
              <w:bottom w:val="single" w:sz="4" w:space="0" w:color="auto"/>
              <w:right w:val="single" w:sz="4" w:space="0" w:color="auto"/>
            </w:tcBorders>
            <w:hideMark/>
          </w:tcPr>
          <w:p w14:paraId="6C7991A0" w14:textId="77777777" w:rsidR="006A4419" w:rsidRPr="004E396D" w:rsidRDefault="006A4419" w:rsidP="006E28B4">
            <w:pPr>
              <w:pStyle w:val="TAN"/>
              <w:rPr>
                <w:ins w:id="488" w:author="Huawei" w:date="2020-10-14T17:20:00Z"/>
              </w:rPr>
            </w:pPr>
            <w:ins w:id="489" w:author="Huawei" w:date="2020-10-14T17:20:00Z">
              <w:r w:rsidRPr="004E396D">
                <w:t>Note 1:</w:t>
              </w:r>
              <w:r w:rsidRPr="004E396D">
                <w:tab/>
                <w:t>The resources for uplink transmission are assigned to the UE prior to the start of time period T2.</w:t>
              </w:r>
            </w:ins>
          </w:p>
          <w:p w14:paraId="0ED48C35" w14:textId="77777777" w:rsidR="006A4419" w:rsidRPr="004E396D" w:rsidRDefault="006A4419" w:rsidP="006E28B4">
            <w:pPr>
              <w:pStyle w:val="TAN"/>
              <w:rPr>
                <w:ins w:id="490" w:author="Huawei" w:date="2020-10-14T17:20:00Z"/>
              </w:rPr>
            </w:pPr>
            <w:ins w:id="491" w:author="Huawei" w:date="2020-10-14T17:2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505A6582" wp14:editId="36F517D3">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0B138215" w14:textId="77777777" w:rsidR="006A4419" w:rsidRDefault="006A4419" w:rsidP="006E28B4">
            <w:pPr>
              <w:pStyle w:val="TAN"/>
              <w:spacing w:line="256" w:lineRule="auto"/>
              <w:rPr>
                <w:ins w:id="492" w:author="Huawei" w:date="2020-10-14T17:20:00Z"/>
              </w:rPr>
            </w:pPr>
            <w:ins w:id="493" w:author="Huawei" w:date="2020-10-14T17:20:00Z">
              <w:r w:rsidRPr="004E396D">
                <w:t>Note 3:</w:t>
              </w:r>
              <w:r w:rsidRPr="004E396D">
                <w:tab/>
                <w:t>SS-RSRP levels have been derived from other parameters for information purposes. They are not settable parameters themselves.</w:t>
              </w:r>
            </w:ins>
          </w:p>
          <w:p w14:paraId="06721548" w14:textId="77777777" w:rsidR="006A4419" w:rsidRPr="004E396D" w:rsidRDefault="006A4419" w:rsidP="006E28B4">
            <w:pPr>
              <w:pStyle w:val="TAN"/>
              <w:rPr>
                <w:ins w:id="494" w:author="Huawei" w:date="2020-10-14T17:20:00Z"/>
              </w:rPr>
            </w:pPr>
            <w:ins w:id="495" w:author="Huawei" w:date="2020-10-14T17:2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39F7AE7" w14:textId="77777777" w:rsidR="006A4419" w:rsidRPr="004E396D" w:rsidRDefault="006A4419" w:rsidP="006A4419">
      <w:pPr>
        <w:rPr>
          <w:ins w:id="496" w:author="Huawei" w:date="2020-10-14T17:20:00Z"/>
          <w:snapToGrid w:val="0"/>
        </w:rPr>
      </w:pPr>
    </w:p>
    <w:p w14:paraId="783AC901" w14:textId="77777777" w:rsidR="006A4419" w:rsidRPr="004E396D" w:rsidRDefault="006A4419" w:rsidP="006A4419">
      <w:pPr>
        <w:pStyle w:val="5"/>
        <w:rPr>
          <w:ins w:id="497" w:author="Huawei" w:date="2020-10-14T17:20:00Z"/>
          <w:snapToGrid w:val="0"/>
        </w:rPr>
      </w:pPr>
      <w:bookmarkStart w:id="498" w:name="_Toc535476753"/>
      <w:ins w:id="499" w:author="Huawei" w:date="2020-10-14T17:20:00Z">
        <w:r>
          <w:rPr>
            <w:snapToGrid w:val="0"/>
          </w:rPr>
          <w:lastRenderedPageBreak/>
          <w:t>A.7.6.2.9</w:t>
        </w:r>
        <w:r w:rsidRPr="004E396D">
          <w:rPr>
            <w:snapToGrid w:val="0"/>
          </w:rPr>
          <w:t>.2</w:t>
        </w:r>
        <w:r w:rsidRPr="004E396D">
          <w:rPr>
            <w:snapToGrid w:val="0"/>
          </w:rPr>
          <w:tab/>
          <w:t>Test Requirements</w:t>
        </w:r>
        <w:bookmarkEnd w:id="498"/>
      </w:ins>
    </w:p>
    <w:p w14:paraId="023E2A72" w14:textId="77777777" w:rsidR="006A4419" w:rsidRPr="004E396D" w:rsidRDefault="006A4419" w:rsidP="006A4419">
      <w:pPr>
        <w:rPr>
          <w:ins w:id="500" w:author="Huawei" w:date="2020-10-14T17:20:00Z"/>
        </w:rPr>
      </w:pPr>
      <w:ins w:id="501" w:author="Huawei" w:date="2020-10-14T17:20:00Z">
        <w:r w:rsidRPr="004E396D">
          <w:t xml:space="preserve">In the test,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25EF0D4A" w14:textId="77777777" w:rsidR="006A4419" w:rsidRPr="004E396D" w:rsidRDefault="006A4419" w:rsidP="006A4419">
      <w:pPr>
        <w:pStyle w:val="B10"/>
        <w:rPr>
          <w:ins w:id="502" w:author="Huawei" w:date="2020-10-14T17:20:00Z"/>
          <w:rFonts w:cs="v4.2.0"/>
        </w:rPr>
      </w:pPr>
      <w:ins w:id="503" w:author="Huawei" w:date="2020-10-14T17:20:00Z">
        <w:r w:rsidRPr="004E396D">
          <w:rPr>
            <w:rFonts w:cs="v4.2.0"/>
          </w:rPr>
          <w:t>-</w:t>
        </w:r>
        <w:r w:rsidRPr="004E396D">
          <w:rPr>
            <w:rFonts w:cs="v4.2.0"/>
          </w:rPr>
          <w:tab/>
          <w:t xml:space="preserve">2.4s for </w:t>
        </w:r>
        <w:r w:rsidRPr="004E396D">
          <w:t>a UE supporting power class 1,</w:t>
        </w:r>
      </w:ins>
    </w:p>
    <w:p w14:paraId="5EDD9A5D" w14:textId="77777777" w:rsidR="006A4419" w:rsidRPr="004E396D" w:rsidRDefault="006A4419" w:rsidP="006A4419">
      <w:pPr>
        <w:pStyle w:val="B10"/>
        <w:rPr>
          <w:ins w:id="504" w:author="Huawei" w:date="2020-10-14T17:20:00Z"/>
          <w:rFonts w:cs="v4.2.0"/>
        </w:rPr>
      </w:pPr>
      <w:ins w:id="505" w:author="Huawei" w:date="2020-10-14T17:20:00Z">
        <w:r w:rsidRPr="004E396D">
          <w:t>-</w:t>
        </w:r>
        <w:r w:rsidRPr="004E396D">
          <w:tab/>
          <w:t>1.44s for a UE supporting power class 2, 3 and 4</w:t>
        </w:r>
      </w:ins>
    </w:p>
    <w:p w14:paraId="7677C164" w14:textId="77777777" w:rsidR="006A4419" w:rsidRPr="004E396D" w:rsidRDefault="006A4419" w:rsidP="006A4419">
      <w:pPr>
        <w:rPr>
          <w:ins w:id="506" w:author="Huawei" w:date="2020-10-14T17:20:00Z"/>
        </w:rPr>
      </w:pPr>
      <w:ins w:id="507" w:author="Huawei" w:date="2020-10-14T17:20:00Z">
        <w:r w:rsidRPr="004E396D">
          <w:t>The UE is not required to read the neighbour cell SSB index in this test.</w:t>
        </w:r>
      </w:ins>
    </w:p>
    <w:p w14:paraId="6B4310D6" w14:textId="77777777" w:rsidR="006A4419" w:rsidRPr="004E396D" w:rsidRDefault="006A4419" w:rsidP="006A4419">
      <w:pPr>
        <w:rPr>
          <w:ins w:id="508" w:author="Huawei" w:date="2020-10-14T17:20:00Z"/>
        </w:rPr>
      </w:pPr>
      <w:ins w:id="509" w:author="Huawei" w:date="2020-10-14T17:20:00Z">
        <w:r w:rsidRPr="004E396D">
          <w:t>The UE shall not send event triggered measurement reports, as long as the reporting criteria are not fulfilled.</w:t>
        </w:r>
      </w:ins>
    </w:p>
    <w:p w14:paraId="06E9D729" w14:textId="77777777" w:rsidR="006A4419" w:rsidRPr="004E396D" w:rsidRDefault="006A4419" w:rsidP="006A4419">
      <w:pPr>
        <w:rPr>
          <w:ins w:id="510" w:author="Huawei" w:date="2020-10-14T17:20:00Z"/>
        </w:rPr>
      </w:pPr>
      <w:ins w:id="511" w:author="Huawei" w:date="2020-10-14T17:20:00Z">
        <w:r w:rsidRPr="004E396D">
          <w:t>The rate of correct events observed during repeated tests shall be at least 90%.</w:t>
        </w:r>
      </w:ins>
    </w:p>
    <w:p w14:paraId="53EFE548" w14:textId="77777777" w:rsidR="006A4419" w:rsidRPr="004E396D" w:rsidRDefault="006A4419" w:rsidP="006A4419">
      <w:pPr>
        <w:pStyle w:val="NO"/>
        <w:rPr>
          <w:ins w:id="512" w:author="Huawei" w:date="2020-10-14T17:20:00Z"/>
        </w:rPr>
      </w:pPr>
      <w:ins w:id="513" w:author="Huawei" w:date="2020-10-14T17:20: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5BB06" w14:textId="77777777" w:rsidR="00B66FF5" w:rsidRDefault="00B66FF5">
      <w:r>
        <w:separator/>
      </w:r>
    </w:p>
  </w:endnote>
  <w:endnote w:type="continuationSeparator" w:id="0">
    <w:p w14:paraId="594D224E" w14:textId="77777777" w:rsidR="00B66FF5" w:rsidRDefault="00B6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98EC" w14:textId="77777777" w:rsidR="00B66FF5" w:rsidRDefault="00B66FF5">
      <w:r>
        <w:separator/>
      </w:r>
    </w:p>
  </w:footnote>
  <w:footnote w:type="continuationSeparator" w:id="0">
    <w:p w14:paraId="079A5BC8" w14:textId="77777777" w:rsidR="00B66FF5" w:rsidRDefault="00B66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BE1609" w:rsidRDefault="00BE1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BE1609" w:rsidRDefault="00BE16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BE1609" w:rsidRDefault="00BE16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BE1609" w:rsidRDefault="00BE16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46641"/>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202"/>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15F89"/>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3517"/>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82D53"/>
    <w:rsid w:val="003917E8"/>
    <w:rsid w:val="00392740"/>
    <w:rsid w:val="00392B09"/>
    <w:rsid w:val="00393DD1"/>
    <w:rsid w:val="00394CA2"/>
    <w:rsid w:val="003951CF"/>
    <w:rsid w:val="00395506"/>
    <w:rsid w:val="003A0F3D"/>
    <w:rsid w:val="003A2531"/>
    <w:rsid w:val="003A2A4D"/>
    <w:rsid w:val="003A611D"/>
    <w:rsid w:val="003A6F23"/>
    <w:rsid w:val="003A7585"/>
    <w:rsid w:val="003B063D"/>
    <w:rsid w:val="003B30DC"/>
    <w:rsid w:val="003B4F4D"/>
    <w:rsid w:val="003B6F9A"/>
    <w:rsid w:val="003C0727"/>
    <w:rsid w:val="003C5C70"/>
    <w:rsid w:val="003C5EDB"/>
    <w:rsid w:val="003C6534"/>
    <w:rsid w:val="003C65DC"/>
    <w:rsid w:val="003D5DFA"/>
    <w:rsid w:val="003E1753"/>
    <w:rsid w:val="003E1A36"/>
    <w:rsid w:val="003E4F4E"/>
    <w:rsid w:val="003F0850"/>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63AC"/>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0240"/>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54B"/>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34C9"/>
    <w:rsid w:val="005F4CD8"/>
    <w:rsid w:val="00601658"/>
    <w:rsid w:val="00601D78"/>
    <w:rsid w:val="00603B1C"/>
    <w:rsid w:val="00605857"/>
    <w:rsid w:val="006076A1"/>
    <w:rsid w:val="00610FC0"/>
    <w:rsid w:val="00611E12"/>
    <w:rsid w:val="0061220A"/>
    <w:rsid w:val="0061431A"/>
    <w:rsid w:val="006145AE"/>
    <w:rsid w:val="00615849"/>
    <w:rsid w:val="006174A7"/>
    <w:rsid w:val="00621188"/>
    <w:rsid w:val="00623787"/>
    <w:rsid w:val="00625397"/>
    <w:rsid w:val="006257ED"/>
    <w:rsid w:val="006261FA"/>
    <w:rsid w:val="0063027E"/>
    <w:rsid w:val="006323C0"/>
    <w:rsid w:val="00632B9C"/>
    <w:rsid w:val="00636E0D"/>
    <w:rsid w:val="0064045B"/>
    <w:rsid w:val="006441C8"/>
    <w:rsid w:val="00644367"/>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4419"/>
    <w:rsid w:val="006A51D0"/>
    <w:rsid w:val="006A532C"/>
    <w:rsid w:val="006A58E0"/>
    <w:rsid w:val="006B1043"/>
    <w:rsid w:val="006B2A8D"/>
    <w:rsid w:val="006B2F7D"/>
    <w:rsid w:val="006B3491"/>
    <w:rsid w:val="006B3D0E"/>
    <w:rsid w:val="006B46FB"/>
    <w:rsid w:val="006B78F2"/>
    <w:rsid w:val="006C0807"/>
    <w:rsid w:val="006C358D"/>
    <w:rsid w:val="006C5C56"/>
    <w:rsid w:val="006C6068"/>
    <w:rsid w:val="006C6F10"/>
    <w:rsid w:val="006D003E"/>
    <w:rsid w:val="006D05D3"/>
    <w:rsid w:val="006D238F"/>
    <w:rsid w:val="006D4A51"/>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067E"/>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5D1F"/>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6FF5"/>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971"/>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BF6"/>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269E"/>
    <w:rsid w:val="00F8029D"/>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EA3A4603-AD2F-4F2D-8CE4-0F3F247E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2020-11-12T00:42:00Z</dcterms:created>
  <dcterms:modified xsi:type="dcterms:W3CDTF">2020-11-12T00:42:00Z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(3)NGMrquNgKzgcUls1WbXWFSFtSNOwikWutvk6cM8J1w7phyyyGyl5Ce4FZqx2/AwBq1qANbLn
/6ksitneqindhP4np8phW9EOWVB1tc4z0VG8FzdERa2DJKAQiOHCKOwZmuCGSLY7iEw9twCA
Db+wjt4SxvUFxNMU13ZQ4H8eCHl6HWuL3/I9CiVRjDHYLMRUXLKIP/aB17y3PnF1iNojSeHr
wHa7DLIJjZw5xXoggJ</vt:lpwstr>
  </property>
  <property fmtid="{D5CDD505-2E9C-101B-9397-08002B2CF9AE}" pid="24" name="_2015_ms_pID_7253431">
    <vt:lpwstr>ONWCobl1sEVbEyemFioCGToCOGVZ/kZqmsFgs6NduSp8vRpKkzF2QY
/cRk/q7TwUkDq9bXp6t8o0ppYkY0fd0WqzKWPYj/Gm5QqHypHmP3ATshar+mZIDl6NRuijaB
uq+F+mecSumay8xRhLwMFz1K2aWEEZE9jxHf02PkoxzQO5dQFJuWyM5wproSP58xDtzD4Qlq
w8uF0p7Pw2SCD0Q/KrBSrugwc4y6UgU7GctE</vt:lpwstr>
  </property>
  <property fmtid="{D5CDD505-2E9C-101B-9397-08002B2CF9AE}" pid="25" name="_2015_ms_pID_7253432">
    <vt:lpwstr>Xg==</vt:lpwstr>
  </property>
</Properties>
</file>