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40E6070"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F44805" w:rsidRPr="00F44805">
        <w:rPr>
          <w:b/>
          <w:i/>
          <w:noProof/>
          <w:sz w:val="28"/>
        </w:rPr>
        <w:t>R4-2017131</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6FA1598C" w:rsidR="001E41F3" w:rsidRPr="00410371" w:rsidRDefault="00BC15F7" w:rsidP="00CF5354">
            <w:pPr>
              <w:pStyle w:val="CRCoverPage"/>
              <w:spacing w:after="0"/>
              <w:jc w:val="center"/>
              <w:rPr>
                <w:noProof/>
              </w:rPr>
            </w:pPr>
            <w:r>
              <w:rPr>
                <w:b/>
                <w:noProof/>
                <w:sz w:val="28"/>
              </w:rPr>
              <w:t>1275</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2DBB79A" w:rsidR="001E41F3" w:rsidRPr="00410371" w:rsidRDefault="00F44805"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4C6DC3F" w:rsidR="001E41F3" w:rsidRPr="00410371" w:rsidRDefault="00975F35" w:rsidP="009F646C">
            <w:pPr>
              <w:pStyle w:val="CRCoverPage"/>
              <w:spacing w:after="0"/>
              <w:jc w:val="center"/>
              <w:rPr>
                <w:noProof/>
                <w:sz w:val="28"/>
              </w:rPr>
            </w:pPr>
            <w:r>
              <w:rPr>
                <w:b/>
                <w:noProof/>
                <w:sz w:val="28"/>
              </w:rPr>
              <w:t>16</w:t>
            </w:r>
            <w:r w:rsidR="00281F4A">
              <w:rPr>
                <w:b/>
                <w:noProof/>
                <w:sz w:val="28"/>
              </w:rPr>
              <w:t>.</w:t>
            </w:r>
            <w:r w:rsidR="009F646C">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8C6020D" w:rsidR="001E41F3" w:rsidRDefault="001B58EA" w:rsidP="00CB1DC6">
            <w:pPr>
              <w:pStyle w:val="CRCoverPage"/>
              <w:spacing w:after="0"/>
              <w:ind w:left="100"/>
              <w:rPr>
                <w:noProof/>
              </w:rPr>
            </w:pPr>
            <w:r>
              <w:t xml:space="preserve">Correction CR to Rel-16 </w:t>
            </w:r>
            <w:r w:rsidR="00D93849">
              <w:t>UE</w:t>
            </w:r>
            <w:r>
              <w:t xml:space="preserve"> power saving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549D24" w:rsidR="001E41F3" w:rsidRDefault="00DB150E">
            <w:pPr>
              <w:pStyle w:val="CRCoverPage"/>
              <w:spacing w:after="0"/>
              <w:ind w:left="100"/>
              <w:rPr>
                <w:noProof/>
              </w:rPr>
            </w:pPr>
            <w:r>
              <w:rPr>
                <w:noProof/>
              </w:rPr>
              <w:t>Huawei</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584D95D" w:rsidR="001E41F3" w:rsidRDefault="00281F4A" w:rsidP="00F44805">
            <w:pPr>
              <w:pStyle w:val="CRCoverPage"/>
              <w:spacing w:after="0"/>
              <w:ind w:left="100"/>
              <w:rPr>
                <w:noProof/>
              </w:rPr>
            </w:pPr>
            <w:r>
              <w:rPr>
                <w:noProof/>
              </w:rPr>
              <w:t>20</w:t>
            </w:r>
            <w:r w:rsidR="009C6EE6">
              <w:rPr>
                <w:noProof/>
              </w:rPr>
              <w:t>20</w:t>
            </w:r>
            <w:r>
              <w:rPr>
                <w:noProof/>
              </w:rPr>
              <w:t>-</w:t>
            </w:r>
            <w:r w:rsidR="009F646C">
              <w:rPr>
                <w:noProof/>
              </w:rPr>
              <w:t>1</w:t>
            </w:r>
            <w:r w:rsidR="00F44805">
              <w:rPr>
                <w:noProof/>
              </w:rPr>
              <w:t>1</w:t>
            </w:r>
            <w:r>
              <w:rPr>
                <w:noProof/>
              </w:rPr>
              <w:t>-</w:t>
            </w:r>
            <w:r w:rsidR="00F44805">
              <w:rPr>
                <w:noProof/>
              </w:rPr>
              <w:t>09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7C37" w14:textId="54115567" w:rsidR="001E41F3" w:rsidRDefault="00DB150E" w:rsidP="00DB150E">
            <w:pPr>
              <w:pStyle w:val="CRCoverPage"/>
              <w:numPr>
                <w:ilvl w:val="0"/>
                <w:numId w:val="10"/>
              </w:numPr>
              <w:spacing w:after="0"/>
              <w:rPr>
                <w:noProof/>
                <w:lang w:eastAsia="zh-CN"/>
              </w:rPr>
            </w:pPr>
            <w:r>
              <w:rPr>
                <w:noProof/>
                <w:lang w:eastAsia="zh-CN"/>
              </w:rPr>
              <w:t>Correct some mistakes;</w:t>
            </w:r>
          </w:p>
          <w:p w14:paraId="2553CDF0" w14:textId="716D3264" w:rsidR="00DB150E" w:rsidRPr="00E401A8" w:rsidRDefault="00DB150E" w:rsidP="00DB150E">
            <w:pPr>
              <w:pStyle w:val="CRCoverPage"/>
              <w:numPr>
                <w:ilvl w:val="0"/>
                <w:numId w:val="10"/>
              </w:numPr>
              <w:spacing w:after="0"/>
              <w:rPr>
                <w:noProof/>
              </w:rPr>
            </w:pPr>
            <w:r>
              <w:rPr>
                <w:noProof/>
                <w:lang w:eastAsia="zh-CN"/>
              </w:rPr>
              <w:t>Made some clarifications</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4D4A9247" w:rsidR="00651413" w:rsidRDefault="00DB150E" w:rsidP="004C29CD">
            <w:pPr>
              <w:pStyle w:val="CRCoverPage"/>
              <w:numPr>
                <w:ilvl w:val="0"/>
                <w:numId w:val="11"/>
              </w:numPr>
              <w:spacing w:after="0"/>
              <w:rPr>
                <w:noProof/>
              </w:rPr>
            </w:pPr>
            <w:r>
              <w:rPr>
                <w:noProof/>
              </w:rPr>
              <w:t>The condition of requirements application is not clear.</w:t>
            </w:r>
            <w:r w:rsidR="004C29CD">
              <w:rPr>
                <w:noProof/>
              </w:rPr>
              <w:t xml:space="preserve"> For example,</w:t>
            </w:r>
            <w:r>
              <w:rPr>
                <w:noProof/>
              </w:rPr>
              <w:t xml:space="preserve"> </w:t>
            </w:r>
            <w:r w:rsidR="004C29CD">
              <w:rPr>
                <w:noProof/>
              </w:rPr>
              <w:t xml:space="preserve">the condition of the requirements in section </w:t>
            </w:r>
            <w:r w:rsidR="004C29CD">
              <w:rPr>
                <w:lang w:val="en-US" w:eastAsia="zh-CN"/>
              </w:rPr>
              <w:t>4.2.2.9.2</w:t>
            </w:r>
            <w:r w:rsidR="004C29CD" w:rsidRPr="00885F53">
              <w:rPr>
                <w:lang w:val="en-US" w:eastAsia="zh-CN"/>
              </w:rPr>
              <w:t xml:space="preserve"> </w:t>
            </w:r>
            <w:r w:rsidR="004C29CD">
              <w:rPr>
                <w:lang w:val="en-US" w:eastAsia="zh-CN"/>
              </w:rPr>
              <w:t xml:space="preserve">is satisfied is that </w:t>
            </w:r>
            <w:r w:rsidR="004C29CD" w:rsidRPr="004C29CD">
              <w:rPr>
                <w:noProof/>
              </w:rPr>
              <w:t>UE is configu</w:t>
            </w:r>
            <w:r w:rsidR="004C29CD">
              <w:rPr>
                <w:noProof/>
              </w:rPr>
              <w:t>red with lowMobilityEvalutation criterion and UE has fulfuled.</w:t>
            </w:r>
          </w:p>
          <w:p w14:paraId="31F1D70D" w14:textId="1B8F7212" w:rsidR="004C29CD" w:rsidRDefault="004C29CD" w:rsidP="004C29CD">
            <w:pPr>
              <w:pStyle w:val="CRCoverPage"/>
              <w:numPr>
                <w:ilvl w:val="0"/>
                <w:numId w:val="11"/>
              </w:numPr>
              <w:spacing w:after="0"/>
              <w:rPr>
                <w:noProof/>
              </w:rPr>
            </w:pPr>
            <w:r>
              <w:rPr>
                <w:noProof/>
                <w:lang w:eastAsia="zh-CN"/>
              </w:rPr>
              <w:t xml:space="preserve">Correct some mistakes in section </w:t>
            </w:r>
            <w:r w:rsidRPr="004C29CD">
              <w:rPr>
                <w:noProof/>
                <w:lang w:eastAsia="zh-CN"/>
              </w:rPr>
              <w:t>4.2.2.10.3</w:t>
            </w:r>
            <w:r w:rsidR="00F44805">
              <w:rPr>
                <w:noProof/>
                <w:lang w:eastAsia="zh-CN"/>
              </w:rPr>
              <w:t xml:space="preserve"> and </w:t>
            </w:r>
            <w:r w:rsidR="00F44805">
              <w:rPr>
                <w:lang w:val="en-US" w:eastAsia="zh-CN"/>
              </w:rPr>
              <w:t>4.2.2.10.4</w:t>
            </w:r>
            <w:r w:rsidR="00F44805">
              <w:rPr>
                <w:rFonts w:hint="eastAsia"/>
                <w:lang w:val="en-US" w:eastAsia="zh-CN"/>
              </w:rPr>
              <w:t>.</w:t>
            </w:r>
          </w:p>
          <w:p w14:paraId="2553CDF7" w14:textId="65CA7FCE" w:rsidR="00CF075A" w:rsidRPr="004112C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EF55BE0" w:rsidR="001E41F3" w:rsidRPr="0040572B" w:rsidRDefault="002F406A" w:rsidP="004C29CD">
            <w:pPr>
              <w:pStyle w:val="CRCoverPage"/>
              <w:spacing w:after="0"/>
              <w:rPr>
                <w:noProof/>
              </w:rPr>
            </w:pPr>
            <w:r w:rsidRPr="0040572B">
              <w:rPr>
                <w:noProof/>
              </w:rPr>
              <w:t xml:space="preserve">  </w:t>
            </w:r>
            <w:r w:rsidR="00145C76" w:rsidRPr="0040572B">
              <w:rPr>
                <w:noProof/>
              </w:rPr>
              <w:t xml:space="preserve"> 4.2.2.9, 4.2.2.10</w:t>
            </w:r>
            <w:r w:rsidR="004C29CD">
              <w:rPr>
                <w:noProof/>
              </w:rPr>
              <w:t>,</w:t>
            </w:r>
            <w:r w:rsidR="004C29CD" w:rsidRPr="0040572B">
              <w:rPr>
                <w:noProof/>
              </w:rPr>
              <w:t xml:space="preserve"> 4.2.2.1</w:t>
            </w:r>
            <w:r w:rsidR="004C29CD">
              <w:rPr>
                <w:noProof/>
              </w:rPr>
              <w:t>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BCDDE3D" w14:textId="77777777" w:rsidR="00A77CE5" w:rsidRPr="00885F53" w:rsidRDefault="00A77CE5" w:rsidP="00A77CE5">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3D3C259" w14:textId="77777777" w:rsidR="00A77CE5" w:rsidRPr="00C83CA1" w:rsidRDefault="00A77CE5" w:rsidP="00A77CE5">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D3914C" w14:textId="4AA40B14" w:rsidR="00A77CE5" w:rsidRPr="00EF59D1" w:rsidRDefault="00A77CE5" w:rsidP="00A77CE5">
      <w:pPr>
        <w:rPr>
          <w:noProof/>
        </w:rPr>
      </w:pPr>
      <w:r w:rsidRPr="00EF59D1">
        <w:rPr>
          <w:noProof/>
        </w:rPr>
        <w:t xml:space="preserve">This section contains the requirements for measurements on intra-frequency NR cells when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005B5D36">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E63F93">
        <w:rPr>
          <w:rFonts w:eastAsiaTheme="minorEastAsia"/>
          <w:vertAlign w:val="subscript"/>
          <w:lang w:eastAsia="zh-CN"/>
        </w:rPr>
        <w:t>IntraSearchP</w:t>
      </w:r>
      <w:proofErr w:type="spellEnd"/>
      <w:r w:rsidRPr="00734785">
        <w:rPr>
          <w:rFonts w:eastAsiaTheme="minorEastAsia"/>
          <w:lang w:eastAsia="zh-CN"/>
        </w:rPr>
        <w:t xml:space="preserve"> </w:t>
      </w:r>
      <w:r w:rsidR="00183694">
        <w:rPr>
          <w:rFonts w:eastAsiaTheme="minorEastAsia"/>
          <w:lang w:eastAsia="zh-CN"/>
        </w:rPr>
        <w:t>or</w:t>
      </w:r>
      <w:r w:rsidR="00183694"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005B5D36">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E63F93">
        <w:rPr>
          <w:rFonts w:eastAsiaTheme="minorEastAsia"/>
          <w:vertAlign w:val="subscript"/>
          <w:lang w:eastAsia="zh-CN"/>
        </w:rPr>
        <w:t>IntraSearchQ</w:t>
      </w:r>
      <w:proofErr w:type="spellEnd"/>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0879D699" w14:textId="1249D32A" w:rsidR="00A77CE5" w:rsidRPr="00950DA1" w:rsidRDefault="00A77CE5" w:rsidP="00A77CE5">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sidR="00ED2E2F">
        <w:rPr>
          <w:noProof/>
        </w:rPr>
        <w:t>9</w:t>
      </w:r>
      <w:r w:rsidRPr="00950DA1">
        <w:rPr>
          <w:noProof/>
        </w:rPr>
        <w:t>.1 in [1],</w:t>
      </w:r>
    </w:p>
    <w:p w14:paraId="452A51B8" w14:textId="35369E04" w:rsidR="00A77CE5" w:rsidRPr="00950DA1" w:rsidRDefault="00A77CE5" w:rsidP="00A77CE5">
      <w:pPr>
        <w:pStyle w:val="B10"/>
        <w:rPr>
          <w:noProof/>
        </w:rPr>
      </w:pPr>
      <w:bookmarkStart w:id="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sidR="00ED2E2F">
        <w:rPr>
          <w:noProof/>
        </w:rPr>
        <w:t>9</w:t>
      </w:r>
      <w:r w:rsidRPr="00950DA1">
        <w:rPr>
          <w:noProof/>
        </w:rPr>
        <w:t>.2 in [1],</w:t>
      </w:r>
    </w:p>
    <w:bookmarkEnd w:id="6"/>
    <w:p w14:paraId="038DEB25" w14:textId="19699A41" w:rsidR="00A77CE5" w:rsidRPr="00734785" w:rsidRDefault="00A77CE5" w:rsidP="00A77CE5">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sidR="00ED2E2F">
        <w:rPr>
          <w:noProof/>
        </w:rPr>
        <w:t>9</w:t>
      </w:r>
      <w:r w:rsidRPr="00950DA1">
        <w:rPr>
          <w:noProof/>
        </w:rPr>
        <w:t>.1 and 5.2.4.</w:t>
      </w:r>
      <w:r w:rsidR="00ED2E2F">
        <w:rPr>
          <w:noProof/>
        </w:rPr>
        <w:t>9</w:t>
      </w:r>
      <w:r w:rsidRPr="00950DA1">
        <w:rPr>
          <w:noProof/>
        </w:rPr>
        <w:t>.2 in [1] respectively</w:t>
      </w:r>
      <w:r>
        <w:rPr>
          <w:noProof/>
        </w:rPr>
        <w:t>.</w:t>
      </w:r>
    </w:p>
    <w:p w14:paraId="7682A21C" w14:textId="77777777" w:rsidR="00A77CE5" w:rsidRDefault="00A77CE5" w:rsidP="00A77CE5">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920ACE" w14:textId="77777777" w:rsidR="00A77CE5" w:rsidRPr="00EF59D1" w:rsidRDefault="00A77CE5" w:rsidP="00A77CE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B53369" w14:textId="77777777" w:rsidR="00A77CE5" w:rsidRPr="00E9086F" w:rsidRDefault="00A77CE5" w:rsidP="00A77CE5">
      <w:pPr>
        <w:pStyle w:val="B10"/>
        <w:rPr>
          <w:lang w:eastAsia="zh-CN"/>
        </w:rPr>
      </w:pPr>
      <w:bookmarkStart w:id="7" w:name="_Hlk40295930"/>
      <w:r>
        <w:rPr>
          <w:noProof/>
        </w:rPr>
        <w:t>-</w:t>
      </w:r>
      <w:r>
        <w:rPr>
          <w:noProof/>
        </w:rPr>
        <w:tab/>
      </w:r>
      <w:r w:rsidRPr="007D632B">
        <w:rPr>
          <w:lang w:eastAsia="zh-CN"/>
        </w:rPr>
        <w:t>T331 timer is not running for EMR measurements on intra-frequency NR carrier and</w:t>
      </w:r>
    </w:p>
    <w:p w14:paraId="1782344A" w14:textId="43B1C254" w:rsidR="00A77CE5" w:rsidRPr="00A41B58" w:rsidRDefault="00A77CE5" w:rsidP="00A77CE5">
      <w:pPr>
        <w:pStyle w:val="B10"/>
        <w:rPr>
          <w:lang w:eastAsia="zh-CN"/>
        </w:rPr>
      </w:pPr>
      <w:r>
        <w:rPr>
          <w:noProof/>
        </w:rPr>
        <w:t>-</w:t>
      </w:r>
      <w:r>
        <w:rPr>
          <w:noProof/>
        </w:rPr>
        <w:tab/>
      </w:r>
      <w:r w:rsidRPr="007C2D19">
        <w:rPr>
          <w:lang w:eastAsia="zh-CN"/>
        </w:rPr>
        <w:t xml:space="preserve">UE is configured with </w:t>
      </w:r>
      <w:proofErr w:type="spellStart"/>
      <w:r w:rsidR="007A3FFC" w:rsidRPr="00485479">
        <w:rPr>
          <w:i/>
          <w:iCs/>
          <w:lang w:eastAsia="zh-CN"/>
        </w:rPr>
        <w:t>lowMobilityEvalutation</w:t>
      </w:r>
      <w:proofErr w:type="spellEnd"/>
      <w:r w:rsidR="007A3FFC">
        <w:rPr>
          <w:lang w:eastAsia="zh-CN"/>
        </w:rPr>
        <w:t xml:space="preserve"> [2]</w:t>
      </w:r>
      <w:r w:rsidRPr="007C2D19">
        <w:rPr>
          <w:lang w:eastAsia="zh-CN"/>
        </w:rPr>
        <w:t xml:space="preserve"> </w:t>
      </w:r>
      <w:r w:rsidRPr="00C33767">
        <w:rPr>
          <w:lang w:eastAsia="zh-CN"/>
        </w:rPr>
        <w:t>criterion</w:t>
      </w:r>
      <w:ins w:id="8" w:author="Huawei" w:date="2020-09-21T17:10:00Z">
        <w:r w:rsidR="00E63F93">
          <w:rPr>
            <w:lang w:eastAsia="zh-CN"/>
          </w:rPr>
          <w:t xml:space="preserve"> and UE </w:t>
        </w:r>
      </w:ins>
      <w:ins w:id="9" w:author="Huawei" w:date="2020-09-21T18:16:00Z">
        <w:r w:rsidR="00DB150E">
          <w:rPr>
            <w:lang w:eastAsia="zh-CN"/>
          </w:rPr>
          <w:t xml:space="preserve">has </w:t>
        </w:r>
      </w:ins>
      <w:ins w:id="10" w:author="Huawei" w:date="2020-09-21T17:10:00Z">
        <w:r w:rsidR="00E63F93">
          <w:rPr>
            <w:lang w:eastAsia="zh-CN"/>
          </w:rPr>
          <w:t>fulfilled</w:t>
        </w:r>
      </w:ins>
      <w:r w:rsidRPr="00C33767">
        <w:rPr>
          <w:lang w:eastAsia="zh-CN"/>
        </w:rPr>
        <w:t xml:space="preserve">, or  </w:t>
      </w:r>
    </w:p>
    <w:p w14:paraId="791CB8FF" w14:textId="4EDBA5E7" w:rsidR="00A77CE5" w:rsidRPr="0039265E" w:rsidRDefault="00A77CE5" w:rsidP="00A77CE5">
      <w:pPr>
        <w:pStyle w:val="B10"/>
        <w:rPr>
          <w:lang w:eastAsia="zh-CN"/>
        </w:rPr>
      </w:pPr>
      <w:r>
        <w:rPr>
          <w:noProof/>
        </w:rPr>
        <w:t>-</w:t>
      </w:r>
      <w:r>
        <w:rPr>
          <w:noProof/>
        </w:rPr>
        <w:tab/>
      </w:r>
      <w:r w:rsidRPr="00D36387">
        <w:rPr>
          <w:lang w:eastAsia="zh-CN"/>
        </w:rPr>
        <w:t xml:space="preserve">UE is configured with both </w:t>
      </w:r>
      <w:proofErr w:type="spellStart"/>
      <w:r w:rsidR="007A3FFC" w:rsidRPr="00485479">
        <w:rPr>
          <w:i/>
          <w:iCs/>
          <w:lang w:eastAsia="zh-CN"/>
        </w:rPr>
        <w:t>lowMobilityEvalutation</w:t>
      </w:r>
      <w:proofErr w:type="spellEnd"/>
      <w:r w:rsidR="007A3FFC">
        <w:rPr>
          <w:lang w:eastAsia="zh-CN"/>
        </w:rPr>
        <w:t xml:space="preserve"> [2]</w:t>
      </w:r>
      <w:r w:rsidRPr="00D36387">
        <w:rPr>
          <w:lang w:eastAsia="zh-CN"/>
        </w:rPr>
        <w:t xml:space="preserve"> criterion and </w:t>
      </w:r>
      <w:proofErr w:type="spellStart"/>
      <w:r w:rsidR="007A3FFC" w:rsidRPr="00485479">
        <w:rPr>
          <w:i/>
          <w:iCs/>
          <w:lang w:eastAsia="zh-CN"/>
        </w:rPr>
        <w:t>cellEdgeEvaluation</w:t>
      </w:r>
      <w:proofErr w:type="spellEnd"/>
      <w:r w:rsidR="007A2778">
        <w:rPr>
          <w:i/>
          <w:iCs/>
          <w:lang w:eastAsia="zh-CN"/>
        </w:rPr>
        <w:t xml:space="preserve"> </w:t>
      </w:r>
      <w:r w:rsidR="007A2778">
        <w:rPr>
          <w:lang w:eastAsia="zh-CN"/>
        </w:rPr>
        <w:t>[2]</w:t>
      </w:r>
      <w:r w:rsidRPr="00D36387">
        <w:rPr>
          <w:lang w:eastAsia="zh-CN"/>
        </w:rPr>
        <w:t xml:space="preserve"> criter</w:t>
      </w:r>
      <w:r>
        <w:rPr>
          <w:lang w:eastAsia="zh-CN"/>
        </w:rPr>
        <w:t>i</w:t>
      </w:r>
      <w:r w:rsidR="002E69A3">
        <w:rPr>
          <w:lang w:eastAsia="zh-CN"/>
        </w:rPr>
        <w:t>on</w:t>
      </w:r>
      <w:r w:rsidRPr="00D36387">
        <w:rPr>
          <w:lang w:eastAsia="zh-CN"/>
        </w:rPr>
        <w:t xml:space="preserve"> </w:t>
      </w:r>
      <w:r w:rsidR="00803E66">
        <w:rPr>
          <w:lang w:eastAsia="zh-CN"/>
        </w:rPr>
        <w:t xml:space="preserve">and </w:t>
      </w:r>
      <w:proofErr w:type="spellStart"/>
      <w:r w:rsidR="00803E66" w:rsidRPr="0061045D">
        <w:rPr>
          <w:i/>
          <w:lang w:eastAsia="zh-CN"/>
        </w:rPr>
        <w:t>combineRelaxedMeasCondition</w:t>
      </w:r>
      <w:proofErr w:type="spellEnd"/>
      <w:r w:rsidR="00803E66">
        <w:rPr>
          <w:rFonts w:hint="eastAsia"/>
          <w:lang w:eastAsia="zh-CN"/>
        </w:rPr>
        <w:t xml:space="preserve"> </w:t>
      </w:r>
      <w:r w:rsidR="00580674">
        <w:rPr>
          <w:lang w:eastAsia="zh-CN"/>
        </w:rPr>
        <w:t>[</w:t>
      </w:r>
      <w:r w:rsidR="005B25CA">
        <w:rPr>
          <w:lang w:eastAsia="zh-CN"/>
        </w:rPr>
        <w:t>2</w:t>
      </w:r>
      <w:r w:rsidR="00580674">
        <w:rPr>
          <w:lang w:eastAsia="zh-CN"/>
        </w:rPr>
        <w:t xml:space="preserve">] </w:t>
      </w:r>
      <w:r w:rsidR="00803E66">
        <w:rPr>
          <w:lang w:eastAsia="zh-CN"/>
        </w:rPr>
        <w:t xml:space="preserve">not configured or </w:t>
      </w:r>
      <w:r w:rsidR="006777D9">
        <w:rPr>
          <w:lang w:eastAsia="zh-CN"/>
        </w:rPr>
        <w:t xml:space="preserve">configured but </w:t>
      </w:r>
      <w:r w:rsidR="00803E66">
        <w:rPr>
          <w:lang w:eastAsia="zh-CN"/>
        </w:rPr>
        <w:t xml:space="preserve">set to </w:t>
      </w:r>
      <w:r w:rsidR="00E65129">
        <w:rPr>
          <w:lang w:eastAsia="zh-CN"/>
        </w:rPr>
        <w:t>FALSE</w:t>
      </w:r>
      <w:r w:rsidR="001356EB">
        <w:rPr>
          <w:lang w:eastAsia="zh-CN"/>
        </w:rPr>
        <w:t xml:space="preserve">, </w:t>
      </w:r>
      <w:r w:rsidR="00BF56E5">
        <w:rPr>
          <w:lang w:eastAsia="zh-CN"/>
        </w:rPr>
        <w:t>and UE</w:t>
      </w:r>
      <w:r w:rsidR="00BF56E5" w:rsidRPr="00D36387">
        <w:rPr>
          <w:lang w:eastAsia="zh-CN"/>
        </w:rPr>
        <w:t xml:space="preserve"> </w:t>
      </w:r>
      <w:r w:rsidRPr="00D36387">
        <w:rPr>
          <w:lang w:eastAsia="zh-CN"/>
        </w:rPr>
        <w:t xml:space="preserve">has fulfilled only the </w:t>
      </w:r>
      <w:proofErr w:type="spellStart"/>
      <w:r w:rsidR="006777D9" w:rsidRPr="00485479">
        <w:rPr>
          <w:i/>
          <w:iCs/>
          <w:lang w:eastAsia="zh-CN"/>
        </w:rPr>
        <w:t>lowMobilityEvalutation</w:t>
      </w:r>
      <w:proofErr w:type="spellEnd"/>
      <w:r w:rsidR="006777D9">
        <w:rPr>
          <w:lang w:eastAsia="zh-CN"/>
        </w:rPr>
        <w:t xml:space="preserve"> [2]</w:t>
      </w:r>
      <w:r w:rsidRPr="00D36387">
        <w:rPr>
          <w:lang w:eastAsia="zh-CN"/>
        </w:rPr>
        <w:t xml:space="preserve"> criterion</w:t>
      </w:r>
      <w:r w:rsidRPr="0039265E">
        <w:rPr>
          <w:lang w:eastAsia="zh-CN"/>
        </w:rPr>
        <w:t>.</w:t>
      </w:r>
    </w:p>
    <w:bookmarkEnd w:id="7"/>
    <w:p w14:paraId="5DF1FEB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7C61B96" w14:textId="77777777" w:rsidR="00A77CE5" w:rsidRDefault="00A77CE5" w:rsidP="00A77CE5">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761D0030" w14:textId="77777777"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519D2234" w14:textId="77777777" w:rsidR="00A77CE5" w:rsidRPr="00486683" w:rsidRDefault="00A77CE5" w:rsidP="00A77CE5">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14360CF8" w14:textId="77777777" w:rsidR="00A77CE5" w:rsidRPr="00885F53" w:rsidRDefault="00A77CE5" w:rsidP="00A77CE5">
      <w:pPr>
        <w:pStyle w:val="TH"/>
      </w:pPr>
      <w:r w:rsidRPr="00885F53">
        <w:t xml:space="preserve">Table </w:t>
      </w:r>
      <w:r>
        <w:t>4.2.2.9.1</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77CE5" w:rsidRPr="00885F53" w14:paraId="38BD0D81"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9C4508"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133ED"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1D3DB" w14:textId="77777777" w:rsidR="00A77CE5" w:rsidRPr="00885F53" w:rsidRDefault="00A77CE5" w:rsidP="00C15974">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93A5A" w14:textId="77777777" w:rsidR="00A77CE5" w:rsidRPr="00885F53" w:rsidRDefault="00A77CE5" w:rsidP="00C15974">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B02E3F" w14:textId="77777777" w:rsidR="00A77CE5" w:rsidRPr="00885F53" w:rsidRDefault="00A77CE5" w:rsidP="00C15974">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3BEAC60F" w14:textId="77777777" w:rsidR="00A77CE5" w:rsidRPr="00885F53" w:rsidRDefault="00A77CE5" w:rsidP="00C15974">
            <w:pPr>
              <w:pStyle w:val="TAH"/>
            </w:pPr>
            <w:r w:rsidRPr="00885F53">
              <w:t>[s] (number of DRX cycles)</w:t>
            </w:r>
          </w:p>
        </w:tc>
      </w:tr>
      <w:tr w:rsidR="00A77CE5" w:rsidRPr="00885F53" w14:paraId="7801CE41"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DAD1" w14:textId="77777777" w:rsidR="00A77CE5" w:rsidRPr="00885F53" w:rsidRDefault="00A77CE5" w:rsidP="00C15974">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0CC64C4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E6A380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7F3E"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130"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B2BD" w14:textId="77777777" w:rsidR="00A77CE5" w:rsidRPr="00885F53" w:rsidRDefault="00A77CE5" w:rsidP="00C15974">
            <w:pPr>
              <w:keepNext/>
              <w:spacing w:after="0"/>
            </w:pPr>
          </w:p>
        </w:tc>
      </w:tr>
      <w:tr w:rsidR="00A77CE5" w:rsidRPr="00DB25A1" w14:paraId="25B9A3A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28C65"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0F767"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E7FF5DE"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08427B" w14:textId="77777777" w:rsidR="00A77CE5" w:rsidRPr="00950DA1" w:rsidRDefault="00A77CE5" w:rsidP="00C1597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B33D6" w14:textId="77777777" w:rsidR="00A77CE5" w:rsidRPr="00950DA1" w:rsidRDefault="00A77CE5" w:rsidP="00C1597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3079B2" w14:textId="77777777" w:rsidR="00A77CE5" w:rsidRPr="00950DA1" w:rsidRDefault="00A77CE5" w:rsidP="00C1597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77CE5" w:rsidRPr="00885F53" w14:paraId="3FF73D2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8904A"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76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AAC3B2"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A224813" w14:textId="77777777" w:rsidR="00A77CE5" w:rsidRPr="00885F53" w:rsidRDefault="00A77CE5" w:rsidP="00C1597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3D486" w14:textId="77777777" w:rsidR="00A77CE5" w:rsidRPr="00885F53" w:rsidRDefault="00A77CE5" w:rsidP="00C1597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CE76D" w14:textId="77777777" w:rsidR="00A77CE5" w:rsidRPr="00885F53" w:rsidRDefault="00A77CE5" w:rsidP="00C1597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77CE5" w:rsidRPr="00885F53" w14:paraId="3B98F496"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0F0A3"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41E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A2174"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321863" w14:textId="77777777" w:rsidR="00A77CE5" w:rsidRPr="00885F53" w:rsidRDefault="00A77CE5" w:rsidP="00C1597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E5F1C" w14:textId="77777777" w:rsidR="00A77CE5" w:rsidRPr="00885F53" w:rsidRDefault="00A77CE5" w:rsidP="00C1597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F3B5F9" w14:textId="77777777" w:rsidR="00A77CE5" w:rsidRPr="00885F53" w:rsidRDefault="00A77CE5" w:rsidP="00C1597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77CE5" w:rsidRPr="00885F53" w14:paraId="259CD8A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C043E"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B1F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80D4E"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432D72" w14:textId="77777777" w:rsidR="00A77CE5" w:rsidRPr="00885F53" w:rsidRDefault="00A77CE5" w:rsidP="00C1597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34C87" w14:textId="77777777" w:rsidR="00A77CE5" w:rsidRPr="00885F53" w:rsidRDefault="00A77CE5" w:rsidP="00C1597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B8FEB" w14:textId="77777777" w:rsidR="00A77CE5" w:rsidRPr="00885F53" w:rsidRDefault="00A77CE5" w:rsidP="00C1597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77CE5" w:rsidRPr="00885F53" w14:paraId="28EDAF66"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D31486E" w14:textId="77777777" w:rsidR="00A77CE5" w:rsidRPr="00885F53" w:rsidRDefault="00A77CE5" w:rsidP="00C15974">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6B466CC" w14:textId="77777777" w:rsidR="00A77CE5" w:rsidRPr="007D632B" w:rsidRDefault="00A77CE5" w:rsidP="00C15974">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1D87AD9" w14:textId="7FB24168" w:rsidR="00A77CE5" w:rsidRPr="00885F53" w:rsidRDefault="00A77CE5" w:rsidP="00C15974">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00557212" w:rsidRPr="00485479">
              <w:rPr>
                <w:i/>
                <w:iCs/>
                <w:lang w:eastAsia="zh-CN"/>
              </w:rPr>
              <w:t>lowMobilityEvalutation</w:t>
            </w:r>
            <w:proofErr w:type="spellEnd"/>
            <w:r w:rsidR="00557212">
              <w:rPr>
                <w:lang w:eastAsia="zh-CN"/>
              </w:rPr>
              <w:t xml:space="preserve"> [2]</w:t>
            </w:r>
            <w:r w:rsidR="00557212">
              <w:rPr>
                <w:snapToGrid w:val="0"/>
                <w:lang w:eastAsia="zh-CN"/>
              </w:rPr>
              <w:t xml:space="preserve"> criterion</w:t>
            </w:r>
            <w:r>
              <w:rPr>
                <w:snapToGrid w:val="0"/>
                <w:lang w:eastAsia="zh-CN"/>
              </w:rPr>
              <w:t>.</w:t>
            </w:r>
          </w:p>
        </w:tc>
      </w:tr>
    </w:tbl>
    <w:p w14:paraId="416EAA5B" w14:textId="77777777" w:rsidR="00A77CE5" w:rsidRPr="00950DA1" w:rsidRDefault="00A77CE5" w:rsidP="00A77CE5">
      <w:pPr>
        <w:rPr>
          <w:lang w:eastAsia="zh-CN"/>
        </w:rPr>
      </w:pPr>
    </w:p>
    <w:p w14:paraId="4D8A37C7" w14:textId="77777777" w:rsidR="00A77CE5" w:rsidRDefault="00A77CE5" w:rsidP="00A77CE5">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A8ABB83"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74871D9" w14:textId="77777777" w:rsidR="00A77CE5" w:rsidRPr="0039265E" w:rsidRDefault="00A77CE5" w:rsidP="00A77CE5">
      <w:pPr>
        <w:pStyle w:val="B10"/>
        <w:rPr>
          <w:lang w:eastAsia="zh-CN"/>
        </w:rPr>
      </w:pPr>
      <w:r>
        <w:rPr>
          <w:noProof/>
        </w:rPr>
        <w:t>-</w:t>
      </w:r>
      <w:r>
        <w:rPr>
          <w:noProof/>
        </w:rPr>
        <w:tab/>
      </w:r>
      <w:r w:rsidRPr="00576F0B">
        <w:rPr>
          <w:lang w:eastAsia="zh-CN"/>
        </w:rPr>
        <w:t>T331 timer is not running for EMR measurements on intra-frequency NR carrier and</w:t>
      </w:r>
    </w:p>
    <w:p w14:paraId="414462D4" w14:textId="45541BE6" w:rsidR="00A77CE5" w:rsidRPr="00FF3230" w:rsidRDefault="00A77CE5" w:rsidP="00A77CE5">
      <w:pPr>
        <w:pStyle w:val="B10"/>
        <w:rPr>
          <w:lang w:eastAsia="zh-CN"/>
        </w:rPr>
      </w:pPr>
      <w:r>
        <w:rPr>
          <w:noProof/>
        </w:rPr>
        <w:t>-</w:t>
      </w:r>
      <w:r>
        <w:rPr>
          <w:noProof/>
        </w:rPr>
        <w:tab/>
      </w:r>
      <w:r w:rsidRPr="00576F0B">
        <w:rPr>
          <w:lang w:eastAsia="zh-CN"/>
        </w:rPr>
        <w:t xml:space="preserve">UE is configured with </w:t>
      </w:r>
      <w:proofErr w:type="spellStart"/>
      <w:r w:rsidR="000E49E3" w:rsidRPr="00485479">
        <w:rPr>
          <w:i/>
          <w:iCs/>
          <w:lang w:eastAsia="zh-CN"/>
        </w:rPr>
        <w:t>cellEdgeEvaluation</w:t>
      </w:r>
      <w:proofErr w:type="spellEnd"/>
      <w:r w:rsidR="000E49E3">
        <w:rPr>
          <w:i/>
          <w:iCs/>
          <w:lang w:eastAsia="zh-CN"/>
        </w:rPr>
        <w:t xml:space="preserve"> </w:t>
      </w:r>
      <w:r w:rsidR="000E49E3">
        <w:rPr>
          <w:lang w:eastAsia="zh-CN"/>
        </w:rPr>
        <w:t>[2]</w:t>
      </w:r>
      <w:r w:rsidRPr="00FF3230">
        <w:rPr>
          <w:lang w:eastAsia="zh-CN"/>
        </w:rPr>
        <w:t xml:space="preserve"> criterion</w:t>
      </w:r>
      <w:ins w:id="11" w:author="Huawei" w:date="2020-09-21T18:11:00Z">
        <w:r w:rsidR="00DB150E">
          <w:rPr>
            <w:lang w:eastAsia="zh-CN"/>
          </w:rPr>
          <w:t xml:space="preserve"> and UE</w:t>
        </w:r>
      </w:ins>
      <w:ins w:id="12" w:author="Huawei" w:date="2020-09-21T18:16:00Z">
        <w:r w:rsidR="00DB150E">
          <w:rPr>
            <w:lang w:eastAsia="zh-CN"/>
          </w:rPr>
          <w:t xml:space="preserve"> has</w:t>
        </w:r>
      </w:ins>
      <w:ins w:id="13" w:author="Huawei" w:date="2020-09-21T18:11:00Z">
        <w:r w:rsidR="00DB150E">
          <w:rPr>
            <w:lang w:eastAsia="zh-CN"/>
          </w:rPr>
          <w:t xml:space="preserve"> fulfilled</w:t>
        </w:r>
      </w:ins>
      <w:r w:rsidRPr="00FF3230">
        <w:rPr>
          <w:lang w:eastAsia="zh-CN"/>
        </w:rPr>
        <w:t xml:space="preserve">, or  </w:t>
      </w:r>
    </w:p>
    <w:p w14:paraId="7790466A" w14:textId="7BC232C7" w:rsidR="00A77CE5" w:rsidRPr="0039265E" w:rsidRDefault="00A77CE5" w:rsidP="00A77CE5">
      <w:pPr>
        <w:pStyle w:val="B10"/>
        <w:rPr>
          <w:lang w:eastAsia="zh-CN"/>
        </w:rPr>
      </w:pPr>
      <w:r>
        <w:rPr>
          <w:noProof/>
        </w:rPr>
        <w:lastRenderedPageBreak/>
        <w:t>-</w:t>
      </w:r>
      <w:r>
        <w:rPr>
          <w:noProof/>
        </w:rPr>
        <w:tab/>
      </w:r>
      <w:r w:rsidRPr="00FF3230">
        <w:rPr>
          <w:lang w:eastAsia="zh-CN"/>
        </w:rPr>
        <w:t xml:space="preserve">UE is configured with </w:t>
      </w:r>
      <w:r w:rsidRPr="005A5049">
        <w:rPr>
          <w:lang w:eastAsia="zh-CN"/>
        </w:rPr>
        <w:t xml:space="preserve">both </w:t>
      </w:r>
      <w:proofErr w:type="spellStart"/>
      <w:r w:rsidR="000E49E3" w:rsidRPr="00485479">
        <w:rPr>
          <w:i/>
          <w:iCs/>
          <w:lang w:eastAsia="zh-CN"/>
        </w:rPr>
        <w:t>lowMobilityEvalutation</w:t>
      </w:r>
      <w:proofErr w:type="spellEnd"/>
      <w:r w:rsidR="000E49E3">
        <w:rPr>
          <w:lang w:eastAsia="zh-CN"/>
        </w:rPr>
        <w:t xml:space="preserve"> [2]</w:t>
      </w:r>
      <w:r w:rsidRPr="005A5049">
        <w:rPr>
          <w:lang w:eastAsia="zh-CN"/>
        </w:rPr>
        <w:t xml:space="preserve"> criterion and </w:t>
      </w:r>
      <w:proofErr w:type="spellStart"/>
      <w:r w:rsidR="000E49E3" w:rsidRPr="00485479">
        <w:rPr>
          <w:i/>
          <w:iCs/>
          <w:lang w:eastAsia="zh-CN"/>
        </w:rPr>
        <w:t>cellEdgeEvaluation</w:t>
      </w:r>
      <w:proofErr w:type="spellEnd"/>
      <w:r w:rsidR="000E49E3">
        <w:rPr>
          <w:i/>
          <w:iCs/>
          <w:lang w:eastAsia="zh-CN"/>
        </w:rPr>
        <w:t xml:space="preserve"> </w:t>
      </w:r>
      <w:r w:rsidR="000E49E3">
        <w:rPr>
          <w:lang w:eastAsia="zh-CN"/>
        </w:rPr>
        <w:t>[2]</w:t>
      </w:r>
      <w:r w:rsidRPr="0039265E">
        <w:rPr>
          <w:lang w:eastAsia="zh-CN"/>
        </w:rPr>
        <w:t xml:space="preserve"> criteri</w:t>
      </w:r>
      <w:r>
        <w:rPr>
          <w:lang w:eastAsia="zh-CN"/>
        </w:rPr>
        <w:t>a</w:t>
      </w:r>
      <w:r w:rsidR="00AD7A5C" w:rsidRPr="00D36387">
        <w:rPr>
          <w:lang w:eastAsia="zh-CN"/>
        </w:rPr>
        <w:t xml:space="preserve"> </w:t>
      </w:r>
      <w:r w:rsidR="00AD7A5C">
        <w:rPr>
          <w:lang w:eastAsia="zh-CN"/>
        </w:rPr>
        <w:t xml:space="preserve">and </w:t>
      </w:r>
      <w:proofErr w:type="spellStart"/>
      <w:r w:rsidR="00AD7A5C" w:rsidRPr="0061045D">
        <w:rPr>
          <w:i/>
          <w:lang w:eastAsia="zh-CN"/>
        </w:rPr>
        <w:t>combineRelaxedMeasCondition</w:t>
      </w:r>
      <w:proofErr w:type="spellEnd"/>
      <w:r w:rsidR="00AD7A5C">
        <w:rPr>
          <w:rFonts w:hint="eastAsia"/>
          <w:lang w:eastAsia="zh-CN"/>
        </w:rPr>
        <w:t xml:space="preserve"> </w:t>
      </w:r>
      <w:r w:rsidR="00AD7A5C">
        <w:rPr>
          <w:lang w:eastAsia="zh-CN"/>
        </w:rPr>
        <w:t>[</w:t>
      </w:r>
      <w:r w:rsidR="005B25CA">
        <w:rPr>
          <w:lang w:eastAsia="zh-CN"/>
        </w:rPr>
        <w:t>2</w:t>
      </w:r>
      <w:r w:rsidR="00AD7A5C">
        <w:rPr>
          <w:lang w:eastAsia="zh-CN"/>
        </w:rPr>
        <w:t xml:space="preserve">] not configured or </w:t>
      </w:r>
      <w:r w:rsidR="00BF2560">
        <w:rPr>
          <w:lang w:eastAsia="zh-CN"/>
        </w:rPr>
        <w:t xml:space="preserve">is configured but </w:t>
      </w:r>
      <w:r w:rsidR="00AD7A5C">
        <w:rPr>
          <w:lang w:eastAsia="zh-CN"/>
        </w:rPr>
        <w:t xml:space="preserve">set to </w:t>
      </w:r>
      <w:r w:rsidR="00E65129">
        <w:rPr>
          <w:lang w:eastAsia="zh-CN"/>
        </w:rPr>
        <w:t>FALSE</w:t>
      </w:r>
      <w:r w:rsidR="00AD7A5C">
        <w:rPr>
          <w:lang w:eastAsia="zh-CN"/>
        </w:rPr>
        <w:t>,</w:t>
      </w:r>
      <w:r w:rsidRPr="0039265E">
        <w:rPr>
          <w:lang w:eastAsia="zh-CN"/>
        </w:rPr>
        <w:t xml:space="preserve"> </w:t>
      </w:r>
      <w:r w:rsidR="00BF56E5">
        <w:rPr>
          <w:lang w:eastAsia="zh-CN"/>
        </w:rPr>
        <w:t>and UE</w:t>
      </w:r>
      <w:r w:rsidR="00BF56E5" w:rsidRPr="0039265E">
        <w:rPr>
          <w:lang w:eastAsia="zh-CN"/>
        </w:rPr>
        <w:t xml:space="preserve"> </w:t>
      </w:r>
      <w:r w:rsidRPr="0039265E">
        <w:rPr>
          <w:lang w:eastAsia="zh-CN"/>
        </w:rPr>
        <w:t xml:space="preserve">has fulfilled only the </w:t>
      </w:r>
      <w:proofErr w:type="spellStart"/>
      <w:r w:rsidR="001B1A6A" w:rsidRPr="00485479">
        <w:rPr>
          <w:i/>
          <w:iCs/>
          <w:lang w:eastAsia="zh-CN"/>
        </w:rPr>
        <w:t>cellEdgeEvaluation</w:t>
      </w:r>
      <w:proofErr w:type="spellEnd"/>
      <w:r w:rsidR="001B1A6A">
        <w:rPr>
          <w:i/>
          <w:iCs/>
          <w:lang w:eastAsia="zh-CN"/>
        </w:rPr>
        <w:t xml:space="preserve"> </w:t>
      </w:r>
      <w:r w:rsidR="001B1A6A">
        <w:rPr>
          <w:lang w:eastAsia="zh-CN"/>
        </w:rPr>
        <w:t>[2]</w:t>
      </w:r>
      <w:r w:rsidRPr="0039265E">
        <w:rPr>
          <w:lang w:eastAsia="zh-CN"/>
        </w:rPr>
        <w:t xml:space="preserve"> criterion.</w:t>
      </w:r>
    </w:p>
    <w:p w14:paraId="74EA43D2"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5A38BE1B" w14:textId="77777777" w:rsidR="00A77CE5" w:rsidRDefault="00A77CE5" w:rsidP="00A77CE5">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4DE20486" w14:textId="77777777"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72D4660A" w14:textId="77777777" w:rsidR="00A77CE5" w:rsidRPr="00486683" w:rsidRDefault="00A77CE5" w:rsidP="00A77CE5">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595B73E9" w14:textId="77777777" w:rsidR="00A77CE5" w:rsidRPr="00885F53" w:rsidRDefault="00A77CE5" w:rsidP="00A77CE5">
      <w:pPr>
        <w:pStyle w:val="TH"/>
      </w:pPr>
      <w:r w:rsidRPr="00885F53">
        <w:t xml:space="preserve">Table </w:t>
      </w:r>
      <w:r>
        <w:t>4.2.2.9.3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77CE5" w:rsidRPr="00EF59D1" w14:paraId="281CE2B9"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7A893D"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EFA99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A3484" w14:textId="77777777" w:rsidR="00A77CE5" w:rsidRPr="007D632B" w:rsidRDefault="00A77CE5" w:rsidP="00C15974">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CD6EF1" w14:textId="77777777" w:rsidR="00A77CE5" w:rsidRPr="00E9086F" w:rsidRDefault="00A77CE5" w:rsidP="00C15974">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25D5DD" w14:textId="77777777" w:rsidR="00A77CE5" w:rsidRPr="007C2D19" w:rsidRDefault="00A77CE5" w:rsidP="00C15974">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14:paraId="6F8A4F9B" w14:textId="77777777" w:rsidR="00A77CE5" w:rsidRPr="00C33767" w:rsidRDefault="00A77CE5" w:rsidP="00C15974">
            <w:pPr>
              <w:pStyle w:val="TAH"/>
            </w:pPr>
            <w:r w:rsidRPr="00C33767">
              <w:t>[s] (number of DRX cycles)</w:t>
            </w:r>
          </w:p>
        </w:tc>
      </w:tr>
      <w:tr w:rsidR="00A77CE5" w:rsidRPr="00EF59D1" w14:paraId="20EC9053"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9EF5"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090F5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9E8401"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D689"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3C7"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E0FF" w14:textId="77777777" w:rsidR="00A77CE5" w:rsidRPr="00EF59D1" w:rsidRDefault="00A77CE5" w:rsidP="00C15974">
            <w:pPr>
              <w:pStyle w:val="TAH"/>
            </w:pPr>
          </w:p>
        </w:tc>
      </w:tr>
      <w:tr w:rsidR="00A77CE5" w:rsidRPr="00DB25A1" w14:paraId="681121B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97308"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EBA32"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8E9E429"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E2C41F" w14:textId="77777777" w:rsidR="00A77CE5" w:rsidRPr="00EF59D1" w:rsidRDefault="00A77CE5" w:rsidP="00C15974">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8AC131" w14:textId="77777777" w:rsidR="00A77CE5" w:rsidRPr="00EF59D1" w:rsidRDefault="00A77CE5" w:rsidP="00C15974">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2225CD" w14:textId="77777777" w:rsidR="00A77CE5" w:rsidRPr="00EF59D1" w:rsidRDefault="00A77CE5" w:rsidP="00C15974">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77CE5" w:rsidRPr="00EF59D1" w14:paraId="214C21E8"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7F14D"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062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66860"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6EF1307" w14:textId="77777777" w:rsidR="00A77CE5" w:rsidRPr="00EF59D1" w:rsidRDefault="00A77CE5" w:rsidP="00C15974">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B9B974"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0C5CAD" w14:textId="77777777" w:rsidR="00A77CE5" w:rsidRPr="00EF59D1" w:rsidRDefault="00A77CE5" w:rsidP="00C15974">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77CE5" w:rsidRPr="00EF59D1" w14:paraId="6F05965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D7895"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18D"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8D8B9F"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9321945" w14:textId="77777777" w:rsidR="00A77CE5" w:rsidRPr="00EF59D1" w:rsidRDefault="00A77CE5" w:rsidP="00C15974">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042FB"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8C00" w14:textId="77777777" w:rsidR="00A77CE5" w:rsidRPr="00EF59D1" w:rsidRDefault="00A77CE5" w:rsidP="00C15974">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77CE5" w:rsidRPr="00EF59D1" w14:paraId="018CBB7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68118"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53C1"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0EB62"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32C107" w14:textId="77777777" w:rsidR="00A77CE5" w:rsidRPr="00EF59D1" w:rsidRDefault="00A77CE5" w:rsidP="00C15974">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240CC0" w14:textId="77777777" w:rsidR="00A77CE5" w:rsidRPr="00EF59D1" w:rsidRDefault="00A77CE5" w:rsidP="00C15974">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09FF1D" w14:textId="77777777" w:rsidR="00A77CE5" w:rsidRPr="00EF59D1" w:rsidRDefault="00A77CE5" w:rsidP="00C15974">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77CE5" w:rsidRPr="00EF59D1" w14:paraId="767E488C"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00024C" w14:textId="77777777" w:rsidR="00A77CE5" w:rsidRPr="00EF59D1" w:rsidRDefault="00A77CE5" w:rsidP="00C15974">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0E64D715" w14:textId="77777777" w:rsidR="00A77CE5" w:rsidRPr="00EF59D1" w:rsidRDefault="00A77CE5" w:rsidP="00C15974">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D9C0BD2" w14:textId="6422F8D2" w:rsidR="00A77CE5" w:rsidRPr="00EF59D1" w:rsidRDefault="00A77CE5" w:rsidP="00C15974">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00557212" w:rsidRPr="00485479">
              <w:rPr>
                <w:i/>
                <w:iCs/>
                <w:lang w:eastAsia="zh-CN"/>
              </w:rPr>
              <w:t>cellEdgeEvaluation</w:t>
            </w:r>
            <w:proofErr w:type="spellEnd"/>
            <w:r w:rsidR="00557212">
              <w:rPr>
                <w:i/>
                <w:iCs/>
                <w:lang w:eastAsia="zh-CN"/>
              </w:rPr>
              <w:t xml:space="preserve"> </w:t>
            </w:r>
            <w:r w:rsidR="00557212">
              <w:rPr>
                <w:lang w:eastAsia="zh-CN"/>
              </w:rPr>
              <w:t>[2]</w:t>
            </w:r>
            <w:r w:rsidRPr="00EF59D1">
              <w:rPr>
                <w:snapToGrid w:val="0"/>
                <w:lang w:eastAsia="zh-CN"/>
              </w:rPr>
              <w:t xml:space="preserve"> criterion.</w:t>
            </w:r>
          </w:p>
        </w:tc>
      </w:tr>
    </w:tbl>
    <w:p w14:paraId="65B20F81" w14:textId="77777777" w:rsidR="00A77CE5" w:rsidRPr="00B00A5E" w:rsidRDefault="00A77CE5" w:rsidP="00A77CE5">
      <w:pPr>
        <w:rPr>
          <w:lang w:val="en-US" w:eastAsia="zh-CN"/>
        </w:rPr>
      </w:pPr>
    </w:p>
    <w:p w14:paraId="7B09B063" w14:textId="77777777" w:rsidR="00A77CE5" w:rsidRDefault="00A77CE5" w:rsidP="00A77CE5">
      <w:pPr>
        <w:pStyle w:val="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DC0AEB7"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3FB79EC" w14:textId="77777777" w:rsidR="00A77CE5" w:rsidRPr="000D542C" w:rsidRDefault="00A77CE5" w:rsidP="00A77CE5">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01812B9A" w14:textId="44339EF8" w:rsidR="00A77CE5" w:rsidRPr="00AD77EE" w:rsidRDefault="00A77CE5" w:rsidP="00A77CE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000C5699" w:rsidRPr="00485479">
        <w:rPr>
          <w:i/>
          <w:iCs/>
          <w:lang w:eastAsia="zh-CN"/>
        </w:rPr>
        <w:t>lowMobilityEvalutation</w:t>
      </w:r>
      <w:proofErr w:type="spellEnd"/>
      <w:r w:rsidR="000C5699">
        <w:rPr>
          <w:lang w:eastAsia="zh-CN"/>
        </w:rPr>
        <w:t xml:space="preserve"> [2]</w:t>
      </w:r>
      <w:r w:rsidRPr="00AD77EE">
        <w:rPr>
          <w:lang w:eastAsia="zh-CN"/>
        </w:rPr>
        <w:t xml:space="preserve"> criterion and </w:t>
      </w:r>
      <w:proofErr w:type="spellStart"/>
      <w:r w:rsidR="000C5699" w:rsidRPr="00485479">
        <w:rPr>
          <w:i/>
          <w:iCs/>
          <w:lang w:eastAsia="zh-CN"/>
        </w:rPr>
        <w:t>cellEdgeEvaluation</w:t>
      </w:r>
      <w:proofErr w:type="spellEnd"/>
      <w:r w:rsidR="000C5699">
        <w:rPr>
          <w:i/>
          <w:iCs/>
          <w:lang w:eastAsia="zh-CN"/>
        </w:rPr>
        <w:t xml:space="preserve"> </w:t>
      </w:r>
      <w:r w:rsidR="000C5699">
        <w:rPr>
          <w:lang w:eastAsia="zh-CN"/>
        </w:rPr>
        <w:t>[2]</w:t>
      </w:r>
      <w:r w:rsidRPr="00AD77EE">
        <w:rPr>
          <w:lang w:eastAsia="zh-CN"/>
        </w:rPr>
        <w:t xml:space="preserve"> criterion, </w:t>
      </w:r>
      <w:r>
        <w:rPr>
          <w:lang w:eastAsia="zh-CN"/>
        </w:rPr>
        <w:t xml:space="preserve">and </w:t>
      </w:r>
    </w:p>
    <w:p w14:paraId="537276C1" w14:textId="70F764D1" w:rsidR="00A77CE5" w:rsidRDefault="00A77CE5" w:rsidP="00A77CE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r w:rsidR="00032EE3">
        <w:rPr>
          <w:lang w:eastAsia="zh-CN"/>
        </w:rPr>
        <w:t>, and</w:t>
      </w:r>
    </w:p>
    <w:p w14:paraId="612D83D7" w14:textId="77777777" w:rsidR="00682682" w:rsidRDefault="00682682" w:rsidP="00682682">
      <w:pPr>
        <w:pStyle w:val="af8"/>
        <w:numPr>
          <w:ilvl w:val="0"/>
          <w:numId w:val="8"/>
        </w:numPr>
        <w:rPr>
          <w:rFonts w:eastAsiaTheme="minorEastAsia"/>
          <w:sz w:val="20"/>
          <w:szCs w:val="20"/>
          <w:lang w:eastAsia="zh-CN"/>
        </w:rPr>
      </w:pPr>
      <w:r>
        <w:rPr>
          <w:rFonts w:eastAsiaTheme="minorEastAsia"/>
          <w:sz w:val="20"/>
          <w:szCs w:val="20"/>
          <w:lang w:eastAsia="zh-CN"/>
        </w:rPr>
        <w:t>less than 1 hour have passed since measurements for cell reselection were last performed</w:t>
      </w:r>
    </w:p>
    <w:p w14:paraId="3DE6FABA" w14:textId="77777777" w:rsidR="00682682" w:rsidRPr="00AD77EE" w:rsidRDefault="00682682" w:rsidP="00A77CE5">
      <w:pPr>
        <w:pStyle w:val="B10"/>
        <w:rPr>
          <w:lang w:eastAsia="zh-CN"/>
        </w:rPr>
      </w:pPr>
    </w:p>
    <w:p w14:paraId="6942B2B6" w14:textId="77777777" w:rsidR="00A77CE5" w:rsidRDefault="00A77CE5" w:rsidP="00A77CE5">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w:t>
      </w:r>
      <w:proofErr w:type="gramStart"/>
      <w:r w:rsidRPr="00950DA1">
        <w:rPr>
          <w:rFonts w:ascii="Arial" w:hAnsi="Arial"/>
          <w:sz w:val="18"/>
          <w:vertAlign w:val="subscript"/>
        </w:rPr>
        <w:t>,NR</w:t>
      </w:r>
      <w:proofErr w:type="gramEnd"/>
      <w:r w:rsidRPr="00950DA1">
        <w:rPr>
          <w:rFonts w:ascii="Arial" w:hAnsi="Arial"/>
          <w:sz w:val="18"/>
          <w:vertAlign w:val="subscript"/>
        </w:rPr>
        <w:t>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ECEEB4D" w14:textId="77777777" w:rsidR="00A77CE5" w:rsidRPr="007D632B" w:rsidRDefault="00A77CE5" w:rsidP="00A77CE5">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325B421" w14:textId="77777777" w:rsidR="00A77CE5" w:rsidRPr="007C2D19" w:rsidRDefault="00A77CE5" w:rsidP="00A77CE5">
      <w:pPr>
        <w:pStyle w:val="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787C1094" w14:textId="4C450086" w:rsidR="00A77CE5" w:rsidRPr="007C2D19" w:rsidRDefault="00A77CE5" w:rsidP="00A77CE5">
      <w:pPr>
        <w:rPr>
          <w:noProof/>
        </w:rPr>
      </w:pPr>
      <w:r w:rsidRPr="007C2D19">
        <w:rPr>
          <w:noProof/>
        </w:rPr>
        <w:t xml:space="preserve">This section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94FF9E" w14:textId="0E31E4B5" w:rsidR="00A77CE5" w:rsidRPr="00F52E47" w:rsidRDefault="00A77CE5" w:rsidP="00A77CE5">
      <w:pPr>
        <w:pStyle w:val="af8"/>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w:t>
      </w:r>
      <w:r w:rsidR="00E1759F">
        <w:rPr>
          <w:noProof/>
          <w:sz w:val="20"/>
          <w:szCs w:val="20"/>
        </w:rPr>
        <w:t>9</w:t>
      </w:r>
      <w:r w:rsidRPr="00F52E47">
        <w:rPr>
          <w:noProof/>
          <w:sz w:val="20"/>
          <w:szCs w:val="20"/>
        </w:rPr>
        <w:t>.1 in [1],</w:t>
      </w:r>
    </w:p>
    <w:p w14:paraId="511F21FF" w14:textId="2B1FA6EE" w:rsidR="00A77CE5" w:rsidRPr="00F52E47" w:rsidRDefault="00A77CE5" w:rsidP="00A77CE5">
      <w:pPr>
        <w:pStyle w:val="af8"/>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w:t>
      </w:r>
      <w:r w:rsidR="00E1759F">
        <w:rPr>
          <w:noProof/>
          <w:sz w:val="20"/>
          <w:szCs w:val="20"/>
        </w:rPr>
        <w:t>9</w:t>
      </w:r>
      <w:r w:rsidRPr="00F52E47">
        <w:rPr>
          <w:noProof/>
          <w:sz w:val="20"/>
          <w:szCs w:val="20"/>
        </w:rPr>
        <w:t>.2 in [1],</w:t>
      </w:r>
    </w:p>
    <w:p w14:paraId="3268060F" w14:textId="55B18652" w:rsidR="00A77CE5" w:rsidRPr="00066009" w:rsidRDefault="00A77CE5" w:rsidP="00A77CE5">
      <w:pPr>
        <w:pStyle w:val="af8"/>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cell edge criterion as defined in clauses 5.2.4.</w:t>
      </w:r>
      <w:r w:rsidR="00E1759F">
        <w:rPr>
          <w:noProof/>
          <w:sz w:val="20"/>
          <w:szCs w:val="20"/>
        </w:rPr>
        <w:t>9</w:t>
      </w:r>
      <w:r w:rsidRPr="00F52E47">
        <w:rPr>
          <w:noProof/>
          <w:sz w:val="20"/>
          <w:szCs w:val="20"/>
        </w:rPr>
        <w:t>.1 and 5.2.4.</w:t>
      </w:r>
      <w:del w:id="14" w:author="Huawei" w:date="2020-11-10T15:04:00Z">
        <w:r w:rsidR="00AA5396" w:rsidDel="00AA5396">
          <w:rPr>
            <w:noProof/>
            <w:sz w:val="20"/>
            <w:szCs w:val="20"/>
          </w:rPr>
          <w:delText>X</w:delText>
        </w:r>
      </w:del>
      <w:ins w:id="15" w:author="Huawei" w:date="2020-11-10T15:04:00Z">
        <w:r w:rsidR="00AA5396">
          <w:rPr>
            <w:noProof/>
            <w:sz w:val="20"/>
            <w:szCs w:val="20"/>
          </w:rPr>
          <w:t>9</w:t>
        </w:r>
      </w:ins>
      <w:r w:rsidRPr="00F52E47">
        <w:rPr>
          <w:noProof/>
          <w:sz w:val="20"/>
          <w:szCs w:val="20"/>
        </w:rPr>
        <w:t xml:space="preserve">.2 in [1] respectively.  </w:t>
      </w:r>
    </w:p>
    <w:p w14:paraId="4129480F" w14:textId="77777777" w:rsidR="00C15974" w:rsidRPr="00C15974" w:rsidRDefault="00C15974" w:rsidP="00A77CE5">
      <w:pPr>
        <w:rPr>
          <w:lang w:val="en-US" w:eastAsia="zh-CN"/>
        </w:rPr>
      </w:pPr>
    </w:p>
    <w:p w14:paraId="0645407E" w14:textId="77777777" w:rsidR="00A77CE5" w:rsidRDefault="00A77CE5" w:rsidP="00A77CE5">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9C7CAE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0C01BC4" w14:textId="77777777" w:rsidR="00A77CE5" w:rsidRPr="00557212" w:rsidRDefault="00A77CE5" w:rsidP="00A77CE5">
      <w:pPr>
        <w:pStyle w:val="af8"/>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w:t>
      </w:r>
      <w:r w:rsidRPr="00032D2A">
        <w:rPr>
          <w:rFonts w:eastAsiaTheme="minorEastAsia"/>
          <w:sz w:val="20"/>
          <w:szCs w:val="20"/>
          <w:lang w:eastAsia="zh-CN"/>
        </w:rPr>
        <w:t xml:space="preserve">measurements on </w:t>
      </w:r>
      <w:r w:rsidRPr="00557212">
        <w:rPr>
          <w:rFonts w:eastAsiaTheme="minorEastAsia"/>
          <w:sz w:val="20"/>
          <w:szCs w:val="20"/>
          <w:lang w:eastAsia="zh-CN"/>
        </w:rPr>
        <w:t>inter-frequency NR carrier, and</w:t>
      </w:r>
    </w:p>
    <w:p w14:paraId="14F62737" w14:textId="40520210" w:rsidR="00A77CE5" w:rsidRPr="00557212" w:rsidRDefault="00A77CE5" w:rsidP="00A77CE5">
      <w:pPr>
        <w:pStyle w:val="af8"/>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w:t>
      </w:r>
      <w:proofErr w:type="spellStart"/>
      <w:r w:rsidR="00357B2F" w:rsidRPr="00E63F93">
        <w:rPr>
          <w:i/>
          <w:iCs/>
          <w:sz w:val="20"/>
          <w:szCs w:val="20"/>
          <w:lang w:eastAsia="zh-CN"/>
        </w:rPr>
        <w:t>lowMobilityEvalutation</w:t>
      </w:r>
      <w:proofErr w:type="spellEnd"/>
      <w:r w:rsidR="00357B2F" w:rsidRPr="00E63F93">
        <w:rPr>
          <w:sz w:val="20"/>
          <w:szCs w:val="20"/>
          <w:lang w:eastAsia="zh-CN"/>
        </w:rPr>
        <w:t xml:space="preserve"> [2] </w:t>
      </w:r>
      <w:r w:rsidRPr="00557212">
        <w:rPr>
          <w:rFonts w:eastAsiaTheme="minorEastAsia"/>
          <w:sz w:val="20"/>
          <w:szCs w:val="20"/>
          <w:lang w:eastAsia="zh-CN"/>
        </w:rPr>
        <w:t>criterion</w:t>
      </w:r>
      <w:ins w:id="16" w:author="Huawei" w:date="2020-09-21T18:16:00Z">
        <w:r w:rsidR="00DB150E">
          <w:rPr>
            <w:rFonts w:eastAsiaTheme="minorEastAsia"/>
            <w:sz w:val="20"/>
            <w:szCs w:val="20"/>
            <w:lang w:eastAsia="zh-CN"/>
          </w:rPr>
          <w:t xml:space="preserve"> and UE has fulfilled</w:t>
        </w:r>
      </w:ins>
      <w:r w:rsidRPr="00557212">
        <w:rPr>
          <w:rFonts w:eastAsiaTheme="minorEastAsia"/>
          <w:sz w:val="20"/>
          <w:szCs w:val="20"/>
          <w:lang w:eastAsia="zh-CN"/>
        </w:rPr>
        <w:t xml:space="preserve">, or  </w:t>
      </w:r>
    </w:p>
    <w:p w14:paraId="424B29F2" w14:textId="166A9C98" w:rsidR="00A77CE5" w:rsidRPr="00557212" w:rsidRDefault="00A77CE5" w:rsidP="00C15974">
      <w:pPr>
        <w:pStyle w:val="af8"/>
        <w:numPr>
          <w:ilvl w:val="0"/>
          <w:numId w:val="8"/>
        </w:numPr>
        <w:rPr>
          <w:rFonts w:eastAsiaTheme="minorEastAsia"/>
          <w:sz w:val="20"/>
          <w:szCs w:val="20"/>
          <w:lang w:eastAsia="zh-CN"/>
        </w:rPr>
      </w:pPr>
      <w:r w:rsidRPr="00557212">
        <w:rPr>
          <w:rFonts w:eastAsiaTheme="minorEastAsia"/>
          <w:sz w:val="20"/>
          <w:szCs w:val="20"/>
          <w:lang w:eastAsia="zh-CN"/>
        </w:rPr>
        <w:lastRenderedPageBreak/>
        <w:t xml:space="preserve">UE is configured with both </w:t>
      </w:r>
      <w:proofErr w:type="spellStart"/>
      <w:r w:rsidR="003809FD" w:rsidRPr="00E63F93">
        <w:rPr>
          <w:i/>
          <w:iCs/>
          <w:sz w:val="20"/>
          <w:szCs w:val="20"/>
          <w:lang w:eastAsia="zh-CN"/>
        </w:rPr>
        <w:t>lowMobilityEvalutation</w:t>
      </w:r>
      <w:proofErr w:type="spellEnd"/>
      <w:r w:rsidR="003809FD" w:rsidRPr="00E63F93">
        <w:rPr>
          <w:sz w:val="20"/>
          <w:szCs w:val="20"/>
          <w:lang w:eastAsia="zh-CN"/>
        </w:rPr>
        <w:t xml:space="preserve"> [2]</w:t>
      </w:r>
      <w:r w:rsidRPr="00557212">
        <w:rPr>
          <w:rFonts w:eastAsiaTheme="minorEastAsia"/>
          <w:sz w:val="20"/>
          <w:szCs w:val="20"/>
          <w:lang w:eastAsia="zh-CN"/>
        </w:rPr>
        <w:t xml:space="preserve"> and </w:t>
      </w:r>
      <w:proofErr w:type="spellStart"/>
      <w:r w:rsidR="007A2778" w:rsidRPr="00E63F93">
        <w:rPr>
          <w:i/>
          <w:iCs/>
          <w:sz w:val="20"/>
          <w:szCs w:val="20"/>
          <w:lang w:eastAsia="zh-CN"/>
        </w:rPr>
        <w:t>cellEdgeEvaluation</w:t>
      </w:r>
      <w:proofErr w:type="spellEnd"/>
      <w:r w:rsidR="007A2778" w:rsidRPr="00E63F93">
        <w:rPr>
          <w:i/>
          <w:iCs/>
          <w:sz w:val="20"/>
          <w:szCs w:val="20"/>
          <w:lang w:eastAsia="zh-CN"/>
        </w:rPr>
        <w:t xml:space="preserve"> </w:t>
      </w:r>
      <w:r w:rsidR="007A2778" w:rsidRPr="00E63F93">
        <w:rPr>
          <w:sz w:val="20"/>
          <w:szCs w:val="20"/>
          <w:lang w:eastAsia="zh-CN"/>
        </w:rPr>
        <w:t>[2]</w:t>
      </w:r>
      <w:r w:rsidRPr="00557212">
        <w:rPr>
          <w:rFonts w:eastAsiaTheme="minorEastAsia"/>
          <w:sz w:val="20"/>
          <w:szCs w:val="20"/>
          <w:lang w:eastAsia="zh-CN"/>
        </w:rPr>
        <w:t xml:space="preserve"> criterion</w:t>
      </w:r>
      <w:r w:rsidR="00C15974" w:rsidRPr="00C15974">
        <w:t xml:space="preserve"> </w:t>
      </w:r>
      <w:r w:rsidR="00C15974" w:rsidRPr="00C15974">
        <w:rPr>
          <w:rFonts w:eastAsiaTheme="minorEastAsia"/>
          <w:sz w:val="20"/>
          <w:szCs w:val="20"/>
          <w:lang w:eastAsia="zh-CN"/>
        </w:rPr>
        <w:t xml:space="preserve">and </w:t>
      </w:r>
      <w:proofErr w:type="spellStart"/>
      <w:r w:rsidR="00C15974" w:rsidRPr="00E63F93">
        <w:rPr>
          <w:rFonts w:eastAsiaTheme="minorEastAsia"/>
          <w:i/>
          <w:iCs/>
          <w:sz w:val="20"/>
          <w:szCs w:val="20"/>
          <w:lang w:eastAsia="zh-CN"/>
        </w:rPr>
        <w:t>combineRelaxedMeasCondition</w:t>
      </w:r>
      <w:proofErr w:type="spellEnd"/>
      <w:r w:rsidR="00C15974" w:rsidRPr="00C15974">
        <w:rPr>
          <w:rFonts w:eastAsiaTheme="minorEastAsia"/>
          <w:sz w:val="20"/>
          <w:szCs w:val="20"/>
          <w:lang w:eastAsia="zh-CN"/>
        </w:rPr>
        <w:t xml:space="preserve"> [2] not configured or configured but set to FALSE</w:t>
      </w:r>
      <w:r w:rsidRPr="00557212">
        <w:rPr>
          <w:rFonts w:eastAsiaTheme="minorEastAsia"/>
          <w:sz w:val="20"/>
          <w:szCs w:val="20"/>
          <w:lang w:eastAsia="zh-CN"/>
        </w:rPr>
        <w:t xml:space="preserve">, and </w:t>
      </w:r>
    </w:p>
    <w:p w14:paraId="5894EEE5" w14:textId="13063E13" w:rsidR="00A77CE5" w:rsidRPr="00557212" w:rsidRDefault="00A77CE5" w:rsidP="00A77CE5">
      <w:pPr>
        <w:pStyle w:val="af8"/>
        <w:numPr>
          <w:ilvl w:val="0"/>
          <w:numId w:val="8"/>
        </w:numPr>
        <w:rPr>
          <w:rFonts w:eastAsiaTheme="minorEastAsia"/>
          <w:sz w:val="20"/>
          <w:szCs w:val="20"/>
          <w:lang w:eastAsia="zh-CN"/>
        </w:rPr>
      </w:pPr>
      <w:r w:rsidRPr="00557212">
        <w:rPr>
          <w:rFonts w:eastAsiaTheme="minorEastAsia"/>
          <w:sz w:val="20"/>
          <w:szCs w:val="20"/>
          <w:lang w:eastAsia="zh-CN"/>
        </w:rPr>
        <w:t xml:space="preserve">UE has fulfilled only the </w:t>
      </w:r>
      <w:proofErr w:type="spellStart"/>
      <w:r w:rsidR="003809FD" w:rsidRPr="00E63F93">
        <w:rPr>
          <w:i/>
          <w:iCs/>
          <w:sz w:val="20"/>
          <w:szCs w:val="20"/>
          <w:lang w:eastAsia="zh-CN"/>
        </w:rPr>
        <w:t>lowMobilityEvalutation</w:t>
      </w:r>
      <w:proofErr w:type="spellEnd"/>
      <w:r w:rsidR="003809FD" w:rsidRPr="00E63F93">
        <w:rPr>
          <w:sz w:val="20"/>
          <w:szCs w:val="20"/>
          <w:lang w:eastAsia="zh-CN"/>
        </w:rPr>
        <w:t xml:space="preserve"> [2]</w:t>
      </w:r>
      <w:r w:rsidRPr="00557212">
        <w:rPr>
          <w:rFonts w:eastAsiaTheme="minorEastAsia"/>
          <w:sz w:val="20"/>
          <w:szCs w:val="20"/>
          <w:lang w:eastAsia="zh-CN"/>
        </w:rPr>
        <w:t xml:space="preserve"> criterion.</w:t>
      </w:r>
    </w:p>
    <w:p w14:paraId="649DBA0E" w14:textId="77777777" w:rsidR="00A77CE5" w:rsidRPr="00C15974" w:rsidRDefault="00A77CE5" w:rsidP="00A77CE5">
      <w:pPr>
        <w:rPr>
          <w:rFonts w:eastAsiaTheme="minorEastAsia"/>
          <w:lang w:eastAsia="zh-CN"/>
        </w:rPr>
      </w:pPr>
    </w:p>
    <w:p w14:paraId="11F79663" w14:textId="718823FC" w:rsidR="00A77CE5" w:rsidRDefault="00C15974" w:rsidP="00A77CE5">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w:t>
      </w:r>
      <w:r w:rsidR="00EF409D">
        <w:rPr>
          <w:rFonts w:eastAsiaTheme="minorEastAsia" w:hint="eastAsia"/>
          <w:lang w:eastAsia="zh-CN"/>
        </w:rPr>
        <w:t>e</w:t>
      </w:r>
      <w:r>
        <w:rPr>
          <w:rFonts w:eastAsiaTheme="minorEastAsia" w:hint="eastAsia"/>
          <w:lang w:eastAsia="zh-CN"/>
        </w:rPr>
        <w:t>n t</w:t>
      </w:r>
      <w:r w:rsidR="00A77CE5" w:rsidRPr="0089796C">
        <w:rPr>
          <w:noProof/>
        </w:rPr>
        <w:t xml:space="preserve">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62510BA3" w14:textId="77777777" w:rsidR="00A77CE5" w:rsidRDefault="00A77CE5" w:rsidP="00A77CE5">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5A38447B" w14:textId="77777777"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3BA7FB79" w14:textId="77777777" w:rsidR="00A77CE5" w:rsidRPr="00854F01" w:rsidRDefault="00A77CE5" w:rsidP="00A77CE5">
      <w:pPr>
        <w:pStyle w:val="B10"/>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3667342A" w14:textId="77777777" w:rsidR="00A77CE5" w:rsidRPr="00B73B84" w:rsidRDefault="00A77CE5" w:rsidP="00A77CE5">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048F59E" w14:textId="77777777" w:rsidR="00A77CE5" w:rsidRPr="00486683" w:rsidRDefault="00A77CE5" w:rsidP="00A77CE5">
      <w:pPr>
        <w:pStyle w:val="B10"/>
      </w:pPr>
    </w:p>
    <w:p w14:paraId="7A037760" w14:textId="77777777" w:rsidR="00A77CE5" w:rsidRPr="00885F53" w:rsidRDefault="00A77CE5" w:rsidP="00A77CE5">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77CE5" w:rsidRPr="00885F53" w14:paraId="353E2B06"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079AE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CF7C72"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5EF1E" w14:textId="77777777" w:rsidR="00A77CE5" w:rsidRPr="00885F53" w:rsidRDefault="00A77CE5" w:rsidP="00C1597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3133D" w14:textId="77777777" w:rsidR="00A77CE5" w:rsidRPr="00885F53" w:rsidRDefault="00A77CE5" w:rsidP="00C1597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D5CD9F" w14:textId="77777777" w:rsidR="00A77CE5" w:rsidRPr="00885F53" w:rsidRDefault="00A77CE5" w:rsidP="00C1597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A77CE5" w:rsidRPr="00885F53" w14:paraId="298FB881"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4BFD" w14:textId="77777777" w:rsidR="00A77CE5" w:rsidRPr="00885F53" w:rsidRDefault="00A77CE5" w:rsidP="00C15974">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40F556"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A10C89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B32"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50E"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3667" w14:textId="77777777" w:rsidR="00A77CE5" w:rsidRPr="00885F53" w:rsidRDefault="00A77CE5" w:rsidP="00C15974">
            <w:pPr>
              <w:spacing w:after="0"/>
              <w:rPr>
                <w:rFonts w:ascii="Arial" w:hAnsi="Arial"/>
                <w:b/>
                <w:sz w:val="18"/>
              </w:rPr>
            </w:pPr>
          </w:p>
        </w:tc>
      </w:tr>
      <w:tr w:rsidR="00A77CE5" w:rsidRPr="00DB25A1" w14:paraId="3A884015"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F15B" w14:textId="77777777" w:rsidR="00A77CE5" w:rsidRPr="00885F53" w:rsidRDefault="00A77CE5" w:rsidP="00C15974">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8D4EC" w14:textId="77777777" w:rsidR="00A77CE5" w:rsidRPr="00885F53" w:rsidRDefault="00A77CE5" w:rsidP="00C15974">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7D49A9" w14:textId="77777777" w:rsidR="00A77CE5" w:rsidRPr="00885F53" w:rsidRDefault="00A77CE5" w:rsidP="00C15974">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47FAFC3"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69DBC"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5E2397"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A77CE5" w:rsidRPr="00885F53" w14:paraId="55399FFC"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F3282" w14:textId="77777777" w:rsidR="00A77CE5" w:rsidRPr="00885F53" w:rsidRDefault="00A77CE5" w:rsidP="00C15974">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66A4"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B6B02" w14:textId="77777777" w:rsidR="00A77CE5" w:rsidRPr="00885F53" w:rsidRDefault="00A77CE5" w:rsidP="00C15974">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D6505DD" w14:textId="77777777" w:rsidR="00A77CE5" w:rsidRPr="00885F53" w:rsidRDefault="00A77CE5" w:rsidP="00C15974">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9EDCD4"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48AA070" w14:textId="77777777" w:rsidR="00A77CE5" w:rsidRPr="00885F53" w:rsidRDefault="00A77CE5" w:rsidP="00C15974">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61FA65ED"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B6256" w14:textId="77777777" w:rsidR="00A77CE5" w:rsidRPr="00885F53" w:rsidRDefault="00A77CE5" w:rsidP="00C15974">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4447"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2012C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E7C9ACE" w14:textId="77777777" w:rsidR="00A77CE5" w:rsidRPr="00885F53" w:rsidRDefault="00A77CE5" w:rsidP="00C15974">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4BB41E"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49B039" w14:textId="77777777" w:rsidR="00A77CE5" w:rsidRPr="00885F53" w:rsidRDefault="00A77CE5" w:rsidP="00C15974">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56D9C73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25329A" w14:textId="77777777" w:rsidR="00A77CE5" w:rsidRPr="00885F53" w:rsidRDefault="00A77CE5" w:rsidP="00C15974">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4D"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5B4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24726CE" w14:textId="77777777" w:rsidR="00A77CE5" w:rsidRPr="00885F53" w:rsidRDefault="00A77CE5" w:rsidP="00C15974">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EA88448" w14:textId="77777777" w:rsidR="00A77CE5" w:rsidRPr="00885F53" w:rsidRDefault="00A77CE5" w:rsidP="00C15974">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E770A8" w14:textId="77777777" w:rsidR="00A77CE5" w:rsidRPr="00885F53" w:rsidRDefault="00A77CE5" w:rsidP="00C15974">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0A5BBC0E"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BBFE90" w14:textId="77777777" w:rsidR="00A77CE5" w:rsidRDefault="00A77CE5" w:rsidP="00C15974">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7621D0FF" w14:textId="0ED96686" w:rsidR="00A77CE5" w:rsidRPr="00885F53" w:rsidRDefault="00A77CE5" w:rsidP="00C15974">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the </w:t>
            </w:r>
            <w:proofErr w:type="spellStart"/>
            <w:r w:rsidR="00557212" w:rsidRPr="00485479">
              <w:rPr>
                <w:i/>
                <w:iCs/>
                <w:lang w:eastAsia="zh-CN"/>
              </w:rPr>
              <w:t>lowMobilityEvalutation</w:t>
            </w:r>
            <w:proofErr w:type="spellEnd"/>
            <w:r w:rsidR="00557212">
              <w:rPr>
                <w:lang w:eastAsia="zh-CN"/>
              </w:rPr>
              <w:t xml:space="preserve"> [2]</w:t>
            </w:r>
            <w:r w:rsidR="00557212">
              <w:rPr>
                <w:snapToGrid w:val="0"/>
                <w:lang w:eastAsia="zh-CN"/>
              </w:rPr>
              <w:t xml:space="preserve"> criterion</w:t>
            </w:r>
            <w:r>
              <w:rPr>
                <w:snapToGrid w:val="0"/>
                <w:lang w:eastAsia="zh-CN"/>
              </w:rPr>
              <w:t>.</w:t>
            </w:r>
          </w:p>
        </w:tc>
      </w:tr>
    </w:tbl>
    <w:p w14:paraId="7C4A0A79" w14:textId="77777777" w:rsidR="00A77CE5" w:rsidRDefault="00A77CE5" w:rsidP="00A77CE5">
      <w:pPr>
        <w:rPr>
          <w:lang w:eastAsia="zh-CN"/>
        </w:rPr>
      </w:pPr>
    </w:p>
    <w:p w14:paraId="3F80B64C" w14:textId="77777777" w:rsidR="00A77CE5" w:rsidRDefault="00A77CE5" w:rsidP="00A77CE5">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7DE62A4" w14:textId="51AE167A"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17" w:author="Huawei" w:date="2020-09-21T17:53:00Z">
        <w:r w:rsidDel="00AF23C5">
          <w:rPr>
            <w:rFonts w:eastAsiaTheme="minorEastAsia"/>
            <w:lang w:eastAsia="zh-CN"/>
          </w:rPr>
          <w:delText>intra</w:delText>
        </w:r>
      </w:del>
      <w:ins w:id="18" w:author="Huawei" w:date="2020-09-21T17:53:00Z">
        <w:r w:rsidR="00AF23C5">
          <w:rPr>
            <w:rFonts w:eastAsiaTheme="minorEastAsia"/>
            <w:lang w:eastAsia="zh-CN"/>
          </w:rPr>
          <w:t>inter</w:t>
        </w:r>
      </w:ins>
      <w:r>
        <w:rPr>
          <w:rFonts w:eastAsiaTheme="minorEastAsia"/>
          <w:lang w:eastAsia="zh-CN"/>
        </w:rPr>
        <w:t>-frequency NR cells provided that:</w:t>
      </w:r>
    </w:p>
    <w:p w14:paraId="397B1009"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122F6AC" w14:textId="638FED05"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007F2675" w:rsidRPr="00485479">
        <w:rPr>
          <w:i/>
          <w:iCs/>
          <w:lang w:eastAsia="zh-CN"/>
        </w:rPr>
        <w:t>cellEdgeEvaluation</w:t>
      </w:r>
      <w:proofErr w:type="spellEnd"/>
      <w:r w:rsidR="007F2675">
        <w:rPr>
          <w:i/>
          <w:iCs/>
          <w:lang w:eastAsia="zh-CN"/>
        </w:rPr>
        <w:t xml:space="preserve"> </w:t>
      </w:r>
      <w:r w:rsidR="007F2675">
        <w:rPr>
          <w:lang w:eastAsia="zh-CN"/>
        </w:rPr>
        <w:t>[2]</w:t>
      </w:r>
      <w:r>
        <w:rPr>
          <w:lang w:eastAsia="zh-CN"/>
        </w:rPr>
        <w:t xml:space="preserve"> criterion</w:t>
      </w:r>
      <w:r w:rsidRPr="000D542C">
        <w:rPr>
          <w:lang w:eastAsia="zh-CN"/>
        </w:rPr>
        <w:t>,</w:t>
      </w:r>
      <w:ins w:id="19" w:author="Huawei" w:date="2020-09-21T17:53:00Z">
        <w:r w:rsidR="00AF23C5">
          <w:rPr>
            <w:lang w:eastAsia="zh-CN"/>
          </w:rPr>
          <w:t xml:space="preserve"> and UE </w:t>
        </w:r>
      </w:ins>
      <w:ins w:id="20" w:author="Huawei" w:date="2020-09-21T18:15:00Z">
        <w:r w:rsidR="00DB150E">
          <w:rPr>
            <w:lang w:eastAsia="zh-CN"/>
          </w:rPr>
          <w:t xml:space="preserve">has </w:t>
        </w:r>
      </w:ins>
      <w:ins w:id="21" w:author="Huawei" w:date="2020-09-21T17:53:00Z">
        <w:r w:rsidR="00AF23C5">
          <w:rPr>
            <w:lang w:eastAsia="zh-CN"/>
          </w:rPr>
          <w:t>fulfilled</w:t>
        </w:r>
      </w:ins>
      <w:r w:rsidRPr="00AD77EE">
        <w:rPr>
          <w:lang w:eastAsia="zh-CN"/>
        </w:rPr>
        <w:t xml:space="preserve"> or  </w:t>
      </w:r>
    </w:p>
    <w:p w14:paraId="755DF04F" w14:textId="6F48D21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007F2675" w:rsidRPr="00485479">
        <w:rPr>
          <w:i/>
          <w:iCs/>
          <w:lang w:eastAsia="zh-CN"/>
        </w:rPr>
        <w:t>lowMobilityEvalutation</w:t>
      </w:r>
      <w:proofErr w:type="spellEnd"/>
      <w:r w:rsidR="007F2675">
        <w:rPr>
          <w:lang w:eastAsia="zh-CN"/>
        </w:rPr>
        <w:t xml:space="preserve"> [2]</w:t>
      </w:r>
      <w:r w:rsidRPr="00AD77EE">
        <w:rPr>
          <w:lang w:eastAsia="zh-CN"/>
        </w:rPr>
        <w:t xml:space="preserve"> criterion and </w:t>
      </w:r>
      <w:proofErr w:type="spellStart"/>
      <w:r w:rsidR="007F2675" w:rsidRPr="00485479">
        <w:rPr>
          <w:i/>
          <w:iCs/>
          <w:lang w:eastAsia="zh-CN"/>
        </w:rPr>
        <w:t>cellEdgeEvaluation</w:t>
      </w:r>
      <w:proofErr w:type="spellEnd"/>
      <w:r w:rsidR="007F2675">
        <w:rPr>
          <w:i/>
          <w:iCs/>
          <w:lang w:eastAsia="zh-CN"/>
        </w:rPr>
        <w:t xml:space="preserve"> </w:t>
      </w:r>
      <w:r w:rsidR="007F2675">
        <w:rPr>
          <w:lang w:eastAsia="zh-CN"/>
        </w:rPr>
        <w:t>[2]</w:t>
      </w:r>
      <w:r w:rsidRPr="00AD77EE">
        <w:rPr>
          <w:lang w:eastAsia="zh-CN"/>
        </w:rPr>
        <w:t xml:space="preserve"> criterion</w:t>
      </w:r>
      <w:r w:rsidR="0073636D" w:rsidRPr="00D36387">
        <w:rPr>
          <w:lang w:eastAsia="zh-CN"/>
        </w:rPr>
        <w:t xml:space="preserve"> </w:t>
      </w:r>
      <w:r w:rsidR="0073636D">
        <w:rPr>
          <w:lang w:eastAsia="zh-CN"/>
        </w:rPr>
        <w:t xml:space="preserve">and </w:t>
      </w:r>
      <w:proofErr w:type="spellStart"/>
      <w:r w:rsidR="0073636D" w:rsidRPr="0061045D">
        <w:rPr>
          <w:i/>
          <w:lang w:eastAsia="zh-CN"/>
        </w:rPr>
        <w:t>combineRelaxedMeasCondition</w:t>
      </w:r>
      <w:proofErr w:type="spellEnd"/>
      <w:r w:rsidR="0073636D">
        <w:rPr>
          <w:rFonts w:hint="eastAsia"/>
          <w:lang w:eastAsia="zh-CN"/>
        </w:rPr>
        <w:t xml:space="preserve"> </w:t>
      </w:r>
      <w:r w:rsidR="0073636D">
        <w:rPr>
          <w:lang w:eastAsia="zh-CN"/>
        </w:rPr>
        <w:t>[</w:t>
      </w:r>
      <w:r w:rsidR="005B25CA">
        <w:rPr>
          <w:lang w:eastAsia="zh-CN"/>
        </w:rPr>
        <w:t>2</w:t>
      </w:r>
      <w:r w:rsidR="0073636D">
        <w:rPr>
          <w:lang w:eastAsia="zh-CN"/>
        </w:rPr>
        <w:t xml:space="preserve">] not configured or </w:t>
      </w:r>
      <w:r w:rsidR="006D238F">
        <w:rPr>
          <w:lang w:eastAsia="zh-CN"/>
        </w:rPr>
        <w:t xml:space="preserve">configured but </w:t>
      </w:r>
      <w:r w:rsidR="0073636D">
        <w:rPr>
          <w:lang w:eastAsia="zh-CN"/>
        </w:rPr>
        <w:t>set to FALSE</w:t>
      </w:r>
      <w:r w:rsidRPr="00AD77EE">
        <w:rPr>
          <w:lang w:eastAsia="zh-CN"/>
        </w:rPr>
        <w:t xml:space="preserve">, </w:t>
      </w:r>
      <w:r w:rsidR="00BF56E5">
        <w:rPr>
          <w:lang w:eastAsia="zh-CN"/>
        </w:rPr>
        <w:t xml:space="preserve">and </w:t>
      </w:r>
      <w:r>
        <w:rPr>
          <w:lang w:eastAsia="zh-CN"/>
        </w:rPr>
        <w:t xml:space="preserve"> </w:t>
      </w:r>
    </w:p>
    <w:p w14:paraId="2FD90002" w14:textId="61B0CE9A" w:rsidR="00A77CE5" w:rsidRPr="00AD77EE" w:rsidRDefault="00A77CE5" w:rsidP="00A77CE5">
      <w:pPr>
        <w:pStyle w:val="B10"/>
        <w:rPr>
          <w:lang w:eastAsia="zh-CN"/>
        </w:rPr>
      </w:pPr>
      <w:r>
        <w:rPr>
          <w:lang w:eastAsia="zh-CN"/>
        </w:rPr>
        <w:t>-</w:t>
      </w:r>
      <w:r>
        <w:rPr>
          <w:lang w:eastAsia="zh-CN"/>
        </w:rPr>
        <w:tab/>
      </w:r>
      <w:r w:rsidR="00BF56E5">
        <w:rPr>
          <w:lang w:eastAsia="zh-CN"/>
        </w:rPr>
        <w:t xml:space="preserve">UE </w:t>
      </w:r>
      <w:r w:rsidRPr="00AD77EE">
        <w:rPr>
          <w:lang w:eastAsia="zh-CN"/>
        </w:rPr>
        <w:t>has fulfilled only th</w:t>
      </w:r>
      <w:r>
        <w:rPr>
          <w:lang w:eastAsia="zh-CN"/>
        </w:rPr>
        <w:t xml:space="preserve">e </w:t>
      </w:r>
      <w:proofErr w:type="spellStart"/>
      <w:ins w:id="22" w:author="Huawei" w:date="2020-09-21T17:53:00Z">
        <w:r w:rsidR="00AF23C5" w:rsidRPr="00485479">
          <w:rPr>
            <w:i/>
            <w:iCs/>
            <w:lang w:eastAsia="zh-CN"/>
          </w:rPr>
          <w:t>cellEdgeEvaluation</w:t>
        </w:r>
        <w:proofErr w:type="spellEnd"/>
        <w:r w:rsidR="00AF23C5">
          <w:rPr>
            <w:i/>
            <w:iCs/>
            <w:lang w:eastAsia="zh-CN"/>
          </w:rPr>
          <w:t xml:space="preserve"> </w:t>
        </w:r>
      </w:ins>
      <w:del w:id="23" w:author="Huawei" w:date="2020-09-21T17:53:00Z">
        <w:r w:rsidR="00D50A83" w:rsidRPr="00485479" w:rsidDel="00AF23C5">
          <w:rPr>
            <w:i/>
            <w:iCs/>
            <w:lang w:eastAsia="zh-CN"/>
          </w:rPr>
          <w:delText>lowMobilityEvalutation</w:delText>
        </w:r>
        <w:r w:rsidR="00D50A83" w:rsidDel="00AF23C5">
          <w:rPr>
            <w:lang w:eastAsia="zh-CN"/>
          </w:rPr>
          <w:delText xml:space="preserve"> </w:delText>
        </w:r>
      </w:del>
      <w:r w:rsidR="00D50A83">
        <w:rPr>
          <w:lang w:eastAsia="zh-CN"/>
        </w:rPr>
        <w:t>[2]</w:t>
      </w:r>
      <w:r>
        <w:rPr>
          <w:lang w:eastAsia="zh-CN"/>
        </w:rPr>
        <w:t xml:space="preserve"> criterion.</w:t>
      </w:r>
    </w:p>
    <w:p w14:paraId="32E22990" w14:textId="4454DEA1" w:rsidR="00A77CE5" w:rsidRDefault="00C15974" w:rsidP="00A77CE5">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w:t>
      </w:r>
      <w:r w:rsidR="00EF409D">
        <w:rPr>
          <w:rFonts w:eastAsiaTheme="minorEastAsia" w:hint="eastAsia"/>
          <w:lang w:eastAsia="zh-CN"/>
        </w:rPr>
        <w:t>e</w:t>
      </w:r>
      <w:r>
        <w:rPr>
          <w:rFonts w:eastAsiaTheme="minorEastAsia" w:hint="eastAsia"/>
          <w:lang w:eastAsia="zh-CN"/>
        </w:rPr>
        <w:t>n t</w:t>
      </w:r>
      <w:r w:rsidR="00A77CE5" w:rsidRPr="0089796C">
        <w:rPr>
          <w:noProof/>
        </w:rPr>
        <w:t xml:space="preserve">he requirements defined in clause </w:t>
      </w:r>
      <w:r w:rsidR="00A77CE5">
        <w:t>4.2.2.</w:t>
      </w:r>
      <w:del w:id="24" w:author="Huawei" w:date="2020-11-10T15:06:00Z">
        <w:r w:rsidR="00A77CE5" w:rsidDel="00AA5396">
          <w:delText>3</w:delText>
        </w:r>
        <w:r w:rsidR="00A77CE5" w:rsidRPr="0089796C" w:rsidDel="00AA5396">
          <w:delText xml:space="preserve"> </w:delText>
        </w:r>
      </w:del>
      <w:ins w:id="25" w:author="Huawei" w:date="2020-11-10T15:06:00Z">
        <w:r w:rsidR="00AA5396">
          <w:t>4</w:t>
        </w:r>
        <w:r w:rsidR="00AA5396" w:rsidRPr="0089796C">
          <w:t xml:space="preserve"> </w:t>
        </w:r>
      </w:ins>
      <w:r w:rsidR="00A77CE5" w:rsidRPr="0089796C">
        <w:rPr>
          <w:noProof/>
        </w:rPr>
        <w:t xml:space="preserve">apply for this section </w:t>
      </w:r>
      <w:r w:rsidR="00A77CE5">
        <w:rPr>
          <w:noProof/>
        </w:rPr>
        <w:t>except that</w:t>
      </w:r>
      <w:r w:rsidR="00A77CE5" w:rsidRPr="0089796C">
        <w:rPr>
          <w:noProof/>
        </w:rPr>
        <w:t>:</w:t>
      </w:r>
    </w:p>
    <w:p w14:paraId="2961552D" w14:textId="77777777" w:rsidR="00A77CE5" w:rsidRDefault="00A77CE5" w:rsidP="00A77CE5">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160D6D5A" w14:textId="77777777"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1C28CC8C" w14:textId="77777777"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643BC8D6" w14:textId="77777777" w:rsidR="00A77CE5" w:rsidRDefault="00A77CE5" w:rsidP="00A77CE5">
      <w:pPr>
        <w:rPr>
          <w:noProof/>
        </w:rPr>
      </w:pPr>
      <w:r w:rsidRPr="00EC47A7">
        <w:rPr>
          <w:noProof/>
        </w:rPr>
        <w:t>When Srxlev &gt; S</w:t>
      </w:r>
      <w:r w:rsidRPr="00E63F93">
        <w:rPr>
          <w:noProof/>
          <w:vertAlign w:val="subscript"/>
        </w:rPr>
        <w:t>nonIntraSearchP</w:t>
      </w:r>
      <w:r w:rsidRPr="00EC47A7">
        <w:rPr>
          <w:noProof/>
        </w:rPr>
        <w:t xml:space="preserve"> and Squal &gt; S</w:t>
      </w:r>
      <w:r w:rsidRPr="00E63F93">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64949980" w14:textId="77777777" w:rsidR="00A77CE5" w:rsidRPr="00885F53" w:rsidRDefault="00A77CE5" w:rsidP="00A77CE5">
      <w:pPr>
        <w:pStyle w:val="TH"/>
        <w:rPr>
          <w:vertAlign w:val="subscript"/>
        </w:rPr>
      </w:pPr>
      <w:r w:rsidRPr="00885F53">
        <w:lastRenderedPageBreak/>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77CE5" w:rsidRPr="00885F53" w14:paraId="1A0ECE00"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1A296"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571B3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BC4588" w14:textId="77777777" w:rsidR="00A77CE5" w:rsidRPr="00885F53" w:rsidRDefault="00A77CE5" w:rsidP="00C15974">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C4347E" w14:textId="77777777" w:rsidR="00A77CE5" w:rsidRPr="00885F53" w:rsidRDefault="00A77CE5" w:rsidP="00C15974">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1EA78F" w14:textId="77777777" w:rsidR="00A77CE5" w:rsidRPr="00885F53" w:rsidRDefault="00A77CE5" w:rsidP="00C15974">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A77CE5" w:rsidRPr="00885F53" w14:paraId="6205C4BB"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08E"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79372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745F5FD"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B96F"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BEF3"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5222" w14:textId="77777777" w:rsidR="00A77CE5" w:rsidRPr="00885F53" w:rsidRDefault="00A77CE5" w:rsidP="00C15974">
            <w:pPr>
              <w:pStyle w:val="TAH"/>
            </w:pPr>
          </w:p>
        </w:tc>
      </w:tr>
      <w:tr w:rsidR="00A77CE5" w:rsidRPr="00DB25A1" w14:paraId="272F3BE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26BC"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FA3E3"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BAEE7AD"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FFA91C5" w14:textId="77777777" w:rsidR="00A77CE5" w:rsidRPr="000D108A" w:rsidRDefault="00A77CE5" w:rsidP="00C15974">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B70134" w14:textId="77777777" w:rsidR="00A77CE5" w:rsidRPr="00D56527" w:rsidRDefault="00A77CE5" w:rsidP="00C15974">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606CA" w14:textId="77777777" w:rsidR="00A77CE5" w:rsidRPr="00D56527" w:rsidRDefault="00A77CE5" w:rsidP="00C15974">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77CE5" w:rsidRPr="00885F53" w14:paraId="2C0110D9"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A5340"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6E3"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CE6DF"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681F2FF" w14:textId="77777777" w:rsidR="00A77CE5" w:rsidRPr="00D56527" w:rsidRDefault="00A77CE5" w:rsidP="00C15974">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253EF64"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9137F21" w14:textId="77777777" w:rsidR="00A77CE5" w:rsidRPr="00D56527" w:rsidRDefault="00A77CE5" w:rsidP="00C15974">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77CE5" w:rsidRPr="00885F53" w14:paraId="58B29B8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28FA"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D7FB"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4ABE3B"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770B5A0" w14:textId="77777777" w:rsidR="00A77CE5" w:rsidRPr="00D56527" w:rsidRDefault="00A77CE5" w:rsidP="00C15974">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48CF2"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5D0073D" w14:textId="77777777" w:rsidR="00A77CE5" w:rsidRPr="00D56527" w:rsidRDefault="00A77CE5" w:rsidP="00C15974">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77CE5" w:rsidRPr="00885F53" w14:paraId="24FC426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496BA"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48D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34AAF" w14:textId="77777777" w:rsidR="00A77CE5" w:rsidRPr="00885F53" w:rsidRDefault="00A77CE5" w:rsidP="00C1597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464F3D6" w14:textId="77777777" w:rsidR="00A77CE5" w:rsidRPr="00D56527" w:rsidRDefault="00A77CE5" w:rsidP="00C15974">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FEB57E6" w14:textId="77777777" w:rsidR="00A77CE5" w:rsidRPr="00D56527" w:rsidRDefault="00A77CE5" w:rsidP="00C15974">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297CF65" w14:textId="77777777" w:rsidR="00A77CE5" w:rsidRPr="00D56527" w:rsidRDefault="00A77CE5" w:rsidP="00C15974">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77CE5" w:rsidRPr="00885F53" w14:paraId="60735C6D"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8CA57C" w14:textId="77777777" w:rsidR="00A77CE5" w:rsidRPr="00EC47A7" w:rsidRDefault="00A77CE5" w:rsidP="00C15974">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AB5831A" w14:textId="687613E9" w:rsidR="00A77CE5" w:rsidRPr="00EC47A7" w:rsidRDefault="00A77CE5" w:rsidP="00C15974">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00557212" w:rsidRPr="00485479">
              <w:rPr>
                <w:i/>
                <w:iCs/>
                <w:lang w:eastAsia="zh-CN"/>
              </w:rPr>
              <w:t>cellEdgeEvaluation</w:t>
            </w:r>
            <w:proofErr w:type="spellEnd"/>
            <w:r w:rsidR="00557212">
              <w:rPr>
                <w:i/>
                <w:iCs/>
                <w:lang w:eastAsia="zh-CN"/>
              </w:rPr>
              <w:t xml:space="preserve"> </w:t>
            </w:r>
            <w:r w:rsidR="00557212">
              <w:rPr>
                <w:lang w:eastAsia="zh-CN"/>
              </w:rPr>
              <w:t>[2]</w:t>
            </w:r>
            <w:r w:rsidRPr="00EC47A7">
              <w:rPr>
                <w:snapToGrid w:val="0"/>
                <w:lang w:eastAsia="zh-CN"/>
              </w:rPr>
              <w:t xml:space="preserve"> criterion.</w:t>
            </w:r>
          </w:p>
        </w:tc>
      </w:tr>
    </w:tbl>
    <w:p w14:paraId="44ADB596" w14:textId="77777777" w:rsidR="00A77CE5" w:rsidRPr="00B00A5E" w:rsidRDefault="00A77CE5" w:rsidP="00A77CE5">
      <w:pPr>
        <w:rPr>
          <w:lang w:val="en-US" w:eastAsia="zh-CN"/>
        </w:rPr>
      </w:pPr>
    </w:p>
    <w:p w14:paraId="53862212" w14:textId="77777777" w:rsidR="00F44805" w:rsidRDefault="00F44805" w:rsidP="00F44805">
      <w:pPr>
        <w:pStyle w:val="5"/>
        <w:rPr>
          <w:lang w:val="en-US" w:eastAsia="zh-CN"/>
        </w:rPr>
      </w:pPr>
      <w:r>
        <w:rPr>
          <w:lang w:val="en-US" w:eastAsia="zh-CN"/>
        </w:rPr>
        <w:t xml:space="preserve">4.2.2.10.4 </w:t>
      </w:r>
      <w:r>
        <w:rPr>
          <w:lang w:val="en-US" w:eastAsia="zh-CN"/>
        </w:rPr>
        <w:tab/>
        <w:t>Measurements for UE fulfilling low mobility and not-at-cell edge criterion</w:t>
      </w:r>
    </w:p>
    <w:p w14:paraId="5BD5E195" w14:textId="5A28C748" w:rsidR="00F44805" w:rsidRDefault="00F44805" w:rsidP="00F44805">
      <w:pPr>
        <w:rPr>
          <w:rFonts w:eastAsiaTheme="minorEastAsia"/>
          <w:lang w:eastAsia="zh-CN"/>
        </w:rPr>
      </w:pPr>
      <w:r>
        <w:rPr>
          <w:lang w:val="en-US" w:eastAsia="zh-CN"/>
        </w:rPr>
        <w:t xml:space="preserve">This clause contains requirements </w:t>
      </w:r>
      <w:r>
        <w:rPr>
          <w:rFonts w:eastAsiaTheme="minorEastAsia"/>
          <w:lang w:eastAsia="zh-CN"/>
        </w:rPr>
        <w:t>for measurements on int</w:t>
      </w:r>
      <w:del w:id="26" w:author="Huawei" w:date="2020-11-09T22:47:00Z">
        <w:r w:rsidDel="00F44805">
          <w:rPr>
            <w:rFonts w:eastAsiaTheme="minorEastAsia" w:hint="eastAsia"/>
            <w:lang w:eastAsia="zh-CN"/>
          </w:rPr>
          <w:delText>ra</w:delText>
        </w:r>
      </w:del>
      <w:ins w:id="27" w:author="Huawei" w:date="2020-11-09T22:47:00Z">
        <w:r>
          <w:rPr>
            <w:rFonts w:eastAsiaTheme="minorEastAsia" w:hint="eastAsia"/>
            <w:lang w:eastAsia="zh-CN"/>
          </w:rPr>
          <w:t>er</w:t>
        </w:r>
      </w:ins>
      <w:r>
        <w:rPr>
          <w:rFonts w:eastAsiaTheme="minorEastAsia"/>
          <w:lang w:eastAsia="zh-CN"/>
        </w:rPr>
        <w:t>-frequency NR cells provided that:</w:t>
      </w:r>
    </w:p>
    <w:p w14:paraId="373BF130" w14:textId="77777777" w:rsidR="00F44805" w:rsidRDefault="00F44805" w:rsidP="00F44805">
      <w:pPr>
        <w:pStyle w:val="B10"/>
        <w:rPr>
          <w:lang w:eastAsia="zh-CN"/>
        </w:rPr>
      </w:pPr>
      <w:r>
        <w:rPr>
          <w:lang w:eastAsia="zh-CN"/>
        </w:rPr>
        <w:t>-</w:t>
      </w:r>
      <w:r>
        <w:rPr>
          <w:lang w:eastAsia="zh-CN"/>
        </w:rPr>
        <w:tab/>
        <w:t>T331 timer is not running for EMR measurements on inter-frequency NR carrier, and</w:t>
      </w:r>
    </w:p>
    <w:p w14:paraId="11A09309" w14:textId="77777777" w:rsidR="00F44805" w:rsidRDefault="00F44805" w:rsidP="00F44805">
      <w:pPr>
        <w:pStyle w:val="B10"/>
        <w:rPr>
          <w:lang w:eastAsia="zh-CN"/>
        </w:rPr>
      </w:pPr>
      <w:r>
        <w:rPr>
          <w:lang w:eastAsia="zh-CN"/>
        </w:rPr>
        <w:t>-</w:t>
      </w:r>
      <w:r>
        <w:rPr>
          <w:lang w:eastAsia="zh-CN"/>
        </w:rPr>
        <w:tab/>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58357684" w14:textId="77777777" w:rsidR="00F44805" w:rsidRDefault="00F44805" w:rsidP="00F44805">
      <w:pPr>
        <w:pStyle w:val="B10"/>
        <w:rPr>
          <w:lang w:eastAsia="zh-CN"/>
        </w:rPr>
      </w:pPr>
      <w:r>
        <w:rPr>
          <w:lang w:eastAsia="zh-CN"/>
        </w:rPr>
        <w:t>-</w:t>
      </w:r>
      <w:r>
        <w:rPr>
          <w:lang w:eastAsia="zh-CN"/>
        </w:rPr>
        <w:tab/>
        <w:t>Has also fulfilled both criteria, and</w:t>
      </w:r>
    </w:p>
    <w:p w14:paraId="16109347" w14:textId="77777777" w:rsidR="00F44805" w:rsidRDefault="00F44805" w:rsidP="00F44805">
      <w:pPr>
        <w:pStyle w:val="B10"/>
        <w:rPr>
          <w:lang w:eastAsia="zh-CN"/>
        </w:rPr>
      </w:pPr>
      <w:r>
        <w:rPr>
          <w:lang w:eastAsia="zh-CN"/>
        </w:rPr>
        <w:t>-</w:t>
      </w:r>
      <w:r>
        <w:rPr>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14EEBECC" w14:textId="77777777" w:rsidR="00F44805" w:rsidRDefault="00F44805" w:rsidP="00F44805">
      <w:pPr>
        <w:rPr>
          <w:lang w:eastAsia="zh-CN"/>
        </w:rPr>
      </w:pPr>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_Inter</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measure,NR_Inter</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Inter</w:t>
      </w:r>
      <w:proofErr w:type="spellEnd"/>
      <w:r>
        <w:rPr>
          <w:lang w:eastAsia="zh-CN"/>
        </w:rPr>
        <w:t xml:space="preserve"> as defined in </w:t>
      </w:r>
      <w:r>
        <w:t>Table 4.2.2.4-1</w:t>
      </w:r>
      <w:r>
        <w:rPr>
          <w:lang w:eastAsia="zh-CN"/>
        </w:rPr>
        <w:t xml:space="preserve">. </w:t>
      </w:r>
    </w:p>
    <w:p w14:paraId="0ED08BF6" w14:textId="5AC325A1" w:rsidR="00A77CE5" w:rsidRPr="00F44805" w:rsidRDefault="00A77CE5" w:rsidP="00A77CE5"/>
    <w:p w14:paraId="719624AC" w14:textId="77777777" w:rsidR="00A77CE5" w:rsidRPr="00885F53" w:rsidRDefault="00A77CE5" w:rsidP="00A77CE5">
      <w:pPr>
        <w:pStyle w:val="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809BF31" w14:textId="77777777" w:rsidR="00A77CE5" w:rsidRDefault="00A77CE5" w:rsidP="00A77CE5">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18F87313" w14:textId="155D35E3" w:rsidR="00A77CE5" w:rsidRPr="000D108A" w:rsidRDefault="00A77CE5" w:rsidP="00A77CE5">
      <w:pPr>
        <w:rPr>
          <w:noProof/>
        </w:rPr>
      </w:pPr>
      <w:r w:rsidRPr="00D56527">
        <w:rPr>
          <w:noProof/>
        </w:rPr>
        <w:t xml:space="preserve">This section contains the requirements for measurements on inter-RAT E-UTRAN cells when the UE is configured with </w:t>
      </w:r>
      <w:r w:rsidRPr="000D108A">
        <w:rPr>
          <w:noProof/>
        </w:rPr>
        <w:t>any of following relaxed measurement critera:</w:t>
      </w:r>
    </w:p>
    <w:p w14:paraId="0E636331" w14:textId="697E1D66" w:rsidR="00A77CE5" w:rsidRPr="00F52E47" w:rsidRDefault="00A77CE5" w:rsidP="00A77CE5">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28" w:author="Huawei" w:date="2020-11-10T15:07:00Z">
        <w:r w:rsidR="00AA5396" w:rsidDel="00AA5396">
          <w:rPr>
            <w:noProof/>
          </w:rPr>
          <w:delText>X</w:delText>
        </w:r>
      </w:del>
      <w:ins w:id="29" w:author="Huawei" w:date="2020-11-10T15:07:00Z">
        <w:r w:rsidR="00AA5396">
          <w:rPr>
            <w:noProof/>
          </w:rPr>
          <w:t>9</w:t>
        </w:r>
      </w:ins>
      <w:r w:rsidRPr="00F52E47">
        <w:rPr>
          <w:noProof/>
        </w:rPr>
        <w:t>.1 in [1],</w:t>
      </w:r>
    </w:p>
    <w:p w14:paraId="15E106A0" w14:textId="50B1653B" w:rsidR="00A77CE5" w:rsidRPr="00F52E47" w:rsidRDefault="00A77CE5" w:rsidP="00A77CE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del w:id="30" w:author="Huawei" w:date="2020-11-10T15:07:00Z">
        <w:r w:rsidR="00AA5396" w:rsidDel="00AA5396">
          <w:rPr>
            <w:noProof/>
          </w:rPr>
          <w:delText>X</w:delText>
        </w:r>
      </w:del>
      <w:ins w:id="31" w:author="Huawei" w:date="2020-11-10T15:07:00Z">
        <w:r w:rsidR="00AA5396">
          <w:rPr>
            <w:noProof/>
          </w:rPr>
          <w:t>9</w:t>
        </w:r>
      </w:ins>
      <w:r w:rsidRPr="00F52E47">
        <w:rPr>
          <w:noProof/>
        </w:rPr>
        <w:t>.2 in [1],</w:t>
      </w:r>
    </w:p>
    <w:p w14:paraId="74C7E7F6" w14:textId="66EF502E" w:rsidR="00A77CE5" w:rsidRPr="00066009" w:rsidRDefault="00A77CE5" w:rsidP="00A77CE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5396">
        <w:rPr>
          <w:noProof/>
        </w:rPr>
        <w:t>.</w:t>
      </w:r>
      <w:del w:id="32" w:author="Huawei" w:date="2020-11-10T15:07:00Z">
        <w:r w:rsidR="00AA5396" w:rsidDel="00AA5396">
          <w:rPr>
            <w:noProof/>
          </w:rPr>
          <w:delText>X</w:delText>
        </w:r>
      </w:del>
      <w:ins w:id="33" w:author="Huawei" w:date="2020-11-10T15:07:00Z">
        <w:r w:rsidR="00AA5396">
          <w:rPr>
            <w:noProof/>
          </w:rPr>
          <w:t>9</w:t>
        </w:r>
      </w:ins>
      <w:r w:rsidRPr="00F52E47">
        <w:rPr>
          <w:noProof/>
        </w:rPr>
        <w:t>.1 and 5.2.4.</w:t>
      </w:r>
      <w:del w:id="34" w:author="Huawei" w:date="2020-11-10T15:07:00Z">
        <w:r w:rsidR="00AA5396" w:rsidDel="00AA5396">
          <w:rPr>
            <w:noProof/>
          </w:rPr>
          <w:delText>X</w:delText>
        </w:r>
      </w:del>
      <w:ins w:id="35" w:author="Huawei" w:date="2020-11-10T15:07:00Z">
        <w:r w:rsidR="00AA5396">
          <w:rPr>
            <w:noProof/>
          </w:rPr>
          <w:t>9</w:t>
        </w:r>
      </w:ins>
      <w:r w:rsidRPr="00F52E47">
        <w:rPr>
          <w:noProof/>
        </w:rPr>
        <w:t xml:space="preserve">.2 in [1] respectively.  </w:t>
      </w:r>
    </w:p>
    <w:p w14:paraId="341ABF48" w14:textId="77777777" w:rsidR="00A77CE5" w:rsidRDefault="00A77CE5" w:rsidP="00A77CE5">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0128EAD4" w14:textId="77777777" w:rsidR="00A77CE5" w:rsidRPr="000D108A"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9C566F0" w14:textId="77777777" w:rsidR="00A77CE5" w:rsidRPr="009449C0" w:rsidRDefault="00A77CE5" w:rsidP="00A77CE5">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450AC733" w14:textId="24176602" w:rsidR="00A77CE5" w:rsidRPr="00CF075A" w:rsidRDefault="00A77CE5" w:rsidP="00A77CE5">
      <w:pPr>
        <w:pStyle w:val="B10"/>
        <w:rPr>
          <w:lang w:eastAsia="zh-CN"/>
        </w:rPr>
      </w:pPr>
      <w:r>
        <w:rPr>
          <w:lang w:eastAsia="zh-CN"/>
        </w:rPr>
        <w:t>-</w:t>
      </w:r>
      <w:r>
        <w:rPr>
          <w:lang w:eastAsia="zh-CN"/>
        </w:rPr>
        <w:tab/>
      </w:r>
      <w:r w:rsidRPr="009449C0">
        <w:rPr>
          <w:lang w:eastAsia="zh-CN"/>
        </w:rPr>
        <w:t xml:space="preserve">UE is configured with </w:t>
      </w:r>
      <w:proofErr w:type="spellStart"/>
      <w:r w:rsidR="004D658E" w:rsidRPr="00485479">
        <w:rPr>
          <w:i/>
          <w:iCs/>
          <w:lang w:eastAsia="zh-CN"/>
        </w:rPr>
        <w:t>lowMobilityEvalutation</w:t>
      </w:r>
      <w:proofErr w:type="spellEnd"/>
      <w:r w:rsidR="004D658E">
        <w:rPr>
          <w:lang w:eastAsia="zh-CN"/>
        </w:rPr>
        <w:t xml:space="preserve"> [2]</w:t>
      </w:r>
      <w:r w:rsidRPr="009449C0">
        <w:rPr>
          <w:lang w:eastAsia="zh-CN"/>
        </w:rPr>
        <w:t xml:space="preserve"> criterion</w:t>
      </w:r>
      <w:ins w:id="36" w:author="Huawei" w:date="2020-09-21T18:06:00Z">
        <w:r w:rsidR="00BE22C9">
          <w:rPr>
            <w:lang w:eastAsia="zh-CN"/>
          </w:rPr>
          <w:t xml:space="preserve"> and UE</w:t>
        </w:r>
      </w:ins>
      <w:ins w:id="37" w:author="Huawei" w:date="2020-09-21T18:13:00Z">
        <w:r w:rsidR="00DB150E">
          <w:rPr>
            <w:lang w:eastAsia="zh-CN"/>
          </w:rPr>
          <w:t xml:space="preserve"> has</w:t>
        </w:r>
      </w:ins>
      <w:ins w:id="38" w:author="Huawei" w:date="2020-09-21T18:06:00Z">
        <w:r w:rsidR="00BE22C9">
          <w:rPr>
            <w:lang w:eastAsia="zh-CN"/>
          </w:rPr>
          <w:t xml:space="preserve"> fulfi</w:t>
        </w:r>
      </w:ins>
      <w:ins w:id="39" w:author="Huawei" w:date="2020-09-21T18:07:00Z">
        <w:r w:rsidR="00BE22C9">
          <w:rPr>
            <w:lang w:eastAsia="zh-CN"/>
          </w:rPr>
          <w:t>lled</w:t>
        </w:r>
      </w:ins>
      <w:r w:rsidRPr="009449C0">
        <w:rPr>
          <w:lang w:eastAsia="zh-CN"/>
        </w:rPr>
        <w:t xml:space="preserve">, </w:t>
      </w:r>
      <w:r w:rsidRPr="00CF075A">
        <w:rPr>
          <w:lang w:eastAsia="zh-CN"/>
        </w:rPr>
        <w:t xml:space="preserve">or  </w:t>
      </w:r>
    </w:p>
    <w:p w14:paraId="4988D5D7" w14:textId="1A323CF4" w:rsidR="00A77CE5" w:rsidRPr="00AD77EE" w:rsidRDefault="00A77CE5" w:rsidP="00A77CE5">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004D658E" w:rsidRPr="00485479">
        <w:rPr>
          <w:i/>
          <w:iCs/>
          <w:lang w:eastAsia="zh-CN"/>
        </w:rPr>
        <w:t>lowMobilityEvalutation</w:t>
      </w:r>
      <w:proofErr w:type="spellEnd"/>
      <w:r w:rsidR="004D658E">
        <w:rPr>
          <w:lang w:eastAsia="zh-CN"/>
        </w:rPr>
        <w:t xml:space="preserve"> [2]</w:t>
      </w:r>
      <w:r w:rsidRPr="00AD77EE">
        <w:rPr>
          <w:lang w:eastAsia="zh-CN"/>
        </w:rPr>
        <w:t xml:space="preserve"> criterion and </w:t>
      </w:r>
      <w:proofErr w:type="spellStart"/>
      <w:r w:rsidR="004D658E" w:rsidRPr="00485479">
        <w:rPr>
          <w:i/>
          <w:iCs/>
          <w:lang w:eastAsia="zh-CN"/>
        </w:rPr>
        <w:t>cellEdgeEvaluation</w:t>
      </w:r>
      <w:proofErr w:type="spellEnd"/>
      <w:r w:rsidR="004D658E">
        <w:rPr>
          <w:i/>
          <w:iCs/>
          <w:lang w:eastAsia="zh-CN"/>
        </w:rPr>
        <w:t xml:space="preserve"> </w:t>
      </w:r>
      <w:r w:rsidR="004D658E">
        <w:rPr>
          <w:lang w:eastAsia="zh-CN"/>
        </w:rPr>
        <w:t>[2]</w:t>
      </w:r>
      <w:r w:rsidRPr="00AD77EE">
        <w:rPr>
          <w:lang w:eastAsia="zh-CN"/>
        </w:rPr>
        <w:t xml:space="preserve"> criterion</w:t>
      </w:r>
      <w:r w:rsidR="00EE1A44" w:rsidRPr="00D36387">
        <w:rPr>
          <w:lang w:eastAsia="zh-CN"/>
        </w:rPr>
        <w:t xml:space="preserve"> </w:t>
      </w:r>
      <w:r w:rsidR="00EE1A44">
        <w:rPr>
          <w:lang w:eastAsia="zh-CN"/>
        </w:rPr>
        <w:t xml:space="preserve">and </w:t>
      </w:r>
      <w:proofErr w:type="spellStart"/>
      <w:r w:rsidR="00EE1A44" w:rsidRPr="0061045D">
        <w:rPr>
          <w:i/>
          <w:lang w:eastAsia="zh-CN"/>
        </w:rPr>
        <w:t>combineRelaxedMeasCondition</w:t>
      </w:r>
      <w:proofErr w:type="spellEnd"/>
      <w:r w:rsidR="00EE1A44">
        <w:rPr>
          <w:rFonts w:hint="eastAsia"/>
          <w:lang w:eastAsia="zh-CN"/>
        </w:rPr>
        <w:t xml:space="preserve"> </w:t>
      </w:r>
      <w:r w:rsidR="00EE1A44">
        <w:rPr>
          <w:lang w:eastAsia="zh-CN"/>
        </w:rPr>
        <w:t>[</w:t>
      </w:r>
      <w:r w:rsidR="005B25CA">
        <w:rPr>
          <w:lang w:eastAsia="zh-CN"/>
        </w:rPr>
        <w:t>2</w:t>
      </w:r>
      <w:r w:rsidR="00EE1A44">
        <w:rPr>
          <w:lang w:eastAsia="zh-CN"/>
        </w:rPr>
        <w:t xml:space="preserve">] not configured or </w:t>
      </w:r>
      <w:r w:rsidR="00FE5A1E">
        <w:rPr>
          <w:lang w:eastAsia="zh-CN"/>
        </w:rPr>
        <w:t xml:space="preserve">configured but </w:t>
      </w:r>
      <w:r w:rsidR="00EE1A44">
        <w:rPr>
          <w:lang w:eastAsia="zh-CN"/>
        </w:rPr>
        <w:t>set to FALSE</w:t>
      </w:r>
      <w:r w:rsidRPr="00AD77EE">
        <w:rPr>
          <w:lang w:eastAsia="zh-CN"/>
        </w:rPr>
        <w:t xml:space="preserve">, </w:t>
      </w:r>
      <w:r w:rsidR="00BF56E5">
        <w:rPr>
          <w:lang w:eastAsia="zh-CN"/>
        </w:rPr>
        <w:t xml:space="preserve">and </w:t>
      </w:r>
      <w:r>
        <w:rPr>
          <w:lang w:eastAsia="zh-CN"/>
        </w:rPr>
        <w:t xml:space="preserve"> </w:t>
      </w:r>
    </w:p>
    <w:p w14:paraId="21808741" w14:textId="145920FA" w:rsidR="00A77CE5" w:rsidRPr="00F52E47" w:rsidRDefault="00A77CE5" w:rsidP="00A77CE5">
      <w:pPr>
        <w:pStyle w:val="B10"/>
        <w:rPr>
          <w:lang w:eastAsia="zh-CN"/>
        </w:rPr>
      </w:pPr>
      <w:r>
        <w:rPr>
          <w:lang w:eastAsia="zh-CN"/>
        </w:rPr>
        <w:t>-</w:t>
      </w:r>
      <w:r>
        <w:rPr>
          <w:lang w:eastAsia="zh-CN"/>
        </w:rPr>
        <w:tab/>
      </w:r>
      <w:r w:rsidR="00BF56E5">
        <w:rPr>
          <w:lang w:eastAsia="zh-CN"/>
        </w:rPr>
        <w:t xml:space="preserve">UE </w:t>
      </w:r>
      <w:r w:rsidRPr="00F52E47">
        <w:rPr>
          <w:lang w:eastAsia="zh-CN"/>
        </w:rPr>
        <w:t xml:space="preserve">has fulfilled only the </w:t>
      </w:r>
      <w:proofErr w:type="spellStart"/>
      <w:r w:rsidR="0082754C" w:rsidRPr="00485479">
        <w:rPr>
          <w:i/>
          <w:iCs/>
          <w:lang w:eastAsia="zh-CN"/>
        </w:rPr>
        <w:t>lowMobilityEvalutation</w:t>
      </w:r>
      <w:proofErr w:type="spellEnd"/>
      <w:r w:rsidR="0082754C">
        <w:rPr>
          <w:lang w:eastAsia="zh-CN"/>
        </w:rPr>
        <w:t xml:space="preserve"> [2]</w:t>
      </w:r>
      <w:r w:rsidRPr="00F52E47">
        <w:rPr>
          <w:lang w:eastAsia="zh-CN"/>
        </w:rPr>
        <w:t xml:space="preserve"> criterion</w:t>
      </w:r>
      <w:r>
        <w:rPr>
          <w:lang w:eastAsia="zh-CN"/>
        </w:rPr>
        <w:t>.</w:t>
      </w:r>
    </w:p>
    <w:p w14:paraId="5AD17C8A" w14:textId="7680F1CA" w:rsidR="00A77CE5" w:rsidRDefault="00EF409D" w:rsidP="00A77CE5">
      <w:pPr>
        <w:rPr>
          <w:noProof/>
        </w:rPr>
      </w:pPr>
      <w:r>
        <w:rPr>
          <w:rFonts w:hint="eastAsia"/>
          <w:noProof/>
          <w:lang w:eastAsia="zh-CN"/>
        </w:rPr>
        <w:t>W</w:t>
      </w:r>
      <w:r w:rsidR="00C15974" w:rsidRPr="00D56527">
        <w:rPr>
          <w:noProof/>
        </w:rPr>
        <w:t xml:space="preserve">hen </w:t>
      </w:r>
      <w:proofErr w:type="spellStart"/>
      <w:r w:rsidR="00C15974" w:rsidRPr="00734785">
        <w:rPr>
          <w:rFonts w:eastAsiaTheme="minorEastAsia"/>
          <w:lang w:eastAsia="zh-CN"/>
        </w:rPr>
        <w:t>Srxlev</w:t>
      </w:r>
      <w:proofErr w:type="spellEnd"/>
      <w:r w:rsidR="00C15974" w:rsidRPr="00734785">
        <w:rPr>
          <w:rFonts w:eastAsiaTheme="minorEastAsia"/>
          <w:lang w:eastAsia="zh-CN"/>
        </w:rPr>
        <w:t xml:space="preserve"> </w:t>
      </w:r>
      <w:r w:rsidR="00C15974" w:rsidRPr="00691C10">
        <w:t>≤</w:t>
      </w:r>
      <w:r w:rsidR="00C15974" w:rsidRPr="00734785">
        <w:rPr>
          <w:rFonts w:eastAsiaTheme="minorEastAsia"/>
          <w:lang w:eastAsia="zh-CN"/>
        </w:rPr>
        <w:t xml:space="preserve"> </w:t>
      </w:r>
      <w:proofErr w:type="spellStart"/>
      <w:r w:rsidR="00C15974" w:rsidRPr="00734785">
        <w:rPr>
          <w:rFonts w:eastAsiaTheme="minorEastAsia"/>
          <w:lang w:eastAsia="zh-CN"/>
        </w:rPr>
        <w:t>S</w:t>
      </w:r>
      <w:r w:rsidR="00C15974" w:rsidRPr="00C15974">
        <w:rPr>
          <w:rFonts w:eastAsiaTheme="minorEastAsia"/>
          <w:vertAlign w:val="subscript"/>
          <w:lang w:eastAsia="zh-CN"/>
        </w:rPr>
        <w:t>nonIntraSearchP</w:t>
      </w:r>
      <w:proofErr w:type="spellEnd"/>
      <w:r w:rsidR="00C15974" w:rsidRPr="00734785">
        <w:rPr>
          <w:rFonts w:eastAsiaTheme="minorEastAsia"/>
          <w:lang w:eastAsia="zh-CN"/>
        </w:rPr>
        <w:t xml:space="preserve"> and </w:t>
      </w:r>
      <w:proofErr w:type="spellStart"/>
      <w:r w:rsidR="00C15974" w:rsidRPr="00734785">
        <w:rPr>
          <w:rFonts w:eastAsiaTheme="minorEastAsia"/>
          <w:lang w:eastAsia="zh-CN"/>
        </w:rPr>
        <w:t>Squal</w:t>
      </w:r>
      <w:proofErr w:type="spellEnd"/>
      <w:r w:rsidR="00C15974" w:rsidRPr="00734785">
        <w:rPr>
          <w:rFonts w:eastAsiaTheme="minorEastAsia"/>
          <w:lang w:eastAsia="zh-CN"/>
        </w:rPr>
        <w:t xml:space="preserve"> </w:t>
      </w:r>
      <w:r w:rsidR="00C15974" w:rsidRPr="00691C10">
        <w:t>≤</w:t>
      </w:r>
      <w:r w:rsidR="00C15974" w:rsidRPr="00734785">
        <w:rPr>
          <w:rFonts w:eastAsiaTheme="minorEastAsia"/>
          <w:lang w:eastAsia="zh-CN"/>
        </w:rPr>
        <w:t xml:space="preserve"> </w:t>
      </w:r>
      <w:proofErr w:type="spellStart"/>
      <w:r w:rsidR="00C15974" w:rsidRPr="00734785">
        <w:rPr>
          <w:rFonts w:eastAsiaTheme="minorEastAsia"/>
          <w:lang w:eastAsia="zh-CN"/>
        </w:rPr>
        <w:t>S</w:t>
      </w:r>
      <w:r w:rsidR="00C15974" w:rsidRPr="00C15974">
        <w:rPr>
          <w:rFonts w:eastAsiaTheme="minorEastAsia"/>
          <w:vertAlign w:val="subscript"/>
          <w:lang w:eastAsia="zh-CN"/>
        </w:rPr>
        <w:t>nonIntraSearchQ</w:t>
      </w:r>
      <w:proofErr w:type="spellEnd"/>
      <w:r w:rsidR="00C15974" w:rsidRPr="00D56527">
        <w:rPr>
          <w:noProof/>
        </w:rPr>
        <w:t xml:space="preserve"> </w:t>
      </w:r>
      <w:r w:rsidR="00C15974">
        <w:rPr>
          <w:rFonts w:hint="eastAsia"/>
          <w:noProof/>
          <w:lang w:eastAsia="zh-CN"/>
        </w:rPr>
        <w:t>then</w:t>
      </w:r>
      <w:r w:rsidR="00C15974" w:rsidRPr="0089796C">
        <w:rPr>
          <w:noProof/>
        </w:rPr>
        <w:t xml:space="preserve"> </w:t>
      </w:r>
      <w:r w:rsidR="00A77CE5" w:rsidRPr="0089796C">
        <w:rPr>
          <w:noProof/>
        </w:rPr>
        <w:t xml:space="preserve">The requirements defined in clause </w:t>
      </w:r>
      <w:r w:rsidR="00A77CE5">
        <w:t>4.2.2.</w:t>
      </w:r>
      <w:del w:id="40" w:author="Huawei" w:date="2020-11-10T15:08:00Z">
        <w:r w:rsidR="00A77CE5" w:rsidDel="00AA5396">
          <w:delText>4</w:delText>
        </w:r>
        <w:r w:rsidR="00A77CE5" w:rsidRPr="0089796C" w:rsidDel="00AA5396">
          <w:delText xml:space="preserve"> </w:delText>
        </w:r>
      </w:del>
      <w:ins w:id="41" w:author="Huawei" w:date="2020-11-10T15:08:00Z">
        <w:r w:rsidR="00AA5396">
          <w:t>5</w:t>
        </w:r>
        <w:r w:rsidR="00AA5396" w:rsidRPr="0089796C">
          <w:t xml:space="preserve"> </w:t>
        </w:r>
      </w:ins>
      <w:r w:rsidR="00A77CE5" w:rsidRPr="0089796C">
        <w:rPr>
          <w:noProof/>
        </w:rPr>
        <w:t xml:space="preserve">apply for this section </w:t>
      </w:r>
      <w:r w:rsidR="00A77CE5">
        <w:rPr>
          <w:noProof/>
        </w:rPr>
        <w:t>except that</w:t>
      </w:r>
      <w:r w:rsidR="00A77CE5" w:rsidRPr="0089796C">
        <w:rPr>
          <w:noProof/>
        </w:rPr>
        <w:t>:</w:t>
      </w:r>
    </w:p>
    <w:p w14:paraId="31A38F41" w14:textId="77777777" w:rsidR="00A77CE5" w:rsidRDefault="00A77CE5" w:rsidP="00A77CE5">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6ABB7146" w14:textId="77777777" w:rsidR="00A77CE5" w:rsidRDefault="00A77CE5" w:rsidP="00A77CE5">
      <w:pPr>
        <w:pStyle w:val="B10"/>
      </w:pPr>
      <w:r w:rsidRPr="0089796C">
        <w:lastRenderedPageBreak/>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33F58144" w14:textId="455A8A9F"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1FC8B31C" w14:textId="48A3D337" w:rsidR="00231A5C" w:rsidRDefault="00140E31" w:rsidP="00E63F93">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rsidR="006F4A16">
        <w:t xml:space="preserve">E-UTRA </w:t>
      </w:r>
      <w:r w:rsidRPr="00A41B58">
        <w:t>inter-</w:t>
      </w:r>
      <w:r w:rsidR="00EF409D">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rsidR="00594068">
        <w:t xml:space="preserve">E-UTRA </w:t>
      </w:r>
      <w:r w:rsidRPr="00A41B58">
        <w:t>inter-</w:t>
      </w:r>
      <w:r w:rsidR="00EF409D">
        <w:rPr>
          <w:rFonts w:hint="eastAsia"/>
          <w:lang w:eastAsia="zh-CN"/>
        </w:rPr>
        <w:t>RA</w:t>
      </w:r>
      <w:r w:rsidR="00594068">
        <w:rPr>
          <w:lang w:eastAsia="zh-CN"/>
        </w:rPr>
        <w:t>T</w:t>
      </w:r>
      <w:r w:rsidR="00EF409D">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6C6CEAB0" w14:textId="77777777" w:rsidR="00A77CE5" w:rsidRPr="00885F53" w:rsidRDefault="00A77CE5" w:rsidP="00A77CE5">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77CE5" w:rsidRPr="00885F53" w14:paraId="5BC4CEF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744BBD" w14:textId="77777777" w:rsidR="00A77CE5" w:rsidRPr="00885F53" w:rsidRDefault="00A77CE5" w:rsidP="00C15974">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8A576A" w14:textId="77777777" w:rsidR="00A77CE5" w:rsidRPr="00885F53" w:rsidRDefault="00A77CE5" w:rsidP="00C15974">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F4881D4" w14:textId="77777777" w:rsidR="00A77CE5" w:rsidRPr="00885F53" w:rsidRDefault="00A77CE5" w:rsidP="00C15974">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A999D3" w14:textId="77777777" w:rsidR="00A77CE5" w:rsidRPr="00885F53" w:rsidRDefault="00A77CE5" w:rsidP="00C15974">
            <w:pPr>
              <w:pStyle w:val="TAH"/>
              <w:rPr>
                <w:rFonts w:cs="Arial"/>
                <w:vertAlign w:val="subscript"/>
                <w:lang w:eastAsia="zh-CN"/>
              </w:rPr>
            </w:pPr>
            <w:proofErr w:type="spellStart"/>
            <w:r w:rsidRPr="00885F53">
              <w:t>T</w:t>
            </w:r>
            <w:r w:rsidRPr="00885F53">
              <w:rPr>
                <w:vertAlign w:val="subscript"/>
              </w:rPr>
              <w:t>evaluate,EUTRAN</w:t>
            </w:r>
            <w:proofErr w:type="spellEnd"/>
          </w:p>
          <w:p w14:paraId="447F1E93" w14:textId="77777777" w:rsidR="00A77CE5" w:rsidRPr="00885F53" w:rsidRDefault="00A77CE5" w:rsidP="00C15974">
            <w:pPr>
              <w:pStyle w:val="TAH"/>
              <w:rPr>
                <w:rFonts w:cs="Arial"/>
              </w:rPr>
            </w:pPr>
            <w:r w:rsidRPr="00885F53">
              <w:rPr>
                <w:rFonts w:cs="Arial"/>
              </w:rPr>
              <w:t>[s] (number of DRX cycles)</w:t>
            </w:r>
          </w:p>
        </w:tc>
      </w:tr>
      <w:tr w:rsidR="00A77CE5" w:rsidRPr="00885F53" w14:paraId="2022DCC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4479E0" w14:textId="77777777" w:rsidR="00A77CE5" w:rsidRPr="00885F53" w:rsidRDefault="00A77CE5" w:rsidP="00C15974">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6045D4A" w14:textId="77777777" w:rsidR="00A77CE5" w:rsidRPr="00885F53" w:rsidRDefault="00A77CE5" w:rsidP="00C15974">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7BD4B2"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9B9153"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77CE5" w:rsidRPr="00885F53" w14:paraId="1C3816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7C2D35" w14:textId="77777777" w:rsidR="00A77CE5" w:rsidRPr="00885F53" w:rsidRDefault="00A77CE5" w:rsidP="00C15974">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ADF3A92" w14:textId="77777777" w:rsidR="00A77CE5" w:rsidRPr="00885F53" w:rsidRDefault="00A77CE5" w:rsidP="00C15974">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0D6D7AB"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D1C92CA"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77CE5" w:rsidRPr="00885F53" w14:paraId="2719AF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CF2132" w14:textId="77777777" w:rsidR="00A77CE5" w:rsidRPr="00885F53" w:rsidRDefault="00A77CE5" w:rsidP="00C15974">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93E86" w14:textId="77777777" w:rsidR="00A77CE5" w:rsidRPr="00885F53" w:rsidRDefault="00A77CE5" w:rsidP="00C15974">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E207FD5"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FD4F075" w14:textId="77777777" w:rsidR="00A77CE5" w:rsidRPr="00885F53" w:rsidRDefault="00A77CE5" w:rsidP="00C15974">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77CE5" w:rsidRPr="00885F53" w14:paraId="4C4DC6B4"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79B8D1" w14:textId="77777777" w:rsidR="00A77CE5" w:rsidRPr="00885F53" w:rsidRDefault="00A77CE5" w:rsidP="00C15974">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1BB3FB00" w14:textId="77777777" w:rsidR="00A77CE5" w:rsidRPr="000D108A" w:rsidRDefault="00A77CE5" w:rsidP="00C15974">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B0F701" w14:textId="77777777" w:rsidR="00A77CE5" w:rsidRPr="00885F53" w:rsidRDefault="00A77CE5" w:rsidP="00C15974">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A00D08F" w14:textId="77777777" w:rsidR="00A77CE5" w:rsidRPr="00885F53" w:rsidRDefault="00A77CE5" w:rsidP="00C15974">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77CE5" w:rsidRPr="00885F53" w14:paraId="7242CD67"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CCCF8A" w14:textId="4FEAB6BA" w:rsidR="00A77CE5" w:rsidRPr="000D108A"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w:t>
            </w:r>
            <w:proofErr w:type="spellStart"/>
            <w:r w:rsidR="00557212" w:rsidRPr="00485479">
              <w:rPr>
                <w:i/>
                <w:iCs/>
                <w:lang w:eastAsia="zh-CN"/>
              </w:rPr>
              <w:t>lowMobilityEvalutation</w:t>
            </w:r>
            <w:proofErr w:type="spellEnd"/>
            <w:r w:rsidR="00557212">
              <w:rPr>
                <w:lang w:eastAsia="zh-CN"/>
              </w:rPr>
              <w:t xml:space="preserve"> [2]</w:t>
            </w:r>
            <w:r w:rsidR="00557212">
              <w:rPr>
                <w:snapToGrid w:val="0"/>
                <w:lang w:eastAsia="zh-CN"/>
              </w:rPr>
              <w:t xml:space="preserve"> criterion</w:t>
            </w:r>
            <w:r w:rsidRPr="000D108A">
              <w:rPr>
                <w:snapToGrid w:val="0"/>
                <w:lang w:eastAsia="zh-CN"/>
              </w:rPr>
              <w:t>.</w:t>
            </w:r>
          </w:p>
        </w:tc>
      </w:tr>
    </w:tbl>
    <w:p w14:paraId="07CED452" w14:textId="77777777" w:rsidR="00A77CE5" w:rsidRPr="00F52E47" w:rsidRDefault="00A77CE5" w:rsidP="00A77CE5">
      <w:pPr>
        <w:rPr>
          <w:lang w:eastAsia="zh-CN"/>
        </w:rPr>
      </w:pPr>
    </w:p>
    <w:p w14:paraId="24B3F07C" w14:textId="77777777" w:rsidR="00A77CE5" w:rsidRDefault="00A77CE5" w:rsidP="00A77CE5">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261D7C5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43817C1"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6F43483" w14:textId="6A4F2D33"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00864A8B" w:rsidRPr="00485479">
        <w:rPr>
          <w:i/>
          <w:iCs/>
          <w:lang w:eastAsia="zh-CN"/>
        </w:rPr>
        <w:t>cellEdgeEvaluation</w:t>
      </w:r>
      <w:proofErr w:type="spellEnd"/>
      <w:r w:rsidR="00864A8B">
        <w:rPr>
          <w:i/>
          <w:iCs/>
          <w:lang w:eastAsia="zh-CN"/>
        </w:rPr>
        <w:t xml:space="preserve"> </w:t>
      </w:r>
      <w:r w:rsidR="00864A8B">
        <w:rPr>
          <w:lang w:eastAsia="zh-CN"/>
        </w:rPr>
        <w:t>[2]</w:t>
      </w:r>
      <w:r>
        <w:rPr>
          <w:lang w:eastAsia="zh-CN"/>
        </w:rPr>
        <w:t xml:space="preserve"> criterion</w:t>
      </w:r>
      <w:ins w:id="42" w:author="Huawei" w:date="2020-09-21T18:12:00Z">
        <w:r w:rsidR="00DB150E">
          <w:rPr>
            <w:lang w:eastAsia="zh-CN"/>
          </w:rPr>
          <w:t xml:space="preserve"> and </w:t>
        </w:r>
      </w:ins>
      <w:ins w:id="43" w:author="Huawei" w:date="2020-09-21T18:13:00Z">
        <w:r w:rsidR="00DB150E">
          <w:rPr>
            <w:lang w:eastAsia="zh-CN"/>
          </w:rPr>
          <w:t>UE has fulfilled</w:t>
        </w:r>
      </w:ins>
      <w:r w:rsidRPr="000D542C">
        <w:rPr>
          <w:lang w:eastAsia="zh-CN"/>
        </w:rPr>
        <w:t>,</w:t>
      </w:r>
      <w:r w:rsidRPr="00AD77EE">
        <w:rPr>
          <w:lang w:eastAsia="zh-CN"/>
        </w:rPr>
        <w:t xml:space="preserve"> or  </w:t>
      </w:r>
    </w:p>
    <w:p w14:paraId="618F408F" w14:textId="762BB12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00864A8B" w:rsidRPr="00485479">
        <w:rPr>
          <w:i/>
          <w:iCs/>
          <w:lang w:eastAsia="zh-CN"/>
        </w:rPr>
        <w:t>lowMobilityEvalutation</w:t>
      </w:r>
      <w:proofErr w:type="spellEnd"/>
      <w:r w:rsidR="00864A8B">
        <w:rPr>
          <w:lang w:eastAsia="zh-CN"/>
        </w:rPr>
        <w:t xml:space="preserve"> [2]</w:t>
      </w:r>
      <w:r w:rsidRPr="00AD77EE">
        <w:rPr>
          <w:lang w:eastAsia="zh-CN"/>
        </w:rPr>
        <w:t xml:space="preserve"> criterion and </w:t>
      </w:r>
      <w:proofErr w:type="spellStart"/>
      <w:r w:rsidR="00864A8B" w:rsidRPr="00485479">
        <w:rPr>
          <w:i/>
          <w:iCs/>
          <w:lang w:eastAsia="zh-CN"/>
        </w:rPr>
        <w:t>cellEdgeEvaluation</w:t>
      </w:r>
      <w:proofErr w:type="spellEnd"/>
      <w:r w:rsidR="00864A8B">
        <w:rPr>
          <w:i/>
          <w:iCs/>
          <w:lang w:eastAsia="zh-CN"/>
        </w:rPr>
        <w:t xml:space="preserve"> </w:t>
      </w:r>
      <w:r w:rsidR="00864A8B">
        <w:rPr>
          <w:lang w:eastAsia="zh-CN"/>
        </w:rPr>
        <w:t>[2]</w:t>
      </w:r>
      <w:r w:rsidRPr="00AD77EE">
        <w:rPr>
          <w:lang w:eastAsia="zh-CN"/>
        </w:rPr>
        <w:t xml:space="preserve"> criterion</w:t>
      </w:r>
      <w:r w:rsidR="00EE1A44" w:rsidRPr="00D36387">
        <w:rPr>
          <w:lang w:eastAsia="zh-CN"/>
        </w:rPr>
        <w:t xml:space="preserve"> </w:t>
      </w:r>
      <w:r w:rsidR="00EE1A44">
        <w:rPr>
          <w:lang w:eastAsia="zh-CN"/>
        </w:rPr>
        <w:t xml:space="preserve">and </w:t>
      </w:r>
      <w:proofErr w:type="spellStart"/>
      <w:r w:rsidR="00EE1A44" w:rsidRPr="0061045D">
        <w:rPr>
          <w:i/>
          <w:lang w:eastAsia="zh-CN"/>
        </w:rPr>
        <w:t>combineRelaxedMeasCondition</w:t>
      </w:r>
      <w:proofErr w:type="spellEnd"/>
      <w:r w:rsidR="00EE1A44">
        <w:rPr>
          <w:rFonts w:hint="eastAsia"/>
          <w:lang w:eastAsia="zh-CN"/>
        </w:rPr>
        <w:t xml:space="preserve"> </w:t>
      </w:r>
      <w:r w:rsidR="00EE1A44">
        <w:rPr>
          <w:lang w:eastAsia="zh-CN"/>
        </w:rPr>
        <w:t>[</w:t>
      </w:r>
      <w:r w:rsidR="005B25CA">
        <w:rPr>
          <w:lang w:eastAsia="zh-CN"/>
        </w:rPr>
        <w:t>2</w:t>
      </w:r>
      <w:r w:rsidR="00EE1A44">
        <w:rPr>
          <w:lang w:eastAsia="zh-CN"/>
        </w:rPr>
        <w:t xml:space="preserve">] not configured or </w:t>
      </w:r>
      <w:r w:rsidR="007207FC">
        <w:rPr>
          <w:lang w:eastAsia="zh-CN"/>
        </w:rPr>
        <w:t xml:space="preserve">configured but </w:t>
      </w:r>
      <w:r w:rsidR="00EE1A44">
        <w:rPr>
          <w:lang w:eastAsia="zh-CN"/>
        </w:rPr>
        <w:t>set to FALSE</w:t>
      </w:r>
      <w:r w:rsidRPr="00AD77EE">
        <w:rPr>
          <w:lang w:eastAsia="zh-CN"/>
        </w:rPr>
        <w:t xml:space="preserve">, </w:t>
      </w:r>
      <w:r w:rsidR="00BF56E5">
        <w:rPr>
          <w:lang w:eastAsia="zh-CN"/>
        </w:rPr>
        <w:t xml:space="preserve">and </w:t>
      </w:r>
      <w:r>
        <w:rPr>
          <w:lang w:eastAsia="zh-CN"/>
        </w:rPr>
        <w:t xml:space="preserve"> </w:t>
      </w:r>
    </w:p>
    <w:p w14:paraId="4FAC85EA" w14:textId="0536FE3B" w:rsidR="00A77CE5" w:rsidRPr="00AD77EE" w:rsidRDefault="00A77CE5" w:rsidP="00A77CE5">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00727929" w:rsidRPr="00485479">
        <w:rPr>
          <w:i/>
          <w:iCs/>
          <w:lang w:eastAsia="zh-CN"/>
        </w:rPr>
        <w:t>cellEdgeEvaluation</w:t>
      </w:r>
      <w:proofErr w:type="spellEnd"/>
      <w:r w:rsidR="00727929">
        <w:rPr>
          <w:i/>
          <w:iCs/>
          <w:lang w:eastAsia="zh-CN"/>
        </w:rPr>
        <w:t xml:space="preserve"> </w:t>
      </w:r>
      <w:r w:rsidR="00727929">
        <w:rPr>
          <w:lang w:eastAsia="zh-CN"/>
        </w:rPr>
        <w:t>[2]</w:t>
      </w:r>
      <w:r>
        <w:rPr>
          <w:lang w:eastAsia="zh-CN"/>
        </w:rPr>
        <w:t xml:space="preserve"> criterion.</w:t>
      </w:r>
    </w:p>
    <w:p w14:paraId="289A454A" w14:textId="13244007" w:rsidR="00A77CE5" w:rsidRDefault="00EF409D" w:rsidP="00A77CE5">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sidR="006E083E">
        <w:rPr>
          <w:noProof/>
        </w:rPr>
        <w:t>t</w:t>
      </w:r>
      <w:r w:rsidR="006E083E" w:rsidRPr="0089796C">
        <w:rPr>
          <w:noProof/>
        </w:rPr>
        <w:t xml:space="preserve">he </w:t>
      </w:r>
      <w:r w:rsidR="00A77CE5" w:rsidRPr="0089796C">
        <w:rPr>
          <w:noProof/>
        </w:rPr>
        <w:t xml:space="preserve">requirements defined in clause </w:t>
      </w:r>
      <w:r w:rsidR="00A77CE5">
        <w:t>4.2.2.</w:t>
      </w:r>
      <w:del w:id="44" w:author="Huawei" w:date="2020-11-10T15:08:00Z">
        <w:r w:rsidR="00A77CE5" w:rsidDel="00AA5396">
          <w:delText>3</w:delText>
        </w:r>
        <w:r w:rsidR="00A77CE5" w:rsidRPr="0089796C" w:rsidDel="00AA5396">
          <w:delText xml:space="preserve"> </w:delText>
        </w:r>
      </w:del>
      <w:ins w:id="45" w:author="Huawei" w:date="2020-11-10T15:08:00Z">
        <w:r w:rsidR="00AA5396">
          <w:t>5</w:t>
        </w:r>
        <w:r w:rsidR="00AA5396" w:rsidRPr="0089796C">
          <w:t xml:space="preserve"> </w:t>
        </w:r>
      </w:ins>
      <w:r w:rsidR="00A77CE5" w:rsidRPr="0089796C">
        <w:rPr>
          <w:noProof/>
        </w:rPr>
        <w:t xml:space="preserve">apply for this section </w:t>
      </w:r>
      <w:r w:rsidR="00A77CE5">
        <w:rPr>
          <w:noProof/>
        </w:rPr>
        <w:t>except that</w:t>
      </w:r>
      <w:r w:rsidR="00A77CE5" w:rsidRPr="0089796C">
        <w:rPr>
          <w:noProof/>
        </w:rPr>
        <w:t>:</w:t>
      </w:r>
    </w:p>
    <w:p w14:paraId="4160F536" w14:textId="77777777" w:rsidR="00A77CE5" w:rsidRDefault="00A77CE5" w:rsidP="00A77CE5">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14:paraId="3FABDD7A" w14:textId="77777777" w:rsidR="00A77CE5" w:rsidRDefault="00A77CE5" w:rsidP="00A77CE5">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14:paraId="3F5C6863" w14:textId="77777777" w:rsidR="00A77CE5" w:rsidRPr="009449C0" w:rsidRDefault="00A77CE5" w:rsidP="00A77CE5">
      <w:pPr>
        <w:pStyle w:val="B10"/>
      </w:pPr>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14:paraId="79D9F7B4" w14:textId="08568DE1" w:rsidR="00EF409D" w:rsidRDefault="00EF409D" w:rsidP="00EF409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571D7A5A" w14:textId="77777777" w:rsidR="00A77CE5" w:rsidRPr="00D56527" w:rsidRDefault="00A77CE5" w:rsidP="00A77CE5">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77CE5" w:rsidRPr="00D56527" w14:paraId="5DD2A09D"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0EBA71D" w14:textId="77777777" w:rsidR="00A77CE5" w:rsidRPr="00D56527" w:rsidRDefault="00A77CE5" w:rsidP="00C1597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B76C3E7" w14:textId="77777777" w:rsidR="00A77CE5" w:rsidRPr="00D56527" w:rsidRDefault="00A77CE5" w:rsidP="00C15974">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6462984" w14:textId="77777777" w:rsidR="00A77CE5" w:rsidRPr="00D56527" w:rsidRDefault="00A77CE5" w:rsidP="00C15974">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CB39A6D" w14:textId="77777777" w:rsidR="00A77CE5" w:rsidRPr="00D56527" w:rsidRDefault="00A77CE5" w:rsidP="00C15974">
            <w:pPr>
              <w:pStyle w:val="TAH"/>
              <w:rPr>
                <w:rFonts w:cs="Arial"/>
                <w:vertAlign w:val="subscript"/>
                <w:lang w:eastAsia="zh-CN"/>
              </w:rPr>
            </w:pPr>
            <w:proofErr w:type="spellStart"/>
            <w:r w:rsidRPr="00D56527">
              <w:t>T</w:t>
            </w:r>
            <w:r w:rsidRPr="00D56527">
              <w:rPr>
                <w:vertAlign w:val="subscript"/>
              </w:rPr>
              <w:t>evaluate,EUTRAN</w:t>
            </w:r>
            <w:proofErr w:type="spellEnd"/>
          </w:p>
          <w:p w14:paraId="0138098A" w14:textId="77777777" w:rsidR="00A77CE5" w:rsidRPr="00D56527" w:rsidRDefault="00A77CE5" w:rsidP="00C15974">
            <w:pPr>
              <w:pStyle w:val="TAH"/>
              <w:rPr>
                <w:rFonts w:cs="Arial"/>
              </w:rPr>
            </w:pPr>
            <w:r w:rsidRPr="00D56527">
              <w:rPr>
                <w:rFonts w:cs="Arial"/>
              </w:rPr>
              <w:t>[s] (number of DRX cycles)</w:t>
            </w:r>
          </w:p>
        </w:tc>
      </w:tr>
      <w:tr w:rsidR="00A77CE5" w:rsidRPr="00D56527" w14:paraId="7AF69DB6"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688AB0" w14:textId="77777777" w:rsidR="00A77CE5" w:rsidRPr="00D56527" w:rsidRDefault="00A77CE5" w:rsidP="00C1597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99D7D91" w14:textId="77777777" w:rsidR="00A77CE5" w:rsidRPr="000D108A" w:rsidRDefault="00A77CE5" w:rsidP="00C15974">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9E718CA"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1AED38E"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77CE5" w:rsidRPr="00D56527" w14:paraId="2268955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0D58FC" w14:textId="77777777" w:rsidR="00A77CE5" w:rsidRPr="00D56527" w:rsidRDefault="00A77CE5" w:rsidP="00C1597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51B9DC7" w14:textId="77777777" w:rsidR="00A77CE5" w:rsidRPr="000D108A" w:rsidRDefault="00A77CE5" w:rsidP="00C15974">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F80BA26"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872425D"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77CE5" w:rsidRPr="00D56527" w14:paraId="77E50BF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3532B9" w14:textId="77777777" w:rsidR="00A77CE5" w:rsidRPr="00D56527" w:rsidRDefault="00A77CE5" w:rsidP="00C1597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10E7A512" w14:textId="77777777" w:rsidR="00A77CE5" w:rsidRPr="000D108A" w:rsidRDefault="00A77CE5" w:rsidP="00C15974">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1B4706B"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2497A49" w14:textId="77777777" w:rsidR="00A77CE5" w:rsidRPr="000D108A" w:rsidRDefault="00A77CE5" w:rsidP="00C15974">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77CE5" w:rsidRPr="00D56527" w14:paraId="53A3D9DE"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08436B" w14:textId="77777777" w:rsidR="00A77CE5" w:rsidRPr="00D56527" w:rsidRDefault="00A77CE5" w:rsidP="00C1597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D0F2721" w14:textId="77777777" w:rsidR="00A77CE5" w:rsidRPr="000D108A" w:rsidRDefault="00A77CE5" w:rsidP="00C15974">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5CECDE" w14:textId="77777777" w:rsidR="00A77CE5" w:rsidRPr="000D108A" w:rsidRDefault="00A77CE5" w:rsidP="00C15974">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CF7A5E3" w14:textId="77777777" w:rsidR="00A77CE5" w:rsidRPr="000D108A" w:rsidRDefault="00A77CE5" w:rsidP="00C15974">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77CE5" w:rsidRPr="00885F53" w14:paraId="5F7939B3"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EA02C6" w14:textId="59F2B824" w:rsidR="00A77CE5" w:rsidRPr="00885F53"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00557212" w:rsidRPr="00485479">
              <w:rPr>
                <w:i/>
                <w:iCs/>
                <w:lang w:eastAsia="zh-CN"/>
              </w:rPr>
              <w:t>lowMobilityEvalutation</w:t>
            </w:r>
            <w:proofErr w:type="spellEnd"/>
            <w:r w:rsidR="00557212">
              <w:rPr>
                <w:lang w:eastAsia="zh-CN"/>
              </w:rPr>
              <w:t xml:space="preserve"> [2]</w:t>
            </w:r>
            <w:r w:rsidR="00557212">
              <w:rPr>
                <w:snapToGrid w:val="0"/>
                <w:lang w:eastAsia="zh-CN"/>
              </w:rPr>
              <w:t xml:space="preserve"> criterion</w:t>
            </w:r>
            <w:r w:rsidRPr="00D56527">
              <w:rPr>
                <w:snapToGrid w:val="0"/>
                <w:lang w:eastAsia="zh-CN"/>
              </w:rPr>
              <w:t>.</w:t>
            </w:r>
          </w:p>
        </w:tc>
      </w:tr>
    </w:tbl>
    <w:p w14:paraId="48A764B7" w14:textId="77777777" w:rsidR="00A77CE5" w:rsidRPr="00B00A5E" w:rsidRDefault="00A77CE5" w:rsidP="00A77CE5">
      <w:pPr>
        <w:rPr>
          <w:lang w:val="en-US" w:eastAsia="zh-CN"/>
        </w:rPr>
      </w:pPr>
    </w:p>
    <w:p w14:paraId="58CF8E68" w14:textId="77777777" w:rsidR="00A77CE5" w:rsidRDefault="00A77CE5" w:rsidP="00A77CE5">
      <w:pPr>
        <w:pStyle w:val="5"/>
        <w:rPr>
          <w:lang w:val="en-US" w:eastAsia="zh-CN"/>
        </w:rPr>
      </w:pPr>
      <w:r>
        <w:rPr>
          <w:lang w:val="en-US" w:eastAsia="zh-CN"/>
        </w:rPr>
        <w:lastRenderedPageBreak/>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2D97020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5357CA5"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FFB7EF6" w14:textId="378B5744"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00E9593F" w:rsidRPr="00485479">
        <w:rPr>
          <w:i/>
          <w:iCs/>
          <w:lang w:eastAsia="zh-CN"/>
        </w:rPr>
        <w:t>lowMobilityEvalutation</w:t>
      </w:r>
      <w:proofErr w:type="spellEnd"/>
      <w:r w:rsidR="00E9593F">
        <w:rPr>
          <w:lang w:eastAsia="zh-CN"/>
        </w:rPr>
        <w:t xml:space="preserve"> [2]</w:t>
      </w:r>
      <w:r w:rsidRPr="00AD77EE">
        <w:rPr>
          <w:lang w:eastAsia="zh-CN"/>
        </w:rPr>
        <w:t xml:space="preserve"> criterion and </w:t>
      </w:r>
      <w:proofErr w:type="spellStart"/>
      <w:r w:rsidR="00E9593F" w:rsidRPr="00485479">
        <w:rPr>
          <w:i/>
          <w:iCs/>
          <w:lang w:eastAsia="zh-CN"/>
        </w:rPr>
        <w:t>cellEdgeEvaluation</w:t>
      </w:r>
      <w:proofErr w:type="spellEnd"/>
      <w:r w:rsidR="00E9593F">
        <w:rPr>
          <w:i/>
          <w:iCs/>
          <w:lang w:eastAsia="zh-CN"/>
        </w:rPr>
        <w:t xml:space="preserve"> </w:t>
      </w:r>
      <w:r w:rsidR="00E9593F">
        <w:rPr>
          <w:lang w:eastAsia="zh-CN"/>
        </w:rPr>
        <w:t>[2]</w:t>
      </w:r>
      <w:r w:rsidRPr="00AD77EE">
        <w:rPr>
          <w:lang w:eastAsia="zh-CN"/>
        </w:rPr>
        <w:t xml:space="preserve"> criterion, </w:t>
      </w:r>
      <w:r>
        <w:rPr>
          <w:lang w:eastAsia="zh-CN"/>
        </w:rPr>
        <w:t xml:space="preserve">and </w:t>
      </w:r>
    </w:p>
    <w:p w14:paraId="69A29E75" w14:textId="77777777" w:rsidR="00032EE3" w:rsidRDefault="00A77CE5" w:rsidP="00A77CE5">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r w:rsidR="00032EE3">
        <w:rPr>
          <w:lang w:eastAsia="zh-CN"/>
        </w:rPr>
        <w:t>, and</w:t>
      </w:r>
    </w:p>
    <w:p w14:paraId="1EA5D0E3" w14:textId="16A4863E" w:rsidR="00032EE3" w:rsidRDefault="00032EE3" w:rsidP="00032EE3">
      <w:pPr>
        <w:pStyle w:val="af8"/>
        <w:numPr>
          <w:ilvl w:val="0"/>
          <w:numId w:val="8"/>
        </w:numPr>
        <w:rPr>
          <w:rFonts w:eastAsiaTheme="minorEastAsia"/>
          <w:sz w:val="20"/>
          <w:szCs w:val="20"/>
          <w:lang w:eastAsia="zh-CN"/>
        </w:rPr>
      </w:pPr>
      <w:r>
        <w:rPr>
          <w:rFonts w:eastAsiaTheme="minorEastAsia"/>
          <w:sz w:val="20"/>
          <w:szCs w:val="20"/>
          <w:lang w:eastAsia="zh-CN"/>
        </w:rPr>
        <w:t>less than 1 hour have passed since measurements for cell reselection were last performed</w:t>
      </w:r>
      <w:r w:rsidR="00AE1CEB">
        <w:rPr>
          <w:rFonts w:eastAsiaTheme="minorEastAsia"/>
          <w:sz w:val="20"/>
          <w:szCs w:val="20"/>
          <w:lang w:eastAsia="zh-CN"/>
        </w:rPr>
        <w:t>,</w:t>
      </w:r>
    </w:p>
    <w:p w14:paraId="2E4285F9" w14:textId="779F9B33" w:rsidR="00A77CE5" w:rsidRPr="00AD77EE" w:rsidRDefault="00A77CE5" w:rsidP="00E63F93">
      <w:pPr>
        <w:pStyle w:val="B10"/>
        <w:ind w:left="0" w:firstLine="0"/>
        <w:rPr>
          <w:lang w:eastAsia="zh-CN"/>
        </w:rPr>
      </w:pPr>
    </w:p>
    <w:p w14:paraId="491A7CCB" w14:textId="4163FD6E" w:rsidR="00A77CE5" w:rsidRDefault="00A77CE5" w:rsidP="00A77CE5">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257F062B" w14:textId="13EB65A6" w:rsidR="00422123" w:rsidRPr="00EF409D" w:rsidRDefault="00422123" w:rsidP="00422123">
      <w:pPr>
        <w:keepNext/>
        <w:keepLines/>
        <w:spacing w:before="120"/>
        <w:outlineLvl w:val="2"/>
        <w:rPr>
          <w:rFonts w:ascii="Arial" w:hAnsi="Arial"/>
          <w:sz w:val="28"/>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E9248" w14:textId="77777777" w:rsidR="00FA2CF6" w:rsidRDefault="00FA2CF6">
      <w:r>
        <w:separator/>
      </w:r>
    </w:p>
  </w:endnote>
  <w:endnote w:type="continuationSeparator" w:id="0">
    <w:p w14:paraId="61F646FB" w14:textId="77777777" w:rsidR="00FA2CF6" w:rsidRDefault="00FA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A3360" w14:textId="77777777" w:rsidR="00FA2CF6" w:rsidRDefault="00FA2CF6">
      <w:r>
        <w:separator/>
      </w:r>
    </w:p>
  </w:footnote>
  <w:footnote w:type="continuationSeparator" w:id="0">
    <w:p w14:paraId="50514C0B" w14:textId="77777777" w:rsidR="00FA2CF6" w:rsidRDefault="00FA2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E63F93" w:rsidRDefault="00E63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E63F93" w:rsidRDefault="00E63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E63F93" w:rsidRDefault="00E63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E63F93" w:rsidRDefault="00E63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5851"/>
    <w:rsid w:val="003D5DFA"/>
    <w:rsid w:val="003E1A36"/>
    <w:rsid w:val="003E4F4E"/>
    <w:rsid w:val="00400706"/>
    <w:rsid w:val="004009C4"/>
    <w:rsid w:val="0040164D"/>
    <w:rsid w:val="004029AE"/>
    <w:rsid w:val="00402DFB"/>
    <w:rsid w:val="004056BC"/>
    <w:rsid w:val="0040572B"/>
    <w:rsid w:val="00410371"/>
    <w:rsid w:val="004105D8"/>
    <w:rsid w:val="004112C8"/>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A1E"/>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078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058"/>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396"/>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77FA2"/>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17045"/>
    <w:rsid w:val="00F20A4E"/>
    <w:rsid w:val="00F23624"/>
    <w:rsid w:val="00F23A27"/>
    <w:rsid w:val="00F25588"/>
    <w:rsid w:val="00F25D98"/>
    <w:rsid w:val="00F300FB"/>
    <w:rsid w:val="00F32E4E"/>
    <w:rsid w:val="00F33BEF"/>
    <w:rsid w:val="00F35F25"/>
    <w:rsid w:val="00F43859"/>
    <w:rsid w:val="00F43AA7"/>
    <w:rsid w:val="00F44805"/>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2CF6"/>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53961">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6AE2F079-0919-44CE-9E9C-0392A1C3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2714</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2020-11-12T00:03:00Z</dcterms:created>
  <dcterms:modified xsi:type="dcterms:W3CDTF">2020-11-12T00:03:00Z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(3)lAf7SwYgnvW/sKTjP7q2TPXNFqzxpePA3/s8lOtLIDmAo0AAJ2QYvv1v0P8bIYcrsyneaeaM
YkzRvUgva9Qmq3APVRzI9ZHEaJBTNy6GdjcP7sjDaok55XhEikla8thYTcfea6jjUJLhDvfE
KZVFLlRasycabWKGHfUAHx/tFp1APmNwat8XwJb1UHS9WtyPCiihDgRulg3oW6udJJZH9Xee
t5MpxflcEFSd/b/nEd</vt:lpwstr>
  </property>
  <property fmtid="{D5CDD505-2E9C-101B-9397-08002B2CF9AE}" pid="24" name="_2015_ms_pID_7253431">
    <vt:lpwstr>ZvSHuDEtuLm2LN+YHY/uxBHPCEW2aiN2Io5MkIWiaWaTymNkapuEge
SGSexnIC3uoDvg68BjXZkLKXx3dMmZIwQy8p7FI7sBldq3dVmJvCU7C4LFgoI5DMKwgkM5tK
qRasNfyW2Mjg74vCpBbw/V9hUAF39aXNasPQnvnjHnmNYgP4Mx4hoKSwq10Djh63L4P9WF14
pUHm6iDWKbg+jljcAN+BjFzAwp3miB0gPyAs</vt:lpwstr>
  </property>
  <property fmtid="{D5CDD505-2E9C-101B-9397-08002B2CF9AE}" pid="25" name="_2015_ms_pID_7253432">
    <vt:lpwstr>rQ==</vt:lpwstr>
  </property>
</Properties>
</file>