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AC304F2" w:rsidR="001E41F3" w:rsidRDefault="001E41F3">
      <w:pPr>
        <w:pStyle w:val="CRCoverPage"/>
        <w:tabs>
          <w:tab w:val="right" w:pos="9639"/>
        </w:tabs>
        <w:spacing w:after="0"/>
        <w:rPr>
          <w:b/>
          <w:i/>
          <w:noProof/>
          <w:sz w:val="28"/>
        </w:rPr>
      </w:pPr>
      <w:r>
        <w:rPr>
          <w:b/>
          <w:noProof/>
          <w:sz w:val="24"/>
        </w:rPr>
        <w:t>3GPP TSG-</w:t>
      </w:r>
      <w:r w:rsidR="00A826AE" w:rsidRPr="00A826AE">
        <w:rPr>
          <w:rFonts w:eastAsia="MS Mincho"/>
          <w:b/>
          <w:noProof/>
          <w:sz w:val="24"/>
        </w:rPr>
        <w:t xml:space="preserve"> </w:t>
      </w:r>
      <w:r w:rsidR="00A826AE" w:rsidRPr="003D41CD">
        <w:rPr>
          <w:rFonts w:eastAsia="MS Mincho"/>
          <w:b/>
          <w:noProof/>
          <w:sz w:val="24"/>
        </w:rPr>
        <w:t>RAN WG4</w:t>
      </w:r>
      <w:r w:rsidR="00C66BA2">
        <w:rPr>
          <w:b/>
          <w:noProof/>
          <w:sz w:val="24"/>
        </w:rPr>
        <w:t xml:space="preserve"> </w:t>
      </w:r>
      <w:r>
        <w:rPr>
          <w:b/>
          <w:noProof/>
          <w:sz w:val="24"/>
        </w:rPr>
        <w:t>Meeting #</w:t>
      </w:r>
      <w:r w:rsidR="00A826AE">
        <w:rPr>
          <w:b/>
          <w:noProof/>
          <w:sz w:val="24"/>
        </w:rPr>
        <w:t>97</w:t>
      </w:r>
      <w:r>
        <w:rPr>
          <w:b/>
          <w:i/>
          <w:noProof/>
          <w:sz w:val="28"/>
        </w:rPr>
        <w:tab/>
      </w:r>
      <w:r w:rsidR="00A826AE">
        <w:rPr>
          <w:b/>
          <w:i/>
          <w:noProof/>
          <w:sz w:val="28"/>
        </w:rPr>
        <w:t>R4-</w:t>
      </w:r>
      <w:r w:rsidR="00AD3763">
        <w:rPr>
          <w:b/>
          <w:i/>
          <w:noProof/>
          <w:sz w:val="28"/>
        </w:rPr>
        <w:t>20</w:t>
      </w:r>
      <w:r w:rsidR="00AD3763" w:rsidRPr="006B29BA">
        <w:rPr>
          <w:b/>
          <w:i/>
          <w:noProof/>
          <w:sz w:val="28"/>
        </w:rPr>
        <w:t>1</w:t>
      </w:r>
      <w:r w:rsidR="00AD3763">
        <w:rPr>
          <w:b/>
          <w:i/>
          <w:noProof/>
          <w:sz w:val="28"/>
        </w:rPr>
        <w:t>7062</w:t>
      </w:r>
    </w:p>
    <w:p w14:paraId="7CB45193" w14:textId="7DCEE45F" w:rsidR="001E41F3" w:rsidRDefault="00A826AE" w:rsidP="005E2C44">
      <w:pPr>
        <w:pStyle w:val="CRCoverPage"/>
        <w:outlineLvl w:val="0"/>
        <w:rPr>
          <w:b/>
          <w:noProof/>
          <w:sz w:val="24"/>
        </w:rPr>
      </w:pPr>
      <w:r w:rsidRPr="004012CD">
        <w:rPr>
          <w:rFonts w:cs="Arial"/>
          <w:b/>
          <w:sz w:val="24"/>
          <w:lang w:eastAsia="ko-KR"/>
        </w:rPr>
        <w:t>Electronic Meeting</w:t>
      </w:r>
      <w:r w:rsidR="001E41F3">
        <w:rPr>
          <w:b/>
          <w:noProof/>
          <w:sz w:val="24"/>
        </w:rPr>
        <w:t xml:space="preserve">, </w:t>
      </w:r>
      <w:r w:rsidR="0045080F">
        <w:fldChar w:fldCharType="begin"/>
      </w:r>
      <w:r w:rsidR="0045080F">
        <w:instrText xml:space="preserve"> DOCPROPERTY  StartDate  \* MERGEFORMAT </w:instrText>
      </w:r>
      <w:r w:rsidR="0045080F">
        <w:fldChar w:fldCharType="separate"/>
      </w:r>
      <w:r w:rsidR="003609EF" w:rsidRPr="00BA51D9">
        <w:rPr>
          <w:b/>
          <w:noProof/>
          <w:sz w:val="24"/>
        </w:rPr>
        <w:t xml:space="preserve"> </w:t>
      </w:r>
      <w:r w:rsidR="00FF452C">
        <w:rPr>
          <w:b/>
          <w:noProof/>
          <w:sz w:val="24"/>
        </w:rPr>
        <w:t>November</w:t>
      </w:r>
      <w:r w:rsidR="0045080F">
        <w:rPr>
          <w:b/>
          <w:noProof/>
          <w:sz w:val="24"/>
        </w:rPr>
        <w:fldChar w:fldCharType="end"/>
      </w:r>
      <w:r w:rsidR="00547111">
        <w:rPr>
          <w:b/>
          <w:noProof/>
          <w:sz w:val="24"/>
        </w:rPr>
        <w:t xml:space="preserve"> </w:t>
      </w:r>
      <w:r w:rsidR="00FF452C">
        <w:rPr>
          <w:b/>
          <w:noProof/>
          <w:sz w:val="24"/>
        </w:rPr>
        <w:t>2</w:t>
      </w:r>
      <w:r w:rsidR="00FF452C" w:rsidRPr="00FF452C">
        <w:rPr>
          <w:b/>
          <w:noProof/>
          <w:sz w:val="24"/>
          <w:vertAlign w:val="superscript"/>
        </w:rPr>
        <w:t>nd</w:t>
      </w:r>
      <w:r w:rsidR="00FF452C">
        <w:rPr>
          <w:b/>
          <w:noProof/>
          <w:sz w:val="24"/>
        </w:rPr>
        <w:t xml:space="preserve"> –</w:t>
      </w:r>
      <w:r w:rsidR="00547111">
        <w:rPr>
          <w:b/>
          <w:noProof/>
          <w:sz w:val="24"/>
        </w:rPr>
        <w:t xml:space="preserve"> </w:t>
      </w:r>
      <w:r w:rsidR="00FF452C">
        <w:rPr>
          <w:b/>
          <w:noProof/>
          <w:sz w:val="24"/>
        </w:rPr>
        <w:t>11</w:t>
      </w:r>
      <w:r w:rsidR="00FF452C" w:rsidRPr="00FF452C">
        <w:rPr>
          <w:b/>
          <w:noProof/>
          <w:sz w:val="24"/>
          <w:vertAlign w:val="superscript"/>
        </w:rPr>
        <w:t>th</w:t>
      </w:r>
      <w:r w:rsidR="00FF452C">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A2289B" w:rsidR="001E41F3" w:rsidRPr="00410371" w:rsidRDefault="0045080F" w:rsidP="00E13F3D">
            <w:pPr>
              <w:pStyle w:val="CRCoverPage"/>
              <w:spacing w:after="0"/>
              <w:jc w:val="right"/>
              <w:rPr>
                <w:b/>
                <w:noProof/>
                <w:sz w:val="28"/>
              </w:rPr>
            </w:pPr>
            <w:r>
              <w:fldChar w:fldCharType="begin"/>
            </w:r>
            <w:r>
              <w:instrText xml:space="preserve"> DOCPROPERTY  Spec#  \* MERGEFORMAT </w:instrText>
            </w:r>
            <w:r>
              <w:fldChar w:fldCharType="separate"/>
            </w:r>
            <w:r w:rsidR="00A826AE">
              <w:rPr>
                <w:b/>
                <w:noProof/>
                <w:sz w:val="28"/>
              </w:rPr>
              <w:t>3</w:t>
            </w:r>
            <w:r w:rsidR="009A5592">
              <w:rPr>
                <w:b/>
                <w:noProof/>
                <w:sz w:val="28"/>
              </w:rPr>
              <w:t>6</w:t>
            </w:r>
            <w:r w:rsidR="00A826AE">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BF5C8A" w:rsidR="001E41F3" w:rsidRPr="00410371" w:rsidRDefault="006B29BA" w:rsidP="00A826AE">
            <w:pPr>
              <w:pStyle w:val="CRCoverPage"/>
              <w:spacing w:after="0"/>
              <w:jc w:val="center"/>
              <w:rPr>
                <w:noProof/>
              </w:rPr>
            </w:pPr>
            <w:r w:rsidRPr="006B29BA">
              <w:rPr>
                <w:b/>
                <w:noProof/>
                <w:sz w:val="28"/>
              </w:rPr>
              <w:t>6984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A1BC9D" w:rsidR="001E41F3" w:rsidRPr="00410371" w:rsidRDefault="00AD3763"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58E056" w:rsidR="001E41F3" w:rsidRPr="00410371" w:rsidRDefault="0045080F">
            <w:pPr>
              <w:pStyle w:val="CRCoverPage"/>
              <w:spacing w:after="0"/>
              <w:jc w:val="center"/>
              <w:rPr>
                <w:noProof/>
                <w:sz w:val="28"/>
              </w:rPr>
            </w:pPr>
            <w:r>
              <w:fldChar w:fldCharType="begin"/>
            </w:r>
            <w:r>
              <w:instrText xml:space="preserve"> DOCPROPERTY  Version  \* MERGEFORMAT </w:instrText>
            </w:r>
            <w:r>
              <w:fldChar w:fldCharType="separate"/>
            </w:r>
            <w:r w:rsidR="00A826AE">
              <w:rPr>
                <w:b/>
                <w:noProof/>
                <w:sz w:val="28"/>
              </w:rPr>
              <w:t>16.</w:t>
            </w:r>
            <w:r w:rsidR="006B29BA">
              <w:rPr>
                <w:b/>
                <w:noProof/>
                <w:sz w:val="28"/>
              </w:rPr>
              <w:t>7</w:t>
            </w:r>
            <w:r w:rsidR="00A826AE">
              <w:rPr>
                <w:b/>
                <w:noProof/>
                <w:sz w:val="28"/>
              </w:rPr>
              <w:t>.</w:t>
            </w:r>
            <w:r>
              <w:rPr>
                <w:b/>
                <w:noProof/>
                <w:sz w:val="28"/>
              </w:rPr>
              <w:fldChar w:fldCharType="end"/>
            </w:r>
            <w:r w:rsidR="006B29B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36BD77" w:rsidR="00F25D98" w:rsidRDefault="00A826A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C8EC2B" w:rsidR="001E41F3" w:rsidRDefault="005B7EB2">
            <w:pPr>
              <w:pStyle w:val="CRCoverPage"/>
              <w:spacing w:after="0"/>
              <w:ind w:left="100"/>
              <w:rPr>
                <w:noProof/>
              </w:rPr>
            </w:pPr>
            <w:r>
              <w:fldChar w:fldCharType="begin"/>
            </w:r>
            <w:r>
              <w:instrText xml:space="preserve"> DOCPROPERTY  CrTitle  \* MERGEFORMAT </w:instrText>
            </w:r>
            <w:r>
              <w:fldChar w:fldCharType="separate"/>
            </w:r>
            <w:bookmarkStart w:id="1" w:name="_Hlk21016008"/>
            <w:r w:rsidR="009A5592">
              <w:t xml:space="preserve">CR </w:t>
            </w:r>
            <w:bookmarkEnd w:id="1"/>
            <w:r w:rsidR="009A5592">
              <w:t xml:space="preserve">on performance requirements tests for </w:t>
            </w:r>
            <w:proofErr w:type="spellStart"/>
            <w:r w:rsidR="009A5592">
              <w:t>euCA</w:t>
            </w:r>
            <w:proofErr w:type="spellEnd"/>
            <w:r w:rsidR="009A5592">
              <w:rPr>
                <w:noProof/>
              </w:rPr>
              <w:t>.</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DF500D" w:rsidR="001E41F3" w:rsidRDefault="0045080F">
            <w:pPr>
              <w:pStyle w:val="CRCoverPage"/>
              <w:spacing w:after="0"/>
              <w:ind w:left="100"/>
              <w:rPr>
                <w:noProof/>
              </w:rPr>
            </w:pPr>
            <w:r>
              <w:fldChar w:fldCharType="begin"/>
            </w:r>
            <w:r>
              <w:instrText xml:space="preserve"> DOCPROPERTY  SourceIfWg  \* MERGEFORMAT </w:instrText>
            </w:r>
            <w:r>
              <w:fldChar w:fldCharType="separate"/>
            </w:r>
            <w:r w:rsidR="009A5592">
              <w:rPr>
                <w:noProof/>
              </w:rPr>
              <w:t xml:space="preserve">Nokia, Nokia Shanghai Bell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8A54FA" w:rsidR="001E41F3" w:rsidRDefault="0045080F" w:rsidP="00547111">
            <w:pPr>
              <w:pStyle w:val="CRCoverPage"/>
              <w:spacing w:after="0"/>
              <w:ind w:left="100"/>
              <w:rPr>
                <w:noProof/>
              </w:rPr>
            </w:pPr>
            <w:r>
              <w:fldChar w:fldCharType="begin"/>
            </w:r>
            <w:r>
              <w:instrText xml:space="preserve"> DOCPROPERTY  SourceIfTsg  \* MERGEFORMAT </w:instrText>
            </w:r>
            <w:r>
              <w:fldChar w:fldCharType="separate"/>
            </w:r>
            <w:r w:rsidR="009A5592">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CB68DE" w:rsidR="001E41F3" w:rsidRDefault="005B7EB2">
            <w:pPr>
              <w:pStyle w:val="CRCoverPage"/>
              <w:spacing w:after="0"/>
              <w:ind w:left="100"/>
              <w:rPr>
                <w:noProof/>
              </w:rPr>
            </w:pPr>
            <w:proofErr w:type="spellStart"/>
            <w:r w:rsidRPr="005B7EB2">
              <w:t>LTE_euCA</w:t>
            </w:r>
            <w:proofErr w:type="spellEnd"/>
            <w:r w:rsidRPr="005B7EB2">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A1F3BD" w:rsidR="001E41F3" w:rsidRDefault="0045080F">
            <w:pPr>
              <w:pStyle w:val="CRCoverPage"/>
              <w:spacing w:after="0"/>
              <w:ind w:left="100"/>
              <w:rPr>
                <w:noProof/>
              </w:rPr>
            </w:pPr>
            <w:r>
              <w:fldChar w:fldCharType="begin"/>
            </w:r>
            <w:r>
              <w:instrText xml:space="preserve"> DOCPROPERTY  ResDate  \* MERGEFORMAT </w:instrText>
            </w:r>
            <w:r>
              <w:fldChar w:fldCharType="separate"/>
            </w:r>
            <w:r w:rsidR="00A826AE">
              <w:rPr>
                <w:noProof/>
              </w:rPr>
              <w:t>2020-1</w:t>
            </w:r>
            <w:r w:rsidR="00AD3763">
              <w:rPr>
                <w:noProof/>
              </w:rPr>
              <w:t>1</w:t>
            </w:r>
            <w:r w:rsidR="00A826AE">
              <w:rPr>
                <w:noProof/>
              </w:rPr>
              <w:t>-</w:t>
            </w:r>
            <w:r>
              <w:rPr>
                <w:noProof/>
              </w:rPr>
              <w:fldChar w:fldCharType="end"/>
            </w:r>
            <w:r w:rsidR="00AD3763">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8C4417" w:rsidR="001E41F3" w:rsidRDefault="0045080F" w:rsidP="00D24991">
            <w:pPr>
              <w:pStyle w:val="CRCoverPage"/>
              <w:spacing w:after="0"/>
              <w:ind w:left="100" w:right="-609"/>
              <w:rPr>
                <w:b/>
                <w:noProof/>
              </w:rPr>
            </w:pPr>
            <w:r>
              <w:fldChar w:fldCharType="begin"/>
            </w:r>
            <w:r>
              <w:instrText xml:space="preserve"> DOCPROPERTY  Cat  \* MERGEFORMAT </w:instrText>
            </w:r>
            <w:r>
              <w:fldChar w:fldCharType="separate"/>
            </w:r>
            <w:r w:rsidR="00A826A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DFCB79" w:rsidR="001E41F3" w:rsidRDefault="0045080F">
            <w:pPr>
              <w:pStyle w:val="CRCoverPage"/>
              <w:spacing w:after="0"/>
              <w:ind w:left="100"/>
              <w:rPr>
                <w:noProof/>
              </w:rPr>
            </w:pPr>
            <w:r>
              <w:fldChar w:fldCharType="begin"/>
            </w:r>
            <w:r>
              <w:instrText xml:space="preserve"> DOCPROPERTY  Release  \* MERGEFORMAT </w:instrText>
            </w:r>
            <w:r>
              <w:fldChar w:fldCharType="separate"/>
            </w:r>
            <w:r w:rsidR="00A826AE">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C52853" w:rsidR="001E41F3" w:rsidRDefault="009A5592">
            <w:pPr>
              <w:pStyle w:val="CRCoverPage"/>
              <w:spacing w:after="0"/>
              <w:ind w:left="100"/>
              <w:rPr>
                <w:noProof/>
              </w:rPr>
            </w:pPr>
            <w:r>
              <w:rPr>
                <w:noProof/>
              </w:rPr>
              <w:t xml:space="preserve">Missing </w:t>
            </w:r>
            <w:r w:rsidRPr="00FD77FA">
              <w:rPr>
                <w:noProof/>
              </w:rPr>
              <w:t>accuracy requirements for the euCA RSRP and RSRQ measurements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6E2885" w:rsidR="001E41F3" w:rsidRDefault="009A5592">
            <w:pPr>
              <w:pStyle w:val="CRCoverPage"/>
              <w:spacing w:after="0"/>
              <w:ind w:left="100"/>
              <w:rPr>
                <w:noProof/>
              </w:rPr>
            </w:pPr>
            <w:r>
              <w:t>Adding missing measurement performance test cases for R</w:t>
            </w:r>
            <w:r w:rsidRPr="00D03814">
              <w:t>SRP</w:t>
            </w:r>
            <w:r>
              <w:t xml:space="preserve"> and RSRQ</w:t>
            </w:r>
            <w:r w:rsidRPr="00D03814">
              <w:t xml:space="preserve"> measurement accurac</w:t>
            </w:r>
            <w:r>
              <w:t xml:space="preserve">ies for </w:t>
            </w:r>
            <w:proofErr w:type="spellStart"/>
            <w:r>
              <w:t>euCA</w:t>
            </w:r>
            <w:proofErr w:type="spell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ABA126" w:rsidR="001E41F3" w:rsidRDefault="009A5592">
            <w:pPr>
              <w:pStyle w:val="CRCoverPage"/>
              <w:spacing w:after="0"/>
              <w:ind w:left="100"/>
              <w:rPr>
                <w:noProof/>
              </w:rPr>
            </w:pPr>
            <w:r>
              <w:rPr>
                <w:noProof/>
              </w:rPr>
              <w:t>Incomplete specifications.</w:t>
            </w:r>
          </w:p>
        </w:tc>
        <w:bookmarkStart w:id="2" w:name="_GoBack"/>
        <w:bookmarkEnd w:id="2"/>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9C4083" w:rsidR="001E41F3" w:rsidRDefault="009A5592">
            <w:pPr>
              <w:pStyle w:val="CRCoverPage"/>
              <w:spacing w:after="0"/>
              <w:ind w:left="100"/>
              <w:rPr>
                <w:noProof/>
              </w:rPr>
            </w:pPr>
            <w:r>
              <w:rPr>
                <w:noProof/>
              </w:rPr>
              <w:t>New clauses: A.9.1.73, A.9.1.74, A.9.1.75, A.9.2.60, A.9.2.61, A.9.2.62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63ADB8" w:rsidR="001E41F3" w:rsidRDefault="009A559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0C344D" w:rsidR="001E41F3" w:rsidRDefault="009A559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3F3A40" w:rsidR="001E41F3" w:rsidRDefault="009A559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EEBE73" w:rsidR="001E41F3" w:rsidRDefault="009A5592">
            <w:pPr>
              <w:pStyle w:val="CRCoverPage"/>
              <w:spacing w:after="0"/>
              <w:ind w:left="100"/>
              <w:rPr>
                <w:noProof/>
              </w:rPr>
            </w:pPr>
            <w:r>
              <w:rPr>
                <w:noProof/>
              </w:rPr>
              <w:t>It was discussed and agreed during RAN4#96 meeting to introduce accuracy requirements for the euCA RSRP and RSRQ measurements from Rel-16.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F48403" w:rsidR="008863B9" w:rsidRDefault="009A5592">
            <w:pPr>
              <w:pStyle w:val="CRCoverPage"/>
              <w:spacing w:after="0"/>
              <w:ind w:left="100"/>
              <w:rPr>
                <w:noProof/>
              </w:rPr>
            </w:pPr>
            <w:r>
              <w:rPr>
                <w:noProof/>
              </w:rPr>
              <w:t>R4-2010565</w:t>
            </w:r>
            <w:r w:rsidR="00AD3763">
              <w:rPr>
                <w:noProof/>
              </w:rPr>
              <w:t>, R4-2015879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8C9CD36" w14:textId="5938CC9E" w:rsidR="001E41F3" w:rsidRDefault="00A826AE" w:rsidP="00A826AE">
      <w:pPr>
        <w:jc w:val="center"/>
        <w:rPr>
          <w:noProof/>
        </w:rPr>
      </w:pPr>
      <w:r w:rsidRPr="006377F6">
        <w:rPr>
          <w:sz w:val="36"/>
          <w:highlight w:val="yellow"/>
          <w:lang w:eastAsia="zh-CN"/>
        </w:rPr>
        <w:lastRenderedPageBreak/>
        <w:t>&lt;Start of Change 1&gt;</w:t>
      </w:r>
    </w:p>
    <w:p w14:paraId="0883115B" w14:textId="273D779F" w:rsidR="00A826AE" w:rsidRDefault="00A826AE">
      <w:pPr>
        <w:rPr>
          <w:noProof/>
        </w:rPr>
      </w:pPr>
    </w:p>
    <w:p w14:paraId="31E661F3" w14:textId="77777777" w:rsidR="005E057E" w:rsidRPr="00113F28" w:rsidRDefault="005E057E" w:rsidP="005E057E">
      <w:pPr>
        <w:pStyle w:val="Heading3"/>
        <w:rPr>
          <w:ins w:id="3" w:author="Nokia" w:date="2020-10-23T11:01:00Z"/>
        </w:rPr>
      </w:pPr>
      <w:bookmarkStart w:id="4" w:name="_Toc383691638"/>
      <w:ins w:id="5" w:author="Nokia" w:date="2020-10-23T11:01:00Z">
        <w:r w:rsidRPr="00113F28">
          <w:t>A.9.1.</w:t>
        </w:r>
        <w:r>
          <w:t>73</w:t>
        </w:r>
        <w:r w:rsidRPr="00113F28">
          <w:tab/>
          <w:t>FDD Intra frequency case</w:t>
        </w:r>
        <w:bookmarkEnd w:id="4"/>
        <w:r>
          <w:t xml:space="preserve"> for CA Idle Mode Measurements</w:t>
        </w:r>
      </w:ins>
    </w:p>
    <w:p w14:paraId="6E486431" w14:textId="77777777" w:rsidR="005E057E" w:rsidRPr="00113F28" w:rsidRDefault="005E057E" w:rsidP="005E057E">
      <w:pPr>
        <w:pStyle w:val="Heading4"/>
        <w:rPr>
          <w:ins w:id="6" w:author="Nokia" w:date="2020-10-23T11:01:00Z"/>
        </w:rPr>
      </w:pPr>
      <w:bookmarkStart w:id="7" w:name="_Toc383691639"/>
      <w:ins w:id="8" w:author="Nokia" w:date="2020-10-23T11:01:00Z">
        <w:r w:rsidRPr="00113F28">
          <w:t>A.9.1.</w:t>
        </w:r>
        <w:r>
          <w:t>73</w:t>
        </w:r>
        <w:r w:rsidRPr="00113F28">
          <w:t>.1</w:t>
        </w:r>
        <w:r w:rsidRPr="00113F28">
          <w:tab/>
          <w:t>Test Purpose and Environment</w:t>
        </w:r>
        <w:bookmarkEnd w:id="7"/>
      </w:ins>
    </w:p>
    <w:p w14:paraId="6A389F7D" w14:textId="77777777" w:rsidR="005E057E" w:rsidRPr="00297AD5" w:rsidRDefault="005E057E" w:rsidP="005E057E">
      <w:pPr>
        <w:rPr>
          <w:ins w:id="9" w:author="Nokia" w:date="2020-10-23T11:01:00Z"/>
        </w:rPr>
      </w:pPr>
      <w:ins w:id="10" w:author="Nokia" w:date="2020-10-23T11:01:00Z">
        <w:r w:rsidRPr="00297AD5">
          <w:t xml:space="preserve">The requirements in this clause are applicable for a UE: </w:t>
        </w:r>
      </w:ins>
    </w:p>
    <w:p w14:paraId="194B69A3" w14:textId="77777777" w:rsidR="005E057E" w:rsidRPr="00297AD5" w:rsidRDefault="005E057E" w:rsidP="005E057E">
      <w:pPr>
        <w:rPr>
          <w:ins w:id="11" w:author="Nokia" w:date="2020-10-23T11:01:00Z"/>
        </w:rPr>
      </w:pPr>
      <w:ins w:id="12" w:author="Nokia" w:date="2020-10-23T11:01:00Z">
        <w:r w:rsidRPr="00297AD5">
          <w:t xml:space="preserve">- in state RRC_IDLE </w:t>
        </w:r>
      </w:ins>
    </w:p>
    <w:p w14:paraId="5AF98E76" w14:textId="77777777" w:rsidR="0044227C" w:rsidRDefault="005E057E" w:rsidP="005E057E">
      <w:pPr>
        <w:rPr>
          <w:ins w:id="13" w:author="Nokia" w:date="2020-11-09T10:25:00Z"/>
        </w:rPr>
      </w:pPr>
      <w:ins w:id="14" w:author="Nokia" w:date="2020-10-23T11:01:00Z">
        <w:r w:rsidRPr="00297AD5">
          <w:t>- that is synchronised to the cell that is measured.</w:t>
        </w:r>
      </w:ins>
    </w:p>
    <w:p w14:paraId="7D2042EA" w14:textId="3DDB92A3" w:rsidR="005E057E" w:rsidRPr="00297AD5" w:rsidRDefault="0044227C" w:rsidP="005E057E">
      <w:pPr>
        <w:rPr>
          <w:ins w:id="15" w:author="Nokia" w:date="2020-10-23T11:01:00Z"/>
        </w:rPr>
      </w:pPr>
      <w:ins w:id="16" w:author="Nokia" w:date="2020-11-09T10:25:00Z">
        <w:r w:rsidRPr="00A2115E">
          <w:rPr>
            <w:rFonts w:eastAsiaTheme="minorEastAsia"/>
            <w:color w:val="0070C0"/>
            <w:lang w:val="en-US" w:eastAsia="zh-CN"/>
          </w:rPr>
          <w:t xml:space="preserve">The requirements apply for UE supporting </w:t>
        </w:r>
        <w:r w:rsidRPr="00A2115E">
          <w:rPr>
            <w:i/>
          </w:rPr>
          <w:t>ca-</w:t>
        </w:r>
        <w:proofErr w:type="spellStart"/>
        <w:r w:rsidRPr="00A2115E">
          <w:rPr>
            <w:i/>
          </w:rPr>
          <w:t>IdleMode</w:t>
        </w:r>
        <w:r w:rsidRPr="00A2115E">
          <w:rPr>
            <w:i/>
            <w:lang w:eastAsia="zh-CN"/>
          </w:rPr>
          <w:t>Measurements</w:t>
        </w:r>
        <w:proofErr w:type="spellEnd"/>
        <w:r w:rsidRPr="00A2115E">
          <w:rPr>
            <w:iCs/>
            <w:lang w:eastAsia="zh-CN"/>
          </w:rPr>
          <w:t xml:space="preserve">, </w:t>
        </w:r>
        <w:r w:rsidRPr="00A2115E">
          <w:rPr>
            <w:iCs/>
            <w:lang w:eastAsia="zh-CN"/>
          </w:rPr>
          <w:t xml:space="preserve">when </w:t>
        </w:r>
        <w:r w:rsidRPr="00A2115E">
          <w:rPr>
            <w:iCs/>
            <w:lang w:eastAsia="zh-CN"/>
          </w:rPr>
          <w:t xml:space="preserve">configured in CA mode and </w:t>
        </w:r>
        <w:r w:rsidRPr="00A2115E">
          <w:rPr>
            <w:iCs/>
            <w:lang w:eastAsia="zh-CN"/>
          </w:rPr>
          <w:t>while</w:t>
        </w:r>
        <w:r w:rsidRPr="00A2115E">
          <w:rPr>
            <w:iCs/>
            <w:lang w:eastAsia="zh-CN"/>
          </w:rPr>
          <w:t xml:space="preserve"> T331 timer </w:t>
        </w:r>
        <w:r w:rsidRPr="00A2115E">
          <w:rPr>
            <w:iCs/>
            <w:lang w:eastAsia="zh-CN"/>
          </w:rPr>
          <w:t>is running.</w:t>
        </w:r>
      </w:ins>
      <w:ins w:id="17" w:author="Nokia" w:date="2020-10-23T11:01:00Z">
        <w:r w:rsidR="005E057E" w:rsidRPr="00297AD5">
          <w:t xml:space="preserve"> </w:t>
        </w:r>
      </w:ins>
    </w:p>
    <w:p w14:paraId="59B40DC2" w14:textId="77777777" w:rsidR="005E057E" w:rsidRPr="00113F28" w:rsidRDefault="005E057E" w:rsidP="005E057E">
      <w:pPr>
        <w:rPr>
          <w:ins w:id="18" w:author="Nokia" w:date="2020-10-23T11:01:00Z"/>
        </w:rPr>
      </w:pPr>
      <w:ins w:id="19" w:author="Nokia" w:date="2020-10-23T11:01:00Z">
        <w:r w:rsidRPr="00113F28">
          <w:t xml:space="preserve">The purpose of this test is to verify that the RSRP measurement accuracy is within the specified limits. This test will verify the requirements in Sections </w:t>
        </w:r>
        <w:r>
          <w:t>9.1.2B.2</w:t>
        </w:r>
        <w:r w:rsidRPr="00113F28">
          <w:t xml:space="preserve"> for FDD intra frequency measurements.</w:t>
        </w:r>
      </w:ins>
    </w:p>
    <w:p w14:paraId="6B80A3F7" w14:textId="77777777" w:rsidR="005E057E" w:rsidRPr="00113F28" w:rsidRDefault="005E057E" w:rsidP="005E057E">
      <w:pPr>
        <w:pStyle w:val="Heading4"/>
        <w:rPr>
          <w:ins w:id="20" w:author="Nokia" w:date="2020-10-23T11:01:00Z"/>
        </w:rPr>
      </w:pPr>
      <w:bookmarkStart w:id="21" w:name="_Toc383691640"/>
      <w:ins w:id="22" w:author="Nokia" w:date="2020-10-23T11:01:00Z">
        <w:r w:rsidRPr="00113F28">
          <w:t>A.9.1.</w:t>
        </w:r>
        <w:r>
          <w:t>73</w:t>
        </w:r>
        <w:r w:rsidRPr="00113F28">
          <w:t>.2</w:t>
        </w:r>
        <w:r w:rsidRPr="00113F28">
          <w:tab/>
          <w:t>Test parameters</w:t>
        </w:r>
        <w:bookmarkEnd w:id="21"/>
      </w:ins>
    </w:p>
    <w:p w14:paraId="411F286D" w14:textId="77777777" w:rsidR="005E057E" w:rsidRPr="00113F28" w:rsidRDefault="005E057E" w:rsidP="005E057E">
      <w:pPr>
        <w:rPr>
          <w:ins w:id="23" w:author="Nokia" w:date="2020-10-23T11:01:00Z"/>
        </w:rPr>
      </w:pPr>
      <w:ins w:id="24" w:author="Nokia" w:date="2020-10-23T11:01:00Z">
        <w:r w:rsidRPr="00113F28">
          <w:t xml:space="preserve">In this set of test cases all cells are on the same carrier frequency. </w:t>
        </w:r>
        <w:r>
          <w:t>Only</w:t>
        </w:r>
        <w:r w:rsidRPr="00113F28">
          <w:t xml:space="preserve"> absolute accuracy of RSRP intra frequency measurements are tested by using the parameters in Table A.9.1.1.2-1. In all test cases, Cell 1 is the </w:t>
        </w:r>
        <w:r>
          <w:t>serving c</w:t>
        </w:r>
        <w:r w:rsidRPr="00113F28">
          <w:t>ell and Cell 2 the target cell.</w:t>
        </w:r>
      </w:ins>
    </w:p>
    <w:p w14:paraId="635EB470" w14:textId="77777777" w:rsidR="005E057E" w:rsidRPr="00113F28" w:rsidRDefault="005E057E" w:rsidP="005E057E">
      <w:pPr>
        <w:pStyle w:val="TH"/>
        <w:rPr>
          <w:ins w:id="25" w:author="Nokia" w:date="2020-10-23T11:01:00Z"/>
        </w:rPr>
      </w:pPr>
      <w:ins w:id="26" w:author="Nokia" w:date="2020-10-23T11:01:00Z">
        <w:r w:rsidRPr="00113F28">
          <w:lastRenderedPageBreak/>
          <w:t>Table A.9.1.</w:t>
        </w:r>
        <w:r>
          <w:t>73</w:t>
        </w:r>
        <w:r w:rsidRPr="00113F28">
          <w:t>.2-1: RSRP FDD Intra frequency test parameters</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4"/>
        <w:gridCol w:w="1814"/>
        <w:gridCol w:w="1271"/>
        <w:gridCol w:w="830"/>
        <w:gridCol w:w="831"/>
        <w:gridCol w:w="831"/>
        <w:gridCol w:w="831"/>
        <w:gridCol w:w="831"/>
        <w:gridCol w:w="832"/>
      </w:tblGrid>
      <w:tr w:rsidR="005E057E" w:rsidRPr="00113F28" w14:paraId="270FEC28" w14:textId="77777777" w:rsidTr="00EF6686">
        <w:trPr>
          <w:jc w:val="center"/>
          <w:ins w:id="27" w:author="Nokia" w:date="2020-10-23T11:01:00Z"/>
        </w:trPr>
        <w:tc>
          <w:tcPr>
            <w:tcW w:w="3628" w:type="dxa"/>
            <w:gridSpan w:val="2"/>
            <w:vMerge w:val="restart"/>
            <w:vAlign w:val="center"/>
          </w:tcPr>
          <w:p w14:paraId="433D1A88" w14:textId="77777777" w:rsidR="005E057E" w:rsidRPr="00113F28" w:rsidRDefault="005E057E" w:rsidP="00EF6686">
            <w:pPr>
              <w:pStyle w:val="TAH"/>
              <w:rPr>
                <w:ins w:id="28" w:author="Nokia" w:date="2020-10-23T11:01:00Z"/>
                <w:rFonts w:cs="Arial"/>
              </w:rPr>
            </w:pPr>
            <w:ins w:id="29" w:author="Nokia" w:date="2020-10-23T11:01:00Z">
              <w:r w:rsidRPr="00113F28">
                <w:rPr>
                  <w:rFonts w:cs="Arial"/>
                </w:rPr>
                <w:lastRenderedPageBreak/>
                <w:t>Parameter</w:t>
              </w:r>
            </w:ins>
          </w:p>
        </w:tc>
        <w:tc>
          <w:tcPr>
            <w:tcW w:w="1271" w:type="dxa"/>
            <w:vMerge w:val="restart"/>
            <w:vAlign w:val="center"/>
          </w:tcPr>
          <w:p w14:paraId="1A2FB830" w14:textId="77777777" w:rsidR="005E057E" w:rsidRPr="00113F28" w:rsidRDefault="005E057E" w:rsidP="00EF6686">
            <w:pPr>
              <w:pStyle w:val="TAH"/>
              <w:rPr>
                <w:ins w:id="30" w:author="Nokia" w:date="2020-10-23T11:01:00Z"/>
                <w:rFonts w:cs="Arial"/>
              </w:rPr>
            </w:pPr>
            <w:ins w:id="31" w:author="Nokia" w:date="2020-10-23T11:01:00Z">
              <w:r w:rsidRPr="00113F28">
                <w:rPr>
                  <w:rFonts w:cs="Arial"/>
                </w:rPr>
                <w:t>Unit</w:t>
              </w:r>
            </w:ins>
          </w:p>
        </w:tc>
        <w:tc>
          <w:tcPr>
            <w:tcW w:w="1661" w:type="dxa"/>
            <w:gridSpan w:val="2"/>
            <w:vAlign w:val="center"/>
          </w:tcPr>
          <w:p w14:paraId="33B9C8AE" w14:textId="77777777" w:rsidR="005E057E" w:rsidRPr="00113F28" w:rsidRDefault="005E057E" w:rsidP="00EF6686">
            <w:pPr>
              <w:pStyle w:val="TAH"/>
              <w:rPr>
                <w:ins w:id="32" w:author="Nokia" w:date="2020-10-23T11:01:00Z"/>
                <w:rFonts w:cs="Arial"/>
              </w:rPr>
            </w:pPr>
            <w:ins w:id="33" w:author="Nokia" w:date="2020-10-23T11:01:00Z">
              <w:r w:rsidRPr="00113F28">
                <w:rPr>
                  <w:rFonts w:cs="Arial"/>
                </w:rPr>
                <w:t>Test 1</w:t>
              </w:r>
            </w:ins>
          </w:p>
        </w:tc>
        <w:tc>
          <w:tcPr>
            <w:tcW w:w="1662" w:type="dxa"/>
            <w:gridSpan w:val="2"/>
            <w:vAlign w:val="center"/>
          </w:tcPr>
          <w:p w14:paraId="79547A5F" w14:textId="77777777" w:rsidR="005E057E" w:rsidRPr="00113F28" w:rsidRDefault="005E057E" w:rsidP="00EF6686">
            <w:pPr>
              <w:pStyle w:val="TAH"/>
              <w:rPr>
                <w:ins w:id="34" w:author="Nokia" w:date="2020-10-23T11:01:00Z"/>
                <w:rFonts w:cs="Arial"/>
              </w:rPr>
            </w:pPr>
            <w:ins w:id="35" w:author="Nokia" w:date="2020-10-23T11:01:00Z">
              <w:r w:rsidRPr="00113F28">
                <w:rPr>
                  <w:rFonts w:cs="Arial"/>
                </w:rPr>
                <w:t>Test 2</w:t>
              </w:r>
            </w:ins>
          </w:p>
        </w:tc>
        <w:tc>
          <w:tcPr>
            <w:tcW w:w="1663" w:type="dxa"/>
            <w:gridSpan w:val="2"/>
            <w:vAlign w:val="center"/>
          </w:tcPr>
          <w:p w14:paraId="38E7936F" w14:textId="77777777" w:rsidR="005E057E" w:rsidRPr="00113F28" w:rsidRDefault="005E057E" w:rsidP="00EF6686">
            <w:pPr>
              <w:pStyle w:val="TAH"/>
              <w:rPr>
                <w:ins w:id="36" w:author="Nokia" w:date="2020-10-23T11:01:00Z"/>
                <w:rFonts w:cs="Arial"/>
              </w:rPr>
            </w:pPr>
            <w:ins w:id="37" w:author="Nokia" w:date="2020-10-23T11:01:00Z">
              <w:r w:rsidRPr="00113F28">
                <w:rPr>
                  <w:rFonts w:cs="Arial"/>
                </w:rPr>
                <w:t>Test 3</w:t>
              </w:r>
            </w:ins>
          </w:p>
        </w:tc>
      </w:tr>
      <w:tr w:rsidR="005E057E" w:rsidRPr="00113F28" w14:paraId="01AFA9B8" w14:textId="77777777" w:rsidTr="00EF6686">
        <w:trPr>
          <w:jc w:val="center"/>
          <w:ins w:id="38" w:author="Nokia" w:date="2020-10-23T11:01:00Z"/>
        </w:trPr>
        <w:tc>
          <w:tcPr>
            <w:tcW w:w="3628" w:type="dxa"/>
            <w:gridSpan w:val="2"/>
            <w:vMerge/>
            <w:vAlign w:val="center"/>
          </w:tcPr>
          <w:p w14:paraId="28E3846A" w14:textId="77777777" w:rsidR="005E057E" w:rsidRPr="00113F28" w:rsidRDefault="005E057E" w:rsidP="00EF6686">
            <w:pPr>
              <w:pStyle w:val="TAH"/>
              <w:rPr>
                <w:ins w:id="39" w:author="Nokia" w:date="2020-10-23T11:01:00Z"/>
                <w:rFonts w:cs="Arial"/>
              </w:rPr>
            </w:pPr>
          </w:p>
        </w:tc>
        <w:tc>
          <w:tcPr>
            <w:tcW w:w="1271" w:type="dxa"/>
            <w:vMerge/>
            <w:vAlign w:val="center"/>
          </w:tcPr>
          <w:p w14:paraId="3B5B8DBB" w14:textId="77777777" w:rsidR="005E057E" w:rsidRPr="00113F28" w:rsidRDefault="005E057E" w:rsidP="00EF6686">
            <w:pPr>
              <w:pStyle w:val="TAH"/>
              <w:rPr>
                <w:ins w:id="40" w:author="Nokia" w:date="2020-10-23T11:01:00Z"/>
                <w:rFonts w:cs="Arial"/>
              </w:rPr>
            </w:pPr>
          </w:p>
        </w:tc>
        <w:tc>
          <w:tcPr>
            <w:tcW w:w="830" w:type="dxa"/>
            <w:vAlign w:val="center"/>
          </w:tcPr>
          <w:p w14:paraId="425913C1" w14:textId="77777777" w:rsidR="005E057E" w:rsidRPr="00113F28" w:rsidRDefault="005E057E" w:rsidP="00EF6686">
            <w:pPr>
              <w:pStyle w:val="TAH"/>
              <w:rPr>
                <w:ins w:id="41" w:author="Nokia" w:date="2020-10-23T11:01:00Z"/>
                <w:rFonts w:cs="Arial"/>
              </w:rPr>
            </w:pPr>
            <w:ins w:id="42" w:author="Nokia" w:date="2020-10-23T11:01:00Z">
              <w:r w:rsidRPr="00113F28">
                <w:rPr>
                  <w:rFonts w:cs="Arial"/>
                </w:rPr>
                <w:t>Cell 1</w:t>
              </w:r>
            </w:ins>
          </w:p>
        </w:tc>
        <w:tc>
          <w:tcPr>
            <w:tcW w:w="831" w:type="dxa"/>
            <w:vAlign w:val="center"/>
          </w:tcPr>
          <w:p w14:paraId="6E579E44" w14:textId="77777777" w:rsidR="005E057E" w:rsidRPr="00113F28" w:rsidRDefault="005E057E" w:rsidP="00EF6686">
            <w:pPr>
              <w:pStyle w:val="TAH"/>
              <w:rPr>
                <w:ins w:id="43" w:author="Nokia" w:date="2020-10-23T11:01:00Z"/>
                <w:rFonts w:cs="Arial"/>
              </w:rPr>
            </w:pPr>
            <w:ins w:id="44" w:author="Nokia" w:date="2020-10-23T11:01:00Z">
              <w:r w:rsidRPr="00113F28">
                <w:rPr>
                  <w:rFonts w:cs="Arial"/>
                </w:rPr>
                <w:t>Cell 2</w:t>
              </w:r>
            </w:ins>
          </w:p>
        </w:tc>
        <w:tc>
          <w:tcPr>
            <w:tcW w:w="831" w:type="dxa"/>
            <w:vAlign w:val="center"/>
          </w:tcPr>
          <w:p w14:paraId="325F77A9" w14:textId="77777777" w:rsidR="005E057E" w:rsidRPr="00113F28" w:rsidRDefault="005E057E" w:rsidP="00EF6686">
            <w:pPr>
              <w:pStyle w:val="TAH"/>
              <w:rPr>
                <w:ins w:id="45" w:author="Nokia" w:date="2020-10-23T11:01:00Z"/>
                <w:rFonts w:cs="Arial"/>
              </w:rPr>
            </w:pPr>
            <w:ins w:id="46" w:author="Nokia" w:date="2020-10-23T11:01:00Z">
              <w:r w:rsidRPr="00113F28">
                <w:rPr>
                  <w:rFonts w:cs="Arial"/>
                </w:rPr>
                <w:t>Cell 1</w:t>
              </w:r>
            </w:ins>
          </w:p>
        </w:tc>
        <w:tc>
          <w:tcPr>
            <w:tcW w:w="831" w:type="dxa"/>
            <w:vAlign w:val="center"/>
          </w:tcPr>
          <w:p w14:paraId="137E6A09" w14:textId="77777777" w:rsidR="005E057E" w:rsidRPr="00113F28" w:rsidRDefault="005E057E" w:rsidP="00EF6686">
            <w:pPr>
              <w:pStyle w:val="TAH"/>
              <w:rPr>
                <w:ins w:id="47" w:author="Nokia" w:date="2020-10-23T11:01:00Z"/>
                <w:rFonts w:cs="Arial"/>
              </w:rPr>
            </w:pPr>
            <w:ins w:id="48" w:author="Nokia" w:date="2020-10-23T11:01:00Z">
              <w:r w:rsidRPr="00113F28">
                <w:rPr>
                  <w:rFonts w:cs="Arial"/>
                </w:rPr>
                <w:t>Cell 2</w:t>
              </w:r>
            </w:ins>
          </w:p>
        </w:tc>
        <w:tc>
          <w:tcPr>
            <w:tcW w:w="831" w:type="dxa"/>
            <w:vAlign w:val="center"/>
          </w:tcPr>
          <w:p w14:paraId="73B6945D" w14:textId="77777777" w:rsidR="005E057E" w:rsidRPr="00113F28" w:rsidRDefault="005E057E" w:rsidP="00EF6686">
            <w:pPr>
              <w:pStyle w:val="TAH"/>
              <w:rPr>
                <w:ins w:id="49" w:author="Nokia" w:date="2020-10-23T11:01:00Z"/>
                <w:rFonts w:cs="Arial"/>
              </w:rPr>
            </w:pPr>
            <w:ins w:id="50" w:author="Nokia" w:date="2020-10-23T11:01:00Z">
              <w:r w:rsidRPr="00113F28">
                <w:rPr>
                  <w:rFonts w:cs="Arial"/>
                </w:rPr>
                <w:t>Cell 1</w:t>
              </w:r>
            </w:ins>
          </w:p>
        </w:tc>
        <w:tc>
          <w:tcPr>
            <w:tcW w:w="832" w:type="dxa"/>
            <w:vAlign w:val="center"/>
          </w:tcPr>
          <w:p w14:paraId="3E669D5C" w14:textId="77777777" w:rsidR="005E057E" w:rsidRPr="00113F28" w:rsidRDefault="005E057E" w:rsidP="00EF6686">
            <w:pPr>
              <w:pStyle w:val="TAH"/>
              <w:rPr>
                <w:ins w:id="51" w:author="Nokia" w:date="2020-10-23T11:01:00Z"/>
                <w:rFonts w:cs="Arial"/>
              </w:rPr>
            </w:pPr>
            <w:ins w:id="52" w:author="Nokia" w:date="2020-10-23T11:01:00Z">
              <w:r w:rsidRPr="00113F28">
                <w:rPr>
                  <w:rFonts w:cs="Arial"/>
                </w:rPr>
                <w:t>Cell 2</w:t>
              </w:r>
            </w:ins>
          </w:p>
        </w:tc>
      </w:tr>
      <w:tr w:rsidR="005E057E" w:rsidRPr="00113F28" w14:paraId="1082F3CA" w14:textId="77777777" w:rsidTr="00EF6686">
        <w:trPr>
          <w:jc w:val="center"/>
          <w:ins w:id="53" w:author="Nokia" w:date="2020-10-23T11:01:00Z"/>
        </w:trPr>
        <w:tc>
          <w:tcPr>
            <w:tcW w:w="3628" w:type="dxa"/>
            <w:gridSpan w:val="2"/>
            <w:vAlign w:val="center"/>
          </w:tcPr>
          <w:p w14:paraId="4B0E9C69" w14:textId="77777777" w:rsidR="005E057E" w:rsidRPr="00113F28" w:rsidRDefault="005E057E" w:rsidP="00EF6686">
            <w:pPr>
              <w:pStyle w:val="TAL"/>
              <w:rPr>
                <w:ins w:id="54" w:author="Nokia" w:date="2020-10-23T11:01:00Z"/>
                <w:rFonts w:cs="Arial"/>
                <w:lang w:val="it-IT"/>
              </w:rPr>
            </w:pPr>
            <w:ins w:id="55" w:author="Nokia" w:date="2020-10-23T11:01:00Z">
              <w:r w:rsidRPr="00113F28">
                <w:rPr>
                  <w:rFonts w:cs="Arial"/>
                  <w:lang w:val="it-IT"/>
                </w:rPr>
                <w:t xml:space="preserve">E-UTRA RF Channel </w:t>
              </w:r>
              <w:proofErr w:type="spellStart"/>
              <w:r w:rsidRPr="00113F28">
                <w:rPr>
                  <w:rFonts w:cs="Arial"/>
                  <w:lang w:val="it-IT"/>
                </w:rPr>
                <w:t>Number</w:t>
              </w:r>
              <w:proofErr w:type="spellEnd"/>
            </w:ins>
          </w:p>
        </w:tc>
        <w:tc>
          <w:tcPr>
            <w:tcW w:w="1271" w:type="dxa"/>
            <w:vAlign w:val="center"/>
          </w:tcPr>
          <w:p w14:paraId="0A933434" w14:textId="77777777" w:rsidR="005E057E" w:rsidRPr="00113F28" w:rsidRDefault="005E057E" w:rsidP="00EF6686">
            <w:pPr>
              <w:pStyle w:val="TAC"/>
              <w:rPr>
                <w:ins w:id="56" w:author="Nokia" w:date="2020-10-23T11:01:00Z"/>
                <w:rFonts w:cs="Arial"/>
                <w:lang w:val="it-IT"/>
              </w:rPr>
            </w:pPr>
          </w:p>
        </w:tc>
        <w:tc>
          <w:tcPr>
            <w:tcW w:w="1661" w:type="dxa"/>
            <w:gridSpan w:val="2"/>
            <w:vAlign w:val="center"/>
          </w:tcPr>
          <w:p w14:paraId="4C466104" w14:textId="77777777" w:rsidR="005E057E" w:rsidRPr="00113F28" w:rsidRDefault="005E057E" w:rsidP="00EF6686">
            <w:pPr>
              <w:pStyle w:val="TAC"/>
              <w:rPr>
                <w:ins w:id="57" w:author="Nokia" w:date="2020-10-23T11:01:00Z"/>
                <w:rFonts w:cs="Arial"/>
              </w:rPr>
            </w:pPr>
            <w:ins w:id="58" w:author="Nokia" w:date="2020-10-23T11:01:00Z">
              <w:r w:rsidRPr="00113F28">
                <w:rPr>
                  <w:rFonts w:cs="Arial"/>
                </w:rPr>
                <w:t>1</w:t>
              </w:r>
            </w:ins>
          </w:p>
        </w:tc>
        <w:tc>
          <w:tcPr>
            <w:tcW w:w="1662" w:type="dxa"/>
            <w:gridSpan w:val="2"/>
            <w:vAlign w:val="center"/>
          </w:tcPr>
          <w:p w14:paraId="4304C426" w14:textId="77777777" w:rsidR="005E057E" w:rsidRPr="00113F28" w:rsidRDefault="005E057E" w:rsidP="00EF6686">
            <w:pPr>
              <w:pStyle w:val="TAC"/>
              <w:rPr>
                <w:ins w:id="59" w:author="Nokia" w:date="2020-10-23T11:01:00Z"/>
                <w:rFonts w:cs="Arial"/>
              </w:rPr>
            </w:pPr>
            <w:ins w:id="60" w:author="Nokia" w:date="2020-10-23T11:01:00Z">
              <w:r w:rsidRPr="00113F28">
                <w:rPr>
                  <w:rFonts w:cs="Arial"/>
                </w:rPr>
                <w:t>1</w:t>
              </w:r>
            </w:ins>
          </w:p>
        </w:tc>
        <w:tc>
          <w:tcPr>
            <w:tcW w:w="1663" w:type="dxa"/>
            <w:gridSpan w:val="2"/>
            <w:vAlign w:val="center"/>
          </w:tcPr>
          <w:p w14:paraId="28E5BCA6" w14:textId="77777777" w:rsidR="005E057E" w:rsidRPr="00113F28" w:rsidRDefault="005E057E" w:rsidP="00EF6686">
            <w:pPr>
              <w:pStyle w:val="TAC"/>
              <w:rPr>
                <w:ins w:id="61" w:author="Nokia" w:date="2020-10-23T11:01:00Z"/>
                <w:rFonts w:cs="Arial"/>
              </w:rPr>
            </w:pPr>
            <w:ins w:id="62" w:author="Nokia" w:date="2020-10-23T11:01:00Z">
              <w:r w:rsidRPr="00113F28">
                <w:rPr>
                  <w:rFonts w:cs="Arial"/>
                </w:rPr>
                <w:t>1</w:t>
              </w:r>
            </w:ins>
          </w:p>
        </w:tc>
      </w:tr>
      <w:tr w:rsidR="005E057E" w:rsidRPr="00113F28" w14:paraId="1FF9CC05" w14:textId="77777777" w:rsidTr="00EF6686">
        <w:trPr>
          <w:jc w:val="center"/>
          <w:ins w:id="63" w:author="Nokia" w:date="2020-10-23T11:01:00Z"/>
        </w:trPr>
        <w:tc>
          <w:tcPr>
            <w:tcW w:w="3628" w:type="dxa"/>
            <w:gridSpan w:val="2"/>
            <w:vAlign w:val="center"/>
          </w:tcPr>
          <w:p w14:paraId="0ACF4ACD" w14:textId="77777777" w:rsidR="005E057E" w:rsidRPr="00113F28" w:rsidRDefault="005E057E" w:rsidP="00EF6686">
            <w:pPr>
              <w:pStyle w:val="TAL"/>
              <w:rPr>
                <w:ins w:id="64" w:author="Nokia" w:date="2020-10-23T11:01:00Z"/>
                <w:rFonts w:cs="Arial"/>
              </w:rPr>
            </w:pPr>
            <w:proofErr w:type="spellStart"/>
            <w:ins w:id="65" w:author="Nokia" w:date="2020-10-23T11:01:00Z">
              <w:r w:rsidRPr="00113F28">
                <w:rPr>
                  <w:rFonts w:cs="Arial"/>
                </w:rPr>
                <w:t>BW</w:t>
              </w:r>
              <w:r w:rsidRPr="00113F28">
                <w:rPr>
                  <w:rFonts w:cs="Arial"/>
                  <w:vertAlign w:val="subscript"/>
                </w:rPr>
                <w:t>channel</w:t>
              </w:r>
              <w:proofErr w:type="spellEnd"/>
            </w:ins>
          </w:p>
        </w:tc>
        <w:tc>
          <w:tcPr>
            <w:tcW w:w="1271" w:type="dxa"/>
            <w:vAlign w:val="center"/>
          </w:tcPr>
          <w:p w14:paraId="4D7559B6" w14:textId="77777777" w:rsidR="005E057E" w:rsidRPr="00113F28" w:rsidRDefault="005E057E" w:rsidP="00EF6686">
            <w:pPr>
              <w:pStyle w:val="TAC"/>
              <w:rPr>
                <w:ins w:id="66" w:author="Nokia" w:date="2020-10-23T11:01:00Z"/>
                <w:rFonts w:cs="Arial"/>
              </w:rPr>
            </w:pPr>
            <w:ins w:id="67" w:author="Nokia" w:date="2020-10-23T11:01:00Z">
              <w:r w:rsidRPr="00113F28">
                <w:rPr>
                  <w:rFonts w:cs="Arial"/>
                </w:rPr>
                <w:t>MHz</w:t>
              </w:r>
            </w:ins>
          </w:p>
        </w:tc>
        <w:tc>
          <w:tcPr>
            <w:tcW w:w="1661" w:type="dxa"/>
            <w:gridSpan w:val="2"/>
            <w:vAlign w:val="center"/>
          </w:tcPr>
          <w:p w14:paraId="29FF80A6" w14:textId="77777777" w:rsidR="005E057E" w:rsidRPr="00113F28" w:rsidRDefault="005E057E" w:rsidP="00EF6686">
            <w:pPr>
              <w:pStyle w:val="TAC"/>
              <w:rPr>
                <w:ins w:id="68" w:author="Nokia" w:date="2020-10-23T11:01:00Z"/>
                <w:rFonts w:cs="Arial"/>
              </w:rPr>
            </w:pPr>
            <w:ins w:id="69" w:author="Nokia" w:date="2020-10-23T11:01:00Z">
              <w:r w:rsidRPr="00113F28">
                <w:rPr>
                  <w:rFonts w:cs="Arial"/>
                </w:rPr>
                <w:t>10</w:t>
              </w:r>
            </w:ins>
          </w:p>
        </w:tc>
        <w:tc>
          <w:tcPr>
            <w:tcW w:w="1662" w:type="dxa"/>
            <w:gridSpan w:val="2"/>
            <w:vAlign w:val="center"/>
          </w:tcPr>
          <w:p w14:paraId="49F71880" w14:textId="77777777" w:rsidR="005E057E" w:rsidRPr="00113F28" w:rsidRDefault="005E057E" w:rsidP="00EF6686">
            <w:pPr>
              <w:pStyle w:val="TAC"/>
              <w:rPr>
                <w:ins w:id="70" w:author="Nokia" w:date="2020-10-23T11:01:00Z"/>
                <w:rFonts w:cs="Arial"/>
              </w:rPr>
            </w:pPr>
            <w:ins w:id="71" w:author="Nokia" w:date="2020-10-23T11:01:00Z">
              <w:r w:rsidRPr="00113F28">
                <w:rPr>
                  <w:rFonts w:cs="Arial"/>
                </w:rPr>
                <w:t>10</w:t>
              </w:r>
            </w:ins>
          </w:p>
        </w:tc>
        <w:tc>
          <w:tcPr>
            <w:tcW w:w="1663" w:type="dxa"/>
            <w:gridSpan w:val="2"/>
            <w:vAlign w:val="center"/>
          </w:tcPr>
          <w:p w14:paraId="2773C92F" w14:textId="77777777" w:rsidR="005E057E" w:rsidRPr="00113F28" w:rsidRDefault="005E057E" w:rsidP="00EF6686">
            <w:pPr>
              <w:pStyle w:val="TAC"/>
              <w:rPr>
                <w:ins w:id="72" w:author="Nokia" w:date="2020-10-23T11:01:00Z"/>
                <w:rFonts w:cs="Arial"/>
              </w:rPr>
            </w:pPr>
            <w:ins w:id="73" w:author="Nokia" w:date="2020-10-23T11:01:00Z">
              <w:r w:rsidRPr="00113F28">
                <w:rPr>
                  <w:rFonts w:cs="Arial"/>
                </w:rPr>
                <w:t>10</w:t>
              </w:r>
            </w:ins>
          </w:p>
        </w:tc>
      </w:tr>
      <w:tr w:rsidR="005E057E" w:rsidRPr="00113F28" w14:paraId="02838279" w14:textId="77777777" w:rsidTr="00EF6686">
        <w:trPr>
          <w:jc w:val="center"/>
          <w:ins w:id="74" w:author="Nokia" w:date="2020-10-23T11:01:00Z"/>
        </w:trPr>
        <w:tc>
          <w:tcPr>
            <w:tcW w:w="3628" w:type="dxa"/>
            <w:gridSpan w:val="2"/>
            <w:tcBorders>
              <w:top w:val="single" w:sz="4" w:space="0" w:color="auto"/>
              <w:left w:val="single" w:sz="4" w:space="0" w:color="auto"/>
              <w:bottom w:val="single" w:sz="4" w:space="0" w:color="auto"/>
              <w:right w:val="single" w:sz="4" w:space="0" w:color="auto"/>
            </w:tcBorders>
            <w:vAlign w:val="center"/>
          </w:tcPr>
          <w:p w14:paraId="4D149B48" w14:textId="77777777" w:rsidR="005E057E" w:rsidRPr="00113F28" w:rsidRDefault="005E057E" w:rsidP="00EF6686">
            <w:pPr>
              <w:pStyle w:val="TAL"/>
              <w:rPr>
                <w:ins w:id="75" w:author="Nokia" w:date="2020-10-23T11:01:00Z"/>
                <w:rFonts w:cs="Arial"/>
              </w:rPr>
            </w:pPr>
            <w:ins w:id="76" w:author="Nokia" w:date="2020-10-23T11:01:00Z">
              <w:r w:rsidRPr="00113F28">
                <w:rPr>
                  <w:rFonts w:cs="Arial"/>
                </w:rPr>
                <w:t>Measurement bandwidth</w:t>
              </w:r>
            </w:ins>
          </w:p>
        </w:tc>
        <w:tc>
          <w:tcPr>
            <w:tcW w:w="1271" w:type="dxa"/>
            <w:tcBorders>
              <w:top w:val="single" w:sz="4" w:space="0" w:color="auto"/>
              <w:left w:val="single" w:sz="4" w:space="0" w:color="auto"/>
              <w:bottom w:val="single" w:sz="4" w:space="0" w:color="auto"/>
              <w:right w:val="single" w:sz="4" w:space="0" w:color="auto"/>
            </w:tcBorders>
            <w:vAlign w:val="center"/>
          </w:tcPr>
          <w:p w14:paraId="2A95ED3A" w14:textId="77777777" w:rsidR="005E057E" w:rsidRPr="00113F28" w:rsidRDefault="005E057E" w:rsidP="00EF6686">
            <w:pPr>
              <w:pStyle w:val="TAC"/>
              <w:rPr>
                <w:ins w:id="77" w:author="Nokia" w:date="2020-10-23T11:01:00Z"/>
                <w:rFonts w:cs="Arial"/>
              </w:rPr>
            </w:pPr>
            <w:ins w:id="78" w:author="Nokia" w:date="2020-10-23T11:01:00Z">
              <w:r w:rsidRPr="00113F28">
                <w:rPr>
                  <w:rFonts w:cs="Arial"/>
                </w:rPr>
                <w:object w:dxaOrig="460" w:dyaOrig="340" w14:anchorId="311DC3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5.75pt" o:ole="">
                    <v:imagedata r:id="rId22" o:title=""/>
                  </v:shape>
                  <o:OLEObject Type="Embed" ProgID="Equation.3" ShapeID="_x0000_i1025" DrawAspect="Content" ObjectID="_1666637158" r:id="rId23"/>
                </w:objec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4BA9C44" w14:textId="77777777" w:rsidR="005E057E" w:rsidRPr="00113F28" w:rsidRDefault="005E057E" w:rsidP="00EF6686">
            <w:pPr>
              <w:pStyle w:val="TAC"/>
              <w:rPr>
                <w:ins w:id="79" w:author="Nokia" w:date="2020-10-23T11:01:00Z"/>
                <w:rFonts w:cs="Arial"/>
              </w:rPr>
            </w:pPr>
            <w:ins w:id="80" w:author="Nokia" w:date="2020-10-23T11:01:00Z">
              <w:r w:rsidRPr="00113F28">
                <w:rPr>
                  <w:rFonts w:cs="Arial"/>
                </w:rPr>
                <w:t>22—27</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1609C083" w14:textId="77777777" w:rsidR="005E057E" w:rsidRPr="00113F28" w:rsidRDefault="005E057E" w:rsidP="00EF6686">
            <w:pPr>
              <w:pStyle w:val="TAC"/>
              <w:rPr>
                <w:ins w:id="81" w:author="Nokia" w:date="2020-10-23T11:01:00Z"/>
                <w:rFonts w:cs="Arial"/>
              </w:rPr>
            </w:pPr>
            <w:ins w:id="82" w:author="Nokia" w:date="2020-10-23T11:01:00Z">
              <w:r w:rsidRPr="00113F28">
                <w:rPr>
                  <w:rFonts w:cs="Arial"/>
                </w:rPr>
                <w:t>22—27</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F2B12F9" w14:textId="77777777" w:rsidR="005E057E" w:rsidRPr="00113F28" w:rsidRDefault="005E057E" w:rsidP="00EF6686">
            <w:pPr>
              <w:pStyle w:val="TAC"/>
              <w:rPr>
                <w:ins w:id="83" w:author="Nokia" w:date="2020-10-23T11:01:00Z"/>
                <w:rFonts w:cs="Arial"/>
              </w:rPr>
            </w:pPr>
            <w:ins w:id="84" w:author="Nokia" w:date="2020-10-23T11:01:00Z">
              <w:r w:rsidRPr="00113F28">
                <w:rPr>
                  <w:rFonts w:cs="Arial"/>
                </w:rPr>
                <w:t>22—27</w:t>
              </w:r>
            </w:ins>
          </w:p>
        </w:tc>
      </w:tr>
      <w:tr w:rsidR="005E057E" w:rsidRPr="00113F28" w14:paraId="4A0489B7" w14:textId="77777777" w:rsidTr="00EF6686">
        <w:trPr>
          <w:jc w:val="center"/>
          <w:ins w:id="85" w:author="Nokia" w:date="2020-10-23T11:01:00Z"/>
        </w:trPr>
        <w:tc>
          <w:tcPr>
            <w:tcW w:w="3628" w:type="dxa"/>
            <w:gridSpan w:val="2"/>
            <w:vAlign w:val="center"/>
          </w:tcPr>
          <w:p w14:paraId="0A310F49" w14:textId="77777777" w:rsidR="005E057E" w:rsidRPr="00113F28" w:rsidRDefault="005E057E" w:rsidP="00EF6686">
            <w:pPr>
              <w:pStyle w:val="TAL"/>
              <w:rPr>
                <w:ins w:id="86" w:author="Nokia" w:date="2020-10-23T11:01:00Z"/>
                <w:rFonts w:cs="Arial"/>
              </w:rPr>
            </w:pPr>
            <w:ins w:id="87" w:author="Nokia" w:date="2020-10-23T11:01:00Z">
              <w:r w:rsidRPr="00113F28">
                <w:rPr>
                  <w:rFonts w:cs="Arial"/>
                </w:rPr>
                <w:t>PDSCH Reference measurement channel defined in A.3.1.1.1</w:t>
              </w:r>
            </w:ins>
          </w:p>
        </w:tc>
        <w:tc>
          <w:tcPr>
            <w:tcW w:w="1271" w:type="dxa"/>
            <w:vAlign w:val="center"/>
          </w:tcPr>
          <w:p w14:paraId="17242743" w14:textId="77777777" w:rsidR="005E057E" w:rsidRPr="00113F28" w:rsidRDefault="005E057E" w:rsidP="00EF6686">
            <w:pPr>
              <w:pStyle w:val="TAC"/>
              <w:rPr>
                <w:ins w:id="88" w:author="Nokia" w:date="2020-10-23T11:01:00Z"/>
                <w:rFonts w:cs="Arial"/>
              </w:rPr>
            </w:pPr>
          </w:p>
        </w:tc>
        <w:tc>
          <w:tcPr>
            <w:tcW w:w="830" w:type="dxa"/>
            <w:vAlign w:val="center"/>
          </w:tcPr>
          <w:p w14:paraId="6102E13D" w14:textId="77777777" w:rsidR="005E057E" w:rsidRPr="00113F28" w:rsidRDefault="005E057E" w:rsidP="00EF6686">
            <w:pPr>
              <w:pStyle w:val="TAC"/>
              <w:rPr>
                <w:ins w:id="89" w:author="Nokia" w:date="2020-10-23T11:01:00Z"/>
                <w:rFonts w:cs="Arial"/>
              </w:rPr>
            </w:pPr>
            <w:ins w:id="90" w:author="Nokia" w:date="2020-10-23T11:01:00Z">
              <w:r w:rsidRPr="00113F28">
                <w:rPr>
                  <w:rFonts w:cs="Arial"/>
                </w:rPr>
                <w:t>R.0 FDD</w:t>
              </w:r>
            </w:ins>
          </w:p>
        </w:tc>
        <w:tc>
          <w:tcPr>
            <w:tcW w:w="831" w:type="dxa"/>
            <w:vAlign w:val="center"/>
          </w:tcPr>
          <w:p w14:paraId="4687BCAF" w14:textId="77777777" w:rsidR="005E057E" w:rsidRPr="00113F28" w:rsidRDefault="005E057E" w:rsidP="00EF6686">
            <w:pPr>
              <w:pStyle w:val="TAC"/>
              <w:rPr>
                <w:ins w:id="91" w:author="Nokia" w:date="2020-10-23T11:01:00Z"/>
                <w:rFonts w:cs="Arial"/>
              </w:rPr>
            </w:pPr>
            <w:ins w:id="92" w:author="Nokia" w:date="2020-10-23T11:01:00Z">
              <w:r w:rsidRPr="00113F28">
                <w:rPr>
                  <w:rFonts w:cs="Arial"/>
                </w:rPr>
                <w:t>-</w:t>
              </w:r>
            </w:ins>
          </w:p>
        </w:tc>
        <w:tc>
          <w:tcPr>
            <w:tcW w:w="831" w:type="dxa"/>
            <w:vAlign w:val="center"/>
          </w:tcPr>
          <w:p w14:paraId="605E6DB9" w14:textId="77777777" w:rsidR="005E057E" w:rsidRPr="00113F28" w:rsidRDefault="005E057E" w:rsidP="00EF6686">
            <w:pPr>
              <w:pStyle w:val="TAC"/>
              <w:rPr>
                <w:ins w:id="93" w:author="Nokia" w:date="2020-10-23T11:01:00Z"/>
                <w:rFonts w:cs="Arial"/>
              </w:rPr>
            </w:pPr>
            <w:ins w:id="94" w:author="Nokia" w:date="2020-10-23T11:01:00Z">
              <w:r w:rsidRPr="00113F28">
                <w:rPr>
                  <w:rFonts w:cs="Arial"/>
                </w:rPr>
                <w:t>R.0 FDD</w:t>
              </w:r>
            </w:ins>
          </w:p>
        </w:tc>
        <w:tc>
          <w:tcPr>
            <w:tcW w:w="831" w:type="dxa"/>
            <w:vAlign w:val="center"/>
          </w:tcPr>
          <w:p w14:paraId="21A43E7B" w14:textId="77777777" w:rsidR="005E057E" w:rsidRPr="00113F28" w:rsidRDefault="005E057E" w:rsidP="00EF6686">
            <w:pPr>
              <w:pStyle w:val="TAC"/>
              <w:rPr>
                <w:ins w:id="95" w:author="Nokia" w:date="2020-10-23T11:01:00Z"/>
                <w:rFonts w:cs="Arial"/>
              </w:rPr>
            </w:pPr>
            <w:ins w:id="96" w:author="Nokia" w:date="2020-10-23T11:01:00Z">
              <w:r w:rsidRPr="00113F28">
                <w:rPr>
                  <w:rFonts w:cs="Arial"/>
                </w:rPr>
                <w:t>-</w:t>
              </w:r>
            </w:ins>
          </w:p>
        </w:tc>
        <w:tc>
          <w:tcPr>
            <w:tcW w:w="831" w:type="dxa"/>
            <w:vAlign w:val="center"/>
          </w:tcPr>
          <w:p w14:paraId="34FDBA38" w14:textId="77777777" w:rsidR="005E057E" w:rsidRPr="00113F28" w:rsidRDefault="005E057E" w:rsidP="00EF6686">
            <w:pPr>
              <w:pStyle w:val="TAC"/>
              <w:rPr>
                <w:ins w:id="97" w:author="Nokia" w:date="2020-10-23T11:01:00Z"/>
                <w:rFonts w:cs="Arial"/>
              </w:rPr>
            </w:pPr>
            <w:ins w:id="98" w:author="Nokia" w:date="2020-10-23T11:01:00Z">
              <w:r w:rsidRPr="00113F28">
                <w:rPr>
                  <w:rFonts w:cs="Arial"/>
                </w:rPr>
                <w:t>R.0 FDD</w:t>
              </w:r>
            </w:ins>
          </w:p>
        </w:tc>
        <w:tc>
          <w:tcPr>
            <w:tcW w:w="832" w:type="dxa"/>
            <w:vAlign w:val="center"/>
          </w:tcPr>
          <w:p w14:paraId="04DDBF67" w14:textId="77777777" w:rsidR="005E057E" w:rsidRPr="00113F28" w:rsidRDefault="005E057E" w:rsidP="00EF6686">
            <w:pPr>
              <w:pStyle w:val="TAC"/>
              <w:rPr>
                <w:ins w:id="99" w:author="Nokia" w:date="2020-10-23T11:01:00Z"/>
                <w:rFonts w:cs="Arial"/>
              </w:rPr>
            </w:pPr>
            <w:ins w:id="100" w:author="Nokia" w:date="2020-10-23T11:01:00Z">
              <w:r w:rsidRPr="00113F28">
                <w:rPr>
                  <w:rFonts w:cs="Arial"/>
                </w:rPr>
                <w:t>-</w:t>
              </w:r>
            </w:ins>
          </w:p>
        </w:tc>
      </w:tr>
      <w:tr w:rsidR="005E057E" w:rsidRPr="00113F28" w14:paraId="2429737D" w14:textId="77777777" w:rsidTr="00EF6686">
        <w:trPr>
          <w:jc w:val="center"/>
          <w:ins w:id="101" w:author="Nokia" w:date="2020-10-23T11:01:00Z"/>
        </w:trPr>
        <w:tc>
          <w:tcPr>
            <w:tcW w:w="3628" w:type="dxa"/>
            <w:gridSpan w:val="2"/>
            <w:vAlign w:val="center"/>
          </w:tcPr>
          <w:p w14:paraId="2B240D45" w14:textId="77777777" w:rsidR="005E057E" w:rsidRPr="00113F28" w:rsidRDefault="005E057E" w:rsidP="00EF6686">
            <w:pPr>
              <w:pStyle w:val="TAL"/>
              <w:rPr>
                <w:ins w:id="102" w:author="Nokia" w:date="2020-10-23T11:01:00Z"/>
                <w:rFonts w:cs="Arial"/>
                <w:vertAlign w:val="superscript"/>
              </w:rPr>
            </w:pPr>
            <w:ins w:id="103" w:author="Nokia" w:date="2020-10-23T11:01:00Z">
              <w:r w:rsidRPr="00113F28">
                <w:rPr>
                  <w:rFonts w:cs="Arial"/>
                </w:rPr>
                <w:t>PDCCH/PCFICH/PHICH Reference measurement channel defined in A.3.1.2.1</w:t>
              </w:r>
            </w:ins>
          </w:p>
        </w:tc>
        <w:tc>
          <w:tcPr>
            <w:tcW w:w="1271" w:type="dxa"/>
            <w:vAlign w:val="center"/>
          </w:tcPr>
          <w:p w14:paraId="211DD71A" w14:textId="77777777" w:rsidR="005E057E" w:rsidRPr="00113F28" w:rsidRDefault="005E057E" w:rsidP="00EF6686">
            <w:pPr>
              <w:pStyle w:val="TAC"/>
              <w:rPr>
                <w:ins w:id="104" w:author="Nokia" w:date="2020-10-23T11:01:00Z"/>
                <w:rFonts w:cs="Arial"/>
              </w:rPr>
            </w:pPr>
          </w:p>
        </w:tc>
        <w:tc>
          <w:tcPr>
            <w:tcW w:w="1661" w:type="dxa"/>
            <w:gridSpan w:val="2"/>
            <w:vAlign w:val="center"/>
          </w:tcPr>
          <w:p w14:paraId="10D1BB6B" w14:textId="77777777" w:rsidR="005E057E" w:rsidRPr="00113F28" w:rsidRDefault="005E057E" w:rsidP="00EF6686">
            <w:pPr>
              <w:pStyle w:val="TAC"/>
              <w:rPr>
                <w:ins w:id="105" w:author="Nokia" w:date="2020-10-23T11:01:00Z"/>
                <w:rFonts w:cs="Arial"/>
              </w:rPr>
            </w:pPr>
            <w:ins w:id="106" w:author="Nokia" w:date="2020-10-23T11:01:00Z">
              <w:r w:rsidRPr="00113F28">
                <w:rPr>
                  <w:rFonts w:cs="Arial"/>
                </w:rPr>
                <w:t>R.6 FDD</w:t>
              </w:r>
            </w:ins>
          </w:p>
        </w:tc>
        <w:tc>
          <w:tcPr>
            <w:tcW w:w="1662" w:type="dxa"/>
            <w:gridSpan w:val="2"/>
            <w:vAlign w:val="center"/>
          </w:tcPr>
          <w:p w14:paraId="590FA979" w14:textId="77777777" w:rsidR="005E057E" w:rsidRPr="00113F28" w:rsidRDefault="005E057E" w:rsidP="00EF6686">
            <w:pPr>
              <w:pStyle w:val="TAC"/>
              <w:rPr>
                <w:ins w:id="107" w:author="Nokia" w:date="2020-10-23T11:01:00Z"/>
                <w:rFonts w:cs="Arial"/>
              </w:rPr>
            </w:pPr>
            <w:ins w:id="108" w:author="Nokia" w:date="2020-10-23T11:01:00Z">
              <w:r w:rsidRPr="00113F28">
                <w:rPr>
                  <w:rFonts w:cs="Arial"/>
                </w:rPr>
                <w:t>R.6 FDD</w:t>
              </w:r>
            </w:ins>
          </w:p>
        </w:tc>
        <w:tc>
          <w:tcPr>
            <w:tcW w:w="1663" w:type="dxa"/>
            <w:gridSpan w:val="2"/>
            <w:vAlign w:val="center"/>
          </w:tcPr>
          <w:p w14:paraId="48E56A3D" w14:textId="77777777" w:rsidR="005E057E" w:rsidRPr="00113F28" w:rsidRDefault="005E057E" w:rsidP="00EF6686">
            <w:pPr>
              <w:pStyle w:val="TAC"/>
              <w:rPr>
                <w:ins w:id="109" w:author="Nokia" w:date="2020-10-23T11:01:00Z"/>
                <w:rFonts w:cs="Arial"/>
              </w:rPr>
            </w:pPr>
            <w:ins w:id="110" w:author="Nokia" w:date="2020-10-23T11:01:00Z">
              <w:r w:rsidRPr="00113F28">
                <w:rPr>
                  <w:rFonts w:cs="Arial"/>
                </w:rPr>
                <w:t>R.6 FDD</w:t>
              </w:r>
            </w:ins>
          </w:p>
        </w:tc>
      </w:tr>
      <w:tr w:rsidR="005E057E" w:rsidRPr="00113F28" w14:paraId="5E65B430" w14:textId="77777777" w:rsidTr="00EF6686">
        <w:trPr>
          <w:jc w:val="center"/>
          <w:ins w:id="111" w:author="Nokia" w:date="2020-10-23T11:01:00Z"/>
        </w:trPr>
        <w:tc>
          <w:tcPr>
            <w:tcW w:w="3628" w:type="dxa"/>
            <w:gridSpan w:val="2"/>
            <w:vAlign w:val="center"/>
          </w:tcPr>
          <w:p w14:paraId="65404744" w14:textId="77777777" w:rsidR="005E057E" w:rsidRPr="00113F28" w:rsidRDefault="005E057E" w:rsidP="00EF6686">
            <w:pPr>
              <w:pStyle w:val="TAL"/>
              <w:rPr>
                <w:ins w:id="112" w:author="Nokia" w:date="2020-10-23T11:01:00Z"/>
                <w:rFonts w:cs="Arial"/>
                <w:lang w:val="da-DK"/>
              </w:rPr>
            </w:pPr>
            <w:ins w:id="113" w:author="Nokia" w:date="2020-10-23T11:01:00Z">
              <w:r w:rsidRPr="00113F28">
                <w:rPr>
                  <w:rFonts w:cs="Arial"/>
                  <w:lang w:val="da-DK"/>
                </w:rPr>
                <w:t xml:space="preserve">OCNG Patterns </w:t>
              </w:r>
              <w:proofErr w:type="spellStart"/>
              <w:r w:rsidRPr="00113F28">
                <w:rPr>
                  <w:rFonts w:cs="Arial"/>
                  <w:lang w:val="da-DK"/>
                </w:rPr>
                <w:t>defined</w:t>
              </w:r>
              <w:proofErr w:type="spellEnd"/>
              <w:r w:rsidRPr="00113F28">
                <w:rPr>
                  <w:rFonts w:cs="Arial"/>
                  <w:lang w:val="da-DK"/>
                </w:rPr>
                <w:t xml:space="preserve"> in A.3.2.1.1 (OP.1 FDD) and A.3.2.1.2 (OP.2 FDD)</w:t>
              </w:r>
            </w:ins>
          </w:p>
        </w:tc>
        <w:tc>
          <w:tcPr>
            <w:tcW w:w="1271" w:type="dxa"/>
            <w:vAlign w:val="center"/>
          </w:tcPr>
          <w:p w14:paraId="6DFAF921" w14:textId="77777777" w:rsidR="005E057E" w:rsidRPr="00113F28" w:rsidRDefault="005E057E" w:rsidP="00EF6686">
            <w:pPr>
              <w:pStyle w:val="TAC"/>
              <w:rPr>
                <w:ins w:id="114" w:author="Nokia" w:date="2020-10-23T11:01:00Z"/>
                <w:rFonts w:cs="Arial"/>
                <w:lang w:val="da-DK"/>
              </w:rPr>
            </w:pPr>
          </w:p>
        </w:tc>
        <w:tc>
          <w:tcPr>
            <w:tcW w:w="830" w:type="dxa"/>
            <w:vAlign w:val="center"/>
          </w:tcPr>
          <w:p w14:paraId="503469BD" w14:textId="77777777" w:rsidR="005E057E" w:rsidRPr="00113F28" w:rsidRDefault="005E057E" w:rsidP="00EF6686">
            <w:pPr>
              <w:pStyle w:val="TAC"/>
              <w:rPr>
                <w:ins w:id="115" w:author="Nokia" w:date="2020-10-23T11:01:00Z"/>
                <w:rFonts w:cs="Arial"/>
              </w:rPr>
            </w:pPr>
            <w:ins w:id="116" w:author="Nokia" w:date="2020-10-23T11:01:00Z">
              <w:r w:rsidRPr="00113F28">
                <w:rPr>
                  <w:rFonts w:cs="Arial"/>
                </w:rPr>
                <w:t>OP.1 FDD</w:t>
              </w:r>
            </w:ins>
          </w:p>
        </w:tc>
        <w:tc>
          <w:tcPr>
            <w:tcW w:w="831" w:type="dxa"/>
            <w:vAlign w:val="center"/>
          </w:tcPr>
          <w:p w14:paraId="05C95028" w14:textId="77777777" w:rsidR="005E057E" w:rsidRPr="00113F28" w:rsidRDefault="005E057E" w:rsidP="00EF6686">
            <w:pPr>
              <w:pStyle w:val="TAC"/>
              <w:rPr>
                <w:ins w:id="117" w:author="Nokia" w:date="2020-10-23T11:01:00Z"/>
                <w:rFonts w:cs="Arial"/>
              </w:rPr>
            </w:pPr>
            <w:ins w:id="118" w:author="Nokia" w:date="2020-10-23T11:01:00Z">
              <w:r w:rsidRPr="00113F28">
                <w:rPr>
                  <w:rFonts w:cs="Arial"/>
                </w:rPr>
                <w:t>OP.2 FDD</w:t>
              </w:r>
            </w:ins>
          </w:p>
        </w:tc>
        <w:tc>
          <w:tcPr>
            <w:tcW w:w="831" w:type="dxa"/>
            <w:vAlign w:val="center"/>
          </w:tcPr>
          <w:p w14:paraId="1714AF81" w14:textId="77777777" w:rsidR="005E057E" w:rsidRPr="00113F28" w:rsidRDefault="005E057E" w:rsidP="00EF6686">
            <w:pPr>
              <w:pStyle w:val="TAC"/>
              <w:rPr>
                <w:ins w:id="119" w:author="Nokia" w:date="2020-10-23T11:01:00Z"/>
                <w:rFonts w:cs="Arial"/>
              </w:rPr>
            </w:pPr>
            <w:ins w:id="120" w:author="Nokia" w:date="2020-10-23T11:01:00Z">
              <w:r w:rsidRPr="00113F28">
                <w:rPr>
                  <w:rFonts w:cs="Arial"/>
                </w:rPr>
                <w:t>OP.1 FDD</w:t>
              </w:r>
            </w:ins>
          </w:p>
        </w:tc>
        <w:tc>
          <w:tcPr>
            <w:tcW w:w="831" w:type="dxa"/>
            <w:vAlign w:val="center"/>
          </w:tcPr>
          <w:p w14:paraId="0F9D9858" w14:textId="77777777" w:rsidR="005E057E" w:rsidRPr="00113F28" w:rsidRDefault="005E057E" w:rsidP="00EF6686">
            <w:pPr>
              <w:pStyle w:val="TAC"/>
              <w:rPr>
                <w:ins w:id="121" w:author="Nokia" w:date="2020-10-23T11:01:00Z"/>
                <w:rFonts w:cs="Arial"/>
              </w:rPr>
            </w:pPr>
            <w:ins w:id="122" w:author="Nokia" w:date="2020-10-23T11:01:00Z">
              <w:r w:rsidRPr="00113F28">
                <w:rPr>
                  <w:rFonts w:cs="Arial"/>
                </w:rPr>
                <w:t>OP.2 FDD</w:t>
              </w:r>
            </w:ins>
          </w:p>
        </w:tc>
        <w:tc>
          <w:tcPr>
            <w:tcW w:w="831" w:type="dxa"/>
            <w:vAlign w:val="center"/>
          </w:tcPr>
          <w:p w14:paraId="2BEA2F74" w14:textId="77777777" w:rsidR="005E057E" w:rsidRPr="00113F28" w:rsidRDefault="005E057E" w:rsidP="00EF6686">
            <w:pPr>
              <w:pStyle w:val="TAC"/>
              <w:rPr>
                <w:ins w:id="123" w:author="Nokia" w:date="2020-10-23T11:01:00Z"/>
                <w:rFonts w:cs="Arial"/>
              </w:rPr>
            </w:pPr>
            <w:ins w:id="124" w:author="Nokia" w:date="2020-10-23T11:01:00Z">
              <w:r w:rsidRPr="00113F28">
                <w:rPr>
                  <w:rFonts w:cs="Arial"/>
                </w:rPr>
                <w:t>OP.1 FDD</w:t>
              </w:r>
            </w:ins>
          </w:p>
        </w:tc>
        <w:tc>
          <w:tcPr>
            <w:tcW w:w="832" w:type="dxa"/>
            <w:vAlign w:val="center"/>
          </w:tcPr>
          <w:p w14:paraId="522B338E" w14:textId="77777777" w:rsidR="005E057E" w:rsidRPr="00113F28" w:rsidRDefault="005E057E" w:rsidP="00EF6686">
            <w:pPr>
              <w:pStyle w:val="TAC"/>
              <w:rPr>
                <w:ins w:id="125" w:author="Nokia" w:date="2020-10-23T11:01:00Z"/>
                <w:rFonts w:cs="Arial"/>
              </w:rPr>
            </w:pPr>
            <w:ins w:id="126" w:author="Nokia" w:date="2020-10-23T11:01:00Z">
              <w:r w:rsidRPr="00113F28">
                <w:rPr>
                  <w:rFonts w:cs="Arial"/>
                </w:rPr>
                <w:t>OP.2 FDD</w:t>
              </w:r>
            </w:ins>
          </w:p>
        </w:tc>
      </w:tr>
      <w:tr w:rsidR="005E057E" w:rsidRPr="00113F28" w14:paraId="318D73C1" w14:textId="77777777" w:rsidTr="00EF6686">
        <w:trPr>
          <w:jc w:val="center"/>
          <w:ins w:id="127" w:author="Nokia" w:date="2020-10-23T11:01:00Z"/>
        </w:trPr>
        <w:tc>
          <w:tcPr>
            <w:tcW w:w="3628" w:type="dxa"/>
            <w:gridSpan w:val="2"/>
            <w:vAlign w:val="center"/>
          </w:tcPr>
          <w:p w14:paraId="7EBE7AF6" w14:textId="77777777" w:rsidR="005E057E" w:rsidRPr="00113F28" w:rsidRDefault="005E057E" w:rsidP="00EF6686">
            <w:pPr>
              <w:pStyle w:val="TAL"/>
              <w:rPr>
                <w:ins w:id="128" w:author="Nokia" w:date="2020-10-23T11:01:00Z"/>
                <w:rFonts w:cs="Arial"/>
              </w:rPr>
            </w:pPr>
            <w:ins w:id="129" w:author="Nokia" w:date="2020-10-23T11:01:00Z">
              <w:r w:rsidRPr="00113F28">
                <w:rPr>
                  <w:rFonts w:cs="Arial"/>
                </w:rPr>
                <w:t>PBCH_RA</w:t>
              </w:r>
            </w:ins>
          </w:p>
        </w:tc>
        <w:tc>
          <w:tcPr>
            <w:tcW w:w="1271" w:type="dxa"/>
            <w:vMerge w:val="restart"/>
            <w:vAlign w:val="center"/>
          </w:tcPr>
          <w:p w14:paraId="6C80344A" w14:textId="77777777" w:rsidR="005E057E" w:rsidRPr="00113F28" w:rsidRDefault="005E057E" w:rsidP="00EF6686">
            <w:pPr>
              <w:pStyle w:val="TAC"/>
              <w:rPr>
                <w:ins w:id="130" w:author="Nokia" w:date="2020-10-23T11:01:00Z"/>
                <w:rFonts w:cs="Arial"/>
              </w:rPr>
            </w:pPr>
            <w:ins w:id="131" w:author="Nokia" w:date="2020-10-23T11:01:00Z">
              <w:r w:rsidRPr="00113F28">
                <w:rPr>
                  <w:rFonts w:cs="Arial"/>
                </w:rPr>
                <w:t>dB</w:t>
              </w:r>
            </w:ins>
          </w:p>
        </w:tc>
        <w:tc>
          <w:tcPr>
            <w:tcW w:w="830" w:type="dxa"/>
            <w:vMerge w:val="restart"/>
            <w:vAlign w:val="center"/>
          </w:tcPr>
          <w:p w14:paraId="0D62DDB7" w14:textId="77777777" w:rsidR="005E057E" w:rsidRPr="00113F28" w:rsidRDefault="005E057E" w:rsidP="00EF6686">
            <w:pPr>
              <w:pStyle w:val="TAC"/>
              <w:rPr>
                <w:ins w:id="132" w:author="Nokia" w:date="2020-10-23T11:01:00Z"/>
                <w:rFonts w:cs="Arial"/>
              </w:rPr>
            </w:pPr>
            <w:ins w:id="133" w:author="Nokia" w:date="2020-10-23T11:01:00Z">
              <w:r w:rsidRPr="00113F28">
                <w:rPr>
                  <w:rFonts w:cs="Arial"/>
                </w:rPr>
                <w:t>0</w:t>
              </w:r>
            </w:ins>
          </w:p>
        </w:tc>
        <w:tc>
          <w:tcPr>
            <w:tcW w:w="831" w:type="dxa"/>
            <w:vMerge w:val="restart"/>
            <w:vAlign w:val="center"/>
          </w:tcPr>
          <w:p w14:paraId="24E07F70" w14:textId="77777777" w:rsidR="005E057E" w:rsidRPr="00113F28" w:rsidRDefault="005E057E" w:rsidP="00EF6686">
            <w:pPr>
              <w:pStyle w:val="TAC"/>
              <w:rPr>
                <w:ins w:id="134" w:author="Nokia" w:date="2020-10-23T11:01:00Z"/>
                <w:rFonts w:cs="Arial"/>
              </w:rPr>
            </w:pPr>
            <w:ins w:id="135" w:author="Nokia" w:date="2020-10-23T11:01:00Z">
              <w:r w:rsidRPr="00113F28">
                <w:rPr>
                  <w:rFonts w:cs="Arial"/>
                </w:rPr>
                <w:t>0</w:t>
              </w:r>
            </w:ins>
          </w:p>
        </w:tc>
        <w:tc>
          <w:tcPr>
            <w:tcW w:w="831" w:type="dxa"/>
            <w:vMerge w:val="restart"/>
            <w:vAlign w:val="center"/>
          </w:tcPr>
          <w:p w14:paraId="5385A9E1" w14:textId="77777777" w:rsidR="005E057E" w:rsidRPr="00113F28" w:rsidRDefault="005E057E" w:rsidP="00EF6686">
            <w:pPr>
              <w:pStyle w:val="TAC"/>
              <w:rPr>
                <w:ins w:id="136" w:author="Nokia" w:date="2020-10-23T11:01:00Z"/>
                <w:rFonts w:cs="Arial"/>
              </w:rPr>
            </w:pPr>
            <w:ins w:id="137" w:author="Nokia" w:date="2020-10-23T11:01:00Z">
              <w:r w:rsidRPr="00113F28">
                <w:rPr>
                  <w:rFonts w:cs="Arial"/>
                </w:rPr>
                <w:t>0</w:t>
              </w:r>
            </w:ins>
          </w:p>
        </w:tc>
        <w:tc>
          <w:tcPr>
            <w:tcW w:w="831" w:type="dxa"/>
            <w:vMerge w:val="restart"/>
            <w:vAlign w:val="center"/>
          </w:tcPr>
          <w:p w14:paraId="49D2ED70" w14:textId="77777777" w:rsidR="005E057E" w:rsidRPr="00113F28" w:rsidRDefault="005E057E" w:rsidP="00EF6686">
            <w:pPr>
              <w:pStyle w:val="TAC"/>
              <w:rPr>
                <w:ins w:id="138" w:author="Nokia" w:date="2020-10-23T11:01:00Z"/>
                <w:rFonts w:cs="Arial"/>
              </w:rPr>
            </w:pPr>
            <w:ins w:id="139" w:author="Nokia" w:date="2020-10-23T11:01:00Z">
              <w:r w:rsidRPr="00113F28">
                <w:rPr>
                  <w:rFonts w:cs="Arial"/>
                </w:rPr>
                <w:t>0</w:t>
              </w:r>
            </w:ins>
          </w:p>
        </w:tc>
        <w:tc>
          <w:tcPr>
            <w:tcW w:w="831" w:type="dxa"/>
            <w:vMerge w:val="restart"/>
            <w:vAlign w:val="center"/>
          </w:tcPr>
          <w:p w14:paraId="3BEBAD37" w14:textId="77777777" w:rsidR="005E057E" w:rsidRPr="00113F28" w:rsidRDefault="005E057E" w:rsidP="00EF6686">
            <w:pPr>
              <w:pStyle w:val="TAC"/>
              <w:rPr>
                <w:ins w:id="140" w:author="Nokia" w:date="2020-10-23T11:01:00Z"/>
                <w:rFonts w:cs="Arial"/>
              </w:rPr>
            </w:pPr>
            <w:ins w:id="141" w:author="Nokia" w:date="2020-10-23T11:01:00Z">
              <w:r w:rsidRPr="00113F28">
                <w:rPr>
                  <w:rFonts w:cs="Arial"/>
                </w:rPr>
                <w:t>0</w:t>
              </w:r>
            </w:ins>
          </w:p>
        </w:tc>
        <w:tc>
          <w:tcPr>
            <w:tcW w:w="832" w:type="dxa"/>
            <w:vMerge w:val="restart"/>
            <w:vAlign w:val="center"/>
          </w:tcPr>
          <w:p w14:paraId="5B60F46A" w14:textId="77777777" w:rsidR="005E057E" w:rsidRPr="00113F28" w:rsidRDefault="005E057E" w:rsidP="00EF6686">
            <w:pPr>
              <w:pStyle w:val="TAC"/>
              <w:rPr>
                <w:ins w:id="142" w:author="Nokia" w:date="2020-10-23T11:01:00Z"/>
                <w:rFonts w:cs="Arial"/>
              </w:rPr>
            </w:pPr>
            <w:ins w:id="143" w:author="Nokia" w:date="2020-10-23T11:01:00Z">
              <w:r w:rsidRPr="00113F28">
                <w:rPr>
                  <w:rFonts w:cs="Arial"/>
                </w:rPr>
                <w:t>0</w:t>
              </w:r>
            </w:ins>
          </w:p>
        </w:tc>
      </w:tr>
      <w:tr w:rsidR="005E057E" w:rsidRPr="00113F28" w14:paraId="504E1743" w14:textId="77777777" w:rsidTr="00EF6686">
        <w:trPr>
          <w:jc w:val="center"/>
          <w:ins w:id="144" w:author="Nokia" w:date="2020-10-23T11:01:00Z"/>
        </w:trPr>
        <w:tc>
          <w:tcPr>
            <w:tcW w:w="3628" w:type="dxa"/>
            <w:gridSpan w:val="2"/>
            <w:vAlign w:val="center"/>
          </w:tcPr>
          <w:p w14:paraId="1A9E8683" w14:textId="77777777" w:rsidR="005E057E" w:rsidRPr="00113F28" w:rsidRDefault="005E057E" w:rsidP="00EF6686">
            <w:pPr>
              <w:pStyle w:val="TAL"/>
              <w:rPr>
                <w:ins w:id="145" w:author="Nokia" w:date="2020-10-23T11:01:00Z"/>
                <w:rFonts w:cs="Arial"/>
              </w:rPr>
            </w:pPr>
            <w:ins w:id="146" w:author="Nokia" w:date="2020-10-23T11:01:00Z">
              <w:r w:rsidRPr="00113F28">
                <w:rPr>
                  <w:rFonts w:cs="Arial"/>
                </w:rPr>
                <w:t>PBCH_RB</w:t>
              </w:r>
            </w:ins>
          </w:p>
        </w:tc>
        <w:tc>
          <w:tcPr>
            <w:tcW w:w="1271" w:type="dxa"/>
            <w:vMerge/>
            <w:vAlign w:val="center"/>
          </w:tcPr>
          <w:p w14:paraId="4E9B096F" w14:textId="77777777" w:rsidR="005E057E" w:rsidRPr="00113F28" w:rsidRDefault="005E057E" w:rsidP="00EF6686">
            <w:pPr>
              <w:pStyle w:val="TAC"/>
              <w:rPr>
                <w:ins w:id="147" w:author="Nokia" w:date="2020-10-23T11:01:00Z"/>
                <w:rFonts w:cs="Arial"/>
              </w:rPr>
            </w:pPr>
          </w:p>
        </w:tc>
        <w:tc>
          <w:tcPr>
            <w:tcW w:w="830" w:type="dxa"/>
            <w:vMerge/>
            <w:vAlign w:val="center"/>
          </w:tcPr>
          <w:p w14:paraId="2CC5C9DB" w14:textId="77777777" w:rsidR="005E057E" w:rsidRPr="00113F28" w:rsidRDefault="005E057E" w:rsidP="00EF6686">
            <w:pPr>
              <w:pStyle w:val="TAC"/>
              <w:rPr>
                <w:ins w:id="148" w:author="Nokia" w:date="2020-10-23T11:01:00Z"/>
                <w:rFonts w:cs="Arial"/>
              </w:rPr>
            </w:pPr>
          </w:p>
        </w:tc>
        <w:tc>
          <w:tcPr>
            <w:tcW w:w="831" w:type="dxa"/>
            <w:vMerge/>
            <w:vAlign w:val="center"/>
          </w:tcPr>
          <w:p w14:paraId="3ADDAAEE" w14:textId="77777777" w:rsidR="005E057E" w:rsidRPr="00113F28" w:rsidRDefault="005E057E" w:rsidP="00EF6686">
            <w:pPr>
              <w:pStyle w:val="TAC"/>
              <w:rPr>
                <w:ins w:id="149" w:author="Nokia" w:date="2020-10-23T11:01:00Z"/>
                <w:rFonts w:cs="Arial"/>
              </w:rPr>
            </w:pPr>
          </w:p>
        </w:tc>
        <w:tc>
          <w:tcPr>
            <w:tcW w:w="831" w:type="dxa"/>
            <w:vMerge/>
            <w:vAlign w:val="center"/>
          </w:tcPr>
          <w:p w14:paraId="64F3342A" w14:textId="77777777" w:rsidR="005E057E" w:rsidRPr="00113F28" w:rsidRDefault="005E057E" w:rsidP="00EF6686">
            <w:pPr>
              <w:pStyle w:val="TAC"/>
              <w:rPr>
                <w:ins w:id="150" w:author="Nokia" w:date="2020-10-23T11:01:00Z"/>
                <w:rFonts w:cs="Arial"/>
              </w:rPr>
            </w:pPr>
          </w:p>
        </w:tc>
        <w:tc>
          <w:tcPr>
            <w:tcW w:w="831" w:type="dxa"/>
            <w:vMerge/>
            <w:vAlign w:val="center"/>
          </w:tcPr>
          <w:p w14:paraId="612528F1" w14:textId="77777777" w:rsidR="005E057E" w:rsidRPr="00113F28" w:rsidRDefault="005E057E" w:rsidP="00EF6686">
            <w:pPr>
              <w:pStyle w:val="TAC"/>
              <w:rPr>
                <w:ins w:id="151" w:author="Nokia" w:date="2020-10-23T11:01:00Z"/>
                <w:rFonts w:cs="Arial"/>
              </w:rPr>
            </w:pPr>
          </w:p>
        </w:tc>
        <w:tc>
          <w:tcPr>
            <w:tcW w:w="831" w:type="dxa"/>
            <w:vMerge/>
            <w:vAlign w:val="center"/>
          </w:tcPr>
          <w:p w14:paraId="69A07ECA" w14:textId="77777777" w:rsidR="005E057E" w:rsidRPr="00113F28" w:rsidRDefault="005E057E" w:rsidP="00EF6686">
            <w:pPr>
              <w:pStyle w:val="TAC"/>
              <w:rPr>
                <w:ins w:id="152" w:author="Nokia" w:date="2020-10-23T11:01:00Z"/>
                <w:rFonts w:cs="Arial"/>
              </w:rPr>
            </w:pPr>
          </w:p>
        </w:tc>
        <w:tc>
          <w:tcPr>
            <w:tcW w:w="832" w:type="dxa"/>
            <w:vMerge/>
            <w:vAlign w:val="center"/>
          </w:tcPr>
          <w:p w14:paraId="4D2CF209" w14:textId="77777777" w:rsidR="005E057E" w:rsidRPr="00113F28" w:rsidRDefault="005E057E" w:rsidP="00EF6686">
            <w:pPr>
              <w:pStyle w:val="TAC"/>
              <w:rPr>
                <w:ins w:id="153" w:author="Nokia" w:date="2020-10-23T11:01:00Z"/>
                <w:rFonts w:cs="Arial"/>
              </w:rPr>
            </w:pPr>
          </w:p>
        </w:tc>
      </w:tr>
      <w:tr w:rsidR="005E057E" w:rsidRPr="00113F28" w14:paraId="29C6DE44" w14:textId="77777777" w:rsidTr="00EF6686">
        <w:trPr>
          <w:jc w:val="center"/>
          <w:ins w:id="154" w:author="Nokia" w:date="2020-10-23T11:01:00Z"/>
        </w:trPr>
        <w:tc>
          <w:tcPr>
            <w:tcW w:w="3628" w:type="dxa"/>
            <w:gridSpan w:val="2"/>
            <w:vAlign w:val="center"/>
          </w:tcPr>
          <w:p w14:paraId="5EDF56EE" w14:textId="77777777" w:rsidR="005E057E" w:rsidRPr="00113F28" w:rsidRDefault="005E057E" w:rsidP="00EF6686">
            <w:pPr>
              <w:pStyle w:val="TAL"/>
              <w:rPr>
                <w:ins w:id="155" w:author="Nokia" w:date="2020-10-23T11:01:00Z"/>
                <w:rFonts w:cs="Arial"/>
              </w:rPr>
            </w:pPr>
            <w:ins w:id="156" w:author="Nokia" w:date="2020-10-23T11:01:00Z">
              <w:r w:rsidRPr="00113F28">
                <w:rPr>
                  <w:rFonts w:cs="Arial"/>
                </w:rPr>
                <w:t>PSS_RA</w:t>
              </w:r>
            </w:ins>
          </w:p>
        </w:tc>
        <w:tc>
          <w:tcPr>
            <w:tcW w:w="1271" w:type="dxa"/>
            <w:vMerge/>
            <w:vAlign w:val="center"/>
          </w:tcPr>
          <w:p w14:paraId="3916D063" w14:textId="77777777" w:rsidR="005E057E" w:rsidRPr="00113F28" w:rsidRDefault="005E057E" w:rsidP="00EF6686">
            <w:pPr>
              <w:pStyle w:val="TAC"/>
              <w:rPr>
                <w:ins w:id="157" w:author="Nokia" w:date="2020-10-23T11:01:00Z"/>
                <w:rFonts w:cs="Arial"/>
              </w:rPr>
            </w:pPr>
          </w:p>
        </w:tc>
        <w:tc>
          <w:tcPr>
            <w:tcW w:w="830" w:type="dxa"/>
            <w:vMerge/>
            <w:vAlign w:val="center"/>
          </w:tcPr>
          <w:p w14:paraId="3B453D55" w14:textId="77777777" w:rsidR="005E057E" w:rsidRPr="00113F28" w:rsidRDefault="005E057E" w:rsidP="00EF6686">
            <w:pPr>
              <w:pStyle w:val="TAC"/>
              <w:rPr>
                <w:ins w:id="158" w:author="Nokia" w:date="2020-10-23T11:01:00Z"/>
                <w:rFonts w:cs="Arial"/>
              </w:rPr>
            </w:pPr>
          </w:p>
        </w:tc>
        <w:tc>
          <w:tcPr>
            <w:tcW w:w="831" w:type="dxa"/>
            <w:vMerge/>
            <w:vAlign w:val="center"/>
          </w:tcPr>
          <w:p w14:paraId="6A4EB7C6" w14:textId="77777777" w:rsidR="005E057E" w:rsidRPr="00113F28" w:rsidRDefault="005E057E" w:rsidP="00EF6686">
            <w:pPr>
              <w:pStyle w:val="TAC"/>
              <w:rPr>
                <w:ins w:id="159" w:author="Nokia" w:date="2020-10-23T11:01:00Z"/>
                <w:rFonts w:cs="Arial"/>
              </w:rPr>
            </w:pPr>
          </w:p>
        </w:tc>
        <w:tc>
          <w:tcPr>
            <w:tcW w:w="831" w:type="dxa"/>
            <w:vMerge/>
            <w:vAlign w:val="center"/>
          </w:tcPr>
          <w:p w14:paraId="68ED1539" w14:textId="77777777" w:rsidR="005E057E" w:rsidRPr="00113F28" w:rsidRDefault="005E057E" w:rsidP="00EF6686">
            <w:pPr>
              <w:pStyle w:val="TAC"/>
              <w:rPr>
                <w:ins w:id="160" w:author="Nokia" w:date="2020-10-23T11:01:00Z"/>
                <w:rFonts w:cs="Arial"/>
              </w:rPr>
            </w:pPr>
          </w:p>
        </w:tc>
        <w:tc>
          <w:tcPr>
            <w:tcW w:w="831" w:type="dxa"/>
            <w:vMerge/>
            <w:vAlign w:val="center"/>
          </w:tcPr>
          <w:p w14:paraId="6A5413EE" w14:textId="77777777" w:rsidR="005E057E" w:rsidRPr="00113F28" w:rsidRDefault="005E057E" w:rsidP="00EF6686">
            <w:pPr>
              <w:pStyle w:val="TAC"/>
              <w:rPr>
                <w:ins w:id="161" w:author="Nokia" w:date="2020-10-23T11:01:00Z"/>
                <w:rFonts w:cs="Arial"/>
              </w:rPr>
            </w:pPr>
          </w:p>
        </w:tc>
        <w:tc>
          <w:tcPr>
            <w:tcW w:w="831" w:type="dxa"/>
            <w:vMerge/>
            <w:vAlign w:val="center"/>
          </w:tcPr>
          <w:p w14:paraId="368D84B4" w14:textId="77777777" w:rsidR="005E057E" w:rsidRPr="00113F28" w:rsidRDefault="005E057E" w:rsidP="00EF6686">
            <w:pPr>
              <w:pStyle w:val="TAC"/>
              <w:rPr>
                <w:ins w:id="162" w:author="Nokia" w:date="2020-10-23T11:01:00Z"/>
                <w:rFonts w:cs="Arial"/>
              </w:rPr>
            </w:pPr>
          </w:p>
        </w:tc>
        <w:tc>
          <w:tcPr>
            <w:tcW w:w="832" w:type="dxa"/>
            <w:vMerge/>
            <w:vAlign w:val="center"/>
          </w:tcPr>
          <w:p w14:paraId="6E28AECD" w14:textId="77777777" w:rsidR="005E057E" w:rsidRPr="00113F28" w:rsidRDefault="005E057E" w:rsidP="00EF6686">
            <w:pPr>
              <w:pStyle w:val="TAC"/>
              <w:rPr>
                <w:ins w:id="163" w:author="Nokia" w:date="2020-10-23T11:01:00Z"/>
                <w:rFonts w:cs="Arial"/>
              </w:rPr>
            </w:pPr>
          </w:p>
        </w:tc>
      </w:tr>
      <w:tr w:rsidR="005E057E" w:rsidRPr="00113F28" w14:paraId="5070BAFA" w14:textId="77777777" w:rsidTr="00EF6686">
        <w:trPr>
          <w:jc w:val="center"/>
          <w:ins w:id="164" w:author="Nokia" w:date="2020-10-23T11:01:00Z"/>
        </w:trPr>
        <w:tc>
          <w:tcPr>
            <w:tcW w:w="3628" w:type="dxa"/>
            <w:gridSpan w:val="2"/>
            <w:vAlign w:val="center"/>
          </w:tcPr>
          <w:p w14:paraId="4D49B0D7" w14:textId="77777777" w:rsidR="005E057E" w:rsidRPr="00113F28" w:rsidRDefault="005E057E" w:rsidP="00EF6686">
            <w:pPr>
              <w:pStyle w:val="TAL"/>
              <w:rPr>
                <w:ins w:id="165" w:author="Nokia" w:date="2020-10-23T11:01:00Z"/>
                <w:rFonts w:cs="Arial"/>
              </w:rPr>
            </w:pPr>
            <w:ins w:id="166" w:author="Nokia" w:date="2020-10-23T11:01:00Z">
              <w:r w:rsidRPr="00113F28">
                <w:rPr>
                  <w:rFonts w:cs="Arial"/>
                </w:rPr>
                <w:t>SSS_RA</w:t>
              </w:r>
            </w:ins>
          </w:p>
        </w:tc>
        <w:tc>
          <w:tcPr>
            <w:tcW w:w="1271" w:type="dxa"/>
            <w:vMerge/>
            <w:vAlign w:val="center"/>
          </w:tcPr>
          <w:p w14:paraId="1F1215A7" w14:textId="77777777" w:rsidR="005E057E" w:rsidRPr="00113F28" w:rsidRDefault="005E057E" w:rsidP="00EF6686">
            <w:pPr>
              <w:pStyle w:val="TAC"/>
              <w:rPr>
                <w:ins w:id="167" w:author="Nokia" w:date="2020-10-23T11:01:00Z"/>
                <w:rFonts w:cs="Arial"/>
              </w:rPr>
            </w:pPr>
          </w:p>
        </w:tc>
        <w:tc>
          <w:tcPr>
            <w:tcW w:w="830" w:type="dxa"/>
            <w:vMerge/>
            <w:vAlign w:val="center"/>
          </w:tcPr>
          <w:p w14:paraId="13D57094" w14:textId="77777777" w:rsidR="005E057E" w:rsidRPr="00113F28" w:rsidRDefault="005E057E" w:rsidP="00EF6686">
            <w:pPr>
              <w:pStyle w:val="TAC"/>
              <w:rPr>
                <w:ins w:id="168" w:author="Nokia" w:date="2020-10-23T11:01:00Z"/>
                <w:rFonts w:cs="Arial"/>
              </w:rPr>
            </w:pPr>
          </w:p>
        </w:tc>
        <w:tc>
          <w:tcPr>
            <w:tcW w:w="831" w:type="dxa"/>
            <w:vMerge/>
            <w:vAlign w:val="center"/>
          </w:tcPr>
          <w:p w14:paraId="7E4C871F" w14:textId="77777777" w:rsidR="005E057E" w:rsidRPr="00113F28" w:rsidRDefault="005E057E" w:rsidP="00EF6686">
            <w:pPr>
              <w:pStyle w:val="TAC"/>
              <w:rPr>
                <w:ins w:id="169" w:author="Nokia" w:date="2020-10-23T11:01:00Z"/>
                <w:rFonts w:cs="Arial"/>
              </w:rPr>
            </w:pPr>
          </w:p>
        </w:tc>
        <w:tc>
          <w:tcPr>
            <w:tcW w:w="831" w:type="dxa"/>
            <w:vMerge/>
            <w:vAlign w:val="center"/>
          </w:tcPr>
          <w:p w14:paraId="58E8BAA7" w14:textId="77777777" w:rsidR="005E057E" w:rsidRPr="00113F28" w:rsidRDefault="005E057E" w:rsidP="00EF6686">
            <w:pPr>
              <w:pStyle w:val="TAC"/>
              <w:rPr>
                <w:ins w:id="170" w:author="Nokia" w:date="2020-10-23T11:01:00Z"/>
                <w:rFonts w:cs="Arial"/>
              </w:rPr>
            </w:pPr>
          </w:p>
        </w:tc>
        <w:tc>
          <w:tcPr>
            <w:tcW w:w="831" w:type="dxa"/>
            <w:vMerge/>
            <w:vAlign w:val="center"/>
          </w:tcPr>
          <w:p w14:paraId="734D8563" w14:textId="77777777" w:rsidR="005E057E" w:rsidRPr="00113F28" w:rsidRDefault="005E057E" w:rsidP="00EF6686">
            <w:pPr>
              <w:pStyle w:val="TAC"/>
              <w:rPr>
                <w:ins w:id="171" w:author="Nokia" w:date="2020-10-23T11:01:00Z"/>
                <w:rFonts w:cs="Arial"/>
              </w:rPr>
            </w:pPr>
          </w:p>
        </w:tc>
        <w:tc>
          <w:tcPr>
            <w:tcW w:w="831" w:type="dxa"/>
            <w:vMerge/>
            <w:vAlign w:val="center"/>
          </w:tcPr>
          <w:p w14:paraId="00031650" w14:textId="77777777" w:rsidR="005E057E" w:rsidRPr="00113F28" w:rsidRDefault="005E057E" w:rsidP="00EF6686">
            <w:pPr>
              <w:pStyle w:val="TAC"/>
              <w:rPr>
                <w:ins w:id="172" w:author="Nokia" w:date="2020-10-23T11:01:00Z"/>
                <w:rFonts w:cs="Arial"/>
              </w:rPr>
            </w:pPr>
          </w:p>
        </w:tc>
        <w:tc>
          <w:tcPr>
            <w:tcW w:w="832" w:type="dxa"/>
            <w:vMerge/>
            <w:vAlign w:val="center"/>
          </w:tcPr>
          <w:p w14:paraId="117BAB8B" w14:textId="77777777" w:rsidR="005E057E" w:rsidRPr="00113F28" w:rsidRDefault="005E057E" w:rsidP="00EF6686">
            <w:pPr>
              <w:pStyle w:val="TAC"/>
              <w:rPr>
                <w:ins w:id="173" w:author="Nokia" w:date="2020-10-23T11:01:00Z"/>
                <w:rFonts w:cs="Arial"/>
              </w:rPr>
            </w:pPr>
          </w:p>
        </w:tc>
      </w:tr>
      <w:tr w:rsidR="005E057E" w:rsidRPr="00113F28" w14:paraId="4060BE6E" w14:textId="77777777" w:rsidTr="00EF6686">
        <w:trPr>
          <w:jc w:val="center"/>
          <w:ins w:id="174" w:author="Nokia" w:date="2020-10-23T11:01:00Z"/>
        </w:trPr>
        <w:tc>
          <w:tcPr>
            <w:tcW w:w="3628" w:type="dxa"/>
            <w:gridSpan w:val="2"/>
            <w:vAlign w:val="center"/>
          </w:tcPr>
          <w:p w14:paraId="0FC1FB6D" w14:textId="77777777" w:rsidR="005E057E" w:rsidRPr="00113F28" w:rsidRDefault="005E057E" w:rsidP="00EF6686">
            <w:pPr>
              <w:pStyle w:val="TAL"/>
              <w:rPr>
                <w:ins w:id="175" w:author="Nokia" w:date="2020-10-23T11:01:00Z"/>
                <w:rFonts w:cs="Arial"/>
              </w:rPr>
            </w:pPr>
            <w:ins w:id="176" w:author="Nokia" w:date="2020-10-23T11:01:00Z">
              <w:r w:rsidRPr="00113F28">
                <w:rPr>
                  <w:rFonts w:cs="Arial"/>
                </w:rPr>
                <w:t>PCFICH_RB</w:t>
              </w:r>
            </w:ins>
          </w:p>
        </w:tc>
        <w:tc>
          <w:tcPr>
            <w:tcW w:w="1271" w:type="dxa"/>
            <w:vMerge/>
            <w:vAlign w:val="center"/>
          </w:tcPr>
          <w:p w14:paraId="1FD7444A" w14:textId="77777777" w:rsidR="005E057E" w:rsidRPr="00113F28" w:rsidRDefault="005E057E" w:rsidP="00EF6686">
            <w:pPr>
              <w:pStyle w:val="TAC"/>
              <w:rPr>
                <w:ins w:id="177" w:author="Nokia" w:date="2020-10-23T11:01:00Z"/>
                <w:rFonts w:cs="Arial"/>
              </w:rPr>
            </w:pPr>
          </w:p>
        </w:tc>
        <w:tc>
          <w:tcPr>
            <w:tcW w:w="830" w:type="dxa"/>
            <w:vMerge/>
            <w:vAlign w:val="center"/>
          </w:tcPr>
          <w:p w14:paraId="20638D7F" w14:textId="77777777" w:rsidR="005E057E" w:rsidRPr="00113F28" w:rsidRDefault="005E057E" w:rsidP="00EF6686">
            <w:pPr>
              <w:pStyle w:val="TAC"/>
              <w:rPr>
                <w:ins w:id="178" w:author="Nokia" w:date="2020-10-23T11:01:00Z"/>
                <w:rFonts w:cs="Arial"/>
              </w:rPr>
            </w:pPr>
          </w:p>
        </w:tc>
        <w:tc>
          <w:tcPr>
            <w:tcW w:w="831" w:type="dxa"/>
            <w:vMerge/>
            <w:vAlign w:val="center"/>
          </w:tcPr>
          <w:p w14:paraId="263806F9" w14:textId="77777777" w:rsidR="005E057E" w:rsidRPr="00113F28" w:rsidRDefault="005E057E" w:rsidP="00EF6686">
            <w:pPr>
              <w:pStyle w:val="TAC"/>
              <w:rPr>
                <w:ins w:id="179" w:author="Nokia" w:date="2020-10-23T11:01:00Z"/>
                <w:rFonts w:cs="Arial"/>
              </w:rPr>
            </w:pPr>
          </w:p>
        </w:tc>
        <w:tc>
          <w:tcPr>
            <w:tcW w:w="831" w:type="dxa"/>
            <w:vMerge/>
            <w:vAlign w:val="center"/>
          </w:tcPr>
          <w:p w14:paraId="4E703D06" w14:textId="77777777" w:rsidR="005E057E" w:rsidRPr="00113F28" w:rsidRDefault="005E057E" w:rsidP="00EF6686">
            <w:pPr>
              <w:pStyle w:val="TAC"/>
              <w:rPr>
                <w:ins w:id="180" w:author="Nokia" w:date="2020-10-23T11:01:00Z"/>
                <w:rFonts w:cs="Arial"/>
              </w:rPr>
            </w:pPr>
          </w:p>
        </w:tc>
        <w:tc>
          <w:tcPr>
            <w:tcW w:w="831" w:type="dxa"/>
            <w:vMerge/>
            <w:vAlign w:val="center"/>
          </w:tcPr>
          <w:p w14:paraId="42E1DC5B" w14:textId="77777777" w:rsidR="005E057E" w:rsidRPr="00113F28" w:rsidRDefault="005E057E" w:rsidP="00EF6686">
            <w:pPr>
              <w:pStyle w:val="TAC"/>
              <w:rPr>
                <w:ins w:id="181" w:author="Nokia" w:date="2020-10-23T11:01:00Z"/>
                <w:rFonts w:cs="Arial"/>
              </w:rPr>
            </w:pPr>
          </w:p>
        </w:tc>
        <w:tc>
          <w:tcPr>
            <w:tcW w:w="831" w:type="dxa"/>
            <w:vMerge/>
            <w:vAlign w:val="center"/>
          </w:tcPr>
          <w:p w14:paraId="6DCF6C58" w14:textId="77777777" w:rsidR="005E057E" w:rsidRPr="00113F28" w:rsidRDefault="005E057E" w:rsidP="00EF6686">
            <w:pPr>
              <w:pStyle w:val="TAC"/>
              <w:rPr>
                <w:ins w:id="182" w:author="Nokia" w:date="2020-10-23T11:01:00Z"/>
                <w:rFonts w:cs="Arial"/>
              </w:rPr>
            </w:pPr>
          </w:p>
        </w:tc>
        <w:tc>
          <w:tcPr>
            <w:tcW w:w="832" w:type="dxa"/>
            <w:vMerge/>
            <w:vAlign w:val="center"/>
          </w:tcPr>
          <w:p w14:paraId="497C4B47" w14:textId="77777777" w:rsidR="005E057E" w:rsidRPr="00113F28" w:rsidRDefault="005E057E" w:rsidP="00EF6686">
            <w:pPr>
              <w:pStyle w:val="TAC"/>
              <w:rPr>
                <w:ins w:id="183" w:author="Nokia" w:date="2020-10-23T11:01:00Z"/>
                <w:rFonts w:cs="Arial"/>
              </w:rPr>
            </w:pPr>
          </w:p>
        </w:tc>
      </w:tr>
      <w:tr w:rsidR="005E057E" w:rsidRPr="00113F28" w14:paraId="106BCB31" w14:textId="77777777" w:rsidTr="00EF6686">
        <w:trPr>
          <w:jc w:val="center"/>
          <w:ins w:id="184" w:author="Nokia" w:date="2020-10-23T11:01:00Z"/>
        </w:trPr>
        <w:tc>
          <w:tcPr>
            <w:tcW w:w="3628" w:type="dxa"/>
            <w:gridSpan w:val="2"/>
            <w:vAlign w:val="center"/>
          </w:tcPr>
          <w:p w14:paraId="5A76616B" w14:textId="77777777" w:rsidR="005E057E" w:rsidRPr="00113F28" w:rsidRDefault="005E057E" w:rsidP="00EF6686">
            <w:pPr>
              <w:pStyle w:val="TAL"/>
              <w:rPr>
                <w:ins w:id="185" w:author="Nokia" w:date="2020-10-23T11:01:00Z"/>
                <w:rFonts w:cs="Arial"/>
              </w:rPr>
            </w:pPr>
            <w:ins w:id="186" w:author="Nokia" w:date="2020-10-23T11:01:00Z">
              <w:r w:rsidRPr="00113F28">
                <w:rPr>
                  <w:rFonts w:cs="Arial"/>
                </w:rPr>
                <w:t>PHICH_RA</w:t>
              </w:r>
            </w:ins>
          </w:p>
        </w:tc>
        <w:tc>
          <w:tcPr>
            <w:tcW w:w="1271" w:type="dxa"/>
            <w:vMerge/>
            <w:vAlign w:val="center"/>
          </w:tcPr>
          <w:p w14:paraId="0A842F73" w14:textId="77777777" w:rsidR="005E057E" w:rsidRPr="00113F28" w:rsidRDefault="005E057E" w:rsidP="00EF6686">
            <w:pPr>
              <w:pStyle w:val="TAC"/>
              <w:rPr>
                <w:ins w:id="187" w:author="Nokia" w:date="2020-10-23T11:01:00Z"/>
                <w:rFonts w:cs="Arial"/>
              </w:rPr>
            </w:pPr>
          </w:p>
        </w:tc>
        <w:tc>
          <w:tcPr>
            <w:tcW w:w="830" w:type="dxa"/>
            <w:vMerge/>
            <w:vAlign w:val="center"/>
          </w:tcPr>
          <w:p w14:paraId="0C1CFFA2" w14:textId="77777777" w:rsidR="005E057E" w:rsidRPr="00113F28" w:rsidRDefault="005E057E" w:rsidP="00EF6686">
            <w:pPr>
              <w:pStyle w:val="TAC"/>
              <w:rPr>
                <w:ins w:id="188" w:author="Nokia" w:date="2020-10-23T11:01:00Z"/>
                <w:rFonts w:cs="Arial"/>
              </w:rPr>
            </w:pPr>
          </w:p>
        </w:tc>
        <w:tc>
          <w:tcPr>
            <w:tcW w:w="831" w:type="dxa"/>
            <w:vMerge/>
            <w:vAlign w:val="center"/>
          </w:tcPr>
          <w:p w14:paraId="4F87ADD0" w14:textId="77777777" w:rsidR="005E057E" w:rsidRPr="00113F28" w:rsidRDefault="005E057E" w:rsidP="00EF6686">
            <w:pPr>
              <w:pStyle w:val="TAC"/>
              <w:rPr>
                <w:ins w:id="189" w:author="Nokia" w:date="2020-10-23T11:01:00Z"/>
                <w:rFonts w:cs="Arial"/>
              </w:rPr>
            </w:pPr>
          </w:p>
        </w:tc>
        <w:tc>
          <w:tcPr>
            <w:tcW w:w="831" w:type="dxa"/>
            <w:vMerge/>
            <w:vAlign w:val="center"/>
          </w:tcPr>
          <w:p w14:paraId="2323D4BD" w14:textId="77777777" w:rsidR="005E057E" w:rsidRPr="00113F28" w:rsidRDefault="005E057E" w:rsidP="00EF6686">
            <w:pPr>
              <w:pStyle w:val="TAC"/>
              <w:rPr>
                <w:ins w:id="190" w:author="Nokia" w:date="2020-10-23T11:01:00Z"/>
                <w:rFonts w:cs="Arial"/>
              </w:rPr>
            </w:pPr>
          </w:p>
        </w:tc>
        <w:tc>
          <w:tcPr>
            <w:tcW w:w="831" w:type="dxa"/>
            <w:vMerge/>
            <w:vAlign w:val="center"/>
          </w:tcPr>
          <w:p w14:paraId="30A517C6" w14:textId="77777777" w:rsidR="005E057E" w:rsidRPr="00113F28" w:rsidRDefault="005E057E" w:rsidP="00EF6686">
            <w:pPr>
              <w:pStyle w:val="TAC"/>
              <w:rPr>
                <w:ins w:id="191" w:author="Nokia" w:date="2020-10-23T11:01:00Z"/>
                <w:rFonts w:cs="Arial"/>
              </w:rPr>
            </w:pPr>
          </w:p>
        </w:tc>
        <w:tc>
          <w:tcPr>
            <w:tcW w:w="831" w:type="dxa"/>
            <w:vMerge/>
            <w:vAlign w:val="center"/>
          </w:tcPr>
          <w:p w14:paraId="488DDAD9" w14:textId="77777777" w:rsidR="005E057E" w:rsidRPr="00113F28" w:rsidRDefault="005E057E" w:rsidP="00EF6686">
            <w:pPr>
              <w:pStyle w:val="TAC"/>
              <w:rPr>
                <w:ins w:id="192" w:author="Nokia" w:date="2020-10-23T11:01:00Z"/>
                <w:rFonts w:cs="Arial"/>
              </w:rPr>
            </w:pPr>
          </w:p>
        </w:tc>
        <w:tc>
          <w:tcPr>
            <w:tcW w:w="832" w:type="dxa"/>
            <w:vMerge/>
            <w:vAlign w:val="center"/>
          </w:tcPr>
          <w:p w14:paraId="0511A175" w14:textId="77777777" w:rsidR="005E057E" w:rsidRPr="00113F28" w:rsidRDefault="005E057E" w:rsidP="00EF6686">
            <w:pPr>
              <w:pStyle w:val="TAC"/>
              <w:rPr>
                <w:ins w:id="193" w:author="Nokia" w:date="2020-10-23T11:01:00Z"/>
                <w:rFonts w:cs="Arial"/>
              </w:rPr>
            </w:pPr>
          </w:p>
        </w:tc>
      </w:tr>
      <w:tr w:rsidR="005E057E" w:rsidRPr="00113F28" w14:paraId="4438C6C2" w14:textId="77777777" w:rsidTr="00EF6686">
        <w:trPr>
          <w:jc w:val="center"/>
          <w:ins w:id="194" w:author="Nokia" w:date="2020-10-23T11:01:00Z"/>
        </w:trPr>
        <w:tc>
          <w:tcPr>
            <w:tcW w:w="3628" w:type="dxa"/>
            <w:gridSpan w:val="2"/>
            <w:vAlign w:val="center"/>
          </w:tcPr>
          <w:p w14:paraId="125EC76F" w14:textId="77777777" w:rsidR="005E057E" w:rsidRPr="00113F28" w:rsidRDefault="005E057E" w:rsidP="00EF6686">
            <w:pPr>
              <w:pStyle w:val="TAL"/>
              <w:rPr>
                <w:ins w:id="195" w:author="Nokia" w:date="2020-10-23T11:01:00Z"/>
                <w:rFonts w:cs="Arial"/>
              </w:rPr>
            </w:pPr>
            <w:ins w:id="196" w:author="Nokia" w:date="2020-10-23T11:01:00Z">
              <w:r w:rsidRPr="00113F28">
                <w:rPr>
                  <w:rFonts w:cs="Arial"/>
                </w:rPr>
                <w:t>PHICH_RB</w:t>
              </w:r>
            </w:ins>
          </w:p>
        </w:tc>
        <w:tc>
          <w:tcPr>
            <w:tcW w:w="1271" w:type="dxa"/>
            <w:vMerge/>
            <w:vAlign w:val="center"/>
          </w:tcPr>
          <w:p w14:paraId="59159C61" w14:textId="77777777" w:rsidR="005E057E" w:rsidRPr="00113F28" w:rsidRDefault="005E057E" w:rsidP="00EF6686">
            <w:pPr>
              <w:pStyle w:val="TAC"/>
              <w:rPr>
                <w:ins w:id="197" w:author="Nokia" w:date="2020-10-23T11:01:00Z"/>
                <w:rFonts w:cs="Arial"/>
              </w:rPr>
            </w:pPr>
          </w:p>
        </w:tc>
        <w:tc>
          <w:tcPr>
            <w:tcW w:w="830" w:type="dxa"/>
            <w:vMerge/>
            <w:vAlign w:val="center"/>
          </w:tcPr>
          <w:p w14:paraId="2D1D11C7" w14:textId="77777777" w:rsidR="005E057E" w:rsidRPr="00113F28" w:rsidRDefault="005E057E" w:rsidP="00EF6686">
            <w:pPr>
              <w:pStyle w:val="TAC"/>
              <w:rPr>
                <w:ins w:id="198" w:author="Nokia" w:date="2020-10-23T11:01:00Z"/>
                <w:rFonts w:cs="Arial"/>
              </w:rPr>
            </w:pPr>
          </w:p>
        </w:tc>
        <w:tc>
          <w:tcPr>
            <w:tcW w:w="831" w:type="dxa"/>
            <w:vMerge/>
            <w:vAlign w:val="center"/>
          </w:tcPr>
          <w:p w14:paraId="4F3FBF48" w14:textId="77777777" w:rsidR="005E057E" w:rsidRPr="00113F28" w:rsidRDefault="005E057E" w:rsidP="00EF6686">
            <w:pPr>
              <w:pStyle w:val="TAC"/>
              <w:rPr>
                <w:ins w:id="199" w:author="Nokia" w:date="2020-10-23T11:01:00Z"/>
                <w:rFonts w:cs="Arial"/>
              </w:rPr>
            </w:pPr>
          </w:p>
        </w:tc>
        <w:tc>
          <w:tcPr>
            <w:tcW w:w="831" w:type="dxa"/>
            <w:vMerge/>
            <w:vAlign w:val="center"/>
          </w:tcPr>
          <w:p w14:paraId="5B9A0BA4" w14:textId="77777777" w:rsidR="005E057E" w:rsidRPr="00113F28" w:rsidRDefault="005E057E" w:rsidP="00EF6686">
            <w:pPr>
              <w:pStyle w:val="TAC"/>
              <w:rPr>
                <w:ins w:id="200" w:author="Nokia" w:date="2020-10-23T11:01:00Z"/>
                <w:rFonts w:cs="Arial"/>
              </w:rPr>
            </w:pPr>
          </w:p>
        </w:tc>
        <w:tc>
          <w:tcPr>
            <w:tcW w:w="831" w:type="dxa"/>
            <w:vMerge/>
            <w:vAlign w:val="center"/>
          </w:tcPr>
          <w:p w14:paraId="3FBD6E4A" w14:textId="77777777" w:rsidR="005E057E" w:rsidRPr="00113F28" w:rsidRDefault="005E057E" w:rsidP="00EF6686">
            <w:pPr>
              <w:pStyle w:val="TAC"/>
              <w:rPr>
                <w:ins w:id="201" w:author="Nokia" w:date="2020-10-23T11:01:00Z"/>
                <w:rFonts w:cs="Arial"/>
              </w:rPr>
            </w:pPr>
          </w:p>
        </w:tc>
        <w:tc>
          <w:tcPr>
            <w:tcW w:w="831" w:type="dxa"/>
            <w:vMerge/>
            <w:vAlign w:val="center"/>
          </w:tcPr>
          <w:p w14:paraId="613CF34F" w14:textId="77777777" w:rsidR="005E057E" w:rsidRPr="00113F28" w:rsidRDefault="005E057E" w:rsidP="00EF6686">
            <w:pPr>
              <w:pStyle w:val="TAC"/>
              <w:rPr>
                <w:ins w:id="202" w:author="Nokia" w:date="2020-10-23T11:01:00Z"/>
                <w:rFonts w:cs="Arial"/>
              </w:rPr>
            </w:pPr>
          </w:p>
        </w:tc>
        <w:tc>
          <w:tcPr>
            <w:tcW w:w="832" w:type="dxa"/>
            <w:vMerge/>
            <w:vAlign w:val="center"/>
          </w:tcPr>
          <w:p w14:paraId="7A4F0326" w14:textId="77777777" w:rsidR="005E057E" w:rsidRPr="00113F28" w:rsidRDefault="005E057E" w:rsidP="00EF6686">
            <w:pPr>
              <w:pStyle w:val="TAC"/>
              <w:rPr>
                <w:ins w:id="203" w:author="Nokia" w:date="2020-10-23T11:01:00Z"/>
                <w:rFonts w:cs="Arial"/>
              </w:rPr>
            </w:pPr>
          </w:p>
        </w:tc>
      </w:tr>
      <w:tr w:rsidR="005E057E" w:rsidRPr="00113F28" w14:paraId="70629A56" w14:textId="77777777" w:rsidTr="00EF6686">
        <w:trPr>
          <w:jc w:val="center"/>
          <w:ins w:id="204" w:author="Nokia" w:date="2020-10-23T11:01:00Z"/>
        </w:trPr>
        <w:tc>
          <w:tcPr>
            <w:tcW w:w="3628" w:type="dxa"/>
            <w:gridSpan w:val="2"/>
            <w:vAlign w:val="center"/>
          </w:tcPr>
          <w:p w14:paraId="512DE75A" w14:textId="77777777" w:rsidR="005E057E" w:rsidRPr="00113F28" w:rsidRDefault="005E057E" w:rsidP="00EF6686">
            <w:pPr>
              <w:pStyle w:val="TAL"/>
              <w:rPr>
                <w:ins w:id="205" w:author="Nokia" w:date="2020-10-23T11:01:00Z"/>
                <w:rFonts w:cs="Arial"/>
              </w:rPr>
            </w:pPr>
            <w:ins w:id="206" w:author="Nokia" w:date="2020-10-23T11:01:00Z">
              <w:r w:rsidRPr="00113F28">
                <w:rPr>
                  <w:rFonts w:cs="Arial"/>
                </w:rPr>
                <w:t>PDCCH_RA</w:t>
              </w:r>
            </w:ins>
          </w:p>
        </w:tc>
        <w:tc>
          <w:tcPr>
            <w:tcW w:w="1271" w:type="dxa"/>
            <w:vMerge/>
            <w:vAlign w:val="center"/>
          </w:tcPr>
          <w:p w14:paraId="69115098" w14:textId="77777777" w:rsidR="005E057E" w:rsidRPr="00113F28" w:rsidRDefault="005E057E" w:rsidP="00EF6686">
            <w:pPr>
              <w:pStyle w:val="TAC"/>
              <w:rPr>
                <w:ins w:id="207" w:author="Nokia" w:date="2020-10-23T11:01:00Z"/>
                <w:rFonts w:cs="Arial"/>
              </w:rPr>
            </w:pPr>
          </w:p>
        </w:tc>
        <w:tc>
          <w:tcPr>
            <w:tcW w:w="830" w:type="dxa"/>
            <w:vMerge/>
            <w:vAlign w:val="center"/>
          </w:tcPr>
          <w:p w14:paraId="584DBC72" w14:textId="77777777" w:rsidR="005E057E" w:rsidRPr="00113F28" w:rsidRDefault="005E057E" w:rsidP="00EF6686">
            <w:pPr>
              <w:pStyle w:val="TAC"/>
              <w:rPr>
                <w:ins w:id="208" w:author="Nokia" w:date="2020-10-23T11:01:00Z"/>
                <w:rFonts w:cs="Arial"/>
              </w:rPr>
            </w:pPr>
          </w:p>
        </w:tc>
        <w:tc>
          <w:tcPr>
            <w:tcW w:w="831" w:type="dxa"/>
            <w:vMerge/>
            <w:vAlign w:val="center"/>
          </w:tcPr>
          <w:p w14:paraId="39434A77" w14:textId="77777777" w:rsidR="005E057E" w:rsidRPr="00113F28" w:rsidRDefault="005E057E" w:rsidP="00EF6686">
            <w:pPr>
              <w:pStyle w:val="TAC"/>
              <w:rPr>
                <w:ins w:id="209" w:author="Nokia" w:date="2020-10-23T11:01:00Z"/>
                <w:rFonts w:cs="Arial"/>
              </w:rPr>
            </w:pPr>
          </w:p>
        </w:tc>
        <w:tc>
          <w:tcPr>
            <w:tcW w:w="831" w:type="dxa"/>
            <w:vMerge/>
            <w:vAlign w:val="center"/>
          </w:tcPr>
          <w:p w14:paraId="658C8408" w14:textId="77777777" w:rsidR="005E057E" w:rsidRPr="00113F28" w:rsidRDefault="005E057E" w:rsidP="00EF6686">
            <w:pPr>
              <w:pStyle w:val="TAC"/>
              <w:rPr>
                <w:ins w:id="210" w:author="Nokia" w:date="2020-10-23T11:01:00Z"/>
                <w:rFonts w:cs="Arial"/>
              </w:rPr>
            </w:pPr>
          </w:p>
        </w:tc>
        <w:tc>
          <w:tcPr>
            <w:tcW w:w="831" w:type="dxa"/>
            <w:vMerge/>
            <w:vAlign w:val="center"/>
          </w:tcPr>
          <w:p w14:paraId="5AB207B6" w14:textId="77777777" w:rsidR="005E057E" w:rsidRPr="00113F28" w:rsidRDefault="005E057E" w:rsidP="00EF6686">
            <w:pPr>
              <w:pStyle w:val="TAC"/>
              <w:rPr>
                <w:ins w:id="211" w:author="Nokia" w:date="2020-10-23T11:01:00Z"/>
                <w:rFonts w:cs="Arial"/>
              </w:rPr>
            </w:pPr>
          </w:p>
        </w:tc>
        <w:tc>
          <w:tcPr>
            <w:tcW w:w="831" w:type="dxa"/>
            <w:vMerge/>
            <w:vAlign w:val="center"/>
          </w:tcPr>
          <w:p w14:paraId="7ADEC507" w14:textId="77777777" w:rsidR="005E057E" w:rsidRPr="00113F28" w:rsidRDefault="005E057E" w:rsidP="00EF6686">
            <w:pPr>
              <w:pStyle w:val="TAC"/>
              <w:rPr>
                <w:ins w:id="212" w:author="Nokia" w:date="2020-10-23T11:01:00Z"/>
                <w:rFonts w:cs="Arial"/>
              </w:rPr>
            </w:pPr>
          </w:p>
        </w:tc>
        <w:tc>
          <w:tcPr>
            <w:tcW w:w="832" w:type="dxa"/>
            <w:vMerge/>
            <w:vAlign w:val="center"/>
          </w:tcPr>
          <w:p w14:paraId="4F399DAB" w14:textId="77777777" w:rsidR="005E057E" w:rsidRPr="00113F28" w:rsidRDefault="005E057E" w:rsidP="00EF6686">
            <w:pPr>
              <w:pStyle w:val="TAC"/>
              <w:rPr>
                <w:ins w:id="213" w:author="Nokia" w:date="2020-10-23T11:01:00Z"/>
                <w:rFonts w:cs="Arial"/>
              </w:rPr>
            </w:pPr>
          </w:p>
        </w:tc>
      </w:tr>
      <w:tr w:rsidR="005E057E" w:rsidRPr="00113F28" w14:paraId="7BADBC55" w14:textId="77777777" w:rsidTr="00EF6686">
        <w:trPr>
          <w:jc w:val="center"/>
          <w:ins w:id="214" w:author="Nokia" w:date="2020-10-23T11:01:00Z"/>
        </w:trPr>
        <w:tc>
          <w:tcPr>
            <w:tcW w:w="3628" w:type="dxa"/>
            <w:gridSpan w:val="2"/>
            <w:vAlign w:val="center"/>
          </w:tcPr>
          <w:p w14:paraId="11C7C0B1" w14:textId="77777777" w:rsidR="005E057E" w:rsidRPr="00113F28" w:rsidRDefault="005E057E" w:rsidP="00EF6686">
            <w:pPr>
              <w:pStyle w:val="TAL"/>
              <w:rPr>
                <w:ins w:id="215" w:author="Nokia" w:date="2020-10-23T11:01:00Z"/>
                <w:rFonts w:cs="Arial"/>
              </w:rPr>
            </w:pPr>
            <w:ins w:id="216" w:author="Nokia" w:date="2020-10-23T11:01:00Z">
              <w:r w:rsidRPr="00113F28">
                <w:rPr>
                  <w:rFonts w:cs="Arial"/>
                </w:rPr>
                <w:t>PDCCH_RB</w:t>
              </w:r>
            </w:ins>
          </w:p>
        </w:tc>
        <w:tc>
          <w:tcPr>
            <w:tcW w:w="1271" w:type="dxa"/>
            <w:vMerge/>
            <w:vAlign w:val="center"/>
          </w:tcPr>
          <w:p w14:paraId="37380C0F" w14:textId="77777777" w:rsidR="005E057E" w:rsidRPr="00113F28" w:rsidRDefault="005E057E" w:rsidP="00EF6686">
            <w:pPr>
              <w:pStyle w:val="TAC"/>
              <w:rPr>
                <w:ins w:id="217" w:author="Nokia" w:date="2020-10-23T11:01:00Z"/>
                <w:rFonts w:cs="Arial"/>
              </w:rPr>
            </w:pPr>
          </w:p>
        </w:tc>
        <w:tc>
          <w:tcPr>
            <w:tcW w:w="830" w:type="dxa"/>
            <w:vMerge/>
            <w:vAlign w:val="center"/>
          </w:tcPr>
          <w:p w14:paraId="7C337968" w14:textId="77777777" w:rsidR="005E057E" w:rsidRPr="00113F28" w:rsidRDefault="005E057E" w:rsidP="00EF6686">
            <w:pPr>
              <w:pStyle w:val="TAC"/>
              <w:rPr>
                <w:ins w:id="218" w:author="Nokia" w:date="2020-10-23T11:01:00Z"/>
                <w:rFonts w:cs="Arial"/>
              </w:rPr>
            </w:pPr>
          </w:p>
        </w:tc>
        <w:tc>
          <w:tcPr>
            <w:tcW w:w="831" w:type="dxa"/>
            <w:vMerge/>
            <w:vAlign w:val="center"/>
          </w:tcPr>
          <w:p w14:paraId="5DC58271" w14:textId="77777777" w:rsidR="005E057E" w:rsidRPr="00113F28" w:rsidRDefault="005E057E" w:rsidP="00EF6686">
            <w:pPr>
              <w:pStyle w:val="TAC"/>
              <w:rPr>
                <w:ins w:id="219" w:author="Nokia" w:date="2020-10-23T11:01:00Z"/>
                <w:rFonts w:cs="Arial"/>
              </w:rPr>
            </w:pPr>
          </w:p>
        </w:tc>
        <w:tc>
          <w:tcPr>
            <w:tcW w:w="831" w:type="dxa"/>
            <w:vMerge/>
            <w:vAlign w:val="center"/>
          </w:tcPr>
          <w:p w14:paraId="7D2A0609" w14:textId="77777777" w:rsidR="005E057E" w:rsidRPr="00113F28" w:rsidRDefault="005E057E" w:rsidP="00EF6686">
            <w:pPr>
              <w:pStyle w:val="TAC"/>
              <w:rPr>
                <w:ins w:id="220" w:author="Nokia" w:date="2020-10-23T11:01:00Z"/>
                <w:rFonts w:cs="Arial"/>
              </w:rPr>
            </w:pPr>
          </w:p>
        </w:tc>
        <w:tc>
          <w:tcPr>
            <w:tcW w:w="831" w:type="dxa"/>
            <w:vMerge/>
            <w:vAlign w:val="center"/>
          </w:tcPr>
          <w:p w14:paraId="50367111" w14:textId="77777777" w:rsidR="005E057E" w:rsidRPr="00113F28" w:rsidRDefault="005E057E" w:rsidP="00EF6686">
            <w:pPr>
              <w:pStyle w:val="TAC"/>
              <w:rPr>
                <w:ins w:id="221" w:author="Nokia" w:date="2020-10-23T11:01:00Z"/>
                <w:rFonts w:cs="Arial"/>
              </w:rPr>
            </w:pPr>
          </w:p>
        </w:tc>
        <w:tc>
          <w:tcPr>
            <w:tcW w:w="831" w:type="dxa"/>
            <w:vMerge/>
            <w:vAlign w:val="center"/>
          </w:tcPr>
          <w:p w14:paraId="539C854C" w14:textId="77777777" w:rsidR="005E057E" w:rsidRPr="00113F28" w:rsidRDefault="005E057E" w:rsidP="00EF6686">
            <w:pPr>
              <w:pStyle w:val="TAC"/>
              <w:rPr>
                <w:ins w:id="222" w:author="Nokia" w:date="2020-10-23T11:01:00Z"/>
                <w:rFonts w:cs="Arial"/>
              </w:rPr>
            </w:pPr>
          </w:p>
        </w:tc>
        <w:tc>
          <w:tcPr>
            <w:tcW w:w="832" w:type="dxa"/>
            <w:vMerge/>
            <w:vAlign w:val="center"/>
          </w:tcPr>
          <w:p w14:paraId="36B29292" w14:textId="77777777" w:rsidR="005E057E" w:rsidRPr="00113F28" w:rsidRDefault="005E057E" w:rsidP="00EF6686">
            <w:pPr>
              <w:pStyle w:val="TAC"/>
              <w:rPr>
                <w:ins w:id="223" w:author="Nokia" w:date="2020-10-23T11:01:00Z"/>
                <w:rFonts w:cs="Arial"/>
              </w:rPr>
            </w:pPr>
          </w:p>
        </w:tc>
      </w:tr>
      <w:tr w:rsidR="005E057E" w:rsidRPr="00113F28" w14:paraId="7E670057" w14:textId="77777777" w:rsidTr="00EF6686">
        <w:trPr>
          <w:jc w:val="center"/>
          <w:ins w:id="224" w:author="Nokia" w:date="2020-10-23T11:01:00Z"/>
        </w:trPr>
        <w:tc>
          <w:tcPr>
            <w:tcW w:w="3628" w:type="dxa"/>
            <w:gridSpan w:val="2"/>
            <w:vAlign w:val="center"/>
          </w:tcPr>
          <w:p w14:paraId="531F0C27" w14:textId="77777777" w:rsidR="005E057E" w:rsidRPr="00113F28" w:rsidRDefault="005E057E" w:rsidP="00EF6686">
            <w:pPr>
              <w:pStyle w:val="TAL"/>
              <w:rPr>
                <w:ins w:id="225" w:author="Nokia" w:date="2020-10-23T11:01:00Z"/>
                <w:rFonts w:cs="Arial"/>
              </w:rPr>
            </w:pPr>
            <w:ins w:id="226" w:author="Nokia" w:date="2020-10-23T11:01:00Z">
              <w:r w:rsidRPr="00113F28">
                <w:rPr>
                  <w:rFonts w:cs="Arial"/>
                </w:rPr>
                <w:t>PDSCH_RA</w:t>
              </w:r>
            </w:ins>
          </w:p>
        </w:tc>
        <w:tc>
          <w:tcPr>
            <w:tcW w:w="1271" w:type="dxa"/>
            <w:vMerge/>
            <w:vAlign w:val="center"/>
          </w:tcPr>
          <w:p w14:paraId="692216FF" w14:textId="77777777" w:rsidR="005E057E" w:rsidRPr="00113F28" w:rsidRDefault="005E057E" w:rsidP="00EF6686">
            <w:pPr>
              <w:pStyle w:val="TAC"/>
              <w:rPr>
                <w:ins w:id="227" w:author="Nokia" w:date="2020-10-23T11:01:00Z"/>
                <w:rFonts w:cs="Arial"/>
              </w:rPr>
            </w:pPr>
          </w:p>
        </w:tc>
        <w:tc>
          <w:tcPr>
            <w:tcW w:w="830" w:type="dxa"/>
            <w:vMerge/>
            <w:vAlign w:val="center"/>
          </w:tcPr>
          <w:p w14:paraId="5BD924E1" w14:textId="77777777" w:rsidR="005E057E" w:rsidRPr="00113F28" w:rsidRDefault="005E057E" w:rsidP="00EF6686">
            <w:pPr>
              <w:pStyle w:val="TAC"/>
              <w:rPr>
                <w:ins w:id="228" w:author="Nokia" w:date="2020-10-23T11:01:00Z"/>
                <w:rFonts w:cs="Arial"/>
              </w:rPr>
            </w:pPr>
          </w:p>
        </w:tc>
        <w:tc>
          <w:tcPr>
            <w:tcW w:w="831" w:type="dxa"/>
            <w:vMerge/>
            <w:vAlign w:val="center"/>
          </w:tcPr>
          <w:p w14:paraId="3468A953" w14:textId="77777777" w:rsidR="005E057E" w:rsidRPr="00113F28" w:rsidRDefault="005E057E" w:rsidP="00EF6686">
            <w:pPr>
              <w:pStyle w:val="TAC"/>
              <w:rPr>
                <w:ins w:id="229" w:author="Nokia" w:date="2020-10-23T11:01:00Z"/>
                <w:rFonts w:cs="Arial"/>
              </w:rPr>
            </w:pPr>
          </w:p>
        </w:tc>
        <w:tc>
          <w:tcPr>
            <w:tcW w:w="831" w:type="dxa"/>
            <w:vMerge/>
            <w:vAlign w:val="center"/>
          </w:tcPr>
          <w:p w14:paraId="2E34A9F9" w14:textId="77777777" w:rsidR="005E057E" w:rsidRPr="00113F28" w:rsidRDefault="005E057E" w:rsidP="00EF6686">
            <w:pPr>
              <w:pStyle w:val="TAC"/>
              <w:rPr>
                <w:ins w:id="230" w:author="Nokia" w:date="2020-10-23T11:01:00Z"/>
                <w:rFonts w:cs="Arial"/>
              </w:rPr>
            </w:pPr>
          </w:p>
        </w:tc>
        <w:tc>
          <w:tcPr>
            <w:tcW w:w="831" w:type="dxa"/>
            <w:vMerge/>
            <w:vAlign w:val="center"/>
          </w:tcPr>
          <w:p w14:paraId="3569809C" w14:textId="77777777" w:rsidR="005E057E" w:rsidRPr="00113F28" w:rsidRDefault="005E057E" w:rsidP="00EF6686">
            <w:pPr>
              <w:pStyle w:val="TAC"/>
              <w:rPr>
                <w:ins w:id="231" w:author="Nokia" w:date="2020-10-23T11:01:00Z"/>
                <w:rFonts w:cs="Arial"/>
              </w:rPr>
            </w:pPr>
          </w:p>
        </w:tc>
        <w:tc>
          <w:tcPr>
            <w:tcW w:w="831" w:type="dxa"/>
            <w:vMerge/>
            <w:vAlign w:val="center"/>
          </w:tcPr>
          <w:p w14:paraId="2B77C1A1" w14:textId="77777777" w:rsidR="005E057E" w:rsidRPr="00113F28" w:rsidRDefault="005E057E" w:rsidP="00EF6686">
            <w:pPr>
              <w:pStyle w:val="TAC"/>
              <w:rPr>
                <w:ins w:id="232" w:author="Nokia" w:date="2020-10-23T11:01:00Z"/>
                <w:rFonts w:cs="Arial"/>
              </w:rPr>
            </w:pPr>
          </w:p>
        </w:tc>
        <w:tc>
          <w:tcPr>
            <w:tcW w:w="832" w:type="dxa"/>
            <w:vMerge/>
            <w:vAlign w:val="center"/>
          </w:tcPr>
          <w:p w14:paraId="2C4C18FA" w14:textId="77777777" w:rsidR="005E057E" w:rsidRPr="00113F28" w:rsidRDefault="005E057E" w:rsidP="00EF6686">
            <w:pPr>
              <w:pStyle w:val="TAC"/>
              <w:rPr>
                <w:ins w:id="233" w:author="Nokia" w:date="2020-10-23T11:01:00Z"/>
                <w:rFonts w:cs="Arial"/>
              </w:rPr>
            </w:pPr>
          </w:p>
        </w:tc>
      </w:tr>
      <w:tr w:rsidR="005E057E" w:rsidRPr="00113F28" w14:paraId="57F7C2B7" w14:textId="77777777" w:rsidTr="00EF6686">
        <w:trPr>
          <w:jc w:val="center"/>
          <w:ins w:id="234" w:author="Nokia" w:date="2020-10-23T11:01:00Z"/>
        </w:trPr>
        <w:tc>
          <w:tcPr>
            <w:tcW w:w="3628" w:type="dxa"/>
            <w:gridSpan w:val="2"/>
            <w:vAlign w:val="center"/>
          </w:tcPr>
          <w:p w14:paraId="5084FB6C" w14:textId="77777777" w:rsidR="005E057E" w:rsidRPr="00113F28" w:rsidRDefault="005E057E" w:rsidP="00EF6686">
            <w:pPr>
              <w:pStyle w:val="TAL"/>
              <w:rPr>
                <w:ins w:id="235" w:author="Nokia" w:date="2020-10-23T11:01:00Z"/>
                <w:rFonts w:cs="Arial"/>
              </w:rPr>
            </w:pPr>
            <w:ins w:id="236" w:author="Nokia" w:date="2020-10-23T11:01:00Z">
              <w:r w:rsidRPr="00113F28">
                <w:rPr>
                  <w:rFonts w:cs="Arial"/>
                </w:rPr>
                <w:t>PDSCH_RB</w:t>
              </w:r>
            </w:ins>
          </w:p>
        </w:tc>
        <w:tc>
          <w:tcPr>
            <w:tcW w:w="1271" w:type="dxa"/>
            <w:vMerge/>
            <w:vAlign w:val="center"/>
          </w:tcPr>
          <w:p w14:paraId="18AE34C7" w14:textId="77777777" w:rsidR="005E057E" w:rsidRPr="00113F28" w:rsidRDefault="005E057E" w:rsidP="00EF6686">
            <w:pPr>
              <w:pStyle w:val="TAC"/>
              <w:rPr>
                <w:ins w:id="237" w:author="Nokia" w:date="2020-10-23T11:01:00Z"/>
                <w:rFonts w:cs="Arial"/>
              </w:rPr>
            </w:pPr>
          </w:p>
        </w:tc>
        <w:tc>
          <w:tcPr>
            <w:tcW w:w="830" w:type="dxa"/>
            <w:vMerge/>
            <w:vAlign w:val="center"/>
          </w:tcPr>
          <w:p w14:paraId="6E2B8843" w14:textId="77777777" w:rsidR="005E057E" w:rsidRPr="00113F28" w:rsidRDefault="005E057E" w:rsidP="00EF6686">
            <w:pPr>
              <w:pStyle w:val="TAC"/>
              <w:rPr>
                <w:ins w:id="238" w:author="Nokia" w:date="2020-10-23T11:01:00Z"/>
                <w:rFonts w:cs="Arial"/>
              </w:rPr>
            </w:pPr>
          </w:p>
        </w:tc>
        <w:tc>
          <w:tcPr>
            <w:tcW w:w="831" w:type="dxa"/>
            <w:vMerge/>
            <w:vAlign w:val="center"/>
          </w:tcPr>
          <w:p w14:paraId="1717679B" w14:textId="77777777" w:rsidR="005E057E" w:rsidRPr="00113F28" w:rsidRDefault="005E057E" w:rsidP="00EF6686">
            <w:pPr>
              <w:pStyle w:val="TAC"/>
              <w:rPr>
                <w:ins w:id="239" w:author="Nokia" w:date="2020-10-23T11:01:00Z"/>
                <w:rFonts w:cs="Arial"/>
              </w:rPr>
            </w:pPr>
          </w:p>
        </w:tc>
        <w:tc>
          <w:tcPr>
            <w:tcW w:w="831" w:type="dxa"/>
            <w:vMerge/>
            <w:vAlign w:val="center"/>
          </w:tcPr>
          <w:p w14:paraId="77EE631F" w14:textId="77777777" w:rsidR="005E057E" w:rsidRPr="00113F28" w:rsidRDefault="005E057E" w:rsidP="00EF6686">
            <w:pPr>
              <w:pStyle w:val="TAC"/>
              <w:rPr>
                <w:ins w:id="240" w:author="Nokia" w:date="2020-10-23T11:01:00Z"/>
                <w:rFonts w:cs="Arial"/>
              </w:rPr>
            </w:pPr>
          </w:p>
        </w:tc>
        <w:tc>
          <w:tcPr>
            <w:tcW w:w="831" w:type="dxa"/>
            <w:vMerge/>
            <w:vAlign w:val="center"/>
          </w:tcPr>
          <w:p w14:paraId="0F5D96D9" w14:textId="77777777" w:rsidR="005E057E" w:rsidRPr="00113F28" w:rsidRDefault="005E057E" w:rsidP="00EF6686">
            <w:pPr>
              <w:pStyle w:val="TAC"/>
              <w:rPr>
                <w:ins w:id="241" w:author="Nokia" w:date="2020-10-23T11:01:00Z"/>
                <w:rFonts w:cs="Arial"/>
              </w:rPr>
            </w:pPr>
          </w:p>
        </w:tc>
        <w:tc>
          <w:tcPr>
            <w:tcW w:w="831" w:type="dxa"/>
            <w:vMerge/>
            <w:vAlign w:val="center"/>
          </w:tcPr>
          <w:p w14:paraId="1470BC9B" w14:textId="77777777" w:rsidR="005E057E" w:rsidRPr="00113F28" w:rsidRDefault="005E057E" w:rsidP="00EF6686">
            <w:pPr>
              <w:pStyle w:val="TAC"/>
              <w:rPr>
                <w:ins w:id="242" w:author="Nokia" w:date="2020-10-23T11:01:00Z"/>
                <w:rFonts w:cs="Arial"/>
              </w:rPr>
            </w:pPr>
          </w:p>
        </w:tc>
        <w:tc>
          <w:tcPr>
            <w:tcW w:w="832" w:type="dxa"/>
            <w:vMerge/>
            <w:vAlign w:val="center"/>
          </w:tcPr>
          <w:p w14:paraId="44003B82" w14:textId="77777777" w:rsidR="005E057E" w:rsidRPr="00113F28" w:rsidRDefault="005E057E" w:rsidP="00EF6686">
            <w:pPr>
              <w:pStyle w:val="TAC"/>
              <w:rPr>
                <w:ins w:id="243" w:author="Nokia" w:date="2020-10-23T11:01:00Z"/>
                <w:rFonts w:cs="Arial"/>
              </w:rPr>
            </w:pPr>
          </w:p>
        </w:tc>
      </w:tr>
      <w:tr w:rsidR="005E057E" w:rsidRPr="00113F28" w14:paraId="7B89C86B" w14:textId="77777777" w:rsidTr="00EF6686">
        <w:trPr>
          <w:trHeight w:val="218"/>
          <w:jc w:val="center"/>
          <w:ins w:id="244" w:author="Nokia" w:date="2020-10-23T11:01:00Z"/>
        </w:trPr>
        <w:tc>
          <w:tcPr>
            <w:tcW w:w="3628" w:type="dxa"/>
            <w:gridSpan w:val="2"/>
            <w:vAlign w:val="center"/>
          </w:tcPr>
          <w:p w14:paraId="56F5D42D" w14:textId="77777777" w:rsidR="005E057E" w:rsidRPr="00113F28" w:rsidRDefault="005E057E" w:rsidP="00EF6686">
            <w:pPr>
              <w:pStyle w:val="TAL"/>
              <w:rPr>
                <w:ins w:id="245" w:author="Nokia" w:date="2020-10-23T11:01:00Z"/>
                <w:rFonts w:cs="Arial"/>
              </w:rPr>
            </w:pPr>
            <w:ins w:id="246" w:author="Nokia" w:date="2020-10-23T11:01:00Z">
              <w:r w:rsidRPr="00113F28">
                <w:rPr>
                  <w:rFonts w:cs="Arial"/>
                </w:rPr>
                <w:t>OCNG_RA</w:t>
              </w:r>
              <w:r w:rsidRPr="00113F28">
                <w:rPr>
                  <w:rFonts w:cs="Arial"/>
                  <w:vertAlign w:val="superscript"/>
                </w:rPr>
                <w:t>Note1</w:t>
              </w:r>
            </w:ins>
          </w:p>
        </w:tc>
        <w:tc>
          <w:tcPr>
            <w:tcW w:w="1271" w:type="dxa"/>
            <w:vMerge/>
            <w:vAlign w:val="center"/>
          </w:tcPr>
          <w:p w14:paraId="2FD99931" w14:textId="77777777" w:rsidR="005E057E" w:rsidRPr="00113F28" w:rsidRDefault="005E057E" w:rsidP="00EF6686">
            <w:pPr>
              <w:pStyle w:val="TAC"/>
              <w:rPr>
                <w:ins w:id="247" w:author="Nokia" w:date="2020-10-23T11:01:00Z"/>
                <w:rFonts w:cs="Arial"/>
              </w:rPr>
            </w:pPr>
          </w:p>
        </w:tc>
        <w:tc>
          <w:tcPr>
            <w:tcW w:w="830" w:type="dxa"/>
            <w:vMerge/>
            <w:vAlign w:val="center"/>
          </w:tcPr>
          <w:p w14:paraId="49D6B448" w14:textId="77777777" w:rsidR="005E057E" w:rsidRPr="00113F28" w:rsidRDefault="005E057E" w:rsidP="00EF6686">
            <w:pPr>
              <w:pStyle w:val="TAC"/>
              <w:rPr>
                <w:ins w:id="248" w:author="Nokia" w:date="2020-10-23T11:01:00Z"/>
                <w:rFonts w:cs="Arial"/>
              </w:rPr>
            </w:pPr>
          </w:p>
        </w:tc>
        <w:tc>
          <w:tcPr>
            <w:tcW w:w="831" w:type="dxa"/>
            <w:vMerge/>
            <w:vAlign w:val="center"/>
          </w:tcPr>
          <w:p w14:paraId="4CCF12EF" w14:textId="77777777" w:rsidR="005E057E" w:rsidRPr="00113F28" w:rsidRDefault="005E057E" w:rsidP="00EF6686">
            <w:pPr>
              <w:pStyle w:val="TAC"/>
              <w:rPr>
                <w:ins w:id="249" w:author="Nokia" w:date="2020-10-23T11:01:00Z"/>
                <w:rFonts w:cs="Arial"/>
              </w:rPr>
            </w:pPr>
          </w:p>
        </w:tc>
        <w:tc>
          <w:tcPr>
            <w:tcW w:w="831" w:type="dxa"/>
            <w:vMerge/>
            <w:vAlign w:val="center"/>
          </w:tcPr>
          <w:p w14:paraId="3F16406D" w14:textId="77777777" w:rsidR="005E057E" w:rsidRPr="00113F28" w:rsidRDefault="005E057E" w:rsidP="00EF6686">
            <w:pPr>
              <w:pStyle w:val="TAC"/>
              <w:rPr>
                <w:ins w:id="250" w:author="Nokia" w:date="2020-10-23T11:01:00Z"/>
                <w:rFonts w:cs="Arial"/>
              </w:rPr>
            </w:pPr>
          </w:p>
        </w:tc>
        <w:tc>
          <w:tcPr>
            <w:tcW w:w="831" w:type="dxa"/>
            <w:vMerge/>
            <w:vAlign w:val="center"/>
          </w:tcPr>
          <w:p w14:paraId="53B27B20" w14:textId="77777777" w:rsidR="005E057E" w:rsidRPr="00113F28" w:rsidRDefault="005E057E" w:rsidP="00EF6686">
            <w:pPr>
              <w:pStyle w:val="TAC"/>
              <w:rPr>
                <w:ins w:id="251" w:author="Nokia" w:date="2020-10-23T11:01:00Z"/>
                <w:rFonts w:cs="Arial"/>
              </w:rPr>
            </w:pPr>
          </w:p>
        </w:tc>
        <w:tc>
          <w:tcPr>
            <w:tcW w:w="831" w:type="dxa"/>
            <w:vMerge/>
            <w:vAlign w:val="center"/>
          </w:tcPr>
          <w:p w14:paraId="012A5930" w14:textId="77777777" w:rsidR="005E057E" w:rsidRPr="00113F28" w:rsidRDefault="005E057E" w:rsidP="00EF6686">
            <w:pPr>
              <w:pStyle w:val="TAC"/>
              <w:rPr>
                <w:ins w:id="252" w:author="Nokia" w:date="2020-10-23T11:01:00Z"/>
                <w:rFonts w:cs="Arial"/>
              </w:rPr>
            </w:pPr>
          </w:p>
        </w:tc>
        <w:tc>
          <w:tcPr>
            <w:tcW w:w="832" w:type="dxa"/>
            <w:vMerge/>
            <w:vAlign w:val="center"/>
          </w:tcPr>
          <w:p w14:paraId="50AC42C1" w14:textId="77777777" w:rsidR="005E057E" w:rsidRPr="00113F28" w:rsidRDefault="005E057E" w:rsidP="00EF6686">
            <w:pPr>
              <w:pStyle w:val="TAC"/>
              <w:rPr>
                <w:ins w:id="253" w:author="Nokia" w:date="2020-10-23T11:01:00Z"/>
                <w:rFonts w:cs="Arial"/>
              </w:rPr>
            </w:pPr>
          </w:p>
        </w:tc>
      </w:tr>
      <w:tr w:rsidR="005E057E" w:rsidRPr="00113F28" w14:paraId="337827A2" w14:textId="77777777" w:rsidTr="00EF6686">
        <w:trPr>
          <w:trHeight w:val="218"/>
          <w:jc w:val="center"/>
          <w:ins w:id="254" w:author="Nokia" w:date="2020-10-23T11:01:00Z"/>
        </w:trPr>
        <w:tc>
          <w:tcPr>
            <w:tcW w:w="3628" w:type="dxa"/>
            <w:gridSpan w:val="2"/>
            <w:vAlign w:val="center"/>
          </w:tcPr>
          <w:p w14:paraId="6FDAA229" w14:textId="77777777" w:rsidR="005E057E" w:rsidRPr="00113F28" w:rsidRDefault="005E057E" w:rsidP="00EF6686">
            <w:pPr>
              <w:pStyle w:val="TAL"/>
              <w:rPr>
                <w:ins w:id="255" w:author="Nokia" w:date="2020-10-23T11:01:00Z"/>
                <w:rFonts w:cs="Arial"/>
              </w:rPr>
            </w:pPr>
            <w:ins w:id="256" w:author="Nokia" w:date="2020-10-23T11:01:00Z">
              <w:r w:rsidRPr="00113F28">
                <w:rPr>
                  <w:rFonts w:cs="Arial"/>
                </w:rPr>
                <w:t>OCNG_RB</w:t>
              </w:r>
              <w:r w:rsidRPr="00113F28">
                <w:rPr>
                  <w:rFonts w:cs="Arial"/>
                  <w:vertAlign w:val="superscript"/>
                </w:rPr>
                <w:t xml:space="preserve">Note1 </w:t>
              </w:r>
            </w:ins>
          </w:p>
        </w:tc>
        <w:tc>
          <w:tcPr>
            <w:tcW w:w="1271" w:type="dxa"/>
            <w:vMerge/>
            <w:vAlign w:val="center"/>
          </w:tcPr>
          <w:p w14:paraId="318BF150" w14:textId="77777777" w:rsidR="005E057E" w:rsidRPr="00113F28" w:rsidRDefault="005E057E" w:rsidP="00EF6686">
            <w:pPr>
              <w:pStyle w:val="TAC"/>
              <w:rPr>
                <w:ins w:id="257" w:author="Nokia" w:date="2020-10-23T11:01:00Z"/>
                <w:rFonts w:cs="Arial"/>
              </w:rPr>
            </w:pPr>
          </w:p>
        </w:tc>
        <w:tc>
          <w:tcPr>
            <w:tcW w:w="830" w:type="dxa"/>
            <w:vMerge/>
            <w:vAlign w:val="center"/>
          </w:tcPr>
          <w:p w14:paraId="60B54BA0" w14:textId="77777777" w:rsidR="005E057E" w:rsidRPr="00113F28" w:rsidRDefault="005E057E" w:rsidP="00EF6686">
            <w:pPr>
              <w:pStyle w:val="TAC"/>
              <w:rPr>
                <w:ins w:id="258" w:author="Nokia" w:date="2020-10-23T11:01:00Z"/>
                <w:rFonts w:cs="Arial"/>
              </w:rPr>
            </w:pPr>
          </w:p>
        </w:tc>
        <w:tc>
          <w:tcPr>
            <w:tcW w:w="831" w:type="dxa"/>
            <w:vMerge/>
            <w:vAlign w:val="center"/>
          </w:tcPr>
          <w:p w14:paraId="2623107E" w14:textId="77777777" w:rsidR="005E057E" w:rsidRPr="00113F28" w:rsidRDefault="005E057E" w:rsidP="00EF6686">
            <w:pPr>
              <w:pStyle w:val="TAC"/>
              <w:rPr>
                <w:ins w:id="259" w:author="Nokia" w:date="2020-10-23T11:01:00Z"/>
                <w:rFonts w:cs="Arial"/>
              </w:rPr>
            </w:pPr>
          </w:p>
        </w:tc>
        <w:tc>
          <w:tcPr>
            <w:tcW w:w="831" w:type="dxa"/>
            <w:vMerge/>
            <w:vAlign w:val="center"/>
          </w:tcPr>
          <w:p w14:paraId="2A3C83AC" w14:textId="77777777" w:rsidR="005E057E" w:rsidRPr="00113F28" w:rsidRDefault="005E057E" w:rsidP="00EF6686">
            <w:pPr>
              <w:pStyle w:val="TAC"/>
              <w:rPr>
                <w:ins w:id="260" w:author="Nokia" w:date="2020-10-23T11:01:00Z"/>
                <w:rFonts w:cs="Arial"/>
              </w:rPr>
            </w:pPr>
          </w:p>
        </w:tc>
        <w:tc>
          <w:tcPr>
            <w:tcW w:w="831" w:type="dxa"/>
            <w:vMerge/>
            <w:vAlign w:val="center"/>
          </w:tcPr>
          <w:p w14:paraId="6E94256A" w14:textId="77777777" w:rsidR="005E057E" w:rsidRPr="00113F28" w:rsidRDefault="005E057E" w:rsidP="00EF6686">
            <w:pPr>
              <w:pStyle w:val="TAC"/>
              <w:rPr>
                <w:ins w:id="261" w:author="Nokia" w:date="2020-10-23T11:01:00Z"/>
                <w:rFonts w:cs="Arial"/>
              </w:rPr>
            </w:pPr>
          </w:p>
        </w:tc>
        <w:tc>
          <w:tcPr>
            <w:tcW w:w="831" w:type="dxa"/>
            <w:vMerge/>
            <w:vAlign w:val="center"/>
          </w:tcPr>
          <w:p w14:paraId="446C3BBC" w14:textId="77777777" w:rsidR="005E057E" w:rsidRPr="00113F28" w:rsidRDefault="005E057E" w:rsidP="00EF6686">
            <w:pPr>
              <w:pStyle w:val="TAC"/>
              <w:rPr>
                <w:ins w:id="262" w:author="Nokia" w:date="2020-10-23T11:01:00Z"/>
                <w:rFonts w:cs="Arial"/>
              </w:rPr>
            </w:pPr>
          </w:p>
        </w:tc>
        <w:tc>
          <w:tcPr>
            <w:tcW w:w="832" w:type="dxa"/>
            <w:vMerge/>
            <w:vAlign w:val="center"/>
          </w:tcPr>
          <w:p w14:paraId="073C6841" w14:textId="77777777" w:rsidR="005E057E" w:rsidRPr="00113F28" w:rsidRDefault="005E057E" w:rsidP="00EF6686">
            <w:pPr>
              <w:pStyle w:val="TAC"/>
              <w:rPr>
                <w:ins w:id="263" w:author="Nokia" w:date="2020-10-23T11:01:00Z"/>
                <w:rFonts w:cs="Arial"/>
              </w:rPr>
            </w:pPr>
          </w:p>
        </w:tc>
      </w:tr>
      <w:tr w:rsidR="005E057E" w:rsidRPr="00113F28" w14:paraId="3243ECFF" w14:textId="77777777" w:rsidTr="00EF6686">
        <w:trPr>
          <w:trHeight w:val="75"/>
          <w:jc w:val="center"/>
          <w:ins w:id="264" w:author="Nokia" w:date="2020-10-23T11:01:00Z"/>
        </w:trPr>
        <w:tc>
          <w:tcPr>
            <w:tcW w:w="1814" w:type="dxa"/>
            <w:vMerge w:val="restart"/>
            <w:vAlign w:val="center"/>
          </w:tcPr>
          <w:p w14:paraId="2395372A" w14:textId="77777777" w:rsidR="005E057E" w:rsidRPr="00113F28" w:rsidRDefault="005E057E" w:rsidP="00EF6686">
            <w:pPr>
              <w:pStyle w:val="TAL"/>
              <w:rPr>
                <w:ins w:id="265" w:author="Nokia" w:date="2020-10-23T11:01:00Z"/>
                <w:rFonts w:cs="Arial"/>
                <w:vertAlign w:val="superscript"/>
              </w:rPr>
            </w:pPr>
            <w:ins w:id="266" w:author="Nokia" w:date="2020-10-23T11:01:00Z">
              <w:r w:rsidRPr="00113F28">
                <w:rPr>
                  <w:rFonts w:cs="Arial"/>
                  <w:position w:val="-12"/>
                </w:rPr>
                <w:object w:dxaOrig="400" w:dyaOrig="360" w14:anchorId="5DE721E0">
                  <v:shape id="_x0000_i1026" type="#_x0000_t75" style="width:21pt;height:18pt" o:ole="" fillcolor="window">
                    <v:imagedata r:id="rId24" o:title=""/>
                  </v:shape>
                  <o:OLEObject Type="Embed" ProgID="Equation.3" ShapeID="_x0000_i1026" DrawAspect="Content" ObjectID="_1666637159" r:id="rId25"/>
                </w:object>
              </w:r>
            </w:ins>
            <w:ins w:id="267" w:author="Nokia" w:date="2020-10-23T11:01:00Z">
              <w:r w:rsidRPr="00113F28">
                <w:rPr>
                  <w:rFonts w:cs="Arial"/>
                  <w:vertAlign w:val="superscript"/>
                </w:rPr>
                <w:t>Note2</w:t>
              </w:r>
            </w:ins>
          </w:p>
          <w:p w14:paraId="2E71FA69" w14:textId="77777777" w:rsidR="005E057E" w:rsidRPr="00113F28" w:rsidRDefault="005E057E" w:rsidP="00EF6686">
            <w:pPr>
              <w:pStyle w:val="TAL"/>
              <w:rPr>
                <w:ins w:id="268" w:author="Nokia" w:date="2020-10-23T11:01:00Z"/>
                <w:rFonts w:cs="Arial"/>
              </w:rPr>
            </w:pPr>
          </w:p>
        </w:tc>
        <w:tc>
          <w:tcPr>
            <w:tcW w:w="1814" w:type="dxa"/>
            <w:vAlign w:val="center"/>
          </w:tcPr>
          <w:p w14:paraId="65A051CE" w14:textId="77777777" w:rsidR="005E057E" w:rsidRPr="00113F28" w:rsidRDefault="005E057E" w:rsidP="00EF6686">
            <w:pPr>
              <w:pStyle w:val="TAL"/>
              <w:rPr>
                <w:ins w:id="269" w:author="Nokia" w:date="2020-10-23T11:01:00Z"/>
                <w:rFonts w:cs="Arial"/>
              </w:rPr>
            </w:pPr>
            <w:ins w:id="270" w:author="Nokia" w:date="2020-10-23T11:01:00Z">
              <w:r w:rsidRPr="00113F28">
                <w:rPr>
                  <w:rFonts w:cs="Arial"/>
                </w:rPr>
                <w:t>Bands FDD_A</w:t>
              </w:r>
              <w:r w:rsidRPr="00113F28">
                <w:rPr>
                  <w:rFonts w:cs="Arial"/>
                  <w:vertAlign w:val="superscript"/>
                </w:rPr>
                <w:t xml:space="preserve"> Note 8</w:t>
              </w:r>
            </w:ins>
          </w:p>
        </w:tc>
        <w:tc>
          <w:tcPr>
            <w:tcW w:w="1271" w:type="dxa"/>
            <w:vMerge w:val="restart"/>
            <w:vAlign w:val="center"/>
          </w:tcPr>
          <w:p w14:paraId="526F2680" w14:textId="77777777" w:rsidR="005E057E" w:rsidRPr="00113F28" w:rsidRDefault="005E057E" w:rsidP="00EF6686">
            <w:pPr>
              <w:pStyle w:val="TAC"/>
              <w:rPr>
                <w:ins w:id="271" w:author="Nokia" w:date="2020-10-23T11:01:00Z"/>
                <w:rFonts w:cs="Arial"/>
              </w:rPr>
            </w:pPr>
            <w:ins w:id="272" w:author="Nokia" w:date="2020-10-23T11:01:00Z">
              <w:r w:rsidRPr="00113F28">
                <w:rPr>
                  <w:rFonts w:cs="Arial"/>
                </w:rPr>
                <w:t>dBm/15 kHz</w:t>
              </w:r>
            </w:ins>
          </w:p>
        </w:tc>
        <w:tc>
          <w:tcPr>
            <w:tcW w:w="1661" w:type="dxa"/>
            <w:gridSpan w:val="2"/>
            <w:vMerge w:val="restart"/>
            <w:vAlign w:val="center"/>
          </w:tcPr>
          <w:p w14:paraId="0D24CE1A" w14:textId="77777777" w:rsidR="005E057E" w:rsidRPr="009040E5" w:rsidRDefault="005E057E" w:rsidP="00EF6686">
            <w:pPr>
              <w:pStyle w:val="TAC"/>
              <w:rPr>
                <w:ins w:id="273" w:author="Nokia" w:date="2020-10-23T11:01:00Z"/>
                <w:rFonts w:cs="Arial"/>
              </w:rPr>
            </w:pPr>
            <w:ins w:id="274" w:author="Nokia" w:date="2020-10-23T11:01:00Z">
              <w:r w:rsidRPr="009040E5">
                <w:rPr>
                  <w:rFonts w:cs="Arial"/>
                </w:rPr>
                <w:t>[-96]</w:t>
              </w:r>
            </w:ins>
          </w:p>
        </w:tc>
        <w:tc>
          <w:tcPr>
            <w:tcW w:w="1662" w:type="dxa"/>
            <w:gridSpan w:val="2"/>
            <w:vMerge w:val="restart"/>
            <w:vAlign w:val="center"/>
          </w:tcPr>
          <w:p w14:paraId="58036781" w14:textId="77777777" w:rsidR="005E057E" w:rsidRPr="009040E5" w:rsidRDefault="005E057E" w:rsidP="00EF6686">
            <w:pPr>
              <w:pStyle w:val="TAC"/>
              <w:rPr>
                <w:ins w:id="275" w:author="Nokia" w:date="2020-10-23T11:01:00Z"/>
                <w:rFonts w:cs="Arial"/>
              </w:rPr>
            </w:pPr>
            <w:ins w:id="276" w:author="Nokia" w:date="2020-10-23T11:01:00Z">
              <w:r w:rsidRPr="009040E5">
                <w:rPr>
                  <w:rFonts w:cs="Arial"/>
                </w:rPr>
                <w:t>[-88]</w:t>
              </w:r>
            </w:ins>
          </w:p>
        </w:tc>
        <w:tc>
          <w:tcPr>
            <w:tcW w:w="1663" w:type="dxa"/>
            <w:gridSpan w:val="2"/>
            <w:vAlign w:val="center"/>
          </w:tcPr>
          <w:p w14:paraId="15A69236" w14:textId="77777777" w:rsidR="005E057E" w:rsidRPr="00113F28" w:rsidRDefault="005E057E" w:rsidP="00EF6686">
            <w:pPr>
              <w:pStyle w:val="TAC"/>
              <w:rPr>
                <w:ins w:id="277" w:author="Nokia" w:date="2020-10-23T11:01:00Z"/>
                <w:rFonts w:cs="Arial"/>
              </w:rPr>
            </w:pPr>
            <w:ins w:id="278" w:author="Nokia" w:date="2020-10-23T11:01:00Z">
              <w:r w:rsidRPr="00113F28">
                <w:rPr>
                  <w:rFonts w:cs="Arial"/>
                </w:rPr>
                <w:t>-116</w:t>
              </w:r>
            </w:ins>
          </w:p>
        </w:tc>
      </w:tr>
      <w:tr w:rsidR="005E057E" w:rsidRPr="00113F28" w14:paraId="54CB8AD8" w14:textId="77777777" w:rsidTr="00EF6686">
        <w:trPr>
          <w:trHeight w:val="75"/>
          <w:jc w:val="center"/>
          <w:ins w:id="279" w:author="Nokia" w:date="2020-10-23T11:01:00Z"/>
        </w:trPr>
        <w:tc>
          <w:tcPr>
            <w:tcW w:w="1814" w:type="dxa"/>
            <w:vMerge/>
            <w:vAlign w:val="center"/>
          </w:tcPr>
          <w:p w14:paraId="72E7C222" w14:textId="77777777" w:rsidR="005E057E" w:rsidRPr="00113F28" w:rsidRDefault="005E057E" w:rsidP="00EF6686">
            <w:pPr>
              <w:pStyle w:val="TAL"/>
              <w:rPr>
                <w:ins w:id="280" w:author="Nokia" w:date="2020-10-23T11:01:00Z"/>
                <w:rFonts w:cs="Arial"/>
              </w:rPr>
            </w:pPr>
          </w:p>
        </w:tc>
        <w:tc>
          <w:tcPr>
            <w:tcW w:w="1814" w:type="dxa"/>
            <w:vAlign w:val="center"/>
          </w:tcPr>
          <w:p w14:paraId="400F87D7" w14:textId="77777777" w:rsidR="005E057E" w:rsidRPr="00113F28" w:rsidRDefault="005E057E" w:rsidP="00EF6686">
            <w:pPr>
              <w:pStyle w:val="TAL"/>
              <w:rPr>
                <w:ins w:id="281" w:author="Nokia" w:date="2020-10-23T11:01:00Z"/>
                <w:rFonts w:cs="Arial"/>
              </w:rPr>
            </w:pPr>
            <w:ins w:id="282" w:author="Nokia" w:date="2020-10-23T11:01:00Z">
              <w:r w:rsidRPr="00113F28">
                <w:rPr>
                  <w:rFonts w:cs="Arial"/>
                </w:rPr>
                <w:t>Bands FDD_B</w:t>
              </w:r>
              <w:r w:rsidRPr="00113F28">
                <w:rPr>
                  <w:rFonts w:cs="Arial" w:hint="eastAsia"/>
                </w:rPr>
                <w:t xml:space="preserve">1, </w:t>
              </w:r>
              <w:r w:rsidRPr="00113F28">
                <w:rPr>
                  <w:rFonts w:cs="Arial"/>
                </w:rPr>
                <w:t>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cs="Arial" w:hint="eastAsia"/>
                  <w:vertAlign w:val="superscript"/>
                </w:rPr>
                <w:t>9</w:t>
              </w:r>
            </w:ins>
          </w:p>
        </w:tc>
        <w:tc>
          <w:tcPr>
            <w:tcW w:w="1271" w:type="dxa"/>
            <w:vMerge/>
            <w:vAlign w:val="center"/>
          </w:tcPr>
          <w:p w14:paraId="2EDB15C1" w14:textId="77777777" w:rsidR="005E057E" w:rsidRPr="00113F28" w:rsidRDefault="005E057E" w:rsidP="00EF6686">
            <w:pPr>
              <w:pStyle w:val="TAC"/>
              <w:rPr>
                <w:ins w:id="283" w:author="Nokia" w:date="2020-10-23T11:01:00Z"/>
                <w:rFonts w:cs="Arial"/>
              </w:rPr>
            </w:pPr>
          </w:p>
        </w:tc>
        <w:tc>
          <w:tcPr>
            <w:tcW w:w="1661" w:type="dxa"/>
            <w:gridSpan w:val="2"/>
            <w:vMerge/>
            <w:vAlign w:val="center"/>
          </w:tcPr>
          <w:p w14:paraId="25DE4E01" w14:textId="77777777" w:rsidR="005E057E" w:rsidRPr="009040E5" w:rsidRDefault="005E057E" w:rsidP="00EF6686">
            <w:pPr>
              <w:pStyle w:val="TAC"/>
              <w:rPr>
                <w:ins w:id="284" w:author="Nokia" w:date="2020-10-23T11:01:00Z"/>
                <w:rFonts w:cs="Arial"/>
              </w:rPr>
            </w:pPr>
          </w:p>
        </w:tc>
        <w:tc>
          <w:tcPr>
            <w:tcW w:w="1662" w:type="dxa"/>
            <w:gridSpan w:val="2"/>
            <w:vMerge/>
            <w:vAlign w:val="center"/>
          </w:tcPr>
          <w:p w14:paraId="5C633B60" w14:textId="77777777" w:rsidR="005E057E" w:rsidRPr="009040E5" w:rsidRDefault="005E057E" w:rsidP="00EF6686">
            <w:pPr>
              <w:pStyle w:val="TAC"/>
              <w:rPr>
                <w:ins w:id="285" w:author="Nokia" w:date="2020-10-23T11:01:00Z"/>
                <w:rFonts w:cs="Arial"/>
              </w:rPr>
            </w:pPr>
          </w:p>
        </w:tc>
        <w:tc>
          <w:tcPr>
            <w:tcW w:w="1663" w:type="dxa"/>
            <w:gridSpan w:val="2"/>
            <w:vAlign w:val="center"/>
          </w:tcPr>
          <w:p w14:paraId="65E9C8DC" w14:textId="77777777" w:rsidR="005E057E" w:rsidRPr="00113F28" w:rsidRDefault="005E057E" w:rsidP="00EF6686">
            <w:pPr>
              <w:pStyle w:val="TAC"/>
              <w:rPr>
                <w:ins w:id="286" w:author="Nokia" w:date="2020-10-23T11:01:00Z"/>
                <w:rFonts w:cs="Arial"/>
              </w:rPr>
            </w:pPr>
            <w:ins w:id="287" w:author="Nokia" w:date="2020-10-23T11:01:00Z">
              <w:r w:rsidRPr="00113F28">
                <w:rPr>
                  <w:rFonts w:cs="Arial"/>
                </w:rPr>
                <w:t>-115.5</w:t>
              </w:r>
            </w:ins>
          </w:p>
        </w:tc>
      </w:tr>
      <w:tr w:rsidR="005E057E" w:rsidRPr="00113F28" w14:paraId="77BFAEA4" w14:textId="77777777" w:rsidTr="00EF6686">
        <w:trPr>
          <w:trHeight w:val="75"/>
          <w:jc w:val="center"/>
          <w:ins w:id="288" w:author="Nokia" w:date="2020-10-23T11:01:00Z"/>
        </w:trPr>
        <w:tc>
          <w:tcPr>
            <w:tcW w:w="1814" w:type="dxa"/>
            <w:vMerge/>
            <w:vAlign w:val="center"/>
          </w:tcPr>
          <w:p w14:paraId="1F9A6207" w14:textId="77777777" w:rsidR="005E057E" w:rsidRPr="00113F28" w:rsidRDefault="005E057E" w:rsidP="00EF6686">
            <w:pPr>
              <w:pStyle w:val="TAL"/>
              <w:rPr>
                <w:ins w:id="289" w:author="Nokia" w:date="2020-10-23T11:01:00Z"/>
                <w:rFonts w:cs="Arial"/>
              </w:rPr>
            </w:pPr>
          </w:p>
        </w:tc>
        <w:tc>
          <w:tcPr>
            <w:tcW w:w="1814" w:type="dxa"/>
            <w:vAlign w:val="center"/>
          </w:tcPr>
          <w:p w14:paraId="00AF6D0E" w14:textId="77777777" w:rsidR="005E057E" w:rsidRPr="00113F28" w:rsidRDefault="005E057E" w:rsidP="00EF6686">
            <w:pPr>
              <w:pStyle w:val="TAL"/>
              <w:rPr>
                <w:ins w:id="290" w:author="Nokia" w:date="2020-10-23T11:01:00Z"/>
                <w:rFonts w:cs="Arial"/>
              </w:rPr>
            </w:pPr>
            <w:ins w:id="291" w:author="Nokia" w:date="2020-10-23T11:01:00Z">
              <w:r w:rsidRPr="00113F28">
                <w:rPr>
                  <w:rFonts w:cs="Arial"/>
                </w:rPr>
                <w:t>Bands FDD_C</w:t>
              </w:r>
            </w:ins>
          </w:p>
        </w:tc>
        <w:tc>
          <w:tcPr>
            <w:tcW w:w="1271" w:type="dxa"/>
            <w:vMerge/>
            <w:vAlign w:val="center"/>
          </w:tcPr>
          <w:p w14:paraId="64F762A3" w14:textId="77777777" w:rsidR="005E057E" w:rsidRPr="00113F28" w:rsidRDefault="005E057E" w:rsidP="00EF6686">
            <w:pPr>
              <w:pStyle w:val="TAC"/>
              <w:rPr>
                <w:ins w:id="292" w:author="Nokia" w:date="2020-10-23T11:01:00Z"/>
                <w:rFonts w:cs="Arial"/>
              </w:rPr>
            </w:pPr>
          </w:p>
        </w:tc>
        <w:tc>
          <w:tcPr>
            <w:tcW w:w="1661" w:type="dxa"/>
            <w:gridSpan w:val="2"/>
            <w:vMerge/>
            <w:vAlign w:val="center"/>
          </w:tcPr>
          <w:p w14:paraId="018FFC09" w14:textId="77777777" w:rsidR="005E057E" w:rsidRPr="009040E5" w:rsidRDefault="005E057E" w:rsidP="00EF6686">
            <w:pPr>
              <w:pStyle w:val="TAC"/>
              <w:rPr>
                <w:ins w:id="293" w:author="Nokia" w:date="2020-10-23T11:01:00Z"/>
                <w:rFonts w:cs="Arial"/>
              </w:rPr>
            </w:pPr>
          </w:p>
        </w:tc>
        <w:tc>
          <w:tcPr>
            <w:tcW w:w="1662" w:type="dxa"/>
            <w:gridSpan w:val="2"/>
            <w:vMerge/>
            <w:vAlign w:val="center"/>
          </w:tcPr>
          <w:p w14:paraId="0BC484AB" w14:textId="77777777" w:rsidR="005E057E" w:rsidRPr="009040E5" w:rsidRDefault="005E057E" w:rsidP="00EF6686">
            <w:pPr>
              <w:pStyle w:val="TAC"/>
              <w:rPr>
                <w:ins w:id="294" w:author="Nokia" w:date="2020-10-23T11:01:00Z"/>
                <w:rFonts w:cs="Arial"/>
              </w:rPr>
            </w:pPr>
          </w:p>
        </w:tc>
        <w:tc>
          <w:tcPr>
            <w:tcW w:w="1663" w:type="dxa"/>
            <w:gridSpan w:val="2"/>
            <w:vAlign w:val="center"/>
          </w:tcPr>
          <w:p w14:paraId="0D224BB9" w14:textId="77777777" w:rsidR="005E057E" w:rsidRPr="00113F28" w:rsidRDefault="005E057E" w:rsidP="00EF6686">
            <w:pPr>
              <w:pStyle w:val="TAC"/>
              <w:rPr>
                <w:ins w:id="295" w:author="Nokia" w:date="2020-10-23T11:01:00Z"/>
                <w:rFonts w:cs="Arial"/>
              </w:rPr>
            </w:pPr>
            <w:ins w:id="296" w:author="Nokia" w:date="2020-10-23T11:01:00Z">
              <w:r w:rsidRPr="00113F28">
                <w:rPr>
                  <w:rFonts w:cs="Arial"/>
                </w:rPr>
                <w:t>-115</w:t>
              </w:r>
            </w:ins>
          </w:p>
        </w:tc>
      </w:tr>
      <w:tr w:rsidR="005E057E" w:rsidRPr="00113F28" w14:paraId="2A48536C" w14:textId="77777777" w:rsidTr="00EF6686">
        <w:trPr>
          <w:trHeight w:val="75"/>
          <w:jc w:val="center"/>
          <w:ins w:id="297" w:author="Nokia" w:date="2020-10-23T11:01:00Z"/>
        </w:trPr>
        <w:tc>
          <w:tcPr>
            <w:tcW w:w="1814" w:type="dxa"/>
            <w:vMerge/>
            <w:vAlign w:val="center"/>
          </w:tcPr>
          <w:p w14:paraId="0F9BB524" w14:textId="77777777" w:rsidR="005E057E" w:rsidRPr="00113F28" w:rsidRDefault="005E057E" w:rsidP="00EF6686">
            <w:pPr>
              <w:pStyle w:val="TAL"/>
              <w:rPr>
                <w:ins w:id="298" w:author="Nokia" w:date="2020-10-23T11:01:00Z"/>
                <w:rFonts w:cs="Arial"/>
              </w:rPr>
            </w:pPr>
          </w:p>
        </w:tc>
        <w:tc>
          <w:tcPr>
            <w:tcW w:w="1814" w:type="dxa"/>
            <w:vAlign w:val="center"/>
          </w:tcPr>
          <w:p w14:paraId="6380E2FE" w14:textId="77777777" w:rsidR="005E057E" w:rsidRPr="00113F28" w:rsidRDefault="005E057E" w:rsidP="00EF6686">
            <w:pPr>
              <w:pStyle w:val="TAL"/>
              <w:rPr>
                <w:ins w:id="299" w:author="Nokia" w:date="2020-10-23T11:01:00Z"/>
                <w:rFonts w:cs="Arial"/>
              </w:rPr>
            </w:pPr>
            <w:ins w:id="300" w:author="Nokia" w:date="2020-10-23T11:01:00Z">
              <w:r w:rsidRPr="00113F28">
                <w:rPr>
                  <w:rFonts w:cs="Arial"/>
                </w:rPr>
                <w:t>Bands FDD_D</w:t>
              </w:r>
            </w:ins>
          </w:p>
        </w:tc>
        <w:tc>
          <w:tcPr>
            <w:tcW w:w="1271" w:type="dxa"/>
            <w:vMerge/>
            <w:vAlign w:val="center"/>
          </w:tcPr>
          <w:p w14:paraId="62911DF6" w14:textId="77777777" w:rsidR="005E057E" w:rsidRPr="00113F28" w:rsidRDefault="005E057E" w:rsidP="00EF6686">
            <w:pPr>
              <w:pStyle w:val="TAC"/>
              <w:rPr>
                <w:ins w:id="301" w:author="Nokia" w:date="2020-10-23T11:01:00Z"/>
                <w:rFonts w:cs="Arial"/>
              </w:rPr>
            </w:pPr>
          </w:p>
        </w:tc>
        <w:tc>
          <w:tcPr>
            <w:tcW w:w="1661" w:type="dxa"/>
            <w:gridSpan w:val="2"/>
            <w:vMerge/>
            <w:vAlign w:val="center"/>
          </w:tcPr>
          <w:p w14:paraId="74375196" w14:textId="77777777" w:rsidR="005E057E" w:rsidRPr="009040E5" w:rsidRDefault="005E057E" w:rsidP="00EF6686">
            <w:pPr>
              <w:pStyle w:val="TAC"/>
              <w:rPr>
                <w:ins w:id="302" w:author="Nokia" w:date="2020-10-23T11:01:00Z"/>
                <w:rFonts w:cs="Arial"/>
              </w:rPr>
            </w:pPr>
          </w:p>
        </w:tc>
        <w:tc>
          <w:tcPr>
            <w:tcW w:w="1662" w:type="dxa"/>
            <w:gridSpan w:val="2"/>
            <w:vMerge/>
            <w:vAlign w:val="center"/>
          </w:tcPr>
          <w:p w14:paraId="0941E4ED" w14:textId="77777777" w:rsidR="005E057E" w:rsidRPr="009040E5" w:rsidRDefault="005E057E" w:rsidP="00EF6686">
            <w:pPr>
              <w:pStyle w:val="TAC"/>
              <w:rPr>
                <w:ins w:id="303" w:author="Nokia" w:date="2020-10-23T11:01:00Z"/>
                <w:rFonts w:cs="Arial"/>
              </w:rPr>
            </w:pPr>
          </w:p>
        </w:tc>
        <w:tc>
          <w:tcPr>
            <w:tcW w:w="1663" w:type="dxa"/>
            <w:gridSpan w:val="2"/>
            <w:vAlign w:val="center"/>
          </w:tcPr>
          <w:p w14:paraId="3FF80E45" w14:textId="77777777" w:rsidR="005E057E" w:rsidRPr="00113F28" w:rsidRDefault="005E057E" w:rsidP="00EF6686">
            <w:pPr>
              <w:pStyle w:val="TAC"/>
              <w:rPr>
                <w:ins w:id="304" w:author="Nokia" w:date="2020-10-23T11:01:00Z"/>
                <w:rFonts w:cs="Arial"/>
              </w:rPr>
            </w:pPr>
            <w:ins w:id="305" w:author="Nokia" w:date="2020-10-23T11:01:00Z">
              <w:r w:rsidRPr="00113F28">
                <w:rPr>
                  <w:rFonts w:cs="Arial"/>
                </w:rPr>
                <w:t>-114.5</w:t>
              </w:r>
            </w:ins>
          </w:p>
        </w:tc>
      </w:tr>
      <w:tr w:rsidR="005E057E" w:rsidRPr="00113F28" w14:paraId="32F96499" w14:textId="77777777" w:rsidTr="00EF6686">
        <w:trPr>
          <w:trHeight w:val="75"/>
          <w:jc w:val="center"/>
          <w:ins w:id="306" w:author="Nokia" w:date="2020-10-23T11:01:00Z"/>
        </w:trPr>
        <w:tc>
          <w:tcPr>
            <w:tcW w:w="1814" w:type="dxa"/>
            <w:vMerge/>
            <w:vAlign w:val="center"/>
          </w:tcPr>
          <w:p w14:paraId="33B50E5B" w14:textId="77777777" w:rsidR="005E057E" w:rsidRPr="00113F28" w:rsidRDefault="005E057E" w:rsidP="00EF6686">
            <w:pPr>
              <w:pStyle w:val="TAL"/>
              <w:rPr>
                <w:ins w:id="307" w:author="Nokia" w:date="2020-10-23T11:01:00Z"/>
                <w:rFonts w:cs="Arial"/>
              </w:rPr>
            </w:pPr>
          </w:p>
        </w:tc>
        <w:tc>
          <w:tcPr>
            <w:tcW w:w="1814" w:type="dxa"/>
            <w:vAlign w:val="center"/>
          </w:tcPr>
          <w:p w14:paraId="43F494C5" w14:textId="77777777" w:rsidR="005E057E" w:rsidRPr="00113F28" w:rsidRDefault="005E057E" w:rsidP="00EF6686">
            <w:pPr>
              <w:pStyle w:val="TAL"/>
              <w:rPr>
                <w:ins w:id="308" w:author="Nokia" w:date="2020-10-23T11:01:00Z"/>
                <w:rFonts w:cs="Arial"/>
              </w:rPr>
            </w:pPr>
            <w:ins w:id="309" w:author="Nokia" w:date="2020-10-23T11:01:00Z">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271" w:type="dxa"/>
            <w:vMerge/>
            <w:vAlign w:val="center"/>
          </w:tcPr>
          <w:p w14:paraId="18FC2FFF" w14:textId="77777777" w:rsidR="005E057E" w:rsidRPr="00113F28" w:rsidRDefault="005E057E" w:rsidP="00EF6686">
            <w:pPr>
              <w:pStyle w:val="TAC"/>
              <w:rPr>
                <w:ins w:id="310" w:author="Nokia" w:date="2020-10-23T11:01:00Z"/>
                <w:rFonts w:cs="Arial"/>
              </w:rPr>
            </w:pPr>
          </w:p>
        </w:tc>
        <w:tc>
          <w:tcPr>
            <w:tcW w:w="1661" w:type="dxa"/>
            <w:gridSpan w:val="2"/>
            <w:vMerge/>
            <w:vAlign w:val="center"/>
          </w:tcPr>
          <w:p w14:paraId="1DCA08BB" w14:textId="77777777" w:rsidR="005E057E" w:rsidRPr="009040E5" w:rsidRDefault="005E057E" w:rsidP="00EF6686">
            <w:pPr>
              <w:pStyle w:val="TAC"/>
              <w:rPr>
                <w:ins w:id="311" w:author="Nokia" w:date="2020-10-23T11:01:00Z"/>
                <w:rFonts w:cs="Arial"/>
              </w:rPr>
            </w:pPr>
          </w:p>
        </w:tc>
        <w:tc>
          <w:tcPr>
            <w:tcW w:w="1662" w:type="dxa"/>
            <w:gridSpan w:val="2"/>
            <w:vMerge/>
            <w:vAlign w:val="center"/>
          </w:tcPr>
          <w:p w14:paraId="6ABD9F29" w14:textId="77777777" w:rsidR="005E057E" w:rsidRPr="009040E5" w:rsidRDefault="005E057E" w:rsidP="00EF6686">
            <w:pPr>
              <w:pStyle w:val="TAC"/>
              <w:rPr>
                <w:ins w:id="312" w:author="Nokia" w:date="2020-10-23T11:01:00Z"/>
                <w:rFonts w:cs="Arial"/>
              </w:rPr>
            </w:pPr>
          </w:p>
        </w:tc>
        <w:tc>
          <w:tcPr>
            <w:tcW w:w="1663" w:type="dxa"/>
            <w:gridSpan w:val="2"/>
            <w:vAlign w:val="center"/>
          </w:tcPr>
          <w:p w14:paraId="078FCEB3" w14:textId="77777777" w:rsidR="005E057E" w:rsidRPr="00113F28" w:rsidRDefault="005E057E" w:rsidP="00EF6686">
            <w:pPr>
              <w:pStyle w:val="TAC"/>
              <w:rPr>
                <w:ins w:id="313" w:author="Nokia" w:date="2020-10-23T11:01:00Z"/>
                <w:rFonts w:cs="Arial"/>
              </w:rPr>
            </w:pPr>
            <w:ins w:id="314" w:author="Nokia" w:date="2020-10-23T11:01:00Z">
              <w:r w:rsidRPr="00113F28">
                <w:rPr>
                  <w:rFonts w:cs="Arial"/>
                </w:rPr>
                <w:t>-114</w:t>
              </w:r>
            </w:ins>
          </w:p>
        </w:tc>
      </w:tr>
      <w:tr w:rsidR="005E057E" w:rsidRPr="00113F28" w14:paraId="100D86B0" w14:textId="77777777" w:rsidTr="00EF6686">
        <w:trPr>
          <w:trHeight w:val="113"/>
          <w:jc w:val="center"/>
          <w:ins w:id="315" w:author="Nokia" w:date="2020-10-23T11:01:00Z"/>
        </w:trPr>
        <w:tc>
          <w:tcPr>
            <w:tcW w:w="1814" w:type="dxa"/>
            <w:vMerge/>
            <w:vAlign w:val="center"/>
          </w:tcPr>
          <w:p w14:paraId="24950492" w14:textId="77777777" w:rsidR="005E057E" w:rsidRPr="00113F28" w:rsidRDefault="005E057E" w:rsidP="00EF6686">
            <w:pPr>
              <w:pStyle w:val="TAL"/>
              <w:rPr>
                <w:ins w:id="316" w:author="Nokia" w:date="2020-10-23T11:01:00Z"/>
                <w:rFonts w:cs="Arial"/>
              </w:rPr>
            </w:pPr>
          </w:p>
        </w:tc>
        <w:tc>
          <w:tcPr>
            <w:tcW w:w="1814" w:type="dxa"/>
            <w:vAlign w:val="center"/>
          </w:tcPr>
          <w:p w14:paraId="03DD175B" w14:textId="77777777" w:rsidR="005E057E" w:rsidRPr="00113F28" w:rsidRDefault="005E057E" w:rsidP="00EF6686">
            <w:pPr>
              <w:pStyle w:val="TAL"/>
              <w:rPr>
                <w:ins w:id="317" w:author="Nokia" w:date="2020-10-23T11:01:00Z"/>
                <w:rFonts w:cs="Arial"/>
              </w:rPr>
            </w:pPr>
            <w:ins w:id="318" w:author="Nokia" w:date="2020-10-23T11:01:00Z">
              <w:r w:rsidRPr="00113F28">
                <w:rPr>
                  <w:rFonts w:cs="Arial"/>
                </w:rPr>
                <w:t>Bands FDD_G</w:t>
              </w:r>
              <w:r w:rsidRPr="00113F28">
                <w:rPr>
                  <w:rFonts w:cs="Arial"/>
                  <w:vertAlign w:val="superscript"/>
                </w:rPr>
                <w:t xml:space="preserve"> Note 7</w:t>
              </w:r>
            </w:ins>
          </w:p>
        </w:tc>
        <w:tc>
          <w:tcPr>
            <w:tcW w:w="1271" w:type="dxa"/>
            <w:vMerge/>
            <w:vAlign w:val="center"/>
          </w:tcPr>
          <w:p w14:paraId="53D5A804" w14:textId="77777777" w:rsidR="005E057E" w:rsidRPr="00113F28" w:rsidRDefault="005E057E" w:rsidP="00EF6686">
            <w:pPr>
              <w:pStyle w:val="TAC"/>
              <w:rPr>
                <w:ins w:id="319" w:author="Nokia" w:date="2020-10-23T11:01:00Z"/>
                <w:rFonts w:cs="Arial"/>
              </w:rPr>
            </w:pPr>
          </w:p>
        </w:tc>
        <w:tc>
          <w:tcPr>
            <w:tcW w:w="1661" w:type="dxa"/>
            <w:gridSpan w:val="2"/>
            <w:vMerge/>
            <w:vAlign w:val="center"/>
          </w:tcPr>
          <w:p w14:paraId="469B96DE" w14:textId="77777777" w:rsidR="005E057E" w:rsidRPr="009040E5" w:rsidRDefault="005E057E" w:rsidP="00EF6686">
            <w:pPr>
              <w:pStyle w:val="TAC"/>
              <w:rPr>
                <w:ins w:id="320" w:author="Nokia" w:date="2020-10-23T11:01:00Z"/>
                <w:rFonts w:cs="Arial"/>
              </w:rPr>
            </w:pPr>
          </w:p>
        </w:tc>
        <w:tc>
          <w:tcPr>
            <w:tcW w:w="1662" w:type="dxa"/>
            <w:gridSpan w:val="2"/>
            <w:vMerge/>
            <w:vAlign w:val="center"/>
          </w:tcPr>
          <w:p w14:paraId="59F78E53" w14:textId="77777777" w:rsidR="005E057E" w:rsidRPr="009040E5" w:rsidRDefault="005E057E" w:rsidP="00EF6686">
            <w:pPr>
              <w:pStyle w:val="TAC"/>
              <w:rPr>
                <w:ins w:id="321" w:author="Nokia" w:date="2020-10-23T11:01:00Z"/>
                <w:rFonts w:cs="Arial"/>
              </w:rPr>
            </w:pPr>
          </w:p>
        </w:tc>
        <w:tc>
          <w:tcPr>
            <w:tcW w:w="1663" w:type="dxa"/>
            <w:gridSpan w:val="2"/>
            <w:shd w:val="clear" w:color="auto" w:fill="auto"/>
            <w:vAlign w:val="center"/>
          </w:tcPr>
          <w:p w14:paraId="091BF187" w14:textId="77777777" w:rsidR="005E057E" w:rsidRPr="00113F28" w:rsidRDefault="005E057E" w:rsidP="00EF6686">
            <w:pPr>
              <w:pStyle w:val="TAC"/>
              <w:rPr>
                <w:ins w:id="322" w:author="Nokia" w:date="2020-10-23T11:01:00Z"/>
                <w:rFonts w:cs="Arial"/>
              </w:rPr>
            </w:pPr>
            <w:ins w:id="323" w:author="Nokia" w:date="2020-10-23T11:01:00Z">
              <w:r w:rsidRPr="00113F28">
                <w:rPr>
                  <w:rFonts w:cs="Arial"/>
                </w:rPr>
                <w:t>-113</w:t>
              </w:r>
            </w:ins>
          </w:p>
        </w:tc>
      </w:tr>
      <w:tr w:rsidR="005E057E" w:rsidRPr="00113F28" w14:paraId="210AAE99" w14:textId="77777777" w:rsidTr="00EF6686">
        <w:trPr>
          <w:trHeight w:val="113"/>
          <w:jc w:val="center"/>
          <w:ins w:id="324" w:author="Nokia" w:date="2020-10-23T11:01:00Z"/>
        </w:trPr>
        <w:tc>
          <w:tcPr>
            <w:tcW w:w="1814" w:type="dxa"/>
            <w:vMerge/>
            <w:vAlign w:val="center"/>
          </w:tcPr>
          <w:p w14:paraId="71F4BBB7" w14:textId="77777777" w:rsidR="005E057E" w:rsidRPr="00113F28" w:rsidRDefault="005E057E" w:rsidP="00EF6686">
            <w:pPr>
              <w:pStyle w:val="TAL"/>
              <w:rPr>
                <w:ins w:id="325" w:author="Nokia" w:date="2020-10-23T11:01:00Z"/>
                <w:rFonts w:cs="Arial"/>
              </w:rPr>
            </w:pPr>
          </w:p>
        </w:tc>
        <w:tc>
          <w:tcPr>
            <w:tcW w:w="1814" w:type="dxa"/>
            <w:vAlign w:val="center"/>
          </w:tcPr>
          <w:p w14:paraId="54D25B02" w14:textId="77777777" w:rsidR="005E057E" w:rsidRPr="00113F28" w:rsidRDefault="005E057E" w:rsidP="00EF6686">
            <w:pPr>
              <w:pStyle w:val="TAL"/>
              <w:rPr>
                <w:ins w:id="326" w:author="Nokia" w:date="2020-10-23T11:01:00Z"/>
                <w:rFonts w:cs="Arial"/>
              </w:rPr>
            </w:pPr>
            <w:ins w:id="327" w:author="Nokia" w:date="2020-10-23T11:01:00Z">
              <w:r w:rsidRPr="00113F28">
                <w:rPr>
                  <w:rFonts w:cs="Arial"/>
                </w:rPr>
                <w:t>Bands FDD_H</w:t>
              </w:r>
            </w:ins>
          </w:p>
        </w:tc>
        <w:tc>
          <w:tcPr>
            <w:tcW w:w="1271" w:type="dxa"/>
            <w:vMerge/>
            <w:vAlign w:val="center"/>
          </w:tcPr>
          <w:p w14:paraId="24FA3B90" w14:textId="77777777" w:rsidR="005E057E" w:rsidRPr="00113F28" w:rsidRDefault="005E057E" w:rsidP="00EF6686">
            <w:pPr>
              <w:pStyle w:val="TAC"/>
              <w:rPr>
                <w:ins w:id="328" w:author="Nokia" w:date="2020-10-23T11:01:00Z"/>
                <w:rFonts w:cs="Arial"/>
              </w:rPr>
            </w:pPr>
          </w:p>
        </w:tc>
        <w:tc>
          <w:tcPr>
            <w:tcW w:w="1661" w:type="dxa"/>
            <w:gridSpan w:val="2"/>
            <w:vMerge/>
            <w:vAlign w:val="center"/>
          </w:tcPr>
          <w:p w14:paraId="2ECBC301" w14:textId="77777777" w:rsidR="005E057E" w:rsidRPr="009040E5" w:rsidRDefault="005E057E" w:rsidP="00EF6686">
            <w:pPr>
              <w:pStyle w:val="TAC"/>
              <w:rPr>
                <w:ins w:id="329" w:author="Nokia" w:date="2020-10-23T11:01:00Z"/>
                <w:rFonts w:cs="Arial"/>
              </w:rPr>
            </w:pPr>
          </w:p>
        </w:tc>
        <w:tc>
          <w:tcPr>
            <w:tcW w:w="1662" w:type="dxa"/>
            <w:gridSpan w:val="2"/>
            <w:vMerge/>
            <w:vAlign w:val="center"/>
          </w:tcPr>
          <w:p w14:paraId="5A04BFF9" w14:textId="77777777" w:rsidR="005E057E" w:rsidRPr="009040E5" w:rsidRDefault="005E057E" w:rsidP="00EF6686">
            <w:pPr>
              <w:pStyle w:val="TAC"/>
              <w:rPr>
                <w:ins w:id="330" w:author="Nokia" w:date="2020-10-23T11:01:00Z"/>
                <w:rFonts w:cs="Arial"/>
              </w:rPr>
            </w:pPr>
          </w:p>
        </w:tc>
        <w:tc>
          <w:tcPr>
            <w:tcW w:w="1663" w:type="dxa"/>
            <w:gridSpan w:val="2"/>
            <w:shd w:val="clear" w:color="auto" w:fill="auto"/>
            <w:vAlign w:val="center"/>
          </w:tcPr>
          <w:p w14:paraId="03459FA8" w14:textId="77777777" w:rsidR="005E057E" w:rsidRPr="00113F28" w:rsidRDefault="005E057E" w:rsidP="00EF6686">
            <w:pPr>
              <w:pStyle w:val="TAC"/>
              <w:rPr>
                <w:ins w:id="331" w:author="Nokia" w:date="2020-10-23T11:01:00Z"/>
                <w:rFonts w:cs="Arial"/>
              </w:rPr>
            </w:pPr>
            <w:ins w:id="332" w:author="Nokia" w:date="2020-10-23T11:01:00Z">
              <w:r w:rsidRPr="00113F28">
                <w:rPr>
                  <w:rFonts w:cs="Arial"/>
                </w:rPr>
                <w:t>-112.5</w:t>
              </w:r>
            </w:ins>
          </w:p>
        </w:tc>
      </w:tr>
      <w:tr w:rsidR="005E057E" w:rsidRPr="00113F28" w14:paraId="7A59F0E7" w14:textId="77777777" w:rsidTr="00EF6686">
        <w:trPr>
          <w:jc w:val="center"/>
          <w:ins w:id="333" w:author="Nokia" w:date="2020-10-23T11:01:00Z"/>
        </w:trPr>
        <w:tc>
          <w:tcPr>
            <w:tcW w:w="3628" w:type="dxa"/>
            <w:gridSpan w:val="2"/>
            <w:vAlign w:val="center"/>
          </w:tcPr>
          <w:p w14:paraId="31D8F0C3" w14:textId="77777777" w:rsidR="005E057E" w:rsidRPr="00113F28" w:rsidRDefault="005E057E" w:rsidP="00EF6686">
            <w:pPr>
              <w:pStyle w:val="TAL"/>
              <w:rPr>
                <w:ins w:id="334" w:author="Nokia" w:date="2020-10-23T11:01:00Z"/>
                <w:rFonts w:cs="Arial"/>
              </w:rPr>
            </w:pPr>
            <w:ins w:id="335" w:author="Nokia" w:date="2020-10-23T11:01:00Z">
              <w:r w:rsidRPr="00113F28">
                <w:rPr>
                  <w:rFonts w:cs="Arial"/>
                  <w:position w:val="-12"/>
                </w:rPr>
                <w:object w:dxaOrig="620" w:dyaOrig="380" w14:anchorId="070B6A2A">
                  <v:shape id="_x0000_i1027" type="#_x0000_t75" style="width:30.75pt;height:18.75pt" o:ole="" fillcolor="window">
                    <v:imagedata r:id="rId26" o:title=""/>
                  </v:shape>
                  <o:OLEObject Type="Embed" ProgID="Equation.3" ShapeID="_x0000_i1027" DrawAspect="Content" ObjectID="_1666637160" r:id="rId27"/>
                </w:object>
              </w:r>
            </w:ins>
          </w:p>
        </w:tc>
        <w:tc>
          <w:tcPr>
            <w:tcW w:w="1271" w:type="dxa"/>
            <w:vAlign w:val="center"/>
          </w:tcPr>
          <w:p w14:paraId="6A9936C3" w14:textId="77777777" w:rsidR="005E057E" w:rsidRPr="00113F28" w:rsidRDefault="005E057E" w:rsidP="00EF6686">
            <w:pPr>
              <w:pStyle w:val="TAC"/>
              <w:rPr>
                <w:ins w:id="336" w:author="Nokia" w:date="2020-10-23T11:01:00Z"/>
                <w:rFonts w:cs="Arial"/>
              </w:rPr>
            </w:pPr>
            <w:ins w:id="337" w:author="Nokia" w:date="2020-10-23T11:01:00Z">
              <w:r w:rsidRPr="00113F28">
                <w:rPr>
                  <w:rFonts w:cs="Arial"/>
                </w:rPr>
                <w:t>dB</w:t>
              </w:r>
            </w:ins>
          </w:p>
        </w:tc>
        <w:tc>
          <w:tcPr>
            <w:tcW w:w="830" w:type="dxa"/>
            <w:vAlign w:val="center"/>
          </w:tcPr>
          <w:p w14:paraId="12D6D373" w14:textId="77777777" w:rsidR="005E057E" w:rsidRPr="009040E5" w:rsidRDefault="005E057E" w:rsidP="00EF6686">
            <w:pPr>
              <w:pStyle w:val="TAC"/>
              <w:rPr>
                <w:ins w:id="338" w:author="Nokia" w:date="2020-10-23T11:01:00Z"/>
                <w:rFonts w:cs="Arial"/>
              </w:rPr>
            </w:pPr>
            <w:ins w:id="339" w:author="Nokia" w:date="2020-10-23T11:01:00Z">
              <w:r w:rsidRPr="009040E5">
                <w:rPr>
                  <w:rFonts w:cs="Arial"/>
                </w:rPr>
                <w:t>[2.21]</w:t>
              </w:r>
            </w:ins>
          </w:p>
        </w:tc>
        <w:tc>
          <w:tcPr>
            <w:tcW w:w="831" w:type="dxa"/>
            <w:vAlign w:val="center"/>
          </w:tcPr>
          <w:p w14:paraId="567A98E0" w14:textId="77777777" w:rsidR="005E057E" w:rsidRPr="009040E5" w:rsidRDefault="005E057E" w:rsidP="00EF6686">
            <w:pPr>
              <w:pStyle w:val="TAC"/>
              <w:rPr>
                <w:ins w:id="340" w:author="Nokia" w:date="2020-10-23T11:01:00Z"/>
                <w:rFonts w:cs="Arial"/>
              </w:rPr>
            </w:pPr>
            <w:ins w:id="341" w:author="Nokia" w:date="2020-10-23T11:01:00Z">
              <w:r w:rsidRPr="009040E5">
                <w:rPr>
                  <w:rFonts w:cs="Arial"/>
                </w:rPr>
                <w:t>[-3.97]</w:t>
              </w:r>
            </w:ins>
          </w:p>
        </w:tc>
        <w:tc>
          <w:tcPr>
            <w:tcW w:w="831" w:type="dxa"/>
            <w:vAlign w:val="center"/>
          </w:tcPr>
          <w:p w14:paraId="3847A8C2" w14:textId="77777777" w:rsidR="005E057E" w:rsidRPr="009040E5" w:rsidRDefault="005E057E" w:rsidP="00EF6686">
            <w:pPr>
              <w:pStyle w:val="TAC"/>
              <w:rPr>
                <w:ins w:id="342" w:author="Nokia" w:date="2020-10-23T11:01:00Z"/>
                <w:rFonts w:cs="Arial"/>
              </w:rPr>
            </w:pPr>
            <w:ins w:id="343" w:author="Nokia" w:date="2020-10-23T11:01:00Z">
              <w:r w:rsidRPr="009040E5">
                <w:rPr>
                  <w:rFonts w:cs="Arial"/>
                </w:rPr>
                <w:t>[1.24]</w:t>
              </w:r>
            </w:ins>
          </w:p>
        </w:tc>
        <w:tc>
          <w:tcPr>
            <w:tcW w:w="831" w:type="dxa"/>
            <w:vAlign w:val="center"/>
          </w:tcPr>
          <w:p w14:paraId="3021FD15" w14:textId="77777777" w:rsidR="005E057E" w:rsidRPr="009040E5" w:rsidRDefault="005E057E" w:rsidP="00EF6686">
            <w:pPr>
              <w:pStyle w:val="TAC"/>
              <w:rPr>
                <w:ins w:id="344" w:author="Nokia" w:date="2020-10-23T11:01:00Z"/>
                <w:rFonts w:cs="Arial"/>
              </w:rPr>
            </w:pPr>
            <w:ins w:id="345" w:author="Nokia" w:date="2020-10-23T11:01:00Z">
              <w:r w:rsidRPr="009040E5">
                <w:rPr>
                  <w:rFonts w:cs="Arial"/>
                </w:rPr>
                <w:t>[-3.97]</w:t>
              </w:r>
            </w:ins>
          </w:p>
        </w:tc>
        <w:tc>
          <w:tcPr>
            <w:tcW w:w="831" w:type="dxa"/>
            <w:vAlign w:val="center"/>
          </w:tcPr>
          <w:p w14:paraId="22F6E9F8" w14:textId="77777777" w:rsidR="005E057E" w:rsidRPr="00113F28" w:rsidRDefault="005E057E" w:rsidP="00EF6686">
            <w:pPr>
              <w:pStyle w:val="TAC"/>
              <w:rPr>
                <w:ins w:id="346" w:author="Nokia" w:date="2020-10-23T11:01:00Z"/>
                <w:rFonts w:cs="Arial"/>
              </w:rPr>
            </w:pPr>
            <w:ins w:id="347" w:author="Nokia" w:date="2020-10-23T11:01:00Z">
              <w:r>
                <w:rPr>
                  <w:rFonts w:cs="Arial"/>
                </w:rPr>
                <w:t>[1</w:t>
              </w:r>
              <w:r w:rsidRPr="00113F28">
                <w:rPr>
                  <w:rFonts w:cs="Arial"/>
                </w:rPr>
                <w:t>.</w:t>
              </w:r>
              <w:r>
                <w:rPr>
                  <w:rFonts w:cs="Arial"/>
                </w:rPr>
                <w:t>24]</w:t>
              </w:r>
            </w:ins>
          </w:p>
        </w:tc>
        <w:tc>
          <w:tcPr>
            <w:tcW w:w="832" w:type="dxa"/>
            <w:vAlign w:val="center"/>
          </w:tcPr>
          <w:p w14:paraId="757A92AD" w14:textId="77777777" w:rsidR="005E057E" w:rsidRPr="00113F28" w:rsidRDefault="005E057E" w:rsidP="00EF6686">
            <w:pPr>
              <w:pStyle w:val="TAC"/>
              <w:rPr>
                <w:ins w:id="348" w:author="Nokia" w:date="2020-10-23T11:01:00Z"/>
                <w:rFonts w:cs="Arial"/>
              </w:rPr>
            </w:pPr>
            <w:ins w:id="349" w:author="Nokia" w:date="2020-10-23T11:01:00Z">
              <w:r>
                <w:rPr>
                  <w:rFonts w:cs="Arial"/>
                </w:rPr>
                <w:t>[</w:t>
              </w:r>
              <w:r w:rsidRPr="00113F28">
                <w:rPr>
                  <w:rFonts w:cs="Arial"/>
                </w:rPr>
                <w:t>-</w:t>
              </w:r>
              <w:r>
                <w:rPr>
                  <w:rFonts w:cs="Arial"/>
                </w:rPr>
                <w:t>3</w:t>
              </w:r>
              <w:r w:rsidRPr="00113F28">
                <w:rPr>
                  <w:rFonts w:cs="Arial"/>
                </w:rPr>
                <w:t>.</w:t>
              </w:r>
              <w:r>
                <w:rPr>
                  <w:rFonts w:cs="Arial"/>
                </w:rPr>
                <w:t>97]</w:t>
              </w:r>
            </w:ins>
          </w:p>
        </w:tc>
      </w:tr>
      <w:tr w:rsidR="005E057E" w:rsidRPr="00113F28" w14:paraId="198C05D0" w14:textId="77777777" w:rsidTr="00EF6686">
        <w:trPr>
          <w:trHeight w:val="150"/>
          <w:jc w:val="center"/>
          <w:ins w:id="350" w:author="Nokia" w:date="2020-10-23T11:01:00Z"/>
        </w:trPr>
        <w:tc>
          <w:tcPr>
            <w:tcW w:w="1814" w:type="dxa"/>
            <w:vMerge w:val="restart"/>
            <w:vAlign w:val="center"/>
          </w:tcPr>
          <w:p w14:paraId="677BCA12" w14:textId="77777777" w:rsidR="005E057E" w:rsidRPr="00113F28" w:rsidRDefault="005E057E" w:rsidP="00EF6686">
            <w:pPr>
              <w:pStyle w:val="TAL"/>
              <w:rPr>
                <w:ins w:id="351" w:author="Nokia" w:date="2020-10-23T11:01:00Z"/>
                <w:rFonts w:cs="Arial"/>
                <w:vertAlign w:val="superscript"/>
              </w:rPr>
            </w:pPr>
            <w:ins w:id="352" w:author="Nokia" w:date="2020-10-23T11:01:00Z">
              <w:r w:rsidRPr="00113F28">
                <w:rPr>
                  <w:rFonts w:cs="Arial"/>
                </w:rPr>
                <w:t>RSRP</w:t>
              </w:r>
              <w:r w:rsidRPr="00113F28">
                <w:rPr>
                  <w:rFonts w:cs="Arial"/>
                  <w:vertAlign w:val="superscript"/>
                </w:rPr>
                <w:t>Note3</w:t>
              </w:r>
            </w:ins>
          </w:p>
        </w:tc>
        <w:tc>
          <w:tcPr>
            <w:tcW w:w="1814" w:type="dxa"/>
            <w:vAlign w:val="center"/>
          </w:tcPr>
          <w:p w14:paraId="130413FF" w14:textId="77777777" w:rsidR="005E057E" w:rsidRPr="00113F28" w:rsidRDefault="005E057E" w:rsidP="00EF6686">
            <w:pPr>
              <w:pStyle w:val="TAL"/>
              <w:rPr>
                <w:ins w:id="353" w:author="Nokia" w:date="2020-10-23T11:01:00Z"/>
                <w:rFonts w:cs="Arial"/>
              </w:rPr>
            </w:pPr>
            <w:ins w:id="354" w:author="Nokia" w:date="2020-10-23T11:01:00Z">
              <w:r w:rsidRPr="00113F28">
                <w:rPr>
                  <w:rFonts w:cs="Arial"/>
                </w:rPr>
                <w:t>Bands FDD_A</w:t>
              </w:r>
              <w:r w:rsidRPr="00113F28">
                <w:rPr>
                  <w:rFonts w:cs="Arial"/>
                  <w:vertAlign w:val="superscript"/>
                </w:rPr>
                <w:t xml:space="preserve"> Note 8</w:t>
              </w:r>
            </w:ins>
          </w:p>
        </w:tc>
        <w:tc>
          <w:tcPr>
            <w:tcW w:w="1271" w:type="dxa"/>
            <w:vMerge w:val="restart"/>
            <w:vAlign w:val="center"/>
          </w:tcPr>
          <w:p w14:paraId="1E7FCFFE" w14:textId="77777777" w:rsidR="005E057E" w:rsidRPr="00113F28" w:rsidRDefault="005E057E" w:rsidP="00EF6686">
            <w:pPr>
              <w:pStyle w:val="TAC"/>
              <w:rPr>
                <w:ins w:id="355" w:author="Nokia" w:date="2020-10-23T11:01:00Z"/>
                <w:rFonts w:cs="Arial"/>
              </w:rPr>
            </w:pPr>
            <w:ins w:id="356" w:author="Nokia" w:date="2020-10-23T11:01:00Z">
              <w:r w:rsidRPr="00113F28">
                <w:rPr>
                  <w:rFonts w:cs="Arial"/>
                </w:rPr>
                <w:t>dBm/15 kHz</w:t>
              </w:r>
            </w:ins>
          </w:p>
        </w:tc>
        <w:tc>
          <w:tcPr>
            <w:tcW w:w="830" w:type="dxa"/>
            <w:vMerge w:val="restart"/>
            <w:vAlign w:val="center"/>
          </w:tcPr>
          <w:p w14:paraId="285AF926" w14:textId="77777777" w:rsidR="005E057E" w:rsidRPr="009040E5" w:rsidRDefault="005E057E" w:rsidP="00EF6686">
            <w:pPr>
              <w:pStyle w:val="TAC"/>
              <w:rPr>
                <w:ins w:id="357" w:author="Nokia" w:date="2020-10-23T11:01:00Z"/>
                <w:rFonts w:cs="Arial"/>
              </w:rPr>
            </w:pPr>
            <w:ins w:id="358" w:author="Nokia" w:date="2020-10-23T11:01:00Z">
              <w:r w:rsidRPr="009040E5">
                <w:rPr>
                  <w:rFonts w:cs="Arial"/>
                </w:rPr>
                <w:t>[-90]</w:t>
              </w:r>
            </w:ins>
          </w:p>
        </w:tc>
        <w:tc>
          <w:tcPr>
            <w:tcW w:w="831" w:type="dxa"/>
            <w:vMerge w:val="restart"/>
            <w:vAlign w:val="center"/>
          </w:tcPr>
          <w:p w14:paraId="4514F149" w14:textId="77777777" w:rsidR="005E057E" w:rsidRPr="009040E5" w:rsidRDefault="005E057E" w:rsidP="00EF6686">
            <w:pPr>
              <w:pStyle w:val="TAC"/>
              <w:rPr>
                <w:ins w:id="359" w:author="Nokia" w:date="2020-10-23T11:01:00Z"/>
                <w:rFonts w:cs="Arial"/>
              </w:rPr>
            </w:pPr>
            <w:ins w:id="360" w:author="Nokia" w:date="2020-10-23T11:01:00Z">
              <w:r w:rsidRPr="009040E5">
                <w:rPr>
                  <w:rFonts w:cs="Arial"/>
                </w:rPr>
                <w:t>[-93]</w:t>
              </w:r>
            </w:ins>
          </w:p>
        </w:tc>
        <w:tc>
          <w:tcPr>
            <w:tcW w:w="831" w:type="dxa"/>
            <w:vMerge w:val="restart"/>
            <w:vAlign w:val="center"/>
          </w:tcPr>
          <w:p w14:paraId="4F794620" w14:textId="77777777" w:rsidR="005E057E" w:rsidRPr="009040E5" w:rsidRDefault="005E057E" w:rsidP="00EF6686">
            <w:pPr>
              <w:pStyle w:val="TAC"/>
              <w:rPr>
                <w:ins w:id="361" w:author="Nokia" w:date="2020-10-23T11:01:00Z"/>
                <w:rFonts w:cs="Arial"/>
              </w:rPr>
            </w:pPr>
            <w:ins w:id="362" w:author="Nokia" w:date="2020-10-23T11:01:00Z">
              <w:r w:rsidRPr="009040E5">
                <w:rPr>
                  <w:rFonts w:cs="Arial"/>
                </w:rPr>
                <w:t>[-82]</w:t>
              </w:r>
            </w:ins>
          </w:p>
        </w:tc>
        <w:tc>
          <w:tcPr>
            <w:tcW w:w="831" w:type="dxa"/>
            <w:vMerge w:val="restart"/>
            <w:vAlign w:val="center"/>
          </w:tcPr>
          <w:p w14:paraId="7A8413D6" w14:textId="77777777" w:rsidR="005E057E" w:rsidRPr="009040E5" w:rsidRDefault="005E057E" w:rsidP="00EF6686">
            <w:pPr>
              <w:pStyle w:val="TAC"/>
              <w:rPr>
                <w:ins w:id="363" w:author="Nokia" w:date="2020-10-23T11:01:00Z"/>
                <w:rFonts w:cs="Arial"/>
              </w:rPr>
            </w:pPr>
            <w:ins w:id="364" w:author="Nokia" w:date="2020-10-23T11:01:00Z">
              <w:r w:rsidRPr="009040E5">
                <w:rPr>
                  <w:rFonts w:cs="Arial"/>
                </w:rPr>
                <w:t>[-85]</w:t>
              </w:r>
            </w:ins>
          </w:p>
        </w:tc>
        <w:tc>
          <w:tcPr>
            <w:tcW w:w="831" w:type="dxa"/>
            <w:vAlign w:val="center"/>
          </w:tcPr>
          <w:p w14:paraId="37F9ED42" w14:textId="77777777" w:rsidR="005E057E" w:rsidRPr="00113F28" w:rsidRDefault="005E057E" w:rsidP="00EF6686">
            <w:pPr>
              <w:pStyle w:val="TAC"/>
              <w:rPr>
                <w:ins w:id="365" w:author="Nokia" w:date="2020-10-23T11:01:00Z"/>
                <w:rFonts w:cs="Arial"/>
              </w:rPr>
            </w:pPr>
            <w:ins w:id="366" w:author="Nokia" w:date="2020-10-23T11:01:00Z">
              <w:r>
                <w:rPr>
                  <w:rFonts w:cs="Arial"/>
                </w:rPr>
                <w:t>[</w:t>
              </w:r>
              <w:r w:rsidRPr="00113F28">
                <w:rPr>
                  <w:rFonts w:cs="Arial"/>
                </w:rPr>
                <w:t>-11</w:t>
              </w:r>
              <w:r>
                <w:rPr>
                  <w:rFonts w:cs="Arial"/>
                </w:rPr>
                <w:t>0]</w:t>
              </w:r>
            </w:ins>
          </w:p>
        </w:tc>
        <w:tc>
          <w:tcPr>
            <w:tcW w:w="832" w:type="dxa"/>
            <w:vAlign w:val="center"/>
          </w:tcPr>
          <w:p w14:paraId="0A0FC1D7" w14:textId="77777777" w:rsidR="005E057E" w:rsidRPr="00113F28" w:rsidRDefault="005E057E" w:rsidP="00EF6686">
            <w:pPr>
              <w:pStyle w:val="TAC"/>
              <w:rPr>
                <w:ins w:id="367" w:author="Nokia" w:date="2020-10-23T11:01:00Z"/>
                <w:rFonts w:cs="Arial"/>
              </w:rPr>
            </w:pPr>
            <w:ins w:id="368" w:author="Nokia" w:date="2020-10-23T11:01:00Z">
              <w:r>
                <w:rPr>
                  <w:rFonts w:cs="Arial"/>
                </w:rPr>
                <w:t>[</w:t>
              </w:r>
              <w:r w:rsidRPr="00113F28">
                <w:rPr>
                  <w:rFonts w:cs="Arial"/>
                </w:rPr>
                <w:t>-11</w:t>
              </w:r>
              <w:r>
                <w:rPr>
                  <w:rFonts w:cs="Arial"/>
                </w:rPr>
                <w:t>3]</w:t>
              </w:r>
            </w:ins>
          </w:p>
        </w:tc>
      </w:tr>
      <w:tr w:rsidR="005E057E" w:rsidRPr="00113F28" w14:paraId="344A2177" w14:textId="77777777" w:rsidTr="00EF6686">
        <w:trPr>
          <w:trHeight w:val="150"/>
          <w:jc w:val="center"/>
          <w:ins w:id="369" w:author="Nokia" w:date="2020-10-23T11:01:00Z"/>
        </w:trPr>
        <w:tc>
          <w:tcPr>
            <w:tcW w:w="1814" w:type="dxa"/>
            <w:vMerge/>
            <w:vAlign w:val="center"/>
          </w:tcPr>
          <w:p w14:paraId="2BC7B296" w14:textId="77777777" w:rsidR="005E057E" w:rsidRPr="00113F28" w:rsidRDefault="005E057E" w:rsidP="00EF6686">
            <w:pPr>
              <w:pStyle w:val="TAL"/>
              <w:rPr>
                <w:ins w:id="370" w:author="Nokia" w:date="2020-10-23T11:01:00Z"/>
                <w:rFonts w:cs="Arial"/>
              </w:rPr>
            </w:pPr>
          </w:p>
        </w:tc>
        <w:tc>
          <w:tcPr>
            <w:tcW w:w="1814" w:type="dxa"/>
            <w:vAlign w:val="center"/>
          </w:tcPr>
          <w:p w14:paraId="271AFCE9" w14:textId="77777777" w:rsidR="005E057E" w:rsidRPr="00113F28" w:rsidRDefault="005E057E" w:rsidP="00EF6686">
            <w:pPr>
              <w:pStyle w:val="TAL"/>
              <w:rPr>
                <w:ins w:id="371" w:author="Nokia" w:date="2020-10-23T11:01:00Z"/>
                <w:rFonts w:cs="Arial"/>
              </w:rPr>
            </w:pPr>
            <w:ins w:id="372" w:author="Nokia" w:date="2020-10-23T11:01:00Z">
              <w:r w:rsidRPr="00113F28">
                <w:rPr>
                  <w:rFonts w:cs="Arial"/>
                </w:rPr>
                <w:t>Bands FDD_B</w:t>
              </w:r>
              <w:r w:rsidRPr="00113F28">
                <w:rPr>
                  <w:rFonts w:cs="Arial" w:hint="eastAsia"/>
                </w:rPr>
                <w:t xml:space="preserve">1, </w:t>
              </w:r>
              <w:r w:rsidRPr="00113F28">
                <w:rPr>
                  <w:rFonts w:cs="Arial"/>
                </w:rPr>
                <w:t>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cs="Arial" w:hint="eastAsia"/>
                  <w:vertAlign w:val="superscript"/>
                </w:rPr>
                <w:t>9</w:t>
              </w:r>
            </w:ins>
          </w:p>
        </w:tc>
        <w:tc>
          <w:tcPr>
            <w:tcW w:w="1271" w:type="dxa"/>
            <w:vMerge/>
            <w:vAlign w:val="center"/>
          </w:tcPr>
          <w:p w14:paraId="51653702" w14:textId="77777777" w:rsidR="005E057E" w:rsidRPr="00113F28" w:rsidRDefault="005E057E" w:rsidP="00EF6686">
            <w:pPr>
              <w:pStyle w:val="TAC"/>
              <w:rPr>
                <w:ins w:id="373" w:author="Nokia" w:date="2020-10-23T11:01:00Z"/>
                <w:rFonts w:cs="Arial"/>
              </w:rPr>
            </w:pPr>
          </w:p>
        </w:tc>
        <w:tc>
          <w:tcPr>
            <w:tcW w:w="830" w:type="dxa"/>
            <w:vMerge/>
            <w:vAlign w:val="center"/>
          </w:tcPr>
          <w:p w14:paraId="32FC22B1" w14:textId="77777777" w:rsidR="005E057E" w:rsidRPr="009040E5" w:rsidRDefault="005E057E" w:rsidP="00EF6686">
            <w:pPr>
              <w:pStyle w:val="TAC"/>
              <w:rPr>
                <w:ins w:id="374" w:author="Nokia" w:date="2020-10-23T11:01:00Z"/>
                <w:rFonts w:cs="Arial"/>
              </w:rPr>
            </w:pPr>
          </w:p>
        </w:tc>
        <w:tc>
          <w:tcPr>
            <w:tcW w:w="831" w:type="dxa"/>
            <w:vMerge/>
            <w:vAlign w:val="center"/>
          </w:tcPr>
          <w:p w14:paraId="0DCBA769" w14:textId="77777777" w:rsidR="005E057E" w:rsidRPr="009040E5" w:rsidRDefault="005E057E" w:rsidP="00EF6686">
            <w:pPr>
              <w:pStyle w:val="TAC"/>
              <w:rPr>
                <w:ins w:id="375" w:author="Nokia" w:date="2020-10-23T11:01:00Z"/>
                <w:rFonts w:cs="Arial"/>
              </w:rPr>
            </w:pPr>
          </w:p>
        </w:tc>
        <w:tc>
          <w:tcPr>
            <w:tcW w:w="831" w:type="dxa"/>
            <w:vMerge/>
            <w:vAlign w:val="center"/>
          </w:tcPr>
          <w:p w14:paraId="58E22915" w14:textId="77777777" w:rsidR="005E057E" w:rsidRPr="009040E5" w:rsidRDefault="005E057E" w:rsidP="00EF6686">
            <w:pPr>
              <w:pStyle w:val="TAC"/>
              <w:rPr>
                <w:ins w:id="376" w:author="Nokia" w:date="2020-10-23T11:01:00Z"/>
                <w:rFonts w:cs="Arial"/>
              </w:rPr>
            </w:pPr>
          </w:p>
        </w:tc>
        <w:tc>
          <w:tcPr>
            <w:tcW w:w="831" w:type="dxa"/>
            <w:vMerge/>
            <w:vAlign w:val="center"/>
          </w:tcPr>
          <w:p w14:paraId="774EDE78" w14:textId="77777777" w:rsidR="005E057E" w:rsidRPr="009040E5" w:rsidRDefault="005E057E" w:rsidP="00EF6686">
            <w:pPr>
              <w:pStyle w:val="TAC"/>
              <w:rPr>
                <w:ins w:id="377" w:author="Nokia" w:date="2020-10-23T11:01:00Z"/>
                <w:rFonts w:cs="Arial"/>
              </w:rPr>
            </w:pPr>
          </w:p>
        </w:tc>
        <w:tc>
          <w:tcPr>
            <w:tcW w:w="831" w:type="dxa"/>
            <w:vAlign w:val="center"/>
          </w:tcPr>
          <w:p w14:paraId="27B9AB9D" w14:textId="77777777" w:rsidR="005E057E" w:rsidRPr="00113F28" w:rsidRDefault="005E057E" w:rsidP="00EF6686">
            <w:pPr>
              <w:pStyle w:val="TAC"/>
              <w:rPr>
                <w:ins w:id="378" w:author="Nokia" w:date="2020-10-23T11:01:00Z"/>
                <w:rFonts w:cs="Arial"/>
              </w:rPr>
            </w:pPr>
            <w:ins w:id="379" w:author="Nokia" w:date="2020-10-23T11:01:00Z">
              <w:r>
                <w:rPr>
                  <w:rFonts w:cs="Arial"/>
                </w:rPr>
                <w:t>[</w:t>
              </w:r>
              <w:r w:rsidRPr="00113F28">
                <w:rPr>
                  <w:rFonts w:cs="Arial"/>
                </w:rPr>
                <w:t>-1</w:t>
              </w:r>
              <w:r>
                <w:rPr>
                  <w:rFonts w:cs="Arial"/>
                </w:rPr>
                <w:t>09</w:t>
              </w:r>
              <w:r w:rsidRPr="00113F28">
                <w:rPr>
                  <w:rFonts w:cs="Arial"/>
                </w:rPr>
                <w:t>.5</w:t>
              </w:r>
              <w:r>
                <w:rPr>
                  <w:rFonts w:cs="Arial"/>
                </w:rPr>
                <w:t>]</w:t>
              </w:r>
            </w:ins>
          </w:p>
        </w:tc>
        <w:tc>
          <w:tcPr>
            <w:tcW w:w="832" w:type="dxa"/>
            <w:vAlign w:val="center"/>
          </w:tcPr>
          <w:p w14:paraId="18F96FFE" w14:textId="77777777" w:rsidR="005E057E" w:rsidRPr="00113F28" w:rsidRDefault="005E057E" w:rsidP="00EF6686">
            <w:pPr>
              <w:pStyle w:val="TAC"/>
              <w:rPr>
                <w:ins w:id="380" w:author="Nokia" w:date="2020-10-23T11:01:00Z"/>
                <w:rFonts w:cs="Arial"/>
              </w:rPr>
            </w:pPr>
            <w:ins w:id="381" w:author="Nokia" w:date="2020-10-23T11:01:00Z">
              <w:r>
                <w:rPr>
                  <w:rFonts w:cs="Arial"/>
                </w:rPr>
                <w:t>[</w:t>
              </w:r>
              <w:r w:rsidRPr="00113F28">
                <w:rPr>
                  <w:rFonts w:cs="Arial"/>
                </w:rPr>
                <w:t>-11</w:t>
              </w:r>
              <w:r>
                <w:rPr>
                  <w:rFonts w:cs="Arial"/>
                </w:rPr>
                <w:t>2</w:t>
              </w:r>
              <w:r w:rsidRPr="00113F28">
                <w:rPr>
                  <w:rFonts w:cs="Arial"/>
                </w:rPr>
                <w:t>.5</w:t>
              </w:r>
              <w:r>
                <w:rPr>
                  <w:rFonts w:cs="Arial"/>
                </w:rPr>
                <w:t>]</w:t>
              </w:r>
            </w:ins>
          </w:p>
        </w:tc>
      </w:tr>
      <w:tr w:rsidR="005E057E" w:rsidRPr="00113F28" w14:paraId="4A4D9777" w14:textId="77777777" w:rsidTr="00EF6686">
        <w:trPr>
          <w:trHeight w:val="150"/>
          <w:jc w:val="center"/>
          <w:ins w:id="382" w:author="Nokia" w:date="2020-10-23T11:01:00Z"/>
        </w:trPr>
        <w:tc>
          <w:tcPr>
            <w:tcW w:w="1814" w:type="dxa"/>
            <w:vMerge/>
            <w:vAlign w:val="center"/>
          </w:tcPr>
          <w:p w14:paraId="1AF2A2EE" w14:textId="77777777" w:rsidR="005E057E" w:rsidRPr="00113F28" w:rsidRDefault="005E057E" w:rsidP="00EF6686">
            <w:pPr>
              <w:pStyle w:val="TAL"/>
              <w:rPr>
                <w:ins w:id="383" w:author="Nokia" w:date="2020-10-23T11:01:00Z"/>
                <w:rFonts w:cs="Arial"/>
              </w:rPr>
            </w:pPr>
          </w:p>
        </w:tc>
        <w:tc>
          <w:tcPr>
            <w:tcW w:w="1814" w:type="dxa"/>
            <w:vAlign w:val="center"/>
          </w:tcPr>
          <w:p w14:paraId="69614FFD" w14:textId="77777777" w:rsidR="005E057E" w:rsidRPr="00113F28" w:rsidRDefault="005E057E" w:rsidP="00EF6686">
            <w:pPr>
              <w:pStyle w:val="TAL"/>
              <w:rPr>
                <w:ins w:id="384" w:author="Nokia" w:date="2020-10-23T11:01:00Z"/>
                <w:rFonts w:cs="Arial"/>
              </w:rPr>
            </w:pPr>
            <w:ins w:id="385" w:author="Nokia" w:date="2020-10-23T11:01:00Z">
              <w:r w:rsidRPr="00113F28">
                <w:rPr>
                  <w:rFonts w:cs="Arial"/>
                </w:rPr>
                <w:t>Bands FDD_C</w:t>
              </w:r>
            </w:ins>
          </w:p>
        </w:tc>
        <w:tc>
          <w:tcPr>
            <w:tcW w:w="1271" w:type="dxa"/>
            <w:vMerge/>
            <w:vAlign w:val="center"/>
          </w:tcPr>
          <w:p w14:paraId="55467A58" w14:textId="77777777" w:rsidR="005E057E" w:rsidRPr="00113F28" w:rsidRDefault="005E057E" w:rsidP="00EF6686">
            <w:pPr>
              <w:pStyle w:val="TAC"/>
              <w:rPr>
                <w:ins w:id="386" w:author="Nokia" w:date="2020-10-23T11:01:00Z"/>
                <w:rFonts w:cs="Arial"/>
              </w:rPr>
            </w:pPr>
          </w:p>
        </w:tc>
        <w:tc>
          <w:tcPr>
            <w:tcW w:w="830" w:type="dxa"/>
            <w:vMerge/>
            <w:vAlign w:val="center"/>
          </w:tcPr>
          <w:p w14:paraId="0BD06F38" w14:textId="77777777" w:rsidR="005E057E" w:rsidRPr="009040E5" w:rsidRDefault="005E057E" w:rsidP="00EF6686">
            <w:pPr>
              <w:pStyle w:val="TAC"/>
              <w:rPr>
                <w:ins w:id="387" w:author="Nokia" w:date="2020-10-23T11:01:00Z"/>
                <w:rFonts w:cs="Arial"/>
              </w:rPr>
            </w:pPr>
          </w:p>
        </w:tc>
        <w:tc>
          <w:tcPr>
            <w:tcW w:w="831" w:type="dxa"/>
            <w:vMerge/>
            <w:vAlign w:val="center"/>
          </w:tcPr>
          <w:p w14:paraId="56476460" w14:textId="77777777" w:rsidR="005E057E" w:rsidRPr="009040E5" w:rsidRDefault="005E057E" w:rsidP="00EF6686">
            <w:pPr>
              <w:pStyle w:val="TAC"/>
              <w:rPr>
                <w:ins w:id="388" w:author="Nokia" w:date="2020-10-23T11:01:00Z"/>
                <w:rFonts w:cs="Arial"/>
              </w:rPr>
            </w:pPr>
          </w:p>
        </w:tc>
        <w:tc>
          <w:tcPr>
            <w:tcW w:w="831" w:type="dxa"/>
            <w:vMerge/>
            <w:vAlign w:val="center"/>
          </w:tcPr>
          <w:p w14:paraId="0BE29716" w14:textId="77777777" w:rsidR="005E057E" w:rsidRPr="009040E5" w:rsidRDefault="005E057E" w:rsidP="00EF6686">
            <w:pPr>
              <w:pStyle w:val="TAC"/>
              <w:rPr>
                <w:ins w:id="389" w:author="Nokia" w:date="2020-10-23T11:01:00Z"/>
                <w:rFonts w:cs="Arial"/>
              </w:rPr>
            </w:pPr>
          </w:p>
        </w:tc>
        <w:tc>
          <w:tcPr>
            <w:tcW w:w="831" w:type="dxa"/>
            <w:vMerge/>
            <w:vAlign w:val="center"/>
          </w:tcPr>
          <w:p w14:paraId="0ECAE32A" w14:textId="77777777" w:rsidR="005E057E" w:rsidRPr="009040E5" w:rsidRDefault="005E057E" w:rsidP="00EF6686">
            <w:pPr>
              <w:pStyle w:val="TAC"/>
              <w:rPr>
                <w:ins w:id="390" w:author="Nokia" w:date="2020-10-23T11:01:00Z"/>
                <w:rFonts w:cs="Arial"/>
              </w:rPr>
            </w:pPr>
          </w:p>
        </w:tc>
        <w:tc>
          <w:tcPr>
            <w:tcW w:w="831" w:type="dxa"/>
            <w:vAlign w:val="center"/>
          </w:tcPr>
          <w:p w14:paraId="18797044" w14:textId="77777777" w:rsidR="005E057E" w:rsidRPr="00113F28" w:rsidRDefault="005E057E" w:rsidP="00EF6686">
            <w:pPr>
              <w:pStyle w:val="TAC"/>
              <w:rPr>
                <w:ins w:id="391" w:author="Nokia" w:date="2020-10-23T11:01:00Z"/>
                <w:rFonts w:cs="Arial"/>
              </w:rPr>
            </w:pPr>
            <w:ins w:id="392" w:author="Nokia" w:date="2020-10-23T11:01:00Z">
              <w:r>
                <w:rPr>
                  <w:rFonts w:cs="Arial"/>
                </w:rPr>
                <w:t>[</w:t>
              </w:r>
              <w:r w:rsidRPr="00113F28">
                <w:rPr>
                  <w:rFonts w:cs="Arial"/>
                </w:rPr>
                <w:t>-1</w:t>
              </w:r>
              <w:r>
                <w:rPr>
                  <w:rFonts w:cs="Arial"/>
                </w:rPr>
                <w:t>09]</w:t>
              </w:r>
            </w:ins>
          </w:p>
        </w:tc>
        <w:tc>
          <w:tcPr>
            <w:tcW w:w="832" w:type="dxa"/>
            <w:vAlign w:val="center"/>
          </w:tcPr>
          <w:p w14:paraId="05D4A86A" w14:textId="77777777" w:rsidR="005E057E" w:rsidRPr="00113F28" w:rsidRDefault="005E057E" w:rsidP="00EF6686">
            <w:pPr>
              <w:pStyle w:val="TAC"/>
              <w:rPr>
                <w:ins w:id="393" w:author="Nokia" w:date="2020-10-23T11:01:00Z"/>
                <w:rFonts w:cs="Arial"/>
              </w:rPr>
            </w:pPr>
            <w:ins w:id="394" w:author="Nokia" w:date="2020-10-23T11:01:00Z">
              <w:r>
                <w:rPr>
                  <w:rFonts w:cs="Arial"/>
                </w:rPr>
                <w:t>[</w:t>
              </w:r>
              <w:r w:rsidRPr="00113F28">
                <w:rPr>
                  <w:rFonts w:cs="Arial"/>
                </w:rPr>
                <w:t>-11</w:t>
              </w:r>
              <w:r>
                <w:rPr>
                  <w:rFonts w:cs="Arial"/>
                </w:rPr>
                <w:t>2]</w:t>
              </w:r>
            </w:ins>
          </w:p>
        </w:tc>
      </w:tr>
      <w:tr w:rsidR="005E057E" w:rsidRPr="00113F28" w14:paraId="229C0BAA" w14:textId="77777777" w:rsidTr="00EF6686">
        <w:trPr>
          <w:trHeight w:val="150"/>
          <w:jc w:val="center"/>
          <w:ins w:id="395" w:author="Nokia" w:date="2020-10-23T11:01:00Z"/>
        </w:trPr>
        <w:tc>
          <w:tcPr>
            <w:tcW w:w="1814" w:type="dxa"/>
            <w:vMerge/>
            <w:vAlign w:val="center"/>
          </w:tcPr>
          <w:p w14:paraId="1DB88979" w14:textId="77777777" w:rsidR="005E057E" w:rsidRPr="00113F28" w:rsidRDefault="005E057E" w:rsidP="00EF6686">
            <w:pPr>
              <w:pStyle w:val="TAL"/>
              <w:rPr>
                <w:ins w:id="396" w:author="Nokia" w:date="2020-10-23T11:01:00Z"/>
                <w:rFonts w:cs="Arial"/>
              </w:rPr>
            </w:pPr>
          </w:p>
        </w:tc>
        <w:tc>
          <w:tcPr>
            <w:tcW w:w="1814" w:type="dxa"/>
            <w:vAlign w:val="center"/>
          </w:tcPr>
          <w:p w14:paraId="4B7EA73F" w14:textId="77777777" w:rsidR="005E057E" w:rsidRPr="00113F28" w:rsidRDefault="005E057E" w:rsidP="00EF6686">
            <w:pPr>
              <w:pStyle w:val="TAL"/>
              <w:rPr>
                <w:ins w:id="397" w:author="Nokia" w:date="2020-10-23T11:01:00Z"/>
                <w:rFonts w:cs="Arial"/>
              </w:rPr>
            </w:pPr>
            <w:ins w:id="398" w:author="Nokia" w:date="2020-10-23T11:01:00Z">
              <w:r w:rsidRPr="00113F28">
                <w:rPr>
                  <w:rFonts w:cs="Arial"/>
                </w:rPr>
                <w:t>Bands FDD_D</w:t>
              </w:r>
            </w:ins>
          </w:p>
        </w:tc>
        <w:tc>
          <w:tcPr>
            <w:tcW w:w="1271" w:type="dxa"/>
            <w:vMerge/>
            <w:vAlign w:val="center"/>
          </w:tcPr>
          <w:p w14:paraId="54E2EFE1" w14:textId="77777777" w:rsidR="005E057E" w:rsidRPr="00113F28" w:rsidRDefault="005E057E" w:rsidP="00EF6686">
            <w:pPr>
              <w:pStyle w:val="TAC"/>
              <w:rPr>
                <w:ins w:id="399" w:author="Nokia" w:date="2020-10-23T11:01:00Z"/>
                <w:rFonts w:cs="Arial"/>
              </w:rPr>
            </w:pPr>
          </w:p>
        </w:tc>
        <w:tc>
          <w:tcPr>
            <w:tcW w:w="830" w:type="dxa"/>
            <w:vMerge/>
            <w:vAlign w:val="center"/>
          </w:tcPr>
          <w:p w14:paraId="21197C55" w14:textId="77777777" w:rsidR="005E057E" w:rsidRPr="009040E5" w:rsidRDefault="005E057E" w:rsidP="00EF6686">
            <w:pPr>
              <w:pStyle w:val="TAC"/>
              <w:rPr>
                <w:ins w:id="400" w:author="Nokia" w:date="2020-10-23T11:01:00Z"/>
                <w:rFonts w:cs="Arial"/>
              </w:rPr>
            </w:pPr>
          </w:p>
        </w:tc>
        <w:tc>
          <w:tcPr>
            <w:tcW w:w="831" w:type="dxa"/>
            <w:vMerge/>
            <w:vAlign w:val="center"/>
          </w:tcPr>
          <w:p w14:paraId="69C38A70" w14:textId="77777777" w:rsidR="005E057E" w:rsidRPr="009040E5" w:rsidRDefault="005E057E" w:rsidP="00EF6686">
            <w:pPr>
              <w:pStyle w:val="TAC"/>
              <w:rPr>
                <w:ins w:id="401" w:author="Nokia" w:date="2020-10-23T11:01:00Z"/>
                <w:rFonts w:cs="Arial"/>
              </w:rPr>
            </w:pPr>
          </w:p>
        </w:tc>
        <w:tc>
          <w:tcPr>
            <w:tcW w:w="831" w:type="dxa"/>
            <w:vMerge/>
            <w:vAlign w:val="center"/>
          </w:tcPr>
          <w:p w14:paraId="0DA2E86C" w14:textId="77777777" w:rsidR="005E057E" w:rsidRPr="009040E5" w:rsidRDefault="005E057E" w:rsidP="00EF6686">
            <w:pPr>
              <w:pStyle w:val="TAC"/>
              <w:rPr>
                <w:ins w:id="402" w:author="Nokia" w:date="2020-10-23T11:01:00Z"/>
                <w:rFonts w:cs="Arial"/>
              </w:rPr>
            </w:pPr>
          </w:p>
        </w:tc>
        <w:tc>
          <w:tcPr>
            <w:tcW w:w="831" w:type="dxa"/>
            <w:vMerge/>
            <w:vAlign w:val="center"/>
          </w:tcPr>
          <w:p w14:paraId="3DBB22C5" w14:textId="77777777" w:rsidR="005E057E" w:rsidRPr="009040E5" w:rsidRDefault="005E057E" w:rsidP="00EF6686">
            <w:pPr>
              <w:pStyle w:val="TAC"/>
              <w:rPr>
                <w:ins w:id="403" w:author="Nokia" w:date="2020-10-23T11:01:00Z"/>
                <w:rFonts w:cs="Arial"/>
              </w:rPr>
            </w:pPr>
          </w:p>
        </w:tc>
        <w:tc>
          <w:tcPr>
            <w:tcW w:w="831" w:type="dxa"/>
            <w:vAlign w:val="center"/>
          </w:tcPr>
          <w:p w14:paraId="4F31A77F" w14:textId="77777777" w:rsidR="005E057E" w:rsidRPr="00113F28" w:rsidRDefault="005E057E" w:rsidP="00EF6686">
            <w:pPr>
              <w:pStyle w:val="TAC"/>
              <w:rPr>
                <w:ins w:id="404" w:author="Nokia" w:date="2020-10-23T11:01:00Z"/>
                <w:rFonts w:cs="Arial"/>
              </w:rPr>
            </w:pPr>
            <w:ins w:id="405" w:author="Nokia" w:date="2020-10-23T11:01:00Z">
              <w:r>
                <w:rPr>
                  <w:rFonts w:cs="Arial"/>
                </w:rPr>
                <w:t>[</w:t>
              </w:r>
              <w:r w:rsidRPr="00113F28">
                <w:rPr>
                  <w:rFonts w:cs="Arial"/>
                </w:rPr>
                <w:t>-1</w:t>
              </w:r>
              <w:r>
                <w:rPr>
                  <w:rFonts w:cs="Arial"/>
                </w:rPr>
                <w:t>08</w:t>
              </w:r>
              <w:r w:rsidRPr="00113F28">
                <w:rPr>
                  <w:rFonts w:cs="Arial"/>
                </w:rPr>
                <w:t>.5</w:t>
              </w:r>
              <w:r>
                <w:rPr>
                  <w:rFonts w:cs="Arial"/>
                </w:rPr>
                <w:t>]</w:t>
              </w:r>
            </w:ins>
          </w:p>
        </w:tc>
        <w:tc>
          <w:tcPr>
            <w:tcW w:w="832" w:type="dxa"/>
            <w:vAlign w:val="center"/>
          </w:tcPr>
          <w:p w14:paraId="3EF39B5D" w14:textId="77777777" w:rsidR="005E057E" w:rsidRPr="00113F28" w:rsidRDefault="005E057E" w:rsidP="00EF6686">
            <w:pPr>
              <w:pStyle w:val="TAC"/>
              <w:rPr>
                <w:ins w:id="406" w:author="Nokia" w:date="2020-10-23T11:01:00Z"/>
                <w:rFonts w:cs="Arial"/>
              </w:rPr>
            </w:pPr>
            <w:ins w:id="407" w:author="Nokia" w:date="2020-10-23T11:01:00Z">
              <w:r>
                <w:rPr>
                  <w:rFonts w:cs="Arial"/>
                </w:rPr>
                <w:t>[</w:t>
              </w:r>
              <w:r w:rsidRPr="00113F28">
                <w:rPr>
                  <w:rFonts w:cs="Arial"/>
                </w:rPr>
                <w:t>-11</w:t>
              </w:r>
              <w:r>
                <w:rPr>
                  <w:rFonts w:cs="Arial"/>
                </w:rPr>
                <w:t>1</w:t>
              </w:r>
              <w:r w:rsidRPr="00113F28">
                <w:rPr>
                  <w:rFonts w:cs="Arial"/>
                </w:rPr>
                <w:t>.5</w:t>
              </w:r>
              <w:r>
                <w:rPr>
                  <w:rFonts w:cs="Arial"/>
                </w:rPr>
                <w:t>]</w:t>
              </w:r>
            </w:ins>
          </w:p>
        </w:tc>
      </w:tr>
      <w:tr w:rsidR="005E057E" w:rsidRPr="00113F28" w14:paraId="299C884B" w14:textId="77777777" w:rsidTr="00EF6686">
        <w:trPr>
          <w:trHeight w:val="150"/>
          <w:jc w:val="center"/>
          <w:ins w:id="408" w:author="Nokia" w:date="2020-10-23T11:01:00Z"/>
        </w:trPr>
        <w:tc>
          <w:tcPr>
            <w:tcW w:w="1814" w:type="dxa"/>
            <w:vMerge/>
            <w:vAlign w:val="center"/>
          </w:tcPr>
          <w:p w14:paraId="57783A2B" w14:textId="77777777" w:rsidR="005E057E" w:rsidRPr="00113F28" w:rsidRDefault="005E057E" w:rsidP="00EF6686">
            <w:pPr>
              <w:pStyle w:val="TAL"/>
              <w:rPr>
                <w:ins w:id="409" w:author="Nokia" w:date="2020-10-23T11:01:00Z"/>
                <w:rFonts w:cs="Arial"/>
              </w:rPr>
            </w:pPr>
          </w:p>
        </w:tc>
        <w:tc>
          <w:tcPr>
            <w:tcW w:w="1814" w:type="dxa"/>
            <w:vAlign w:val="center"/>
          </w:tcPr>
          <w:p w14:paraId="3A5C736A" w14:textId="77777777" w:rsidR="005E057E" w:rsidRPr="00113F28" w:rsidRDefault="005E057E" w:rsidP="00EF6686">
            <w:pPr>
              <w:pStyle w:val="TAL"/>
              <w:rPr>
                <w:ins w:id="410" w:author="Nokia" w:date="2020-10-23T11:01:00Z"/>
                <w:rFonts w:cs="Arial"/>
              </w:rPr>
            </w:pPr>
            <w:ins w:id="411" w:author="Nokia" w:date="2020-10-23T11:01:00Z">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271" w:type="dxa"/>
            <w:vMerge/>
            <w:vAlign w:val="center"/>
          </w:tcPr>
          <w:p w14:paraId="07C483A6" w14:textId="77777777" w:rsidR="005E057E" w:rsidRPr="00113F28" w:rsidRDefault="005E057E" w:rsidP="00EF6686">
            <w:pPr>
              <w:pStyle w:val="TAC"/>
              <w:rPr>
                <w:ins w:id="412" w:author="Nokia" w:date="2020-10-23T11:01:00Z"/>
                <w:rFonts w:cs="Arial"/>
              </w:rPr>
            </w:pPr>
          </w:p>
        </w:tc>
        <w:tc>
          <w:tcPr>
            <w:tcW w:w="830" w:type="dxa"/>
            <w:vMerge/>
            <w:vAlign w:val="center"/>
          </w:tcPr>
          <w:p w14:paraId="18FB3E7D" w14:textId="77777777" w:rsidR="005E057E" w:rsidRPr="009040E5" w:rsidRDefault="005E057E" w:rsidP="00EF6686">
            <w:pPr>
              <w:pStyle w:val="TAC"/>
              <w:rPr>
                <w:ins w:id="413" w:author="Nokia" w:date="2020-10-23T11:01:00Z"/>
                <w:rFonts w:cs="Arial"/>
              </w:rPr>
            </w:pPr>
          </w:p>
        </w:tc>
        <w:tc>
          <w:tcPr>
            <w:tcW w:w="831" w:type="dxa"/>
            <w:vMerge/>
            <w:vAlign w:val="center"/>
          </w:tcPr>
          <w:p w14:paraId="79990A50" w14:textId="77777777" w:rsidR="005E057E" w:rsidRPr="009040E5" w:rsidRDefault="005E057E" w:rsidP="00EF6686">
            <w:pPr>
              <w:pStyle w:val="TAC"/>
              <w:rPr>
                <w:ins w:id="414" w:author="Nokia" w:date="2020-10-23T11:01:00Z"/>
                <w:rFonts w:cs="Arial"/>
              </w:rPr>
            </w:pPr>
          </w:p>
        </w:tc>
        <w:tc>
          <w:tcPr>
            <w:tcW w:w="831" w:type="dxa"/>
            <w:vMerge/>
            <w:vAlign w:val="center"/>
          </w:tcPr>
          <w:p w14:paraId="7F2D9525" w14:textId="77777777" w:rsidR="005E057E" w:rsidRPr="009040E5" w:rsidRDefault="005E057E" w:rsidP="00EF6686">
            <w:pPr>
              <w:pStyle w:val="TAC"/>
              <w:rPr>
                <w:ins w:id="415" w:author="Nokia" w:date="2020-10-23T11:01:00Z"/>
                <w:rFonts w:cs="Arial"/>
              </w:rPr>
            </w:pPr>
          </w:p>
        </w:tc>
        <w:tc>
          <w:tcPr>
            <w:tcW w:w="831" w:type="dxa"/>
            <w:vMerge/>
            <w:vAlign w:val="center"/>
          </w:tcPr>
          <w:p w14:paraId="12BFB6D6" w14:textId="77777777" w:rsidR="005E057E" w:rsidRPr="009040E5" w:rsidRDefault="005E057E" w:rsidP="00EF6686">
            <w:pPr>
              <w:pStyle w:val="TAC"/>
              <w:rPr>
                <w:ins w:id="416" w:author="Nokia" w:date="2020-10-23T11:01:00Z"/>
                <w:rFonts w:cs="Arial"/>
              </w:rPr>
            </w:pPr>
          </w:p>
        </w:tc>
        <w:tc>
          <w:tcPr>
            <w:tcW w:w="831" w:type="dxa"/>
            <w:vAlign w:val="center"/>
          </w:tcPr>
          <w:p w14:paraId="5FD5F619" w14:textId="77777777" w:rsidR="005E057E" w:rsidRPr="00113F28" w:rsidRDefault="005E057E" w:rsidP="00EF6686">
            <w:pPr>
              <w:pStyle w:val="TAC"/>
              <w:rPr>
                <w:ins w:id="417" w:author="Nokia" w:date="2020-10-23T11:01:00Z"/>
                <w:rFonts w:cs="Arial"/>
              </w:rPr>
            </w:pPr>
            <w:ins w:id="418" w:author="Nokia" w:date="2020-10-23T11:01:00Z">
              <w:r>
                <w:rPr>
                  <w:rFonts w:cs="Arial"/>
                </w:rPr>
                <w:t>[</w:t>
              </w:r>
              <w:r w:rsidRPr="00113F28">
                <w:rPr>
                  <w:rFonts w:cs="Arial"/>
                </w:rPr>
                <w:t>-1</w:t>
              </w:r>
              <w:r>
                <w:rPr>
                  <w:rFonts w:cs="Arial"/>
                </w:rPr>
                <w:t>08]</w:t>
              </w:r>
            </w:ins>
          </w:p>
        </w:tc>
        <w:tc>
          <w:tcPr>
            <w:tcW w:w="832" w:type="dxa"/>
            <w:vAlign w:val="center"/>
          </w:tcPr>
          <w:p w14:paraId="2E4F0C6D" w14:textId="77777777" w:rsidR="005E057E" w:rsidRPr="00113F28" w:rsidRDefault="005E057E" w:rsidP="00EF6686">
            <w:pPr>
              <w:pStyle w:val="TAC"/>
              <w:rPr>
                <w:ins w:id="419" w:author="Nokia" w:date="2020-10-23T11:01:00Z"/>
                <w:rFonts w:cs="Arial"/>
              </w:rPr>
            </w:pPr>
            <w:ins w:id="420" w:author="Nokia" w:date="2020-10-23T11:01:00Z">
              <w:r>
                <w:rPr>
                  <w:rFonts w:cs="Arial"/>
                </w:rPr>
                <w:t>[</w:t>
              </w:r>
              <w:r w:rsidRPr="00113F28">
                <w:rPr>
                  <w:rFonts w:cs="Arial"/>
                </w:rPr>
                <w:t>-11</w:t>
              </w:r>
              <w:r>
                <w:rPr>
                  <w:rFonts w:cs="Arial"/>
                </w:rPr>
                <w:t>1]</w:t>
              </w:r>
            </w:ins>
          </w:p>
        </w:tc>
      </w:tr>
      <w:tr w:rsidR="005E057E" w:rsidRPr="00113F28" w14:paraId="2BA02834" w14:textId="77777777" w:rsidTr="00EF6686">
        <w:trPr>
          <w:trHeight w:val="150"/>
          <w:jc w:val="center"/>
          <w:ins w:id="421" w:author="Nokia" w:date="2020-10-23T11:01:00Z"/>
        </w:trPr>
        <w:tc>
          <w:tcPr>
            <w:tcW w:w="1814" w:type="dxa"/>
            <w:vMerge/>
            <w:vAlign w:val="center"/>
          </w:tcPr>
          <w:p w14:paraId="75255ECA" w14:textId="77777777" w:rsidR="005E057E" w:rsidRPr="00113F28" w:rsidRDefault="005E057E" w:rsidP="00EF6686">
            <w:pPr>
              <w:pStyle w:val="TAL"/>
              <w:rPr>
                <w:ins w:id="422" w:author="Nokia" w:date="2020-10-23T11:01:00Z"/>
                <w:rFonts w:cs="Arial"/>
              </w:rPr>
            </w:pPr>
          </w:p>
        </w:tc>
        <w:tc>
          <w:tcPr>
            <w:tcW w:w="1814" w:type="dxa"/>
            <w:vAlign w:val="center"/>
          </w:tcPr>
          <w:p w14:paraId="35B25868" w14:textId="77777777" w:rsidR="005E057E" w:rsidRPr="00113F28" w:rsidRDefault="005E057E" w:rsidP="00EF6686">
            <w:pPr>
              <w:pStyle w:val="TAL"/>
              <w:rPr>
                <w:ins w:id="423" w:author="Nokia" w:date="2020-10-23T11:01:00Z"/>
                <w:rFonts w:cs="Arial"/>
              </w:rPr>
            </w:pPr>
            <w:ins w:id="424" w:author="Nokia" w:date="2020-10-23T11:01:00Z">
              <w:r w:rsidRPr="00113F28">
                <w:rPr>
                  <w:rFonts w:cs="Arial"/>
                </w:rPr>
                <w:t>Bands FDD_G</w:t>
              </w:r>
              <w:r w:rsidRPr="00113F28">
                <w:rPr>
                  <w:rFonts w:cs="Arial"/>
                  <w:vertAlign w:val="superscript"/>
                </w:rPr>
                <w:t xml:space="preserve"> Note 7</w:t>
              </w:r>
            </w:ins>
          </w:p>
        </w:tc>
        <w:tc>
          <w:tcPr>
            <w:tcW w:w="1271" w:type="dxa"/>
            <w:vMerge/>
            <w:vAlign w:val="center"/>
          </w:tcPr>
          <w:p w14:paraId="15F64C59" w14:textId="77777777" w:rsidR="005E057E" w:rsidRPr="00113F28" w:rsidRDefault="005E057E" w:rsidP="00EF6686">
            <w:pPr>
              <w:pStyle w:val="TAC"/>
              <w:rPr>
                <w:ins w:id="425" w:author="Nokia" w:date="2020-10-23T11:01:00Z"/>
                <w:rFonts w:cs="Arial"/>
              </w:rPr>
            </w:pPr>
          </w:p>
        </w:tc>
        <w:tc>
          <w:tcPr>
            <w:tcW w:w="830" w:type="dxa"/>
            <w:vMerge/>
            <w:vAlign w:val="center"/>
          </w:tcPr>
          <w:p w14:paraId="24DBBF83" w14:textId="77777777" w:rsidR="005E057E" w:rsidRPr="009040E5" w:rsidRDefault="005E057E" w:rsidP="00EF6686">
            <w:pPr>
              <w:pStyle w:val="TAC"/>
              <w:rPr>
                <w:ins w:id="426" w:author="Nokia" w:date="2020-10-23T11:01:00Z"/>
                <w:rFonts w:cs="Arial"/>
              </w:rPr>
            </w:pPr>
          </w:p>
        </w:tc>
        <w:tc>
          <w:tcPr>
            <w:tcW w:w="831" w:type="dxa"/>
            <w:vMerge/>
            <w:vAlign w:val="center"/>
          </w:tcPr>
          <w:p w14:paraId="1D4EBB84" w14:textId="77777777" w:rsidR="005E057E" w:rsidRPr="009040E5" w:rsidRDefault="005E057E" w:rsidP="00EF6686">
            <w:pPr>
              <w:pStyle w:val="TAC"/>
              <w:rPr>
                <w:ins w:id="427" w:author="Nokia" w:date="2020-10-23T11:01:00Z"/>
                <w:rFonts w:cs="Arial"/>
              </w:rPr>
            </w:pPr>
          </w:p>
        </w:tc>
        <w:tc>
          <w:tcPr>
            <w:tcW w:w="831" w:type="dxa"/>
            <w:vMerge/>
            <w:vAlign w:val="center"/>
          </w:tcPr>
          <w:p w14:paraId="707C6FE5" w14:textId="77777777" w:rsidR="005E057E" w:rsidRPr="009040E5" w:rsidRDefault="005E057E" w:rsidP="00EF6686">
            <w:pPr>
              <w:pStyle w:val="TAC"/>
              <w:rPr>
                <w:ins w:id="428" w:author="Nokia" w:date="2020-10-23T11:01:00Z"/>
                <w:rFonts w:cs="Arial"/>
              </w:rPr>
            </w:pPr>
          </w:p>
        </w:tc>
        <w:tc>
          <w:tcPr>
            <w:tcW w:w="831" w:type="dxa"/>
            <w:vMerge/>
            <w:vAlign w:val="center"/>
          </w:tcPr>
          <w:p w14:paraId="70DDA630" w14:textId="77777777" w:rsidR="005E057E" w:rsidRPr="009040E5" w:rsidRDefault="005E057E" w:rsidP="00EF6686">
            <w:pPr>
              <w:pStyle w:val="TAC"/>
              <w:rPr>
                <w:ins w:id="429" w:author="Nokia" w:date="2020-10-23T11:01:00Z"/>
                <w:rFonts w:cs="Arial"/>
              </w:rPr>
            </w:pPr>
          </w:p>
        </w:tc>
        <w:tc>
          <w:tcPr>
            <w:tcW w:w="831" w:type="dxa"/>
            <w:vAlign w:val="center"/>
          </w:tcPr>
          <w:p w14:paraId="023D8557" w14:textId="77777777" w:rsidR="005E057E" w:rsidRPr="00113F28" w:rsidRDefault="005E057E" w:rsidP="00EF6686">
            <w:pPr>
              <w:pStyle w:val="TAC"/>
              <w:rPr>
                <w:ins w:id="430" w:author="Nokia" w:date="2020-10-23T11:01:00Z"/>
                <w:rFonts w:cs="Arial"/>
              </w:rPr>
            </w:pPr>
            <w:ins w:id="431" w:author="Nokia" w:date="2020-10-23T11:01:00Z">
              <w:r>
                <w:rPr>
                  <w:rFonts w:cs="Arial"/>
                </w:rPr>
                <w:t>[</w:t>
              </w:r>
              <w:r w:rsidRPr="00113F28">
                <w:rPr>
                  <w:rFonts w:cs="Arial"/>
                </w:rPr>
                <w:t>-1</w:t>
              </w:r>
              <w:r>
                <w:rPr>
                  <w:rFonts w:cs="Arial"/>
                </w:rPr>
                <w:t>07]</w:t>
              </w:r>
            </w:ins>
          </w:p>
        </w:tc>
        <w:tc>
          <w:tcPr>
            <w:tcW w:w="832" w:type="dxa"/>
            <w:vAlign w:val="center"/>
          </w:tcPr>
          <w:p w14:paraId="0D30FE80" w14:textId="77777777" w:rsidR="005E057E" w:rsidRPr="00113F28" w:rsidRDefault="005E057E" w:rsidP="00EF6686">
            <w:pPr>
              <w:pStyle w:val="TAC"/>
              <w:rPr>
                <w:ins w:id="432" w:author="Nokia" w:date="2020-10-23T11:01:00Z"/>
                <w:rFonts w:cs="Arial"/>
              </w:rPr>
            </w:pPr>
            <w:ins w:id="433" w:author="Nokia" w:date="2020-10-23T11:01:00Z">
              <w:r>
                <w:rPr>
                  <w:rFonts w:cs="Arial"/>
                </w:rPr>
                <w:t>[</w:t>
              </w:r>
              <w:r w:rsidRPr="00113F28">
                <w:rPr>
                  <w:rFonts w:cs="Arial"/>
                </w:rPr>
                <w:t>-11</w:t>
              </w:r>
              <w:r>
                <w:rPr>
                  <w:rFonts w:cs="Arial"/>
                </w:rPr>
                <w:t>0]</w:t>
              </w:r>
            </w:ins>
          </w:p>
        </w:tc>
      </w:tr>
      <w:tr w:rsidR="005E057E" w:rsidRPr="00113F28" w14:paraId="78EE8C0C" w14:textId="77777777" w:rsidTr="00EF6686">
        <w:trPr>
          <w:trHeight w:val="150"/>
          <w:jc w:val="center"/>
          <w:ins w:id="434" w:author="Nokia" w:date="2020-10-23T11:01:00Z"/>
        </w:trPr>
        <w:tc>
          <w:tcPr>
            <w:tcW w:w="1814" w:type="dxa"/>
            <w:vMerge/>
            <w:vAlign w:val="center"/>
          </w:tcPr>
          <w:p w14:paraId="3A332A19" w14:textId="77777777" w:rsidR="005E057E" w:rsidRPr="00113F28" w:rsidRDefault="005E057E" w:rsidP="00EF6686">
            <w:pPr>
              <w:pStyle w:val="TAL"/>
              <w:rPr>
                <w:ins w:id="435" w:author="Nokia" w:date="2020-10-23T11:01:00Z"/>
                <w:rFonts w:cs="Arial"/>
              </w:rPr>
            </w:pPr>
          </w:p>
        </w:tc>
        <w:tc>
          <w:tcPr>
            <w:tcW w:w="1814" w:type="dxa"/>
            <w:vAlign w:val="center"/>
          </w:tcPr>
          <w:p w14:paraId="57E2DC28" w14:textId="77777777" w:rsidR="005E057E" w:rsidRPr="00113F28" w:rsidRDefault="005E057E" w:rsidP="00EF6686">
            <w:pPr>
              <w:pStyle w:val="TAL"/>
              <w:rPr>
                <w:ins w:id="436" w:author="Nokia" w:date="2020-10-23T11:01:00Z"/>
                <w:rFonts w:cs="Arial"/>
              </w:rPr>
            </w:pPr>
            <w:ins w:id="437" w:author="Nokia" w:date="2020-10-23T11:01:00Z">
              <w:r w:rsidRPr="00113F28">
                <w:rPr>
                  <w:rFonts w:cs="Arial"/>
                </w:rPr>
                <w:t>Bands FDD_H</w:t>
              </w:r>
            </w:ins>
          </w:p>
        </w:tc>
        <w:tc>
          <w:tcPr>
            <w:tcW w:w="1271" w:type="dxa"/>
            <w:vMerge/>
            <w:vAlign w:val="center"/>
          </w:tcPr>
          <w:p w14:paraId="3524CF3C" w14:textId="77777777" w:rsidR="005E057E" w:rsidRPr="00113F28" w:rsidRDefault="005E057E" w:rsidP="00EF6686">
            <w:pPr>
              <w:pStyle w:val="TAC"/>
              <w:rPr>
                <w:ins w:id="438" w:author="Nokia" w:date="2020-10-23T11:01:00Z"/>
                <w:rFonts w:cs="Arial"/>
              </w:rPr>
            </w:pPr>
          </w:p>
        </w:tc>
        <w:tc>
          <w:tcPr>
            <w:tcW w:w="830" w:type="dxa"/>
            <w:vMerge/>
            <w:vAlign w:val="center"/>
          </w:tcPr>
          <w:p w14:paraId="602F0F6E" w14:textId="77777777" w:rsidR="005E057E" w:rsidRPr="009040E5" w:rsidRDefault="005E057E" w:rsidP="00EF6686">
            <w:pPr>
              <w:pStyle w:val="TAC"/>
              <w:rPr>
                <w:ins w:id="439" w:author="Nokia" w:date="2020-10-23T11:01:00Z"/>
                <w:rFonts w:cs="Arial"/>
              </w:rPr>
            </w:pPr>
          </w:p>
        </w:tc>
        <w:tc>
          <w:tcPr>
            <w:tcW w:w="831" w:type="dxa"/>
            <w:vMerge/>
            <w:vAlign w:val="center"/>
          </w:tcPr>
          <w:p w14:paraId="086FD89D" w14:textId="77777777" w:rsidR="005E057E" w:rsidRPr="009040E5" w:rsidRDefault="005E057E" w:rsidP="00EF6686">
            <w:pPr>
              <w:pStyle w:val="TAC"/>
              <w:rPr>
                <w:ins w:id="440" w:author="Nokia" w:date="2020-10-23T11:01:00Z"/>
                <w:rFonts w:cs="Arial"/>
              </w:rPr>
            </w:pPr>
          </w:p>
        </w:tc>
        <w:tc>
          <w:tcPr>
            <w:tcW w:w="831" w:type="dxa"/>
            <w:vMerge/>
            <w:vAlign w:val="center"/>
          </w:tcPr>
          <w:p w14:paraId="45D5B6DB" w14:textId="77777777" w:rsidR="005E057E" w:rsidRPr="009040E5" w:rsidRDefault="005E057E" w:rsidP="00EF6686">
            <w:pPr>
              <w:pStyle w:val="TAC"/>
              <w:rPr>
                <w:ins w:id="441" w:author="Nokia" w:date="2020-10-23T11:01:00Z"/>
                <w:rFonts w:cs="Arial"/>
              </w:rPr>
            </w:pPr>
          </w:p>
        </w:tc>
        <w:tc>
          <w:tcPr>
            <w:tcW w:w="831" w:type="dxa"/>
            <w:vMerge/>
            <w:vAlign w:val="center"/>
          </w:tcPr>
          <w:p w14:paraId="32D4D5C3" w14:textId="77777777" w:rsidR="005E057E" w:rsidRPr="009040E5" w:rsidRDefault="005E057E" w:rsidP="00EF6686">
            <w:pPr>
              <w:pStyle w:val="TAC"/>
              <w:rPr>
                <w:ins w:id="442" w:author="Nokia" w:date="2020-10-23T11:01:00Z"/>
                <w:rFonts w:cs="Arial"/>
              </w:rPr>
            </w:pPr>
          </w:p>
        </w:tc>
        <w:tc>
          <w:tcPr>
            <w:tcW w:w="831" w:type="dxa"/>
            <w:vAlign w:val="center"/>
          </w:tcPr>
          <w:p w14:paraId="2A196A64" w14:textId="77777777" w:rsidR="005E057E" w:rsidRPr="00113F28" w:rsidRDefault="005E057E" w:rsidP="00EF6686">
            <w:pPr>
              <w:pStyle w:val="TAC"/>
              <w:rPr>
                <w:ins w:id="443" w:author="Nokia" w:date="2020-10-23T11:01:00Z"/>
                <w:rFonts w:cs="Arial"/>
              </w:rPr>
            </w:pPr>
            <w:ins w:id="444" w:author="Nokia" w:date="2020-10-23T11:01:00Z">
              <w:r>
                <w:rPr>
                  <w:rFonts w:cs="Arial"/>
                </w:rPr>
                <w:t>[</w:t>
              </w:r>
              <w:r w:rsidRPr="00113F28">
                <w:rPr>
                  <w:rFonts w:cs="Arial"/>
                </w:rPr>
                <w:t>-10</w:t>
              </w:r>
              <w:r>
                <w:rPr>
                  <w:rFonts w:cs="Arial"/>
                </w:rPr>
                <w:t>6</w:t>
              </w:r>
              <w:r w:rsidRPr="00113F28">
                <w:rPr>
                  <w:rFonts w:cs="Arial"/>
                </w:rPr>
                <w:t>.5</w:t>
              </w:r>
              <w:r>
                <w:rPr>
                  <w:rFonts w:cs="Arial"/>
                </w:rPr>
                <w:t>]</w:t>
              </w:r>
            </w:ins>
          </w:p>
        </w:tc>
        <w:tc>
          <w:tcPr>
            <w:tcW w:w="832" w:type="dxa"/>
            <w:vAlign w:val="center"/>
          </w:tcPr>
          <w:p w14:paraId="2C133BEC" w14:textId="77777777" w:rsidR="005E057E" w:rsidRPr="00113F28" w:rsidRDefault="005E057E" w:rsidP="00EF6686">
            <w:pPr>
              <w:pStyle w:val="TAC"/>
              <w:rPr>
                <w:ins w:id="445" w:author="Nokia" w:date="2020-10-23T11:01:00Z"/>
                <w:rFonts w:cs="Arial"/>
              </w:rPr>
            </w:pPr>
            <w:ins w:id="446" w:author="Nokia" w:date="2020-10-23T11:01:00Z">
              <w:r>
                <w:rPr>
                  <w:rFonts w:cs="Arial"/>
                </w:rPr>
                <w:t>[</w:t>
              </w:r>
              <w:r w:rsidRPr="00113F28">
                <w:rPr>
                  <w:rFonts w:cs="Arial"/>
                </w:rPr>
                <w:t>-1</w:t>
              </w:r>
              <w:r>
                <w:rPr>
                  <w:rFonts w:cs="Arial"/>
                </w:rPr>
                <w:t>09</w:t>
              </w:r>
              <w:r w:rsidRPr="00113F28">
                <w:rPr>
                  <w:rFonts w:cs="Arial"/>
                </w:rPr>
                <w:t>.5</w:t>
              </w:r>
              <w:r>
                <w:rPr>
                  <w:rFonts w:cs="Arial"/>
                </w:rPr>
                <w:t>]</w:t>
              </w:r>
            </w:ins>
          </w:p>
        </w:tc>
      </w:tr>
      <w:tr w:rsidR="005E057E" w:rsidRPr="00113F28" w14:paraId="7A5EED0D" w14:textId="77777777" w:rsidTr="00EF6686">
        <w:trPr>
          <w:trHeight w:val="75"/>
          <w:jc w:val="center"/>
          <w:ins w:id="447" w:author="Nokia" w:date="2020-10-23T11:01:00Z"/>
        </w:trPr>
        <w:tc>
          <w:tcPr>
            <w:tcW w:w="1814" w:type="dxa"/>
            <w:vMerge w:val="restart"/>
            <w:vAlign w:val="center"/>
          </w:tcPr>
          <w:p w14:paraId="727F94DA" w14:textId="77777777" w:rsidR="005E057E" w:rsidRPr="00113F28" w:rsidRDefault="005E057E" w:rsidP="00EF6686">
            <w:pPr>
              <w:pStyle w:val="TAL"/>
              <w:rPr>
                <w:ins w:id="448" w:author="Nokia" w:date="2020-10-23T11:01:00Z"/>
                <w:rFonts w:cs="Arial"/>
                <w:vertAlign w:val="superscript"/>
              </w:rPr>
            </w:pPr>
            <w:ins w:id="449" w:author="Nokia" w:date="2020-10-23T11:01:00Z">
              <w:r w:rsidRPr="00113F28">
                <w:rPr>
                  <w:rFonts w:cs="Arial"/>
                </w:rPr>
                <w:t>Io</w:t>
              </w:r>
              <w:r w:rsidRPr="00113F28">
                <w:rPr>
                  <w:rFonts w:cs="Arial"/>
                  <w:vertAlign w:val="superscript"/>
                </w:rPr>
                <w:t>Note3</w:t>
              </w:r>
            </w:ins>
          </w:p>
        </w:tc>
        <w:tc>
          <w:tcPr>
            <w:tcW w:w="1814" w:type="dxa"/>
            <w:vAlign w:val="center"/>
          </w:tcPr>
          <w:p w14:paraId="237E7000" w14:textId="77777777" w:rsidR="005E057E" w:rsidRPr="00113F28" w:rsidRDefault="005E057E" w:rsidP="00EF6686">
            <w:pPr>
              <w:pStyle w:val="TAL"/>
              <w:rPr>
                <w:ins w:id="450" w:author="Nokia" w:date="2020-10-23T11:01:00Z"/>
                <w:rFonts w:cs="Arial"/>
              </w:rPr>
            </w:pPr>
            <w:ins w:id="451" w:author="Nokia" w:date="2020-10-23T11:01:00Z">
              <w:r w:rsidRPr="00113F28">
                <w:rPr>
                  <w:rFonts w:cs="Arial"/>
                </w:rPr>
                <w:t>Bands FDD_A</w:t>
              </w:r>
              <w:r w:rsidRPr="00113F28">
                <w:rPr>
                  <w:rFonts w:cs="Arial"/>
                  <w:vertAlign w:val="superscript"/>
                </w:rPr>
                <w:t xml:space="preserve"> Note 8</w:t>
              </w:r>
            </w:ins>
          </w:p>
        </w:tc>
        <w:tc>
          <w:tcPr>
            <w:tcW w:w="1271" w:type="dxa"/>
            <w:vMerge w:val="restart"/>
            <w:vAlign w:val="center"/>
          </w:tcPr>
          <w:p w14:paraId="449B6CC4" w14:textId="77777777" w:rsidR="005E057E" w:rsidRPr="00113F28" w:rsidRDefault="005E057E" w:rsidP="00EF6686">
            <w:pPr>
              <w:pStyle w:val="TAC"/>
              <w:rPr>
                <w:ins w:id="452" w:author="Nokia" w:date="2020-10-23T11:01:00Z"/>
                <w:rFonts w:cs="Arial"/>
              </w:rPr>
            </w:pPr>
            <w:ins w:id="453" w:author="Nokia" w:date="2020-10-23T11:01:00Z">
              <w:r w:rsidRPr="00113F28">
                <w:rPr>
                  <w:rFonts w:cs="Arial"/>
                </w:rPr>
                <w:t>dBm/9 MHz</w:t>
              </w:r>
            </w:ins>
          </w:p>
        </w:tc>
        <w:tc>
          <w:tcPr>
            <w:tcW w:w="1661" w:type="dxa"/>
            <w:gridSpan w:val="2"/>
            <w:vMerge w:val="restart"/>
            <w:vAlign w:val="center"/>
          </w:tcPr>
          <w:p w14:paraId="19A880F5" w14:textId="77777777" w:rsidR="005E057E" w:rsidRPr="009040E5" w:rsidRDefault="005E057E" w:rsidP="00EF6686">
            <w:pPr>
              <w:pStyle w:val="TAC"/>
              <w:rPr>
                <w:ins w:id="454" w:author="Nokia" w:date="2020-10-23T11:01:00Z"/>
                <w:rFonts w:cs="Arial"/>
              </w:rPr>
            </w:pPr>
            <w:ins w:id="455" w:author="Nokia" w:date="2020-10-23T11:01:00Z">
              <w:r w:rsidRPr="009040E5">
                <w:rPr>
                  <w:rFonts w:cs="Arial"/>
                </w:rPr>
                <w:t>[-59.78]</w:t>
              </w:r>
            </w:ins>
          </w:p>
        </w:tc>
        <w:tc>
          <w:tcPr>
            <w:tcW w:w="1662" w:type="dxa"/>
            <w:gridSpan w:val="2"/>
            <w:vMerge w:val="restart"/>
            <w:vAlign w:val="center"/>
          </w:tcPr>
          <w:p w14:paraId="7068041A" w14:textId="77777777" w:rsidR="005E057E" w:rsidRPr="009040E5" w:rsidRDefault="005E057E" w:rsidP="00EF6686">
            <w:pPr>
              <w:pStyle w:val="TAC"/>
              <w:rPr>
                <w:ins w:id="456" w:author="Nokia" w:date="2020-10-23T11:01:00Z"/>
                <w:rFonts w:cs="Arial"/>
              </w:rPr>
            </w:pPr>
            <w:ins w:id="457" w:author="Nokia" w:date="2020-10-23T11:01:00Z">
              <w:r w:rsidRPr="009040E5">
                <w:rPr>
                  <w:rFonts w:cs="Arial"/>
                </w:rPr>
                <w:t>[-51.78]</w:t>
              </w:r>
            </w:ins>
          </w:p>
        </w:tc>
        <w:tc>
          <w:tcPr>
            <w:tcW w:w="1663" w:type="dxa"/>
            <w:gridSpan w:val="2"/>
            <w:vAlign w:val="center"/>
          </w:tcPr>
          <w:p w14:paraId="61725620" w14:textId="77777777" w:rsidR="005E057E" w:rsidRPr="00113F28" w:rsidRDefault="005E057E" w:rsidP="00EF6686">
            <w:pPr>
              <w:pStyle w:val="TAC"/>
              <w:rPr>
                <w:ins w:id="458" w:author="Nokia" w:date="2020-10-23T11:01:00Z"/>
                <w:rFonts w:cs="Arial"/>
              </w:rPr>
            </w:pPr>
            <w:ins w:id="459" w:author="Nokia" w:date="2020-10-23T11:01:00Z">
              <w:r>
                <w:rPr>
                  <w:rFonts w:cs="Arial"/>
                </w:rPr>
                <w:t>[</w:t>
              </w:r>
              <w:r w:rsidRPr="00113F28">
                <w:rPr>
                  <w:rFonts w:cs="Arial"/>
                </w:rPr>
                <w:t>-</w:t>
              </w:r>
              <w:r>
                <w:rPr>
                  <w:rFonts w:cs="Arial"/>
                </w:rPr>
                <w:t>79</w:t>
              </w:r>
              <w:r w:rsidRPr="00113F28">
                <w:rPr>
                  <w:rFonts w:cs="Arial"/>
                </w:rPr>
                <w:t>.</w:t>
              </w:r>
              <w:r>
                <w:rPr>
                  <w:rFonts w:cs="Arial"/>
                </w:rPr>
                <w:t>78]</w:t>
              </w:r>
            </w:ins>
          </w:p>
        </w:tc>
      </w:tr>
      <w:tr w:rsidR="005E057E" w:rsidRPr="00113F28" w14:paraId="0F0D8B24" w14:textId="77777777" w:rsidTr="00EF6686">
        <w:trPr>
          <w:trHeight w:val="75"/>
          <w:jc w:val="center"/>
          <w:ins w:id="460" w:author="Nokia" w:date="2020-10-23T11:01:00Z"/>
        </w:trPr>
        <w:tc>
          <w:tcPr>
            <w:tcW w:w="1814" w:type="dxa"/>
            <w:vMerge/>
            <w:vAlign w:val="center"/>
          </w:tcPr>
          <w:p w14:paraId="26B90D5A" w14:textId="77777777" w:rsidR="005E057E" w:rsidRPr="00113F28" w:rsidRDefault="005E057E" w:rsidP="00EF6686">
            <w:pPr>
              <w:pStyle w:val="TAL"/>
              <w:rPr>
                <w:ins w:id="461" w:author="Nokia" w:date="2020-10-23T11:01:00Z"/>
                <w:rFonts w:cs="Arial"/>
              </w:rPr>
            </w:pPr>
          </w:p>
        </w:tc>
        <w:tc>
          <w:tcPr>
            <w:tcW w:w="1814" w:type="dxa"/>
            <w:vAlign w:val="center"/>
          </w:tcPr>
          <w:p w14:paraId="2441F277" w14:textId="77777777" w:rsidR="005E057E" w:rsidRPr="00113F28" w:rsidRDefault="005E057E" w:rsidP="00EF6686">
            <w:pPr>
              <w:pStyle w:val="TAL"/>
              <w:rPr>
                <w:ins w:id="462" w:author="Nokia" w:date="2020-10-23T11:01:00Z"/>
                <w:rFonts w:cs="Arial"/>
              </w:rPr>
            </w:pPr>
            <w:ins w:id="463" w:author="Nokia" w:date="2020-10-23T11:01:00Z">
              <w:r w:rsidRPr="00113F28">
                <w:rPr>
                  <w:rFonts w:cs="Arial"/>
                </w:rPr>
                <w:t>Bands FDD_B</w:t>
              </w:r>
              <w:r w:rsidRPr="00113F28">
                <w:rPr>
                  <w:rFonts w:cs="Arial" w:hint="eastAsia"/>
                </w:rPr>
                <w:t xml:space="preserve">1, </w:t>
              </w:r>
              <w:r w:rsidRPr="00113F28">
                <w:rPr>
                  <w:rFonts w:cs="Arial"/>
                </w:rPr>
                <w:t>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cs="Arial" w:hint="eastAsia"/>
                  <w:vertAlign w:val="superscript"/>
                </w:rPr>
                <w:t>9</w:t>
              </w:r>
            </w:ins>
          </w:p>
        </w:tc>
        <w:tc>
          <w:tcPr>
            <w:tcW w:w="1271" w:type="dxa"/>
            <w:vMerge/>
            <w:vAlign w:val="center"/>
          </w:tcPr>
          <w:p w14:paraId="10FF7E9F" w14:textId="77777777" w:rsidR="005E057E" w:rsidRPr="00113F28" w:rsidRDefault="005E057E" w:rsidP="00EF6686">
            <w:pPr>
              <w:pStyle w:val="TAC"/>
              <w:rPr>
                <w:ins w:id="464" w:author="Nokia" w:date="2020-10-23T11:01:00Z"/>
                <w:rFonts w:cs="Arial"/>
              </w:rPr>
            </w:pPr>
          </w:p>
        </w:tc>
        <w:tc>
          <w:tcPr>
            <w:tcW w:w="1661" w:type="dxa"/>
            <w:gridSpan w:val="2"/>
            <w:vMerge/>
            <w:vAlign w:val="center"/>
          </w:tcPr>
          <w:p w14:paraId="34A966DD" w14:textId="77777777" w:rsidR="005E057E" w:rsidRPr="009040E5" w:rsidRDefault="005E057E" w:rsidP="00EF6686">
            <w:pPr>
              <w:pStyle w:val="TAC"/>
              <w:rPr>
                <w:ins w:id="465" w:author="Nokia" w:date="2020-10-23T11:01:00Z"/>
                <w:rFonts w:cs="Arial"/>
              </w:rPr>
            </w:pPr>
          </w:p>
        </w:tc>
        <w:tc>
          <w:tcPr>
            <w:tcW w:w="1662" w:type="dxa"/>
            <w:gridSpan w:val="2"/>
            <w:vMerge/>
            <w:vAlign w:val="center"/>
          </w:tcPr>
          <w:p w14:paraId="61DC029A" w14:textId="77777777" w:rsidR="005E057E" w:rsidRPr="009040E5" w:rsidRDefault="005E057E" w:rsidP="00EF6686">
            <w:pPr>
              <w:pStyle w:val="TAC"/>
              <w:rPr>
                <w:ins w:id="466" w:author="Nokia" w:date="2020-10-23T11:01:00Z"/>
                <w:rFonts w:cs="Arial"/>
              </w:rPr>
            </w:pPr>
          </w:p>
        </w:tc>
        <w:tc>
          <w:tcPr>
            <w:tcW w:w="1663" w:type="dxa"/>
            <w:gridSpan w:val="2"/>
            <w:vAlign w:val="center"/>
          </w:tcPr>
          <w:p w14:paraId="505CB160" w14:textId="77777777" w:rsidR="005E057E" w:rsidRPr="00113F28" w:rsidRDefault="005E057E" w:rsidP="00EF6686">
            <w:pPr>
              <w:pStyle w:val="TAC"/>
              <w:rPr>
                <w:ins w:id="467" w:author="Nokia" w:date="2020-10-23T11:01:00Z"/>
                <w:rFonts w:cs="Arial"/>
              </w:rPr>
            </w:pPr>
            <w:ins w:id="468" w:author="Nokia" w:date="2020-10-23T11:01:00Z">
              <w:r>
                <w:rPr>
                  <w:rFonts w:cs="Arial"/>
                </w:rPr>
                <w:t>[</w:t>
              </w:r>
              <w:r w:rsidRPr="00113F28">
                <w:rPr>
                  <w:rFonts w:cs="Arial"/>
                </w:rPr>
                <w:t>-</w:t>
              </w:r>
              <w:r>
                <w:rPr>
                  <w:rFonts w:cs="Arial"/>
                </w:rPr>
                <w:t>79</w:t>
              </w:r>
              <w:r w:rsidRPr="00113F28">
                <w:rPr>
                  <w:rFonts w:cs="Arial"/>
                </w:rPr>
                <w:t>.</w:t>
              </w:r>
              <w:r>
                <w:rPr>
                  <w:rFonts w:cs="Arial"/>
                </w:rPr>
                <w:t>28]</w:t>
              </w:r>
            </w:ins>
          </w:p>
        </w:tc>
      </w:tr>
      <w:tr w:rsidR="005E057E" w:rsidRPr="00113F28" w14:paraId="0035C7F6" w14:textId="77777777" w:rsidTr="00EF6686">
        <w:trPr>
          <w:trHeight w:val="75"/>
          <w:jc w:val="center"/>
          <w:ins w:id="469" w:author="Nokia" w:date="2020-10-23T11:01:00Z"/>
        </w:trPr>
        <w:tc>
          <w:tcPr>
            <w:tcW w:w="1814" w:type="dxa"/>
            <w:vMerge/>
            <w:vAlign w:val="center"/>
          </w:tcPr>
          <w:p w14:paraId="159FA0B3" w14:textId="77777777" w:rsidR="005E057E" w:rsidRPr="00113F28" w:rsidRDefault="005E057E" w:rsidP="00EF6686">
            <w:pPr>
              <w:pStyle w:val="TAL"/>
              <w:rPr>
                <w:ins w:id="470" w:author="Nokia" w:date="2020-10-23T11:01:00Z"/>
                <w:rFonts w:cs="Arial"/>
              </w:rPr>
            </w:pPr>
          </w:p>
        </w:tc>
        <w:tc>
          <w:tcPr>
            <w:tcW w:w="1814" w:type="dxa"/>
            <w:vAlign w:val="center"/>
          </w:tcPr>
          <w:p w14:paraId="27E4A47B" w14:textId="77777777" w:rsidR="005E057E" w:rsidRPr="00113F28" w:rsidRDefault="005E057E" w:rsidP="00EF6686">
            <w:pPr>
              <w:pStyle w:val="TAL"/>
              <w:rPr>
                <w:ins w:id="471" w:author="Nokia" w:date="2020-10-23T11:01:00Z"/>
                <w:rFonts w:cs="Arial"/>
              </w:rPr>
            </w:pPr>
            <w:ins w:id="472" w:author="Nokia" w:date="2020-10-23T11:01:00Z">
              <w:r w:rsidRPr="00113F28">
                <w:rPr>
                  <w:rFonts w:cs="Arial"/>
                </w:rPr>
                <w:t>Bands FDD_C</w:t>
              </w:r>
            </w:ins>
          </w:p>
        </w:tc>
        <w:tc>
          <w:tcPr>
            <w:tcW w:w="1271" w:type="dxa"/>
            <w:vMerge/>
            <w:vAlign w:val="center"/>
          </w:tcPr>
          <w:p w14:paraId="0986D808" w14:textId="77777777" w:rsidR="005E057E" w:rsidRPr="00113F28" w:rsidRDefault="005E057E" w:rsidP="00EF6686">
            <w:pPr>
              <w:pStyle w:val="TAC"/>
              <w:rPr>
                <w:ins w:id="473" w:author="Nokia" w:date="2020-10-23T11:01:00Z"/>
                <w:rFonts w:cs="Arial"/>
              </w:rPr>
            </w:pPr>
          </w:p>
        </w:tc>
        <w:tc>
          <w:tcPr>
            <w:tcW w:w="1661" w:type="dxa"/>
            <w:gridSpan w:val="2"/>
            <w:vMerge/>
            <w:vAlign w:val="center"/>
          </w:tcPr>
          <w:p w14:paraId="151A5A1D" w14:textId="77777777" w:rsidR="005E057E" w:rsidRPr="009040E5" w:rsidRDefault="005E057E" w:rsidP="00EF6686">
            <w:pPr>
              <w:pStyle w:val="TAC"/>
              <w:rPr>
                <w:ins w:id="474" w:author="Nokia" w:date="2020-10-23T11:01:00Z"/>
                <w:rFonts w:cs="Arial"/>
              </w:rPr>
            </w:pPr>
          </w:p>
        </w:tc>
        <w:tc>
          <w:tcPr>
            <w:tcW w:w="1662" w:type="dxa"/>
            <w:gridSpan w:val="2"/>
            <w:vMerge/>
            <w:vAlign w:val="center"/>
          </w:tcPr>
          <w:p w14:paraId="2EFFCEA5" w14:textId="77777777" w:rsidR="005E057E" w:rsidRPr="009040E5" w:rsidRDefault="005E057E" w:rsidP="00EF6686">
            <w:pPr>
              <w:pStyle w:val="TAC"/>
              <w:rPr>
                <w:ins w:id="475" w:author="Nokia" w:date="2020-10-23T11:01:00Z"/>
                <w:rFonts w:cs="Arial"/>
              </w:rPr>
            </w:pPr>
          </w:p>
        </w:tc>
        <w:tc>
          <w:tcPr>
            <w:tcW w:w="1663" w:type="dxa"/>
            <w:gridSpan w:val="2"/>
            <w:vAlign w:val="center"/>
          </w:tcPr>
          <w:p w14:paraId="26A76E0E" w14:textId="77777777" w:rsidR="005E057E" w:rsidRPr="00113F28" w:rsidRDefault="005E057E" w:rsidP="00EF6686">
            <w:pPr>
              <w:pStyle w:val="TAC"/>
              <w:rPr>
                <w:ins w:id="476" w:author="Nokia" w:date="2020-10-23T11:01:00Z"/>
                <w:rFonts w:cs="Arial"/>
              </w:rPr>
            </w:pPr>
            <w:ins w:id="477" w:author="Nokia" w:date="2020-10-23T11:01:00Z">
              <w:r>
                <w:rPr>
                  <w:rFonts w:cs="Arial"/>
                </w:rPr>
                <w:t>[</w:t>
              </w:r>
              <w:r w:rsidRPr="00113F28">
                <w:rPr>
                  <w:rFonts w:cs="Arial"/>
                </w:rPr>
                <w:t>-</w:t>
              </w:r>
              <w:r>
                <w:rPr>
                  <w:rFonts w:cs="Arial"/>
                </w:rPr>
                <w:t>78</w:t>
              </w:r>
              <w:r w:rsidRPr="00113F28">
                <w:rPr>
                  <w:rFonts w:cs="Arial"/>
                </w:rPr>
                <w:t>.</w:t>
              </w:r>
              <w:r>
                <w:rPr>
                  <w:rFonts w:cs="Arial"/>
                </w:rPr>
                <w:t>78]</w:t>
              </w:r>
            </w:ins>
          </w:p>
        </w:tc>
      </w:tr>
      <w:tr w:rsidR="005E057E" w:rsidRPr="00113F28" w14:paraId="626DBC87" w14:textId="77777777" w:rsidTr="00EF6686">
        <w:trPr>
          <w:trHeight w:val="75"/>
          <w:jc w:val="center"/>
          <w:ins w:id="478" w:author="Nokia" w:date="2020-10-23T11:01:00Z"/>
        </w:trPr>
        <w:tc>
          <w:tcPr>
            <w:tcW w:w="1814" w:type="dxa"/>
            <w:vMerge/>
            <w:vAlign w:val="center"/>
          </w:tcPr>
          <w:p w14:paraId="2A44D6AD" w14:textId="77777777" w:rsidR="005E057E" w:rsidRPr="00113F28" w:rsidRDefault="005E057E" w:rsidP="00EF6686">
            <w:pPr>
              <w:pStyle w:val="TAL"/>
              <w:rPr>
                <w:ins w:id="479" w:author="Nokia" w:date="2020-10-23T11:01:00Z"/>
                <w:rFonts w:cs="Arial"/>
              </w:rPr>
            </w:pPr>
          </w:p>
        </w:tc>
        <w:tc>
          <w:tcPr>
            <w:tcW w:w="1814" w:type="dxa"/>
            <w:vAlign w:val="center"/>
          </w:tcPr>
          <w:p w14:paraId="2DEC6811" w14:textId="77777777" w:rsidR="005E057E" w:rsidRPr="00113F28" w:rsidRDefault="005E057E" w:rsidP="00EF6686">
            <w:pPr>
              <w:pStyle w:val="TAL"/>
              <w:rPr>
                <w:ins w:id="480" w:author="Nokia" w:date="2020-10-23T11:01:00Z"/>
                <w:rFonts w:cs="Arial"/>
              </w:rPr>
            </w:pPr>
            <w:ins w:id="481" w:author="Nokia" w:date="2020-10-23T11:01:00Z">
              <w:r w:rsidRPr="00113F28">
                <w:rPr>
                  <w:rFonts w:cs="Arial"/>
                </w:rPr>
                <w:t>Bands FDD_D</w:t>
              </w:r>
            </w:ins>
          </w:p>
        </w:tc>
        <w:tc>
          <w:tcPr>
            <w:tcW w:w="1271" w:type="dxa"/>
            <w:vMerge/>
            <w:vAlign w:val="center"/>
          </w:tcPr>
          <w:p w14:paraId="61612565" w14:textId="77777777" w:rsidR="005E057E" w:rsidRPr="00113F28" w:rsidRDefault="005E057E" w:rsidP="00EF6686">
            <w:pPr>
              <w:pStyle w:val="TAC"/>
              <w:rPr>
                <w:ins w:id="482" w:author="Nokia" w:date="2020-10-23T11:01:00Z"/>
                <w:rFonts w:cs="Arial"/>
              </w:rPr>
            </w:pPr>
          </w:p>
        </w:tc>
        <w:tc>
          <w:tcPr>
            <w:tcW w:w="1661" w:type="dxa"/>
            <w:gridSpan w:val="2"/>
            <w:vMerge/>
            <w:vAlign w:val="center"/>
          </w:tcPr>
          <w:p w14:paraId="66E48FFF" w14:textId="77777777" w:rsidR="005E057E" w:rsidRPr="009040E5" w:rsidRDefault="005E057E" w:rsidP="00EF6686">
            <w:pPr>
              <w:pStyle w:val="TAC"/>
              <w:rPr>
                <w:ins w:id="483" w:author="Nokia" w:date="2020-10-23T11:01:00Z"/>
                <w:rFonts w:cs="Arial"/>
              </w:rPr>
            </w:pPr>
          </w:p>
        </w:tc>
        <w:tc>
          <w:tcPr>
            <w:tcW w:w="1662" w:type="dxa"/>
            <w:gridSpan w:val="2"/>
            <w:vMerge/>
            <w:vAlign w:val="center"/>
          </w:tcPr>
          <w:p w14:paraId="69751096" w14:textId="77777777" w:rsidR="005E057E" w:rsidRPr="009040E5" w:rsidRDefault="005E057E" w:rsidP="00EF6686">
            <w:pPr>
              <w:pStyle w:val="TAC"/>
              <w:rPr>
                <w:ins w:id="484" w:author="Nokia" w:date="2020-10-23T11:01:00Z"/>
                <w:rFonts w:cs="Arial"/>
              </w:rPr>
            </w:pPr>
          </w:p>
        </w:tc>
        <w:tc>
          <w:tcPr>
            <w:tcW w:w="1663" w:type="dxa"/>
            <w:gridSpan w:val="2"/>
            <w:vAlign w:val="center"/>
          </w:tcPr>
          <w:p w14:paraId="4B0A3A5C" w14:textId="77777777" w:rsidR="005E057E" w:rsidRPr="00113F28" w:rsidRDefault="005E057E" w:rsidP="00EF6686">
            <w:pPr>
              <w:pStyle w:val="TAC"/>
              <w:rPr>
                <w:ins w:id="485" w:author="Nokia" w:date="2020-10-23T11:01:00Z"/>
                <w:rFonts w:cs="Arial"/>
              </w:rPr>
            </w:pPr>
            <w:ins w:id="486" w:author="Nokia" w:date="2020-10-23T11:01:00Z">
              <w:r>
                <w:rPr>
                  <w:rFonts w:cs="Arial"/>
                </w:rPr>
                <w:t>[</w:t>
              </w:r>
              <w:r w:rsidRPr="00113F28">
                <w:rPr>
                  <w:rFonts w:cs="Arial"/>
                </w:rPr>
                <w:t>-</w:t>
              </w:r>
              <w:r>
                <w:rPr>
                  <w:rFonts w:cs="Arial"/>
                </w:rPr>
                <w:t>78</w:t>
              </w:r>
              <w:r w:rsidRPr="00113F28">
                <w:rPr>
                  <w:rFonts w:cs="Arial"/>
                </w:rPr>
                <w:t>.</w:t>
              </w:r>
              <w:r>
                <w:rPr>
                  <w:rFonts w:cs="Arial"/>
                </w:rPr>
                <w:t>28]</w:t>
              </w:r>
            </w:ins>
          </w:p>
        </w:tc>
      </w:tr>
      <w:tr w:rsidR="005E057E" w:rsidRPr="00113F28" w14:paraId="189C8EA6" w14:textId="77777777" w:rsidTr="00EF6686">
        <w:trPr>
          <w:trHeight w:val="75"/>
          <w:jc w:val="center"/>
          <w:ins w:id="487" w:author="Nokia" w:date="2020-10-23T11:01:00Z"/>
        </w:trPr>
        <w:tc>
          <w:tcPr>
            <w:tcW w:w="1814" w:type="dxa"/>
            <w:vMerge/>
            <w:vAlign w:val="center"/>
          </w:tcPr>
          <w:p w14:paraId="26E67078" w14:textId="77777777" w:rsidR="005E057E" w:rsidRPr="00113F28" w:rsidRDefault="005E057E" w:rsidP="00EF6686">
            <w:pPr>
              <w:pStyle w:val="TAL"/>
              <w:rPr>
                <w:ins w:id="488" w:author="Nokia" w:date="2020-10-23T11:01:00Z"/>
                <w:rFonts w:cs="Arial"/>
              </w:rPr>
            </w:pPr>
          </w:p>
        </w:tc>
        <w:tc>
          <w:tcPr>
            <w:tcW w:w="1814" w:type="dxa"/>
            <w:vAlign w:val="center"/>
          </w:tcPr>
          <w:p w14:paraId="717574DF" w14:textId="77777777" w:rsidR="005E057E" w:rsidRPr="00113F28" w:rsidRDefault="005E057E" w:rsidP="00EF6686">
            <w:pPr>
              <w:pStyle w:val="TAL"/>
              <w:rPr>
                <w:ins w:id="489" w:author="Nokia" w:date="2020-10-23T11:01:00Z"/>
                <w:rFonts w:cs="Arial"/>
              </w:rPr>
            </w:pPr>
            <w:proofErr w:type="gramStart"/>
            <w:ins w:id="490" w:author="Nokia" w:date="2020-10-23T11:01:00Z">
              <w:r w:rsidRPr="00113F28">
                <w:rPr>
                  <w:rFonts w:cs="Arial"/>
                </w:rPr>
                <w:t>Bands  FDD</w:t>
              </w:r>
              <w:proofErr w:type="gramEnd"/>
              <w:r w:rsidRPr="00113F28">
                <w:rPr>
                  <w:rFonts w:cs="Arial"/>
                </w:rPr>
                <w:t>_E, FDD_F</w:t>
              </w:r>
              <w:r w:rsidRPr="00113F28">
                <w:rPr>
                  <w:rFonts w:cs="Arial"/>
                  <w:vertAlign w:val="superscript"/>
                </w:rPr>
                <w:t xml:space="preserve"> Note 5</w:t>
              </w:r>
              <w:r w:rsidRPr="00113F28">
                <w:rPr>
                  <w:rFonts w:cs="Arial"/>
                </w:rPr>
                <w:t xml:space="preserve"> </w:t>
              </w:r>
            </w:ins>
          </w:p>
        </w:tc>
        <w:tc>
          <w:tcPr>
            <w:tcW w:w="1271" w:type="dxa"/>
            <w:vMerge/>
            <w:vAlign w:val="center"/>
          </w:tcPr>
          <w:p w14:paraId="42118194" w14:textId="77777777" w:rsidR="005E057E" w:rsidRPr="00113F28" w:rsidRDefault="005E057E" w:rsidP="00EF6686">
            <w:pPr>
              <w:pStyle w:val="TAC"/>
              <w:rPr>
                <w:ins w:id="491" w:author="Nokia" w:date="2020-10-23T11:01:00Z"/>
                <w:rFonts w:cs="Arial"/>
              </w:rPr>
            </w:pPr>
          </w:p>
        </w:tc>
        <w:tc>
          <w:tcPr>
            <w:tcW w:w="1661" w:type="dxa"/>
            <w:gridSpan w:val="2"/>
            <w:vMerge/>
            <w:vAlign w:val="center"/>
          </w:tcPr>
          <w:p w14:paraId="34A4DA44" w14:textId="77777777" w:rsidR="005E057E" w:rsidRPr="009040E5" w:rsidRDefault="005E057E" w:rsidP="00EF6686">
            <w:pPr>
              <w:pStyle w:val="TAC"/>
              <w:rPr>
                <w:ins w:id="492" w:author="Nokia" w:date="2020-10-23T11:01:00Z"/>
                <w:rFonts w:cs="Arial"/>
              </w:rPr>
            </w:pPr>
          </w:p>
        </w:tc>
        <w:tc>
          <w:tcPr>
            <w:tcW w:w="1662" w:type="dxa"/>
            <w:gridSpan w:val="2"/>
            <w:vMerge/>
            <w:vAlign w:val="center"/>
          </w:tcPr>
          <w:p w14:paraId="335631D4" w14:textId="77777777" w:rsidR="005E057E" w:rsidRPr="009040E5" w:rsidRDefault="005E057E" w:rsidP="00EF6686">
            <w:pPr>
              <w:pStyle w:val="TAC"/>
              <w:rPr>
                <w:ins w:id="493" w:author="Nokia" w:date="2020-10-23T11:01:00Z"/>
                <w:rFonts w:cs="Arial"/>
              </w:rPr>
            </w:pPr>
          </w:p>
        </w:tc>
        <w:tc>
          <w:tcPr>
            <w:tcW w:w="1663" w:type="dxa"/>
            <w:gridSpan w:val="2"/>
            <w:vAlign w:val="center"/>
          </w:tcPr>
          <w:p w14:paraId="0CC264AA" w14:textId="77777777" w:rsidR="005E057E" w:rsidRPr="00113F28" w:rsidRDefault="005E057E" w:rsidP="00EF6686">
            <w:pPr>
              <w:pStyle w:val="TAC"/>
              <w:rPr>
                <w:ins w:id="494" w:author="Nokia" w:date="2020-10-23T11:01:00Z"/>
                <w:rFonts w:cs="Arial"/>
              </w:rPr>
            </w:pPr>
            <w:ins w:id="495" w:author="Nokia" w:date="2020-10-23T11:01:00Z">
              <w:r>
                <w:rPr>
                  <w:rFonts w:cs="Arial"/>
                </w:rPr>
                <w:t>[</w:t>
              </w:r>
              <w:r w:rsidRPr="00113F28">
                <w:rPr>
                  <w:rFonts w:cs="Arial"/>
                </w:rPr>
                <w:t>-</w:t>
              </w:r>
              <w:r>
                <w:rPr>
                  <w:rFonts w:cs="Arial"/>
                </w:rPr>
                <w:t>77</w:t>
              </w:r>
              <w:r w:rsidRPr="00113F28">
                <w:rPr>
                  <w:rFonts w:cs="Arial"/>
                </w:rPr>
                <w:t>.</w:t>
              </w:r>
              <w:r>
                <w:rPr>
                  <w:rFonts w:cs="Arial"/>
                </w:rPr>
                <w:t>78]</w:t>
              </w:r>
            </w:ins>
          </w:p>
        </w:tc>
      </w:tr>
      <w:tr w:rsidR="005E057E" w:rsidRPr="00113F28" w14:paraId="609E3490" w14:textId="77777777" w:rsidTr="00EF6686">
        <w:trPr>
          <w:trHeight w:val="75"/>
          <w:jc w:val="center"/>
          <w:ins w:id="496" w:author="Nokia" w:date="2020-10-23T11:01:00Z"/>
        </w:trPr>
        <w:tc>
          <w:tcPr>
            <w:tcW w:w="1814" w:type="dxa"/>
            <w:vMerge/>
            <w:vAlign w:val="center"/>
          </w:tcPr>
          <w:p w14:paraId="49193552" w14:textId="77777777" w:rsidR="005E057E" w:rsidRPr="00113F28" w:rsidRDefault="005E057E" w:rsidP="00EF6686">
            <w:pPr>
              <w:pStyle w:val="TAL"/>
              <w:rPr>
                <w:ins w:id="497" w:author="Nokia" w:date="2020-10-23T11:01:00Z"/>
                <w:rFonts w:cs="Arial"/>
              </w:rPr>
            </w:pPr>
          </w:p>
        </w:tc>
        <w:tc>
          <w:tcPr>
            <w:tcW w:w="1814" w:type="dxa"/>
            <w:vAlign w:val="center"/>
          </w:tcPr>
          <w:p w14:paraId="671F5B69" w14:textId="77777777" w:rsidR="005E057E" w:rsidRPr="00113F28" w:rsidRDefault="005E057E" w:rsidP="00EF6686">
            <w:pPr>
              <w:pStyle w:val="TAL"/>
              <w:rPr>
                <w:ins w:id="498" w:author="Nokia" w:date="2020-10-23T11:01:00Z"/>
                <w:rFonts w:cs="Arial"/>
              </w:rPr>
            </w:pPr>
            <w:ins w:id="499" w:author="Nokia" w:date="2020-10-23T11:01:00Z">
              <w:r w:rsidRPr="00113F28">
                <w:rPr>
                  <w:rFonts w:cs="Arial"/>
                </w:rPr>
                <w:t>Bands FDD_G</w:t>
              </w:r>
              <w:r w:rsidRPr="00113F28">
                <w:rPr>
                  <w:rFonts w:cs="Arial"/>
                  <w:vertAlign w:val="superscript"/>
                </w:rPr>
                <w:t xml:space="preserve"> Note 7</w:t>
              </w:r>
            </w:ins>
          </w:p>
        </w:tc>
        <w:tc>
          <w:tcPr>
            <w:tcW w:w="1271" w:type="dxa"/>
            <w:vMerge/>
            <w:vAlign w:val="center"/>
          </w:tcPr>
          <w:p w14:paraId="3902B611" w14:textId="77777777" w:rsidR="005E057E" w:rsidRPr="00113F28" w:rsidRDefault="005E057E" w:rsidP="00EF6686">
            <w:pPr>
              <w:pStyle w:val="TAC"/>
              <w:rPr>
                <w:ins w:id="500" w:author="Nokia" w:date="2020-10-23T11:01:00Z"/>
                <w:rFonts w:cs="Arial"/>
              </w:rPr>
            </w:pPr>
          </w:p>
        </w:tc>
        <w:tc>
          <w:tcPr>
            <w:tcW w:w="1661" w:type="dxa"/>
            <w:gridSpan w:val="2"/>
            <w:vMerge/>
            <w:vAlign w:val="center"/>
          </w:tcPr>
          <w:p w14:paraId="380F8BBC" w14:textId="77777777" w:rsidR="005E057E" w:rsidRPr="009040E5" w:rsidRDefault="005E057E" w:rsidP="00EF6686">
            <w:pPr>
              <w:pStyle w:val="TAC"/>
              <w:rPr>
                <w:ins w:id="501" w:author="Nokia" w:date="2020-10-23T11:01:00Z"/>
                <w:rFonts w:cs="Arial"/>
              </w:rPr>
            </w:pPr>
          </w:p>
        </w:tc>
        <w:tc>
          <w:tcPr>
            <w:tcW w:w="1662" w:type="dxa"/>
            <w:gridSpan w:val="2"/>
            <w:vMerge/>
            <w:vAlign w:val="center"/>
          </w:tcPr>
          <w:p w14:paraId="477071CE" w14:textId="77777777" w:rsidR="005E057E" w:rsidRPr="009040E5" w:rsidRDefault="005E057E" w:rsidP="00EF6686">
            <w:pPr>
              <w:pStyle w:val="TAC"/>
              <w:rPr>
                <w:ins w:id="502" w:author="Nokia" w:date="2020-10-23T11:01:00Z"/>
                <w:rFonts w:cs="Arial"/>
              </w:rPr>
            </w:pPr>
          </w:p>
        </w:tc>
        <w:tc>
          <w:tcPr>
            <w:tcW w:w="1663" w:type="dxa"/>
            <w:gridSpan w:val="2"/>
            <w:vAlign w:val="center"/>
          </w:tcPr>
          <w:p w14:paraId="3FCAC2C1" w14:textId="77777777" w:rsidR="005E057E" w:rsidRPr="00113F28" w:rsidRDefault="005E057E" w:rsidP="00EF6686">
            <w:pPr>
              <w:pStyle w:val="TAC"/>
              <w:rPr>
                <w:ins w:id="503" w:author="Nokia" w:date="2020-10-23T11:01:00Z"/>
                <w:rFonts w:cs="Arial"/>
              </w:rPr>
            </w:pPr>
            <w:ins w:id="504" w:author="Nokia" w:date="2020-10-23T11:01:00Z">
              <w:r>
                <w:rPr>
                  <w:rFonts w:cs="Arial"/>
                </w:rPr>
                <w:t>[</w:t>
              </w:r>
              <w:r w:rsidRPr="00113F28">
                <w:rPr>
                  <w:rFonts w:cs="Arial"/>
                </w:rPr>
                <w:t>-7</w:t>
              </w:r>
              <w:r>
                <w:rPr>
                  <w:rFonts w:cs="Arial"/>
                </w:rPr>
                <w:t>6</w:t>
              </w:r>
              <w:r w:rsidRPr="00113F28">
                <w:rPr>
                  <w:rFonts w:cs="Arial"/>
                </w:rPr>
                <w:t>.</w:t>
              </w:r>
              <w:r>
                <w:rPr>
                  <w:rFonts w:cs="Arial"/>
                </w:rPr>
                <w:t>78]</w:t>
              </w:r>
            </w:ins>
          </w:p>
        </w:tc>
      </w:tr>
      <w:tr w:rsidR="005E057E" w:rsidRPr="00113F28" w14:paraId="19590C30" w14:textId="77777777" w:rsidTr="00EF6686">
        <w:trPr>
          <w:trHeight w:val="75"/>
          <w:jc w:val="center"/>
          <w:ins w:id="505" w:author="Nokia" w:date="2020-10-23T11:01:00Z"/>
        </w:trPr>
        <w:tc>
          <w:tcPr>
            <w:tcW w:w="1814" w:type="dxa"/>
            <w:vMerge/>
            <w:vAlign w:val="center"/>
          </w:tcPr>
          <w:p w14:paraId="305358F9" w14:textId="77777777" w:rsidR="005E057E" w:rsidRPr="00113F28" w:rsidRDefault="005E057E" w:rsidP="00EF6686">
            <w:pPr>
              <w:pStyle w:val="TAL"/>
              <w:rPr>
                <w:ins w:id="506" w:author="Nokia" w:date="2020-10-23T11:01:00Z"/>
                <w:rFonts w:cs="Arial"/>
              </w:rPr>
            </w:pPr>
          </w:p>
        </w:tc>
        <w:tc>
          <w:tcPr>
            <w:tcW w:w="1814" w:type="dxa"/>
            <w:vAlign w:val="center"/>
          </w:tcPr>
          <w:p w14:paraId="08890813" w14:textId="77777777" w:rsidR="005E057E" w:rsidRPr="00113F28" w:rsidRDefault="005E057E" w:rsidP="00EF6686">
            <w:pPr>
              <w:pStyle w:val="TAL"/>
              <w:rPr>
                <w:ins w:id="507" w:author="Nokia" w:date="2020-10-23T11:01:00Z"/>
                <w:rFonts w:cs="Arial"/>
              </w:rPr>
            </w:pPr>
            <w:ins w:id="508" w:author="Nokia" w:date="2020-10-23T11:01:00Z">
              <w:r w:rsidRPr="00113F28">
                <w:rPr>
                  <w:rFonts w:cs="Arial"/>
                </w:rPr>
                <w:t>Bands FDD_H</w:t>
              </w:r>
            </w:ins>
          </w:p>
        </w:tc>
        <w:tc>
          <w:tcPr>
            <w:tcW w:w="1271" w:type="dxa"/>
            <w:vMerge/>
            <w:vAlign w:val="center"/>
          </w:tcPr>
          <w:p w14:paraId="0C077C8C" w14:textId="77777777" w:rsidR="005E057E" w:rsidRPr="00113F28" w:rsidRDefault="005E057E" w:rsidP="00EF6686">
            <w:pPr>
              <w:pStyle w:val="TAC"/>
              <w:rPr>
                <w:ins w:id="509" w:author="Nokia" w:date="2020-10-23T11:01:00Z"/>
                <w:rFonts w:cs="Arial"/>
              </w:rPr>
            </w:pPr>
          </w:p>
        </w:tc>
        <w:tc>
          <w:tcPr>
            <w:tcW w:w="1661" w:type="dxa"/>
            <w:gridSpan w:val="2"/>
            <w:vMerge/>
            <w:vAlign w:val="center"/>
          </w:tcPr>
          <w:p w14:paraId="1641D0D1" w14:textId="77777777" w:rsidR="005E057E" w:rsidRPr="009040E5" w:rsidRDefault="005E057E" w:rsidP="00EF6686">
            <w:pPr>
              <w:pStyle w:val="TAC"/>
              <w:rPr>
                <w:ins w:id="510" w:author="Nokia" w:date="2020-10-23T11:01:00Z"/>
                <w:rFonts w:cs="Arial"/>
              </w:rPr>
            </w:pPr>
          </w:p>
        </w:tc>
        <w:tc>
          <w:tcPr>
            <w:tcW w:w="1662" w:type="dxa"/>
            <w:gridSpan w:val="2"/>
            <w:vMerge/>
            <w:vAlign w:val="center"/>
          </w:tcPr>
          <w:p w14:paraId="75F4A01D" w14:textId="77777777" w:rsidR="005E057E" w:rsidRPr="009040E5" w:rsidRDefault="005E057E" w:rsidP="00EF6686">
            <w:pPr>
              <w:pStyle w:val="TAC"/>
              <w:rPr>
                <w:ins w:id="511" w:author="Nokia" w:date="2020-10-23T11:01:00Z"/>
                <w:rFonts w:cs="Arial"/>
              </w:rPr>
            </w:pPr>
          </w:p>
        </w:tc>
        <w:tc>
          <w:tcPr>
            <w:tcW w:w="1663" w:type="dxa"/>
            <w:gridSpan w:val="2"/>
            <w:vAlign w:val="center"/>
          </w:tcPr>
          <w:p w14:paraId="44AF6F99" w14:textId="77777777" w:rsidR="005E057E" w:rsidRPr="00113F28" w:rsidRDefault="005E057E" w:rsidP="00EF6686">
            <w:pPr>
              <w:pStyle w:val="TAC"/>
              <w:rPr>
                <w:ins w:id="512" w:author="Nokia" w:date="2020-10-23T11:01:00Z"/>
                <w:rFonts w:cs="Arial"/>
              </w:rPr>
            </w:pPr>
            <w:ins w:id="513" w:author="Nokia" w:date="2020-10-23T11:01:00Z">
              <w:r>
                <w:rPr>
                  <w:rFonts w:cs="Arial"/>
                </w:rPr>
                <w:t>[</w:t>
              </w:r>
              <w:r w:rsidRPr="00113F28">
                <w:rPr>
                  <w:rFonts w:cs="Arial"/>
                </w:rPr>
                <w:t>-7</w:t>
              </w:r>
              <w:r>
                <w:rPr>
                  <w:rFonts w:cs="Arial"/>
                </w:rPr>
                <w:t>6</w:t>
              </w:r>
              <w:r w:rsidRPr="00113F28">
                <w:rPr>
                  <w:rFonts w:cs="Arial"/>
                </w:rPr>
                <w:t>.</w:t>
              </w:r>
              <w:r>
                <w:rPr>
                  <w:rFonts w:cs="Arial"/>
                </w:rPr>
                <w:t>28]</w:t>
              </w:r>
            </w:ins>
          </w:p>
        </w:tc>
      </w:tr>
      <w:tr w:rsidR="005E057E" w:rsidRPr="00113F28" w14:paraId="699F1EE5" w14:textId="77777777" w:rsidTr="00EF6686">
        <w:trPr>
          <w:jc w:val="center"/>
          <w:ins w:id="514" w:author="Nokia" w:date="2020-10-23T11:01:00Z"/>
        </w:trPr>
        <w:tc>
          <w:tcPr>
            <w:tcW w:w="3628" w:type="dxa"/>
            <w:gridSpan w:val="2"/>
            <w:vAlign w:val="center"/>
          </w:tcPr>
          <w:p w14:paraId="08354B7B" w14:textId="77777777" w:rsidR="005E057E" w:rsidRPr="00113F28" w:rsidRDefault="005E057E" w:rsidP="00EF6686">
            <w:pPr>
              <w:pStyle w:val="TAL"/>
              <w:rPr>
                <w:ins w:id="515" w:author="Nokia" w:date="2020-10-23T11:01:00Z"/>
                <w:rFonts w:cs="Arial"/>
              </w:rPr>
            </w:pPr>
            <w:ins w:id="516" w:author="Nokia" w:date="2020-10-23T11:01:00Z">
              <w:r w:rsidRPr="00113F28">
                <w:rPr>
                  <w:rFonts w:cs="Arial"/>
                  <w:position w:val="-12"/>
                </w:rPr>
                <w:object w:dxaOrig="800" w:dyaOrig="380" w14:anchorId="5BF4944A">
                  <v:shape id="_x0000_i1028" type="#_x0000_t75" style="width:41.25pt;height:18.75pt" o:ole="" fillcolor="window">
                    <v:imagedata r:id="rId28" o:title=""/>
                  </v:shape>
                  <o:OLEObject Type="Embed" ProgID="Equation.3" ShapeID="_x0000_i1028" DrawAspect="Content" ObjectID="_1666637161" r:id="rId29"/>
                </w:object>
              </w:r>
            </w:ins>
          </w:p>
        </w:tc>
        <w:tc>
          <w:tcPr>
            <w:tcW w:w="1271" w:type="dxa"/>
            <w:vAlign w:val="center"/>
          </w:tcPr>
          <w:p w14:paraId="7F9D7071" w14:textId="77777777" w:rsidR="005E057E" w:rsidRPr="00113F28" w:rsidRDefault="005E057E" w:rsidP="00EF6686">
            <w:pPr>
              <w:pStyle w:val="TAC"/>
              <w:rPr>
                <w:ins w:id="517" w:author="Nokia" w:date="2020-10-23T11:01:00Z"/>
                <w:rFonts w:cs="Arial"/>
              </w:rPr>
            </w:pPr>
            <w:ins w:id="518" w:author="Nokia" w:date="2020-10-23T11:01:00Z">
              <w:r w:rsidRPr="00113F28">
                <w:rPr>
                  <w:rFonts w:cs="Arial"/>
                </w:rPr>
                <w:t>dB</w:t>
              </w:r>
            </w:ins>
          </w:p>
        </w:tc>
        <w:tc>
          <w:tcPr>
            <w:tcW w:w="830" w:type="dxa"/>
            <w:vAlign w:val="center"/>
          </w:tcPr>
          <w:p w14:paraId="55EF992F" w14:textId="77777777" w:rsidR="005E057E" w:rsidRPr="009040E5" w:rsidRDefault="005E057E" w:rsidP="00EF6686">
            <w:pPr>
              <w:pStyle w:val="TAC"/>
              <w:rPr>
                <w:ins w:id="519" w:author="Nokia" w:date="2020-10-23T11:01:00Z"/>
                <w:rFonts w:cs="Arial"/>
              </w:rPr>
            </w:pPr>
            <w:ins w:id="520" w:author="Nokia" w:date="2020-10-23T11:01:00Z">
              <w:r w:rsidRPr="009040E5">
                <w:rPr>
                  <w:rFonts w:cs="Arial"/>
                </w:rPr>
                <w:t>[6]</w:t>
              </w:r>
            </w:ins>
          </w:p>
        </w:tc>
        <w:tc>
          <w:tcPr>
            <w:tcW w:w="831" w:type="dxa"/>
            <w:vAlign w:val="center"/>
          </w:tcPr>
          <w:p w14:paraId="63D47CE9" w14:textId="77777777" w:rsidR="005E057E" w:rsidRPr="009040E5" w:rsidRDefault="005E057E" w:rsidP="00EF6686">
            <w:pPr>
              <w:pStyle w:val="TAC"/>
              <w:rPr>
                <w:ins w:id="521" w:author="Nokia" w:date="2020-10-23T11:01:00Z"/>
                <w:rFonts w:cs="Arial"/>
              </w:rPr>
            </w:pPr>
            <w:ins w:id="522" w:author="Nokia" w:date="2020-10-23T11:01:00Z">
              <w:r w:rsidRPr="009040E5">
                <w:rPr>
                  <w:rFonts w:cs="Arial"/>
                </w:rPr>
                <w:t>[3]</w:t>
              </w:r>
            </w:ins>
          </w:p>
        </w:tc>
        <w:tc>
          <w:tcPr>
            <w:tcW w:w="831" w:type="dxa"/>
            <w:vAlign w:val="center"/>
          </w:tcPr>
          <w:p w14:paraId="69C8D281" w14:textId="77777777" w:rsidR="005E057E" w:rsidRPr="009040E5" w:rsidRDefault="005E057E" w:rsidP="00EF6686">
            <w:pPr>
              <w:pStyle w:val="TAC"/>
              <w:rPr>
                <w:ins w:id="523" w:author="Nokia" w:date="2020-10-23T11:01:00Z"/>
                <w:rFonts w:cs="Arial"/>
              </w:rPr>
            </w:pPr>
            <w:ins w:id="524" w:author="Nokia" w:date="2020-10-23T11:01:00Z">
              <w:r w:rsidRPr="009040E5">
                <w:rPr>
                  <w:rFonts w:cs="Arial"/>
                </w:rPr>
                <w:t>[6]</w:t>
              </w:r>
            </w:ins>
          </w:p>
        </w:tc>
        <w:tc>
          <w:tcPr>
            <w:tcW w:w="831" w:type="dxa"/>
            <w:vAlign w:val="center"/>
          </w:tcPr>
          <w:p w14:paraId="5840933A" w14:textId="77777777" w:rsidR="005E057E" w:rsidRPr="009040E5" w:rsidRDefault="005E057E" w:rsidP="00EF6686">
            <w:pPr>
              <w:pStyle w:val="TAC"/>
              <w:rPr>
                <w:ins w:id="525" w:author="Nokia" w:date="2020-10-23T11:01:00Z"/>
                <w:rFonts w:cs="Arial"/>
              </w:rPr>
            </w:pPr>
            <w:ins w:id="526" w:author="Nokia" w:date="2020-10-23T11:01:00Z">
              <w:r w:rsidRPr="009040E5">
                <w:rPr>
                  <w:rFonts w:cs="Arial"/>
                </w:rPr>
                <w:t>[3]</w:t>
              </w:r>
            </w:ins>
          </w:p>
        </w:tc>
        <w:tc>
          <w:tcPr>
            <w:tcW w:w="831" w:type="dxa"/>
            <w:vAlign w:val="center"/>
          </w:tcPr>
          <w:p w14:paraId="405CF548" w14:textId="77777777" w:rsidR="005E057E" w:rsidRPr="00113F28" w:rsidRDefault="005E057E" w:rsidP="00EF6686">
            <w:pPr>
              <w:pStyle w:val="TAC"/>
              <w:rPr>
                <w:ins w:id="527" w:author="Nokia" w:date="2020-10-23T11:01:00Z"/>
                <w:rFonts w:cs="Arial"/>
              </w:rPr>
            </w:pPr>
            <w:ins w:id="528" w:author="Nokia" w:date="2020-10-23T11:01:00Z">
              <w:r>
                <w:rPr>
                  <w:rFonts w:cs="Arial"/>
                </w:rPr>
                <w:t>[6]</w:t>
              </w:r>
            </w:ins>
          </w:p>
        </w:tc>
        <w:tc>
          <w:tcPr>
            <w:tcW w:w="832" w:type="dxa"/>
            <w:vAlign w:val="center"/>
          </w:tcPr>
          <w:p w14:paraId="493AA37F" w14:textId="77777777" w:rsidR="005E057E" w:rsidRPr="00113F28" w:rsidRDefault="005E057E" w:rsidP="00EF6686">
            <w:pPr>
              <w:pStyle w:val="TAC"/>
              <w:rPr>
                <w:ins w:id="529" w:author="Nokia" w:date="2020-10-23T11:01:00Z"/>
                <w:rFonts w:cs="Arial"/>
              </w:rPr>
            </w:pPr>
            <w:ins w:id="530" w:author="Nokia" w:date="2020-10-23T11:01:00Z">
              <w:r>
                <w:rPr>
                  <w:rFonts w:cs="Arial"/>
                </w:rPr>
                <w:t>[3]</w:t>
              </w:r>
            </w:ins>
          </w:p>
        </w:tc>
      </w:tr>
      <w:tr w:rsidR="005E057E" w:rsidRPr="00113F28" w14:paraId="6DF0E4EF" w14:textId="77777777" w:rsidTr="00EF6686">
        <w:trPr>
          <w:jc w:val="center"/>
          <w:ins w:id="531" w:author="Nokia" w:date="2020-10-23T11:01:00Z"/>
        </w:trPr>
        <w:tc>
          <w:tcPr>
            <w:tcW w:w="3628" w:type="dxa"/>
            <w:gridSpan w:val="2"/>
            <w:vAlign w:val="center"/>
          </w:tcPr>
          <w:p w14:paraId="18711647" w14:textId="77777777" w:rsidR="005E057E" w:rsidRPr="00113F28" w:rsidRDefault="005E057E" w:rsidP="00EF6686">
            <w:pPr>
              <w:pStyle w:val="TAL"/>
              <w:rPr>
                <w:ins w:id="532" w:author="Nokia" w:date="2020-10-23T11:01:00Z"/>
                <w:rFonts w:cs="Arial"/>
              </w:rPr>
            </w:pPr>
            <w:ins w:id="533" w:author="Nokia" w:date="2020-10-23T11:01:00Z">
              <w:r w:rsidRPr="00113F28">
                <w:rPr>
                  <w:rFonts w:cs="Arial"/>
                </w:rPr>
                <w:t>Propagation condition</w:t>
              </w:r>
            </w:ins>
          </w:p>
        </w:tc>
        <w:tc>
          <w:tcPr>
            <w:tcW w:w="1271" w:type="dxa"/>
            <w:vAlign w:val="center"/>
          </w:tcPr>
          <w:p w14:paraId="45706886" w14:textId="77777777" w:rsidR="005E057E" w:rsidRPr="00113F28" w:rsidRDefault="005E057E" w:rsidP="00EF6686">
            <w:pPr>
              <w:pStyle w:val="TAC"/>
              <w:rPr>
                <w:ins w:id="534" w:author="Nokia" w:date="2020-10-23T11:01:00Z"/>
                <w:rFonts w:cs="Arial"/>
              </w:rPr>
            </w:pPr>
            <w:ins w:id="535" w:author="Nokia" w:date="2020-10-23T11:01:00Z">
              <w:r w:rsidRPr="00113F28">
                <w:rPr>
                  <w:rFonts w:cs="Arial"/>
                </w:rPr>
                <w:t>-</w:t>
              </w:r>
            </w:ins>
          </w:p>
        </w:tc>
        <w:tc>
          <w:tcPr>
            <w:tcW w:w="1661" w:type="dxa"/>
            <w:gridSpan w:val="2"/>
            <w:vAlign w:val="center"/>
          </w:tcPr>
          <w:p w14:paraId="0466C881" w14:textId="77777777" w:rsidR="005E057E" w:rsidRPr="00113F28" w:rsidRDefault="005E057E" w:rsidP="00EF6686">
            <w:pPr>
              <w:pStyle w:val="TAC"/>
              <w:rPr>
                <w:ins w:id="536" w:author="Nokia" w:date="2020-10-23T11:01:00Z"/>
                <w:rFonts w:cs="Arial"/>
              </w:rPr>
            </w:pPr>
            <w:ins w:id="537" w:author="Nokia" w:date="2020-10-23T11:01:00Z">
              <w:r w:rsidRPr="00113F28">
                <w:rPr>
                  <w:rFonts w:cs="Arial"/>
                </w:rPr>
                <w:t>AWGN</w:t>
              </w:r>
            </w:ins>
          </w:p>
        </w:tc>
        <w:tc>
          <w:tcPr>
            <w:tcW w:w="1662" w:type="dxa"/>
            <w:gridSpan w:val="2"/>
            <w:vAlign w:val="center"/>
          </w:tcPr>
          <w:p w14:paraId="7626BEF2" w14:textId="77777777" w:rsidR="005E057E" w:rsidRPr="00113F28" w:rsidRDefault="005E057E" w:rsidP="00EF6686">
            <w:pPr>
              <w:pStyle w:val="TAC"/>
              <w:rPr>
                <w:ins w:id="538" w:author="Nokia" w:date="2020-10-23T11:01:00Z"/>
                <w:rFonts w:cs="Arial"/>
              </w:rPr>
            </w:pPr>
            <w:ins w:id="539" w:author="Nokia" w:date="2020-10-23T11:01:00Z">
              <w:r w:rsidRPr="00113F28">
                <w:rPr>
                  <w:rFonts w:cs="Arial"/>
                </w:rPr>
                <w:t>AWGN</w:t>
              </w:r>
            </w:ins>
          </w:p>
        </w:tc>
        <w:tc>
          <w:tcPr>
            <w:tcW w:w="1663" w:type="dxa"/>
            <w:gridSpan w:val="2"/>
            <w:vAlign w:val="center"/>
          </w:tcPr>
          <w:p w14:paraId="4778520F" w14:textId="77777777" w:rsidR="005E057E" w:rsidRPr="00113F28" w:rsidRDefault="005E057E" w:rsidP="00EF6686">
            <w:pPr>
              <w:pStyle w:val="TAC"/>
              <w:rPr>
                <w:ins w:id="540" w:author="Nokia" w:date="2020-10-23T11:01:00Z"/>
                <w:rFonts w:cs="Arial"/>
              </w:rPr>
            </w:pPr>
            <w:ins w:id="541" w:author="Nokia" w:date="2020-10-23T11:01:00Z">
              <w:r w:rsidRPr="00113F28">
                <w:rPr>
                  <w:rFonts w:cs="Arial"/>
                </w:rPr>
                <w:t>AWGN</w:t>
              </w:r>
            </w:ins>
          </w:p>
        </w:tc>
      </w:tr>
      <w:tr w:rsidR="005E057E" w:rsidRPr="00113F28" w14:paraId="4D3CF94C" w14:textId="77777777" w:rsidTr="00EF6686">
        <w:trPr>
          <w:cantSplit/>
          <w:jc w:val="center"/>
          <w:ins w:id="542" w:author="Nokia" w:date="2020-10-23T11:01:00Z"/>
        </w:trPr>
        <w:tc>
          <w:tcPr>
            <w:tcW w:w="9885" w:type="dxa"/>
            <w:gridSpan w:val="9"/>
            <w:vAlign w:val="center"/>
          </w:tcPr>
          <w:p w14:paraId="4D8B9CB5" w14:textId="77777777" w:rsidR="005E057E" w:rsidRPr="00113F28" w:rsidRDefault="005E057E" w:rsidP="00EF6686">
            <w:pPr>
              <w:pStyle w:val="TAN"/>
              <w:rPr>
                <w:ins w:id="543" w:author="Nokia" w:date="2020-10-23T11:01:00Z"/>
                <w:rFonts w:cs="Arial"/>
              </w:rPr>
            </w:pPr>
            <w:ins w:id="544" w:author="Nokia" w:date="2020-10-23T11:01:00Z">
              <w:r w:rsidRPr="00113F28">
                <w:rPr>
                  <w:rFonts w:cs="Arial"/>
                </w:rPr>
                <w:lastRenderedPageBreak/>
                <w:t>Note 1:</w:t>
              </w:r>
              <w:r w:rsidRPr="00113F28">
                <w:rPr>
                  <w:rFonts w:cs="Arial"/>
                </w:rPr>
                <w:tab/>
                <w:t xml:space="preserve">OCNG shall be used such that both cells are fully </w:t>
              </w:r>
              <w:proofErr w:type="gramStart"/>
              <w:r w:rsidRPr="00113F28">
                <w:rPr>
                  <w:rFonts w:cs="Arial"/>
                </w:rPr>
                <w:t>allocated</w:t>
              </w:r>
              <w:proofErr w:type="gramEnd"/>
              <w:r w:rsidRPr="00113F28">
                <w:rPr>
                  <w:rFonts w:cs="Arial"/>
                </w:rPr>
                <w:t xml:space="preserve"> and a constant total transmitted power spectral density is achieved for all OFDM symbols.</w:t>
              </w:r>
            </w:ins>
          </w:p>
          <w:p w14:paraId="0007BD93" w14:textId="77777777" w:rsidR="005E057E" w:rsidRPr="00113F28" w:rsidRDefault="005E057E" w:rsidP="00EF6686">
            <w:pPr>
              <w:pStyle w:val="TAN"/>
              <w:rPr>
                <w:ins w:id="545" w:author="Nokia" w:date="2020-10-23T11:01:00Z"/>
                <w:rFonts w:cs="Arial"/>
              </w:rPr>
            </w:pPr>
            <w:ins w:id="546" w:author="Nokia" w:date="2020-10-23T11:01:00Z">
              <w:r w:rsidRPr="00113F28">
                <w:rPr>
                  <w:rFonts w:cs="Arial"/>
                </w:rPr>
                <w:t>Note 2:</w:t>
              </w:r>
              <w:r w:rsidRPr="00113F28">
                <w:rPr>
                  <w:rFonts w:cs="Arial"/>
                </w:rPr>
                <w:tab/>
                <w:t xml:space="preserve">Interference from other cells and noise sources not specified in the test is assumed to be constant over subcarriers and time and shall be modelled as AWGN of appropriate power for </w:t>
              </w:r>
            </w:ins>
            <w:ins w:id="547" w:author="Nokia" w:date="2020-10-23T11:01:00Z">
              <w:r w:rsidRPr="00113F28">
                <w:rPr>
                  <w:rFonts w:cs="v4.2.0"/>
                  <w:position w:val="-12"/>
                </w:rPr>
                <w:object w:dxaOrig="400" w:dyaOrig="360" w14:anchorId="50E9BC37">
                  <v:shape id="_x0000_i1029" type="#_x0000_t75" style="width:21pt;height:18pt" o:ole="" fillcolor="window">
                    <v:imagedata r:id="rId24" o:title=""/>
                  </v:shape>
                  <o:OLEObject Type="Embed" ProgID="Equation.3" ShapeID="_x0000_i1029" DrawAspect="Content" ObjectID="_1666637162" r:id="rId30"/>
                </w:object>
              </w:r>
            </w:ins>
            <w:ins w:id="548" w:author="Nokia" w:date="2020-10-23T11:01:00Z">
              <w:r w:rsidRPr="00113F28">
                <w:rPr>
                  <w:rFonts w:cs="Arial"/>
                </w:rPr>
                <w:t xml:space="preserve"> to be fulfilled.</w:t>
              </w:r>
            </w:ins>
          </w:p>
          <w:p w14:paraId="44006082" w14:textId="77777777" w:rsidR="005E057E" w:rsidRPr="00113F28" w:rsidRDefault="005E057E" w:rsidP="00EF6686">
            <w:pPr>
              <w:pStyle w:val="TAN"/>
              <w:rPr>
                <w:ins w:id="549" w:author="Nokia" w:date="2020-10-23T11:01:00Z"/>
                <w:rFonts w:cs="Arial"/>
              </w:rPr>
            </w:pPr>
            <w:ins w:id="550" w:author="Nokia" w:date="2020-10-23T11:01:00Z">
              <w:r w:rsidRPr="00113F28">
                <w:rPr>
                  <w:rFonts w:cs="Arial"/>
                </w:rPr>
                <w:t>Note 3:</w:t>
              </w:r>
              <w:r w:rsidRPr="00113F28">
                <w:rPr>
                  <w:rFonts w:cs="Arial"/>
                </w:rPr>
                <w:tab/>
                <w:t>RSRP and Io levels have been derived from other parameters for information purposes. They are not settable parameters themselves.</w:t>
              </w:r>
            </w:ins>
          </w:p>
          <w:p w14:paraId="5D83263B" w14:textId="77777777" w:rsidR="005E057E" w:rsidRPr="00113F28" w:rsidRDefault="005E057E" w:rsidP="00EF6686">
            <w:pPr>
              <w:pStyle w:val="TAN"/>
              <w:rPr>
                <w:ins w:id="551" w:author="Nokia" w:date="2020-10-23T11:01:00Z"/>
                <w:rFonts w:cs="Arial"/>
              </w:rPr>
            </w:pPr>
            <w:ins w:id="552" w:author="Nokia" w:date="2020-10-23T11:01:00Z">
              <w:r w:rsidRPr="00113F28">
                <w:rPr>
                  <w:rFonts w:cs="Arial"/>
                </w:rPr>
                <w:t>Note 4:</w:t>
              </w:r>
              <w:r w:rsidRPr="00113F28">
                <w:rPr>
                  <w:rFonts w:cs="Arial"/>
                </w:rPr>
                <w:tab/>
                <w:t>RSRP minimum requirements are specified assuming independent interference and noise at each receiver antenna port.</w:t>
              </w:r>
            </w:ins>
          </w:p>
          <w:p w14:paraId="0B5E8618" w14:textId="77777777" w:rsidR="005E057E" w:rsidRPr="00113F28" w:rsidRDefault="005E057E" w:rsidP="00EF6686">
            <w:pPr>
              <w:pStyle w:val="TAN"/>
              <w:rPr>
                <w:ins w:id="553" w:author="Nokia" w:date="2020-10-23T11:01:00Z"/>
                <w:rFonts w:cs="Arial"/>
              </w:rPr>
            </w:pPr>
            <w:ins w:id="554" w:author="Nokia" w:date="2020-10-23T11:01:00Z">
              <w:r w:rsidRPr="00113F28">
                <w:rPr>
                  <w:rFonts w:cs="Arial"/>
                  <w:szCs w:val="16"/>
                </w:rPr>
                <w:t xml:space="preserve">Note </w:t>
              </w:r>
              <w:r w:rsidRPr="00113F28">
                <w:rPr>
                  <w:rFonts w:cs="Arial"/>
                </w:rPr>
                <w:t>5:</w:t>
              </w:r>
              <w:r w:rsidRPr="00113F28">
                <w:rPr>
                  <w:rFonts w:cs="Arial"/>
                </w:rPr>
                <w:tab/>
                <w:t xml:space="preserve">For Band 26, the tests shall be performed with the carrier frequency of the assigned E-UTRA channel bandwidth within 865-894 </w:t>
              </w:r>
              <w:proofErr w:type="spellStart"/>
              <w:r w:rsidRPr="00113F28">
                <w:rPr>
                  <w:rFonts w:cs="Arial"/>
                </w:rPr>
                <w:t>MHz.</w:t>
              </w:r>
              <w:proofErr w:type="spellEnd"/>
            </w:ins>
          </w:p>
          <w:p w14:paraId="444B0655" w14:textId="77777777" w:rsidR="005E057E" w:rsidRPr="00113F28" w:rsidRDefault="005E057E" w:rsidP="00EF6686">
            <w:pPr>
              <w:pStyle w:val="TAN"/>
              <w:rPr>
                <w:ins w:id="555" w:author="Nokia" w:date="2020-10-23T11:01:00Z"/>
                <w:rFonts w:cs="Arial"/>
              </w:rPr>
            </w:pPr>
            <w:ins w:id="556" w:author="Nokia" w:date="2020-10-23T11:01:00Z">
              <w:r w:rsidRPr="00113F28">
                <w:rPr>
                  <w:rFonts w:cs="Arial"/>
                </w:rPr>
                <w:t>Note 6:</w:t>
              </w:r>
              <w:r w:rsidRPr="00113F28">
                <w:rPr>
                  <w:rFonts w:cs="Arial"/>
                </w:rPr>
                <w:tab/>
                <w:t xml:space="preserve">E-UTRA operating band groups are as defined in Section 3.5. </w:t>
              </w:r>
            </w:ins>
          </w:p>
          <w:p w14:paraId="0D3ECCE3" w14:textId="77777777" w:rsidR="005E057E" w:rsidRPr="00113F28" w:rsidRDefault="005E057E" w:rsidP="00EF6686">
            <w:pPr>
              <w:pStyle w:val="TAN"/>
              <w:rPr>
                <w:ins w:id="557" w:author="Nokia" w:date="2020-10-23T11:01:00Z"/>
                <w:rFonts w:cs="Arial"/>
              </w:rPr>
            </w:pPr>
            <w:ins w:id="558" w:author="Nokia" w:date="2020-10-23T11:01:00Z">
              <w:r w:rsidRPr="00113F28">
                <w:rPr>
                  <w:rFonts w:cs="Arial"/>
                </w:rPr>
                <w:t>Note 7:</w:t>
              </w:r>
              <w:r w:rsidRPr="00113F28">
                <w:rPr>
                  <w:rFonts w:cs="Arial"/>
                </w:rPr>
                <w:tab/>
                <w:t>Except Band 29.</w:t>
              </w:r>
            </w:ins>
          </w:p>
          <w:p w14:paraId="3D46EA6B" w14:textId="77777777" w:rsidR="005E057E" w:rsidRPr="00113F28" w:rsidRDefault="005E057E" w:rsidP="00EF6686">
            <w:pPr>
              <w:pStyle w:val="TAN"/>
              <w:rPr>
                <w:ins w:id="559" w:author="Nokia" w:date="2020-10-23T11:01:00Z"/>
                <w:rFonts w:cs="Arial"/>
              </w:rPr>
            </w:pPr>
            <w:ins w:id="560" w:author="Nokia" w:date="2020-10-23T11:01:00Z">
              <w:r w:rsidRPr="00113F28">
                <w:rPr>
                  <w:rFonts w:cs="Arial"/>
                </w:rPr>
                <w:t>Note 8:</w:t>
              </w:r>
              <w:r w:rsidRPr="00113F28">
                <w:rPr>
                  <w:rFonts w:cs="Arial"/>
                </w:rPr>
                <w:tab/>
                <w:t>Except Band 32, Band 75, Band 76.</w:t>
              </w:r>
            </w:ins>
          </w:p>
          <w:p w14:paraId="649BEF6C" w14:textId="77777777" w:rsidR="005E057E" w:rsidRPr="00113F28" w:rsidRDefault="005E057E" w:rsidP="00EF6686">
            <w:pPr>
              <w:pStyle w:val="TAN"/>
              <w:rPr>
                <w:ins w:id="561" w:author="Nokia" w:date="2020-10-23T11:01:00Z"/>
                <w:rFonts w:cs="Arial"/>
              </w:rPr>
            </w:pPr>
            <w:ins w:id="562" w:author="Nokia" w:date="2020-10-23T11:01:00Z">
              <w:r w:rsidRPr="00113F28">
                <w:rPr>
                  <w:rFonts w:eastAsia="MS Mincho" w:cs="Arial"/>
                  <w:lang w:eastAsia="ja-JP"/>
                </w:rPr>
                <w:t>Note 9:</w:t>
              </w:r>
              <w:r w:rsidRPr="00113F28">
                <w:rPr>
                  <w:rFonts w:eastAsia="MS Mincho" w:cs="Arial"/>
                  <w:lang w:eastAsia="ja-JP"/>
                </w:rPr>
                <w:tab/>
                <w:t xml:space="preserve">For Band 74, the tests shall be performed with the carrier frequency of the assigned E-UTRA channel bandwidth within 1475.9-1510.9 </w:t>
              </w:r>
              <w:proofErr w:type="spellStart"/>
              <w:r w:rsidRPr="00113F28">
                <w:rPr>
                  <w:rFonts w:eastAsia="MS Mincho" w:cs="Arial"/>
                  <w:lang w:eastAsia="ja-JP"/>
                </w:rPr>
                <w:t>MHz.</w:t>
              </w:r>
              <w:proofErr w:type="spellEnd"/>
            </w:ins>
          </w:p>
        </w:tc>
      </w:tr>
    </w:tbl>
    <w:p w14:paraId="3734A423" w14:textId="77777777" w:rsidR="005E057E" w:rsidRPr="00113F28" w:rsidRDefault="005E057E" w:rsidP="005E057E">
      <w:pPr>
        <w:rPr>
          <w:ins w:id="563" w:author="Nokia" w:date="2020-10-23T11:01:00Z"/>
        </w:rPr>
      </w:pPr>
    </w:p>
    <w:p w14:paraId="7989B026" w14:textId="77777777" w:rsidR="005E057E" w:rsidRPr="00113F28" w:rsidRDefault="005E057E" w:rsidP="005E057E">
      <w:pPr>
        <w:pStyle w:val="Heading4"/>
        <w:rPr>
          <w:ins w:id="564" w:author="Nokia" w:date="2020-10-23T11:01:00Z"/>
        </w:rPr>
      </w:pPr>
      <w:bookmarkStart w:id="565" w:name="_Toc383691641"/>
      <w:ins w:id="566" w:author="Nokia" w:date="2020-10-23T11:01:00Z">
        <w:r w:rsidRPr="00113F28">
          <w:t>A.9.1.</w:t>
        </w:r>
        <w:r>
          <w:t>73</w:t>
        </w:r>
        <w:r w:rsidRPr="00113F28">
          <w:t>.3</w:t>
        </w:r>
        <w:r w:rsidRPr="00113F28">
          <w:tab/>
          <w:t>Test Requirements</w:t>
        </w:r>
        <w:bookmarkEnd w:id="565"/>
      </w:ins>
    </w:p>
    <w:p w14:paraId="32378F0D" w14:textId="77777777" w:rsidR="005E057E" w:rsidRDefault="005E057E" w:rsidP="005E057E">
      <w:pPr>
        <w:rPr>
          <w:ins w:id="567" w:author="Nokia" w:date="2020-10-23T11:01:00Z"/>
        </w:rPr>
      </w:pPr>
      <w:ins w:id="568" w:author="Nokia" w:date="2020-10-23T11:01:00Z">
        <w:r w:rsidRPr="00113F28">
          <w:t xml:space="preserve">The RSRP measurement accuracy shall fulfil the requirements in sections </w:t>
        </w:r>
        <w:r>
          <w:t>9.1.2B.2</w:t>
        </w:r>
        <w:r w:rsidRPr="00113F28">
          <w:t xml:space="preserve">. </w:t>
        </w:r>
      </w:ins>
    </w:p>
    <w:p w14:paraId="7C22E500" w14:textId="00354088" w:rsidR="00A826AE" w:rsidRDefault="00A826AE">
      <w:pPr>
        <w:rPr>
          <w:noProof/>
        </w:rPr>
      </w:pPr>
    </w:p>
    <w:p w14:paraId="59B2F2E5" w14:textId="4012A7DC" w:rsidR="009040E5" w:rsidRDefault="009040E5" w:rsidP="009040E5">
      <w:pPr>
        <w:jc w:val="center"/>
        <w:rPr>
          <w:sz w:val="36"/>
          <w:lang w:eastAsia="zh-CN"/>
        </w:rPr>
      </w:pPr>
      <w:r w:rsidRPr="006377F6">
        <w:rPr>
          <w:sz w:val="36"/>
          <w:highlight w:val="yellow"/>
          <w:lang w:eastAsia="zh-CN"/>
        </w:rPr>
        <w:t xml:space="preserve">&lt;Start of Change </w:t>
      </w:r>
      <w:r>
        <w:rPr>
          <w:sz w:val="36"/>
          <w:highlight w:val="yellow"/>
          <w:lang w:eastAsia="zh-CN"/>
        </w:rPr>
        <w:t>2</w:t>
      </w:r>
      <w:r w:rsidRPr="006377F6">
        <w:rPr>
          <w:sz w:val="36"/>
          <w:highlight w:val="yellow"/>
          <w:lang w:eastAsia="zh-CN"/>
        </w:rPr>
        <w:t>&gt;</w:t>
      </w:r>
    </w:p>
    <w:p w14:paraId="26BE6E4D" w14:textId="77777777" w:rsidR="00D23505" w:rsidRDefault="00D23505" w:rsidP="009040E5">
      <w:pPr>
        <w:jc w:val="center"/>
        <w:rPr>
          <w:noProof/>
        </w:rPr>
      </w:pPr>
    </w:p>
    <w:p w14:paraId="3FFA8D28" w14:textId="77777777" w:rsidR="005E057E" w:rsidRPr="00113F28" w:rsidRDefault="005E057E" w:rsidP="005E057E">
      <w:pPr>
        <w:pStyle w:val="Heading3"/>
        <w:rPr>
          <w:ins w:id="569" w:author="Nokia" w:date="2020-10-23T11:02:00Z"/>
        </w:rPr>
      </w:pPr>
      <w:bookmarkStart w:id="570" w:name="_Toc383691646"/>
      <w:ins w:id="571" w:author="Nokia" w:date="2020-10-23T11:02:00Z">
        <w:r w:rsidRPr="00113F28">
          <w:t>A.9.1.</w:t>
        </w:r>
        <w:r>
          <w:t>74</w:t>
        </w:r>
        <w:r w:rsidRPr="00113F28">
          <w:tab/>
          <w:t>FDD—FDD Inter frequency case</w:t>
        </w:r>
        <w:bookmarkEnd w:id="570"/>
        <w:r w:rsidRPr="00930AA2">
          <w:t xml:space="preserve"> </w:t>
        </w:r>
        <w:r>
          <w:t>for CA Idle Mode Measurements for overlapping carrier</w:t>
        </w:r>
      </w:ins>
    </w:p>
    <w:p w14:paraId="0A06120C" w14:textId="77777777" w:rsidR="005E057E" w:rsidRPr="00113F28" w:rsidRDefault="005E057E" w:rsidP="005E057E">
      <w:pPr>
        <w:pStyle w:val="Heading4"/>
        <w:rPr>
          <w:ins w:id="572" w:author="Nokia" w:date="2020-10-23T11:02:00Z"/>
        </w:rPr>
      </w:pPr>
      <w:bookmarkStart w:id="573" w:name="_Toc383691647"/>
      <w:ins w:id="574" w:author="Nokia" w:date="2020-10-23T11:02:00Z">
        <w:r w:rsidRPr="00113F28">
          <w:t>A.9.1.</w:t>
        </w:r>
        <w:r>
          <w:t>74</w:t>
        </w:r>
        <w:r w:rsidRPr="00113F28">
          <w:t>.1</w:t>
        </w:r>
        <w:r w:rsidRPr="00113F28">
          <w:tab/>
          <w:t>Test Purpose and Environment</w:t>
        </w:r>
        <w:bookmarkEnd w:id="573"/>
      </w:ins>
    </w:p>
    <w:p w14:paraId="25EF1A06" w14:textId="77777777" w:rsidR="005E057E" w:rsidRPr="00297AD5" w:rsidRDefault="005E057E" w:rsidP="005E057E">
      <w:pPr>
        <w:rPr>
          <w:ins w:id="575" w:author="Nokia" w:date="2020-10-23T11:02:00Z"/>
        </w:rPr>
      </w:pPr>
      <w:ins w:id="576" w:author="Nokia" w:date="2020-10-23T11:02:00Z">
        <w:r w:rsidRPr="00297AD5">
          <w:t xml:space="preserve">The requirements in this clause are applicable for a UE: </w:t>
        </w:r>
      </w:ins>
    </w:p>
    <w:p w14:paraId="60C60C7A" w14:textId="77777777" w:rsidR="005E057E" w:rsidRPr="00297AD5" w:rsidRDefault="005E057E" w:rsidP="005E057E">
      <w:pPr>
        <w:rPr>
          <w:ins w:id="577" w:author="Nokia" w:date="2020-10-23T11:02:00Z"/>
        </w:rPr>
      </w:pPr>
      <w:ins w:id="578" w:author="Nokia" w:date="2020-10-23T11:02:00Z">
        <w:r w:rsidRPr="00297AD5">
          <w:t xml:space="preserve">- in state RRC_IDLE </w:t>
        </w:r>
      </w:ins>
    </w:p>
    <w:p w14:paraId="28D99C48" w14:textId="4F4512CB" w:rsidR="005E057E" w:rsidRDefault="005E057E" w:rsidP="005E057E">
      <w:pPr>
        <w:rPr>
          <w:ins w:id="579" w:author="Nokia" w:date="2020-11-11T21:50:00Z"/>
        </w:rPr>
      </w:pPr>
      <w:ins w:id="580" w:author="Nokia" w:date="2020-10-23T11:02:00Z">
        <w:r w:rsidRPr="00297AD5">
          <w:t xml:space="preserve">- that is synchronised to the cell that is measured. </w:t>
        </w:r>
      </w:ins>
    </w:p>
    <w:p w14:paraId="27EEDC79" w14:textId="118CE8EC" w:rsidR="00A2115E" w:rsidRPr="00297AD5" w:rsidRDefault="00A2115E" w:rsidP="005E057E">
      <w:pPr>
        <w:rPr>
          <w:ins w:id="581" w:author="Nokia" w:date="2020-10-23T11:02:00Z"/>
        </w:rPr>
      </w:pPr>
      <w:ins w:id="582" w:author="Nokia" w:date="2020-11-11T21:50:00Z">
        <w:r w:rsidRPr="00A2115E">
          <w:rPr>
            <w:rFonts w:eastAsiaTheme="minorEastAsia"/>
            <w:color w:val="0070C0"/>
            <w:lang w:val="en-US" w:eastAsia="zh-CN"/>
          </w:rPr>
          <w:t xml:space="preserve">The requirements apply for UE supporting </w:t>
        </w:r>
        <w:r w:rsidRPr="00A2115E">
          <w:rPr>
            <w:i/>
          </w:rPr>
          <w:t>ca-</w:t>
        </w:r>
        <w:proofErr w:type="spellStart"/>
        <w:r w:rsidRPr="00A2115E">
          <w:rPr>
            <w:i/>
          </w:rPr>
          <w:t>IdleMode</w:t>
        </w:r>
        <w:r w:rsidRPr="00A2115E">
          <w:rPr>
            <w:i/>
            <w:lang w:eastAsia="zh-CN"/>
          </w:rPr>
          <w:t>Measurements</w:t>
        </w:r>
        <w:proofErr w:type="spellEnd"/>
        <w:r w:rsidRPr="00A2115E">
          <w:rPr>
            <w:iCs/>
            <w:lang w:eastAsia="zh-CN"/>
          </w:rPr>
          <w:t>, when configured in CA mode and while T331 timer is running.</w:t>
        </w:r>
      </w:ins>
    </w:p>
    <w:p w14:paraId="3F4D4894" w14:textId="77777777" w:rsidR="005E057E" w:rsidRPr="00113F28" w:rsidRDefault="005E057E" w:rsidP="005E057E">
      <w:pPr>
        <w:rPr>
          <w:ins w:id="583" w:author="Nokia" w:date="2020-10-23T11:02:00Z"/>
        </w:rPr>
      </w:pPr>
      <w:ins w:id="584" w:author="Nokia" w:date="2020-10-23T11:02:00Z">
        <w:r w:rsidRPr="00113F28">
          <w:t xml:space="preserve">The purpose of this test is to verify that the RSRP measurement accuracy is within the specified limits. This test will verify the requirements in Sections </w:t>
        </w:r>
        <w:r>
          <w:t>9.1.3B.2</w:t>
        </w:r>
        <w:r w:rsidRPr="00113F28">
          <w:t xml:space="preserve"> for FDD—FDD inter frequency measurements. </w:t>
        </w:r>
      </w:ins>
    </w:p>
    <w:p w14:paraId="12E6281D" w14:textId="77777777" w:rsidR="005E057E" w:rsidRPr="00113F28" w:rsidRDefault="005E057E" w:rsidP="005E057E">
      <w:pPr>
        <w:pStyle w:val="Heading4"/>
        <w:rPr>
          <w:ins w:id="585" w:author="Nokia" w:date="2020-10-23T11:02:00Z"/>
        </w:rPr>
      </w:pPr>
      <w:bookmarkStart w:id="586" w:name="_Toc383691648"/>
      <w:ins w:id="587" w:author="Nokia" w:date="2020-10-23T11:02:00Z">
        <w:r w:rsidRPr="00113F28">
          <w:t>A.9.1.</w:t>
        </w:r>
        <w:r>
          <w:t>74</w:t>
        </w:r>
        <w:r w:rsidRPr="00113F28">
          <w:t>.2</w:t>
        </w:r>
        <w:r w:rsidRPr="00113F28">
          <w:tab/>
          <w:t>Test parameters</w:t>
        </w:r>
        <w:bookmarkEnd w:id="586"/>
      </w:ins>
    </w:p>
    <w:p w14:paraId="229DABEA" w14:textId="77777777" w:rsidR="005E057E" w:rsidRPr="00113F28" w:rsidRDefault="005E057E" w:rsidP="005E057E">
      <w:pPr>
        <w:rPr>
          <w:ins w:id="588" w:author="Nokia" w:date="2020-10-23T11:02:00Z"/>
        </w:rPr>
      </w:pPr>
      <w:bookmarkStart w:id="589" w:name="OLE_LINK3"/>
      <w:bookmarkStart w:id="590" w:name="OLE_LINK4"/>
      <w:ins w:id="591" w:author="Nokia" w:date="2020-10-23T11:02:00Z">
        <w:r w:rsidRPr="00113F28">
          <w:t xml:space="preserve">In this set of test cases the cells are on different carrier frequencies. </w:t>
        </w:r>
        <w:r>
          <w:t>A</w:t>
        </w:r>
        <w:r w:rsidRPr="00113F28">
          <w:t xml:space="preserve">bsolute accuracy of </w:t>
        </w:r>
        <w:r w:rsidRPr="00D23505">
          <w:t>RSRP inter-frequency</w:t>
        </w:r>
        <w:r w:rsidRPr="00113F28">
          <w:t xml:space="preserve"> measurements are tested by using the parameters in Table A.9.1.</w:t>
        </w:r>
        <w:r>
          <w:t>74</w:t>
        </w:r>
        <w:r w:rsidRPr="00113F28">
          <w:t xml:space="preserve">.2-1 In all test cases, Cell 1 is the </w:t>
        </w:r>
        <w:r>
          <w:t>serving</w:t>
        </w:r>
        <w:r w:rsidRPr="00113F28">
          <w:t xml:space="preserve"> and Cell 2 the target cell. </w:t>
        </w:r>
      </w:ins>
    </w:p>
    <w:p w14:paraId="15D8FF82" w14:textId="77777777" w:rsidR="005E057E" w:rsidRPr="00113F28" w:rsidRDefault="005E057E" w:rsidP="005E057E">
      <w:pPr>
        <w:pStyle w:val="TH"/>
        <w:rPr>
          <w:ins w:id="592" w:author="Nokia" w:date="2020-10-23T11:02:00Z"/>
        </w:rPr>
      </w:pPr>
      <w:ins w:id="593" w:author="Nokia" w:date="2020-10-23T11:02:00Z">
        <w:r w:rsidRPr="00113F28">
          <w:t>Table A.9.1.</w:t>
        </w:r>
        <w:r>
          <w:t>74</w:t>
        </w:r>
        <w:r w:rsidRPr="00113F28">
          <w:t>.2-1: RSRP FDD—FDD Inter frequency test parameters</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0"/>
        <w:gridCol w:w="1860"/>
        <w:gridCol w:w="1414"/>
        <w:gridCol w:w="831"/>
        <w:gridCol w:w="831"/>
        <w:gridCol w:w="831"/>
        <w:gridCol w:w="832"/>
      </w:tblGrid>
      <w:tr w:rsidR="005E057E" w:rsidRPr="00113F28" w14:paraId="3DE35DD0" w14:textId="77777777" w:rsidTr="00EF6686">
        <w:trPr>
          <w:ins w:id="594" w:author="Nokia" w:date="2020-10-23T11:02:00Z"/>
        </w:trPr>
        <w:tc>
          <w:tcPr>
            <w:tcW w:w="3720" w:type="dxa"/>
            <w:gridSpan w:val="2"/>
            <w:vMerge w:val="restart"/>
            <w:vAlign w:val="center"/>
          </w:tcPr>
          <w:p w14:paraId="40CEED5A" w14:textId="77777777" w:rsidR="005E057E" w:rsidRPr="00113F28" w:rsidRDefault="005E057E" w:rsidP="00EF6686">
            <w:pPr>
              <w:pStyle w:val="TAH"/>
              <w:rPr>
                <w:ins w:id="595" w:author="Nokia" w:date="2020-10-23T11:02:00Z"/>
                <w:rFonts w:cs="Arial"/>
              </w:rPr>
            </w:pPr>
            <w:ins w:id="596" w:author="Nokia" w:date="2020-10-23T11:02:00Z">
              <w:r w:rsidRPr="00113F28">
                <w:rPr>
                  <w:rFonts w:cs="Arial"/>
                </w:rPr>
                <w:t>Parameter</w:t>
              </w:r>
            </w:ins>
          </w:p>
        </w:tc>
        <w:tc>
          <w:tcPr>
            <w:tcW w:w="1414" w:type="dxa"/>
            <w:vMerge w:val="restart"/>
            <w:vAlign w:val="center"/>
          </w:tcPr>
          <w:p w14:paraId="5D746857" w14:textId="77777777" w:rsidR="005E057E" w:rsidRPr="00113F28" w:rsidRDefault="005E057E" w:rsidP="00EF6686">
            <w:pPr>
              <w:pStyle w:val="TAH"/>
              <w:rPr>
                <w:ins w:id="597" w:author="Nokia" w:date="2020-10-23T11:02:00Z"/>
                <w:rFonts w:cs="Arial"/>
              </w:rPr>
            </w:pPr>
            <w:ins w:id="598" w:author="Nokia" w:date="2020-10-23T11:02:00Z">
              <w:r w:rsidRPr="00113F28">
                <w:rPr>
                  <w:rFonts w:cs="Arial"/>
                </w:rPr>
                <w:t>Unit</w:t>
              </w:r>
            </w:ins>
          </w:p>
        </w:tc>
        <w:tc>
          <w:tcPr>
            <w:tcW w:w="1662" w:type="dxa"/>
            <w:gridSpan w:val="2"/>
            <w:vAlign w:val="center"/>
          </w:tcPr>
          <w:p w14:paraId="55D3B8DB" w14:textId="77777777" w:rsidR="005E057E" w:rsidRPr="00113F28" w:rsidRDefault="005E057E" w:rsidP="00EF6686">
            <w:pPr>
              <w:pStyle w:val="TAH"/>
              <w:rPr>
                <w:ins w:id="599" w:author="Nokia" w:date="2020-10-23T11:02:00Z"/>
                <w:rFonts w:cs="Arial"/>
              </w:rPr>
            </w:pPr>
            <w:ins w:id="600" w:author="Nokia" w:date="2020-10-23T11:02:00Z">
              <w:r w:rsidRPr="00113F28">
                <w:rPr>
                  <w:rFonts w:cs="Arial"/>
                </w:rPr>
                <w:t>Test 1</w:t>
              </w:r>
            </w:ins>
          </w:p>
        </w:tc>
        <w:tc>
          <w:tcPr>
            <w:tcW w:w="1663" w:type="dxa"/>
            <w:gridSpan w:val="2"/>
            <w:vAlign w:val="center"/>
          </w:tcPr>
          <w:p w14:paraId="36678EF0" w14:textId="77777777" w:rsidR="005E057E" w:rsidRPr="00113F28" w:rsidRDefault="005E057E" w:rsidP="00EF6686">
            <w:pPr>
              <w:pStyle w:val="TAH"/>
              <w:rPr>
                <w:ins w:id="601" w:author="Nokia" w:date="2020-10-23T11:02:00Z"/>
                <w:rFonts w:cs="Arial"/>
              </w:rPr>
            </w:pPr>
            <w:ins w:id="602" w:author="Nokia" w:date="2020-10-23T11:02:00Z">
              <w:r w:rsidRPr="00113F28">
                <w:rPr>
                  <w:rFonts w:cs="Arial"/>
                </w:rPr>
                <w:t>Test 2</w:t>
              </w:r>
            </w:ins>
          </w:p>
        </w:tc>
      </w:tr>
      <w:tr w:rsidR="005E057E" w:rsidRPr="00113F28" w14:paraId="2C5ACB71" w14:textId="77777777" w:rsidTr="00EF6686">
        <w:trPr>
          <w:ins w:id="603" w:author="Nokia" w:date="2020-10-23T11:02:00Z"/>
        </w:trPr>
        <w:tc>
          <w:tcPr>
            <w:tcW w:w="3720" w:type="dxa"/>
            <w:gridSpan w:val="2"/>
            <w:vMerge/>
            <w:vAlign w:val="center"/>
          </w:tcPr>
          <w:p w14:paraId="5692B91F" w14:textId="77777777" w:rsidR="005E057E" w:rsidRPr="00113F28" w:rsidRDefault="005E057E" w:rsidP="00EF6686">
            <w:pPr>
              <w:pStyle w:val="TAH"/>
              <w:rPr>
                <w:ins w:id="604" w:author="Nokia" w:date="2020-10-23T11:02:00Z"/>
                <w:rFonts w:cs="Arial"/>
              </w:rPr>
            </w:pPr>
          </w:p>
        </w:tc>
        <w:tc>
          <w:tcPr>
            <w:tcW w:w="1414" w:type="dxa"/>
            <w:vMerge/>
            <w:vAlign w:val="center"/>
          </w:tcPr>
          <w:p w14:paraId="55D4BBD1" w14:textId="77777777" w:rsidR="005E057E" w:rsidRPr="00113F28" w:rsidRDefault="005E057E" w:rsidP="00EF6686">
            <w:pPr>
              <w:pStyle w:val="TAH"/>
              <w:rPr>
                <w:ins w:id="605" w:author="Nokia" w:date="2020-10-23T11:02:00Z"/>
                <w:rFonts w:cs="Arial"/>
              </w:rPr>
            </w:pPr>
          </w:p>
        </w:tc>
        <w:tc>
          <w:tcPr>
            <w:tcW w:w="831" w:type="dxa"/>
            <w:vAlign w:val="center"/>
          </w:tcPr>
          <w:p w14:paraId="5D362DCC" w14:textId="77777777" w:rsidR="005E057E" w:rsidRPr="00113F28" w:rsidRDefault="005E057E" w:rsidP="00EF6686">
            <w:pPr>
              <w:pStyle w:val="TAH"/>
              <w:rPr>
                <w:ins w:id="606" w:author="Nokia" w:date="2020-10-23T11:02:00Z"/>
                <w:rFonts w:cs="Arial"/>
              </w:rPr>
            </w:pPr>
            <w:ins w:id="607" w:author="Nokia" w:date="2020-10-23T11:02:00Z">
              <w:r w:rsidRPr="00113F28">
                <w:rPr>
                  <w:rFonts w:cs="Arial"/>
                </w:rPr>
                <w:t>Cell 1</w:t>
              </w:r>
            </w:ins>
          </w:p>
        </w:tc>
        <w:tc>
          <w:tcPr>
            <w:tcW w:w="831" w:type="dxa"/>
            <w:vAlign w:val="center"/>
          </w:tcPr>
          <w:p w14:paraId="0287C208" w14:textId="77777777" w:rsidR="005E057E" w:rsidRPr="00113F28" w:rsidRDefault="005E057E" w:rsidP="00EF6686">
            <w:pPr>
              <w:pStyle w:val="TAH"/>
              <w:rPr>
                <w:ins w:id="608" w:author="Nokia" w:date="2020-10-23T11:02:00Z"/>
                <w:rFonts w:cs="Arial"/>
              </w:rPr>
            </w:pPr>
            <w:ins w:id="609" w:author="Nokia" w:date="2020-10-23T11:02:00Z">
              <w:r w:rsidRPr="00113F28">
                <w:rPr>
                  <w:rFonts w:cs="Arial"/>
                </w:rPr>
                <w:t>Cell 2</w:t>
              </w:r>
            </w:ins>
          </w:p>
        </w:tc>
        <w:tc>
          <w:tcPr>
            <w:tcW w:w="831" w:type="dxa"/>
            <w:vAlign w:val="center"/>
          </w:tcPr>
          <w:p w14:paraId="2D2B54FF" w14:textId="77777777" w:rsidR="005E057E" w:rsidRPr="00113F28" w:rsidRDefault="005E057E" w:rsidP="00EF6686">
            <w:pPr>
              <w:pStyle w:val="TAH"/>
              <w:rPr>
                <w:ins w:id="610" w:author="Nokia" w:date="2020-10-23T11:02:00Z"/>
                <w:rFonts w:cs="Arial"/>
              </w:rPr>
            </w:pPr>
            <w:ins w:id="611" w:author="Nokia" w:date="2020-10-23T11:02:00Z">
              <w:r w:rsidRPr="00113F28">
                <w:rPr>
                  <w:rFonts w:cs="Arial"/>
                </w:rPr>
                <w:t>Cell 1</w:t>
              </w:r>
            </w:ins>
          </w:p>
        </w:tc>
        <w:tc>
          <w:tcPr>
            <w:tcW w:w="832" w:type="dxa"/>
            <w:vAlign w:val="center"/>
          </w:tcPr>
          <w:p w14:paraId="726874EE" w14:textId="77777777" w:rsidR="005E057E" w:rsidRPr="00113F28" w:rsidRDefault="005E057E" w:rsidP="00EF6686">
            <w:pPr>
              <w:pStyle w:val="TAH"/>
              <w:rPr>
                <w:ins w:id="612" w:author="Nokia" w:date="2020-10-23T11:02:00Z"/>
                <w:rFonts w:cs="Arial"/>
              </w:rPr>
            </w:pPr>
            <w:ins w:id="613" w:author="Nokia" w:date="2020-10-23T11:02:00Z">
              <w:r w:rsidRPr="00113F28">
                <w:rPr>
                  <w:rFonts w:cs="Arial"/>
                </w:rPr>
                <w:t>Cell 2</w:t>
              </w:r>
            </w:ins>
          </w:p>
        </w:tc>
      </w:tr>
      <w:tr w:rsidR="005E057E" w:rsidRPr="00113F28" w14:paraId="76878BA8" w14:textId="77777777" w:rsidTr="00EF6686">
        <w:trPr>
          <w:ins w:id="614" w:author="Nokia" w:date="2020-10-23T11:02:00Z"/>
        </w:trPr>
        <w:tc>
          <w:tcPr>
            <w:tcW w:w="3720" w:type="dxa"/>
            <w:gridSpan w:val="2"/>
            <w:vAlign w:val="center"/>
          </w:tcPr>
          <w:p w14:paraId="323B86FE" w14:textId="77777777" w:rsidR="005E057E" w:rsidRPr="00113F28" w:rsidRDefault="005E057E" w:rsidP="00EF6686">
            <w:pPr>
              <w:pStyle w:val="TAL"/>
              <w:rPr>
                <w:ins w:id="615" w:author="Nokia" w:date="2020-10-23T11:02:00Z"/>
                <w:rFonts w:cs="Arial"/>
                <w:lang w:val="it-IT"/>
              </w:rPr>
            </w:pPr>
            <w:ins w:id="616" w:author="Nokia" w:date="2020-10-23T11:02:00Z">
              <w:r w:rsidRPr="00113F28">
                <w:rPr>
                  <w:rFonts w:cs="Arial"/>
                  <w:lang w:val="it-IT"/>
                </w:rPr>
                <w:t xml:space="preserve">E-UTRA RF Channel </w:t>
              </w:r>
              <w:proofErr w:type="spellStart"/>
              <w:r w:rsidRPr="00113F28">
                <w:rPr>
                  <w:rFonts w:cs="Arial"/>
                  <w:lang w:val="it-IT"/>
                </w:rPr>
                <w:t>Number</w:t>
              </w:r>
              <w:proofErr w:type="spellEnd"/>
            </w:ins>
          </w:p>
        </w:tc>
        <w:tc>
          <w:tcPr>
            <w:tcW w:w="1414" w:type="dxa"/>
            <w:vAlign w:val="center"/>
          </w:tcPr>
          <w:p w14:paraId="30B6890E" w14:textId="77777777" w:rsidR="005E057E" w:rsidRPr="00113F28" w:rsidRDefault="005E057E" w:rsidP="00EF6686">
            <w:pPr>
              <w:pStyle w:val="TAC"/>
              <w:rPr>
                <w:ins w:id="617" w:author="Nokia" w:date="2020-10-23T11:02:00Z"/>
                <w:rFonts w:cs="Arial"/>
                <w:lang w:val="it-IT"/>
              </w:rPr>
            </w:pPr>
          </w:p>
        </w:tc>
        <w:tc>
          <w:tcPr>
            <w:tcW w:w="831" w:type="dxa"/>
            <w:vAlign w:val="center"/>
          </w:tcPr>
          <w:p w14:paraId="65B49C33" w14:textId="77777777" w:rsidR="005E057E" w:rsidRPr="00113F28" w:rsidRDefault="005E057E" w:rsidP="00EF6686">
            <w:pPr>
              <w:pStyle w:val="TAC"/>
              <w:rPr>
                <w:ins w:id="618" w:author="Nokia" w:date="2020-10-23T11:02:00Z"/>
                <w:rFonts w:cs="Arial"/>
              </w:rPr>
            </w:pPr>
            <w:ins w:id="619" w:author="Nokia" w:date="2020-10-23T11:02:00Z">
              <w:r w:rsidRPr="00113F28">
                <w:rPr>
                  <w:rFonts w:cs="Arial"/>
                </w:rPr>
                <w:t>1</w:t>
              </w:r>
            </w:ins>
          </w:p>
        </w:tc>
        <w:tc>
          <w:tcPr>
            <w:tcW w:w="831" w:type="dxa"/>
            <w:vAlign w:val="center"/>
          </w:tcPr>
          <w:p w14:paraId="5CD9409E" w14:textId="77777777" w:rsidR="005E057E" w:rsidRPr="00113F28" w:rsidRDefault="005E057E" w:rsidP="00EF6686">
            <w:pPr>
              <w:pStyle w:val="TAC"/>
              <w:rPr>
                <w:ins w:id="620" w:author="Nokia" w:date="2020-10-23T11:02:00Z"/>
                <w:rFonts w:cs="Arial"/>
              </w:rPr>
            </w:pPr>
            <w:ins w:id="621" w:author="Nokia" w:date="2020-10-23T11:02:00Z">
              <w:r w:rsidRPr="00113F28">
                <w:rPr>
                  <w:rFonts w:cs="Arial"/>
                </w:rPr>
                <w:t>2</w:t>
              </w:r>
            </w:ins>
          </w:p>
        </w:tc>
        <w:tc>
          <w:tcPr>
            <w:tcW w:w="831" w:type="dxa"/>
            <w:vAlign w:val="center"/>
          </w:tcPr>
          <w:p w14:paraId="1590E36A" w14:textId="77777777" w:rsidR="005E057E" w:rsidRPr="00113F28" w:rsidRDefault="005E057E" w:rsidP="00EF6686">
            <w:pPr>
              <w:pStyle w:val="TAC"/>
              <w:rPr>
                <w:ins w:id="622" w:author="Nokia" w:date="2020-10-23T11:02:00Z"/>
                <w:rFonts w:cs="Arial"/>
              </w:rPr>
            </w:pPr>
            <w:ins w:id="623" w:author="Nokia" w:date="2020-10-23T11:02:00Z">
              <w:r w:rsidRPr="00113F28">
                <w:rPr>
                  <w:rFonts w:cs="Arial"/>
                </w:rPr>
                <w:t>1</w:t>
              </w:r>
            </w:ins>
          </w:p>
        </w:tc>
        <w:tc>
          <w:tcPr>
            <w:tcW w:w="832" w:type="dxa"/>
            <w:vAlign w:val="center"/>
          </w:tcPr>
          <w:p w14:paraId="72711034" w14:textId="77777777" w:rsidR="005E057E" w:rsidRPr="00113F28" w:rsidRDefault="005E057E" w:rsidP="00EF6686">
            <w:pPr>
              <w:pStyle w:val="TAC"/>
              <w:rPr>
                <w:ins w:id="624" w:author="Nokia" w:date="2020-10-23T11:02:00Z"/>
                <w:rFonts w:cs="Arial"/>
              </w:rPr>
            </w:pPr>
            <w:ins w:id="625" w:author="Nokia" w:date="2020-10-23T11:02:00Z">
              <w:r w:rsidRPr="00113F28">
                <w:rPr>
                  <w:rFonts w:cs="Arial"/>
                </w:rPr>
                <w:t>2</w:t>
              </w:r>
            </w:ins>
          </w:p>
        </w:tc>
      </w:tr>
      <w:tr w:rsidR="005E057E" w:rsidRPr="00113F28" w14:paraId="2CCA2B5A" w14:textId="77777777" w:rsidTr="00EF6686">
        <w:trPr>
          <w:ins w:id="626" w:author="Nokia" w:date="2020-10-23T11:02:00Z"/>
        </w:trPr>
        <w:tc>
          <w:tcPr>
            <w:tcW w:w="3720" w:type="dxa"/>
            <w:gridSpan w:val="2"/>
            <w:vAlign w:val="center"/>
          </w:tcPr>
          <w:p w14:paraId="4905941B" w14:textId="77777777" w:rsidR="005E057E" w:rsidRPr="00113F28" w:rsidRDefault="005E057E" w:rsidP="00EF6686">
            <w:pPr>
              <w:pStyle w:val="TAL"/>
              <w:rPr>
                <w:ins w:id="627" w:author="Nokia" w:date="2020-10-23T11:02:00Z"/>
                <w:rFonts w:cs="Arial"/>
              </w:rPr>
            </w:pPr>
            <w:proofErr w:type="spellStart"/>
            <w:ins w:id="628" w:author="Nokia" w:date="2020-10-23T11:02:00Z">
              <w:r w:rsidRPr="00113F28">
                <w:rPr>
                  <w:rFonts w:cs="Arial"/>
                </w:rPr>
                <w:t>BW</w:t>
              </w:r>
              <w:r w:rsidRPr="00113F28">
                <w:rPr>
                  <w:rFonts w:cs="Arial"/>
                  <w:vertAlign w:val="subscript"/>
                </w:rPr>
                <w:t>channel</w:t>
              </w:r>
              <w:proofErr w:type="spellEnd"/>
              <w:r w:rsidRPr="00113F28">
                <w:rPr>
                  <w:rFonts w:cs="Arial"/>
                </w:rPr>
                <w:t xml:space="preserve"> </w:t>
              </w:r>
            </w:ins>
          </w:p>
        </w:tc>
        <w:tc>
          <w:tcPr>
            <w:tcW w:w="1414" w:type="dxa"/>
            <w:vAlign w:val="center"/>
          </w:tcPr>
          <w:p w14:paraId="760FB52F" w14:textId="77777777" w:rsidR="005E057E" w:rsidRPr="00113F28" w:rsidRDefault="005E057E" w:rsidP="00EF6686">
            <w:pPr>
              <w:pStyle w:val="TAC"/>
              <w:rPr>
                <w:ins w:id="629" w:author="Nokia" w:date="2020-10-23T11:02:00Z"/>
                <w:rFonts w:cs="Arial"/>
              </w:rPr>
            </w:pPr>
            <w:ins w:id="630" w:author="Nokia" w:date="2020-10-23T11:02:00Z">
              <w:r w:rsidRPr="00113F28">
                <w:rPr>
                  <w:rFonts w:cs="Arial"/>
                </w:rPr>
                <w:t>MHz</w:t>
              </w:r>
            </w:ins>
          </w:p>
        </w:tc>
        <w:tc>
          <w:tcPr>
            <w:tcW w:w="831" w:type="dxa"/>
            <w:vAlign w:val="center"/>
          </w:tcPr>
          <w:p w14:paraId="53A6C30F" w14:textId="77777777" w:rsidR="005E057E" w:rsidRPr="00113F28" w:rsidRDefault="005E057E" w:rsidP="00EF6686">
            <w:pPr>
              <w:pStyle w:val="TAC"/>
              <w:rPr>
                <w:ins w:id="631" w:author="Nokia" w:date="2020-10-23T11:02:00Z"/>
                <w:rFonts w:cs="Arial"/>
              </w:rPr>
            </w:pPr>
            <w:ins w:id="632" w:author="Nokia" w:date="2020-10-23T11:02:00Z">
              <w:r w:rsidRPr="00113F28">
                <w:rPr>
                  <w:rFonts w:cs="Arial"/>
                </w:rPr>
                <w:t>10</w:t>
              </w:r>
            </w:ins>
          </w:p>
        </w:tc>
        <w:tc>
          <w:tcPr>
            <w:tcW w:w="831" w:type="dxa"/>
            <w:vAlign w:val="center"/>
          </w:tcPr>
          <w:p w14:paraId="3F96015F" w14:textId="77777777" w:rsidR="005E057E" w:rsidRPr="00113F28" w:rsidRDefault="005E057E" w:rsidP="00EF6686">
            <w:pPr>
              <w:pStyle w:val="TAC"/>
              <w:rPr>
                <w:ins w:id="633" w:author="Nokia" w:date="2020-10-23T11:02:00Z"/>
                <w:rFonts w:cs="Arial"/>
              </w:rPr>
            </w:pPr>
            <w:ins w:id="634" w:author="Nokia" w:date="2020-10-23T11:02:00Z">
              <w:r w:rsidRPr="00113F28">
                <w:rPr>
                  <w:rFonts w:cs="Arial"/>
                </w:rPr>
                <w:t>10</w:t>
              </w:r>
            </w:ins>
          </w:p>
        </w:tc>
        <w:tc>
          <w:tcPr>
            <w:tcW w:w="831" w:type="dxa"/>
            <w:vAlign w:val="center"/>
          </w:tcPr>
          <w:p w14:paraId="78BF7B11" w14:textId="77777777" w:rsidR="005E057E" w:rsidRPr="00113F28" w:rsidRDefault="005E057E" w:rsidP="00EF6686">
            <w:pPr>
              <w:pStyle w:val="TAC"/>
              <w:rPr>
                <w:ins w:id="635" w:author="Nokia" w:date="2020-10-23T11:02:00Z"/>
                <w:rFonts w:cs="Arial"/>
              </w:rPr>
            </w:pPr>
            <w:ins w:id="636" w:author="Nokia" w:date="2020-10-23T11:02:00Z">
              <w:r w:rsidRPr="00113F28">
                <w:rPr>
                  <w:rFonts w:cs="Arial"/>
                </w:rPr>
                <w:t>10</w:t>
              </w:r>
            </w:ins>
          </w:p>
        </w:tc>
        <w:tc>
          <w:tcPr>
            <w:tcW w:w="832" w:type="dxa"/>
            <w:vAlign w:val="center"/>
          </w:tcPr>
          <w:p w14:paraId="64E1280B" w14:textId="77777777" w:rsidR="005E057E" w:rsidRPr="00113F28" w:rsidRDefault="005E057E" w:rsidP="00EF6686">
            <w:pPr>
              <w:pStyle w:val="TAC"/>
              <w:rPr>
                <w:ins w:id="637" w:author="Nokia" w:date="2020-10-23T11:02:00Z"/>
                <w:rFonts w:cs="Arial"/>
              </w:rPr>
            </w:pPr>
            <w:ins w:id="638" w:author="Nokia" w:date="2020-10-23T11:02:00Z">
              <w:r w:rsidRPr="00113F28">
                <w:rPr>
                  <w:rFonts w:cs="Arial"/>
                </w:rPr>
                <w:t>10</w:t>
              </w:r>
            </w:ins>
          </w:p>
        </w:tc>
      </w:tr>
      <w:tr w:rsidR="005E057E" w:rsidRPr="00113F28" w14:paraId="68F23FC6" w14:textId="77777777" w:rsidTr="00EF6686">
        <w:trPr>
          <w:ins w:id="639" w:author="Nokia" w:date="2020-10-23T11:02:00Z"/>
        </w:trPr>
        <w:tc>
          <w:tcPr>
            <w:tcW w:w="3720" w:type="dxa"/>
            <w:gridSpan w:val="2"/>
            <w:vAlign w:val="center"/>
          </w:tcPr>
          <w:p w14:paraId="62EDF11D" w14:textId="77777777" w:rsidR="005E057E" w:rsidRPr="00113F28" w:rsidRDefault="005E057E" w:rsidP="00EF6686">
            <w:pPr>
              <w:pStyle w:val="TAL"/>
              <w:rPr>
                <w:ins w:id="640" w:author="Nokia" w:date="2020-10-23T11:02:00Z"/>
                <w:rFonts w:cs="Arial"/>
              </w:rPr>
            </w:pPr>
            <w:ins w:id="641" w:author="Nokia" w:date="2020-10-23T11:02:00Z">
              <w:r w:rsidRPr="00113F28">
                <w:rPr>
                  <w:rFonts w:cs="Arial"/>
                </w:rPr>
                <w:t>Measurement bandwidth</w:t>
              </w:r>
            </w:ins>
          </w:p>
        </w:tc>
        <w:tc>
          <w:tcPr>
            <w:tcW w:w="1414" w:type="dxa"/>
            <w:vAlign w:val="center"/>
          </w:tcPr>
          <w:p w14:paraId="5D47C212" w14:textId="77777777" w:rsidR="005E057E" w:rsidRPr="00113F28" w:rsidRDefault="005E057E" w:rsidP="00EF6686">
            <w:pPr>
              <w:pStyle w:val="TAC"/>
              <w:rPr>
                <w:ins w:id="642" w:author="Nokia" w:date="2020-10-23T11:02:00Z"/>
                <w:rFonts w:cs="Arial"/>
              </w:rPr>
            </w:pPr>
            <w:ins w:id="643" w:author="Nokia" w:date="2020-10-23T11:02:00Z">
              <w:r w:rsidRPr="00113F28">
                <w:rPr>
                  <w:rFonts w:cs="Arial"/>
                  <w:position w:val="-10"/>
                </w:rPr>
                <w:object w:dxaOrig="460" w:dyaOrig="340" w14:anchorId="56014A55">
                  <v:shape id="_x0000_i1030" type="#_x0000_t75" style="width:22.5pt;height:15.75pt" o:ole="">
                    <v:imagedata r:id="rId22" o:title=""/>
                  </v:shape>
                  <o:OLEObject Type="Embed" ProgID="Equation.3" ShapeID="_x0000_i1030" DrawAspect="Content" ObjectID="_1666637163" r:id="rId31"/>
                </w:object>
              </w:r>
            </w:ins>
          </w:p>
        </w:tc>
        <w:tc>
          <w:tcPr>
            <w:tcW w:w="1662" w:type="dxa"/>
            <w:gridSpan w:val="2"/>
            <w:vAlign w:val="center"/>
          </w:tcPr>
          <w:p w14:paraId="24ED12E5" w14:textId="77777777" w:rsidR="005E057E" w:rsidRPr="00113F28" w:rsidRDefault="005E057E" w:rsidP="00EF6686">
            <w:pPr>
              <w:pStyle w:val="TAC"/>
              <w:rPr>
                <w:ins w:id="644" w:author="Nokia" w:date="2020-10-23T11:02:00Z"/>
                <w:rFonts w:cs="Arial"/>
              </w:rPr>
            </w:pPr>
            <w:ins w:id="645" w:author="Nokia" w:date="2020-10-23T11:02:00Z">
              <w:r w:rsidRPr="00113F28">
                <w:rPr>
                  <w:rFonts w:cs="Arial"/>
                </w:rPr>
                <w:t>22—27</w:t>
              </w:r>
            </w:ins>
          </w:p>
        </w:tc>
        <w:tc>
          <w:tcPr>
            <w:tcW w:w="1663" w:type="dxa"/>
            <w:gridSpan w:val="2"/>
            <w:vAlign w:val="center"/>
          </w:tcPr>
          <w:p w14:paraId="35FA9350" w14:textId="77777777" w:rsidR="005E057E" w:rsidRPr="00113F28" w:rsidRDefault="005E057E" w:rsidP="00EF6686">
            <w:pPr>
              <w:pStyle w:val="TAC"/>
              <w:rPr>
                <w:ins w:id="646" w:author="Nokia" w:date="2020-10-23T11:02:00Z"/>
                <w:rFonts w:cs="Arial"/>
              </w:rPr>
            </w:pPr>
            <w:ins w:id="647" w:author="Nokia" w:date="2020-10-23T11:02:00Z">
              <w:r w:rsidRPr="00113F28">
                <w:rPr>
                  <w:rFonts w:cs="Arial"/>
                </w:rPr>
                <w:t>22—27</w:t>
              </w:r>
            </w:ins>
          </w:p>
        </w:tc>
      </w:tr>
      <w:tr w:rsidR="005E057E" w:rsidRPr="00113F28" w14:paraId="37137086" w14:textId="77777777" w:rsidTr="00EF6686">
        <w:trPr>
          <w:ins w:id="648" w:author="Nokia" w:date="2020-10-23T11:02:00Z"/>
        </w:trPr>
        <w:tc>
          <w:tcPr>
            <w:tcW w:w="3720" w:type="dxa"/>
            <w:gridSpan w:val="2"/>
            <w:vAlign w:val="center"/>
          </w:tcPr>
          <w:p w14:paraId="3085755C" w14:textId="77777777" w:rsidR="005E057E" w:rsidRPr="00113F28" w:rsidRDefault="005E057E" w:rsidP="00EF6686">
            <w:pPr>
              <w:pStyle w:val="TAL"/>
              <w:rPr>
                <w:ins w:id="649" w:author="Nokia" w:date="2020-10-23T11:02:00Z"/>
                <w:rFonts w:cs="Arial"/>
                <w:vertAlign w:val="superscript"/>
              </w:rPr>
            </w:pPr>
            <w:ins w:id="650" w:author="Nokia" w:date="2020-10-23T11:02:00Z">
              <w:r w:rsidRPr="00113F28">
                <w:rPr>
                  <w:rFonts w:cs="Arial"/>
                </w:rPr>
                <w:t>PDCCH/PCFICH/PHICH Reference measurement channel defined in A.3.1.2.1</w:t>
              </w:r>
            </w:ins>
          </w:p>
        </w:tc>
        <w:tc>
          <w:tcPr>
            <w:tcW w:w="1414" w:type="dxa"/>
            <w:vAlign w:val="center"/>
          </w:tcPr>
          <w:p w14:paraId="0AF40984" w14:textId="77777777" w:rsidR="005E057E" w:rsidRPr="00113F28" w:rsidRDefault="005E057E" w:rsidP="00EF6686">
            <w:pPr>
              <w:pStyle w:val="TAC"/>
              <w:rPr>
                <w:ins w:id="651" w:author="Nokia" w:date="2020-10-23T11:02:00Z"/>
                <w:rFonts w:cs="Arial"/>
              </w:rPr>
            </w:pPr>
          </w:p>
        </w:tc>
        <w:tc>
          <w:tcPr>
            <w:tcW w:w="1662" w:type="dxa"/>
            <w:gridSpan w:val="2"/>
            <w:vAlign w:val="center"/>
          </w:tcPr>
          <w:p w14:paraId="4F1DBE2E" w14:textId="77777777" w:rsidR="005E057E" w:rsidRPr="00113F28" w:rsidRDefault="005E057E" w:rsidP="00EF6686">
            <w:pPr>
              <w:pStyle w:val="TAC"/>
              <w:rPr>
                <w:ins w:id="652" w:author="Nokia" w:date="2020-10-23T11:02:00Z"/>
                <w:rFonts w:cs="Arial"/>
              </w:rPr>
            </w:pPr>
            <w:ins w:id="653" w:author="Nokia" w:date="2020-10-23T11:02:00Z">
              <w:r w:rsidRPr="00113F28">
                <w:rPr>
                  <w:rFonts w:cs="Arial"/>
                </w:rPr>
                <w:t>R.6 FDD</w:t>
              </w:r>
            </w:ins>
          </w:p>
        </w:tc>
        <w:tc>
          <w:tcPr>
            <w:tcW w:w="1663" w:type="dxa"/>
            <w:gridSpan w:val="2"/>
            <w:vAlign w:val="center"/>
          </w:tcPr>
          <w:p w14:paraId="4315D183" w14:textId="77777777" w:rsidR="005E057E" w:rsidRPr="00113F28" w:rsidRDefault="005E057E" w:rsidP="00EF6686">
            <w:pPr>
              <w:pStyle w:val="TAC"/>
              <w:rPr>
                <w:ins w:id="654" w:author="Nokia" w:date="2020-10-23T11:02:00Z"/>
                <w:rFonts w:cs="Arial"/>
              </w:rPr>
            </w:pPr>
            <w:ins w:id="655" w:author="Nokia" w:date="2020-10-23T11:02:00Z">
              <w:r w:rsidRPr="00113F28">
                <w:rPr>
                  <w:rFonts w:cs="Arial"/>
                </w:rPr>
                <w:t>R.6 FDD</w:t>
              </w:r>
            </w:ins>
          </w:p>
        </w:tc>
      </w:tr>
      <w:tr w:rsidR="005E057E" w:rsidRPr="00113F28" w14:paraId="654BCBC5" w14:textId="77777777" w:rsidTr="00EF6686">
        <w:trPr>
          <w:ins w:id="656" w:author="Nokia" w:date="2020-10-23T11:02: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7FD087A9" w14:textId="77777777" w:rsidR="005E057E" w:rsidRPr="00113F28" w:rsidRDefault="005E057E" w:rsidP="00EF6686">
            <w:pPr>
              <w:pStyle w:val="TAL"/>
              <w:rPr>
                <w:ins w:id="657" w:author="Nokia" w:date="2020-10-23T11:02:00Z"/>
                <w:rFonts w:cs="Arial"/>
                <w:lang w:val="da-DK"/>
              </w:rPr>
            </w:pPr>
            <w:ins w:id="658" w:author="Nokia" w:date="2020-10-23T11:02:00Z">
              <w:r w:rsidRPr="00113F28">
                <w:rPr>
                  <w:rFonts w:cs="Arial"/>
                  <w:lang w:val="da-DK"/>
                </w:rPr>
                <w:t xml:space="preserve">OCNG Patterns </w:t>
              </w:r>
              <w:proofErr w:type="spellStart"/>
              <w:r w:rsidRPr="00113F28">
                <w:rPr>
                  <w:rFonts w:cs="Arial"/>
                  <w:lang w:val="da-DK"/>
                </w:rPr>
                <w:t>defined</w:t>
              </w:r>
              <w:proofErr w:type="spellEnd"/>
              <w:r w:rsidRPr="00113F28">
                <w:rPr>
                  <w:rFonts w:cs="Arial"/>
                  <w:lang w:val="da-DK"/>
                </w:rPr>
                <w:t xml:space="preserve"> in A.3.2.1.1 (OP.1 FDD) and A.3.2.1.2 (OP.2 FDD)</w:t>
              </w:r>
            </w:ins>
          </w:p>
        </w:tc>
        <w:tc>
          <w:tcPr>
            <w:tcW w:w="1414" w:type="dxa"/>
            <w:tcBorders>
              <w:top w:val="single" w:sz="4" w:space="0" w:color="auto"/>
              <w:left w:val="single" w:sz="4" w:space="0" w:color="auto"/>
              <w:bottom w:val="single" w:sz="4" w:space="0" w:color="auto"/>
              <w:right w:val="single" w:sz="4" w:space="0" w:color="auto"/>
            </w:tcBorders>
            <w:vAlign w:val="center"/>
          </w:tcPr>
          <w:p w14:paraId="7DF16D6E" w14:textId="77777777" w:rsidR="005E057E" w:rsidRPr="00113F28" w:rsidRDefault="005E057E" w:rsidP="00EF6686">
            <w:pPr>
              <w:pStyle w:val="TAC"/>
              <w:rPr>
                <w:ins w:id="659" w:author="Nokia" w:date="2020-10-23T11:02:00Z"/>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tcPr>
          <w:p w14:paraId="32000BB9" w14:textId="77777777" w:rsidR="005E057E" w:rsidRPr="00113F28" w:rsidRDefault="005E057E" w:rsidP="00EF6686">
            <w:pPr>
              <w:pStyle w:val="TAC"/>
              <w:rPr>
                <w:ins w:id="660" w:author="Nokia" w:date="2020-10-23T11:02:00Z"/>
                <w:rFonts w:cs="Arial"/>
              </w:rPr>
            </w:pPr>
            <w:ins w:id="661" w:author="Nokia" w:date="2020-10-23T11:02:00Z">
              <w:r w:rsidRPr="00113F28">
                <w:rPr>
                  <w:rFonts w:cs="Arial"/>
                </w:rPr>
                <w:t>OP.1 FDD</w:t>
              </w:r>
            </w:ins>
          </w:p>
        </w:tc>
        <w:tc>
          <w:tcPr>
            <w:tcW w:w="831" w:type="dxa"/>
            <w:tcBorders>
              <w:top w:val="single" w:sz="4" w:space="0" w:color="auto"/>
              <w:left w:val="single" w:sz="4" w:space="0" w:color="auto"/>
              <w:bottom w:val="single" w:sz="4" w:space="0" w:color="auto"/>
              <w:right w:val="single" w:sz="4" w:space="0" w:color="auto"/>
            </w:tcBorders>
            <w:vAlign w:val="center"/>
          </w:tcPr>
          <w:p w14:paraId="46CE8E4D" w14:textId="77777777" w:rsidR="005E057E" w:rsidRPr="00113F28" w:rsidRDefault="005E057E" w:rsidP="00EF6686">
            <w:pPr>
              <w:pStyle w:val="TAC"/>
              <w:rPr>
                <w:ins w:id="662" w:author="Nokia" w:date="2020-10-23T11:02:00Z"/>
                <w:rFonts w:cs="Arial"/>
              </w:rPr>
            </w:pPr>
            <w:ins w:id="663" w:author="Nokia" w:date="2020-10-23T11:02:00Z">
              <w:r w:rsidRPr="00113F28">
                <w:rPr>
                  <w:rFonts w:cs="Arial"/>
                </w:rPr>
                <w:t>OP.2 FDD</w:t>
              </w:r>
            </w:ins>
          </w:p>
        </w:tc>
        <w:tc>
          <w:tcPr>
            <w:tcW w:w="831" w:type="dxa"/>
            <w:tcBorders>
              <w:top w:val="single" w:sz="4" w:space="0" w:color="auto"/>
              <w:left w:val="single" w:sz="4" w:space="0" w:color="auto"/>
              <w:bottom w:val="single" w:sz="4" w:space="0" w:color="auto"/>
              <w:right w:val="single" w:sz="4" w:space="0" w:color="auto"/>
            </w:tcBorders>
            <w:vAlign w:val="center"/>
          </w:tcPr>
          <w:p w14:paraId="7D35EE7E" w14:textId="77777777" w:rsidR="005E057E" w:rsidRPr="00113F28" w:rsidRDefault="005E057E" w:rsidP="00EF6686">
            <w:pPr>
              <w:pStyle w:val="TAC"/>
              <w:rPr>
                <w:ins w:id="664" w:author="Nokia" w:date="2020-10-23T11:02:00Z"/>
                <w:rFonts w:cs="Arial"/>
              </w:rPr>
            </w:pPr>
            <w:ins w:id="665" w:author="Nokia" w:date="2020-10-23T11:02:00Z">
              <w:r w:rsidRPr="00113F28">
                <w:rPr>
                  <w:rFonts w:cs="Arial"/>
                </w:rPr>
                <w:t>OP.1 FDD</w:t>
              </w:r>
            </w:ins>
          </w:p>
        </w:tc>
        <w:tc>
          <w:tcPr>
            <w:tcW w:w="832" w:type="dxa"/>
            <w:tcBorders>
              <w:top w:val="single" w:sz="4" w:space="0" w:color="auto"/>
              <w:left w:val="single" w:sz="4" w:space="0" w:color="auto"/>
              <w:bottom w:val="single" w:sz="4" w:space="0" w:color="auto"/>
              <w:right w:val="single" w:sz="4" w:space="0" w:color="auto"/>
            </w:tcBorders>
            <w:vAlign w:val="center"/>
          </w:tcPr>
          <w:p w14:paraId="190B65C4" w14:textId="77777777" w:rsidR="005E057E" w:rsidRPr="00113F28" w:rsidRDefault="005E057E" w:rsidP="00EF6686">
            <w:pPr>
              <w:pStyle w:val="TAC"/>
              <w:rPr>
                <w:ins w:id="666" w:author="Nokia" w:date="2020-10-23T11:02:00Z"/>
                <w:rFonts w:cs="Arial"/>
              </w:rPr>
            </w:pPr>
            <w:ins w:id="667" w:author="Nokia" w:date="2020-10-23T11:02:00Z">
              <w:r w:rsidRPr="00113F28">
                <w:rPr>
                  <w:rFonts w:cs="Arial"/>
                </w:rPr>
                <w:t>OP.2 FDD</w:t>
              </w:r>
            </w:ins>
          </w:p>
        </w:tc>
      </w:tr>
      <w:tr w:rsidR="005E057E" w:rsidRPr="00113F28" w14:paraId="6A26E060" w14:textId="77777777" w:rsidTr="00EF6686">
        <w:trPr>
          <w:ins w:id="668" w:author="Nokia" w:date="2020-10-23T11:02: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27D52DEB" w14:textId="77777777" w:rsidR="005E057E" w:rsidRPr="00113F28" w:rsidRDefault="005E057E" w:rsidP="00EF6686">
            <w:pPr>
              <w:pStyle w:val="TAL"/>
              <w:rPr>
                <w:ins w:id="669" w:author="Nokia" w:date="2020-10-23T11:02:00Z"/>
                <w:rFonts w:cs="Arial"/>
              </w:rPr>
            </w:pPr>
            <w:ins w:id="670" w:author="Nokia" w:date="2020-10-23T11:02:00Z">
              <w:r w:rsidRPr="00113F28">
                <w:rPr>
                  <w:rFonts w:cs="Arial"/>
                </w:rPr>
                <w:t>PBCH_RA</w:t>
              </w:r>
            </w:ins>
          </w:p>
        </w:tc>
        <w:tc>
          <w:tcPr>
            <w:tcW w:w="1414" w:type="dxa"/>
            <w:vMerge w:val="restart"/>
            <w:tcBorders>
              <w:top w:val="single" w:sz="4" w:space="0" w:color="auto"/>
              <w:left w:val="single" w:sz="4" w:space="0" w:color="auto"/>
              <w:right w:val="single" w:sz="4" w:space="0" w:color="auto"/>
            </w:tcBorders>
            <w:vAlign w:val="center"/>
          </w:tcPr>
          <w:p w14:paraId="384F52AF" w14:textId="77777777" w:rsidR="005E057E" w:rsidRPr="00113F28" w:rsidRDefault="005E057E" w:rsidP="00EF6686">
            <w:pPr>
              <w:pStyle w:val="TAC"/>
              <w:rPr>
                <w:ins w:id="671" w:author="Nokia" w:date="2020-10-23T11:02:00Z"/>
                <w:rFonts w:cs="Arial"/>
              </w:rPr>
            </w:pPr>
            <w:ins w:id="672" w:author="Nokia" w:date="2020-10-23T11:02:00Z">
              <w:r w:rsidRPr="00113F28">
                <w:rPr>
                  <w:rFonts w:cs="Arial"/>
                </w:rPr>
                <w:t>dB</w:t>
              </w:r>
            </w:ins>
          </w:p>
        </w:tc>
        <w:tc>
          <w:tcPr>
            <w:tcW w:w="831" w:type="dxa"/>
            <w:vMerge w:val="restart"/>
            <w:tcBorders>
              <w:top w:val="single" w:sz="4" w:space="0" w:color="auto"/>
              <w:left w:val="single" w:sz="4" w:space="0" w:color="auto"/>
              <w:right w:val="single" w:sz="4" w:space="0" w:color="auto"/>
            </w:tcBorders>
            <w:vAlign w:val="center"/>
          </w:tcPr>
          <w:p w14:paraId="5623D3E5" w14:textId="77777777" w:rsidR="005E057E" w:rsidRPr="00113F28" w:rsidRDefault="005E057E" w:rsidP="00EF6686">
            <w:pPr>
              <w:pStyle w:val="TAC"/>
              <w:rPr>
                <w:ins w:id="673" w:author="Nokia" w:date="2020-10-23T11:02:00Z"/>
                <w:rFonts w:cs="Arial"/>
              </w:rPr>
            </w:pPr>
            <w:ins w:id="674" w:author="Nokia" w:date="2020-10-23T11:02:00Z">
              <w:r w:rsidRPr="00113F28">
                <w:rPr>
                  <w:rFonts w:cs="Arial"/>
                </w:rPr>
                <w:t>0</w:t>
              </w:r>
            </w:ins>
          </w:p>
        </w:tc>
        <w:tc>
          <w:tcPr>
            <w:tcW w:w="831" w:type="dxa"/>
            <w:vMerge w:val="restart"/>
            <w:tcBorders>
              <w:top w:val="single" w:sz="4" w:space="0" w:color="auto"/>
              <w:left w:val="single" w:sz="4" w:space="0" w:color="auto"/>
              <w:right w:val="single" w:sz="4" w:space="0" w:color="auto"/>
            </w:tcBorders>
            <w:vAlign w:val="center"/>
          </w:tcPr>
          <w:p w14:paraId="3784ED9B" w14:textId="77777777" w:rsidR="005E057E" w:rsidRPr="00113F28" w:rsidRDefault="005E057E" w:rsidP="00EF6686">
            <w:pPr>
              <w:pStyle w:val="TAC"/>
              <w:rPr>
                <w:ins w:id="675" w:author="Nokia" w:date="2020-10-23T11:02:00Z"/>
                <w:rFonts w:cs="Arial"/>
              </w:rPr>
            </w:pPr>
            <w:ins w:id="676" w:author="Nokia" w:date="2020-10-23T11:02:00Z">
              <w:r w:rsidRPr="00113F28">
                <w:rPr>
                  <w:rFonts w:cs="Arial"/>
                </w:rPr>
                <w:t>0</w:t>
              </w:r>
            </w:ins>
          </w:p>
        </w:tc>
        <w:tc>
          <w:tcPr>
            <w:tcW w:w="831" w:type="dxa"/>
            <w:vMerge w:val="restart"/>
            <w:tcBorders>
              <w:top w:val="single" w:sz="4" w:space="0" w:color="auto"/>
              <w:left w:val="single" w:sz="4" w:space="0" w:color="auto"/>
              <w:right w:val="single" w:sz="4" w:space="0" w:color="auto"/>
            </w:tcBorders>
            <w:vAlign w:val="center"/>
          </w:tcPr>
          <w:p w14:paraId="019C1EFE" w14:textId="77777777" w:rsidR="005E057E" w:rsidRPr="00113F28" w:rsidRDefault="005E057E" w:rsidP="00EF6686">
            <w:pPr>
              <w:pStyle w:val="TAC"/>
              <w:rPr>
                <w:ins w:id="677" w:author="Nokia" w:date="2020-10-23T11:02:00Z"/>
                <w:rFonts w:cs="Arial"/>
              </w:rPr>
            </w:pPr>
            <w:ins w:id="678" w:author="Nokia" w:date="2020-10-23T11:02:00Z">
              <w:r w:rsidRPr="00113F28">
                <w:rPr>
                  <w:rFonts w:cs="Arial"/>
                </w:rPr>
                <w:t>0</w:t>
              </w:r>
            </w:ins>
          </w:p>
        </w:tc>
        <w:tc>
          <w:tcPr>
            <w:tcW w:w="832" w:type="dxa"/>
            <w:vMerge w:val="restart"/>
            <w:tcBorders>
              <w:top w:val="single" w:sz="4" w:space="0" w:color="auto"/>
              <w:left w:val="single" w:sz="4" w:space="0" w:color="auto"/>
              <w:right w:val="single" w:sz="4" w:space="0" w:color="auto"/>
            </w:tcBorders>
            <w:vAlign w:val="center"/>
          </w:tcPr>
          <w:p w14:paraId="5D5D94EB" w14:textId="77777777" w:rsidR="005E057E" w:rsidRPr="00113F28" w:rsidRDefault="005E057E" w:rsidP="00EF6686">
            <w:pPr>
              <w:pStyle w:val="TAC"/>
              <w:rPr>
                <w:ins w:id="679" w:author="Nokia" w:date="2020-10-23T11:02:00Z"/>
                <w:rFonts w:cs="Arial"/>
              </w:rPr>
            </w:pPr>
            <w:ins w:id="680" w:author="Nokia" w:date="2020-10-23T11:02:00Z">
              <w:r w:rsidRPr="00113F28">
                <w:rPr>
                  <w:rFonts w:cs="Arial"/>
                </w:rPr>
                <w:t>0</w:t>
              </w:r>
            </w:ins>
          </w:p>
        </w:tc>
      </w:tr>
      <w:tr w:rsidR="005E057E" w:rsidRPr="00113F28" w14:paraId="1212A962" w14:textId="77777777" w:rsidTr="00EF6686">
        <w:trPr>
          <w:ins w:id="681" w:author="Nokia" w:date="2020-10-23T11:02: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707AA27B" w14:textId="77777777" w:rsidR="005E057E" w:rsidRPr="00113F28" w:rsidRDefault="005E057E" w:rsidP="00EF6686">
            <w:pPr>
              <w:pStyle w:val="TAL"/>
              <w:rPr>
                <w:ins w:id="682" w:author="Nokia" w:date="2020-10-23T11:02:00Z"/>
                <w:rFonts w:cs="Arial"/>
              </w:rPr>
            </w:pPr>
            <w:ins w:id="683" w:author="Nokia" w:date="2020-10-23T11:02:00Z">
              <w:r w:rsidRPr="00113F28">
                <w:rPr>
                  <w:rFonts w:cs="Arial"/>
                </w:rPr>
                <w:t>PBCH_RB</w:t>
              </w:r>
            </w:ins>
          </w:p>
        </w:tc>
        <w:tc>
          <w:tcPr>
            <w:tcW w:w="1414" w:type="dxa"/>
            <w:vMerge/>
            <w:tcBorders>
              <w:left w:val="single" w:sz="4" w:space="0" w:color="auto"/>
              <w:right w:val="single" w:sz="4" w:space="0" w:color="auto"/>
            </w:tcBorders>
            <w:vAlign w:val="center"/>
          </w:tcPr>
          <w:p w14:paraId="2BB84032" w14:textId="77777777" w:rsidR="005E057E" w:rsidRPr="00113F28" w:rsidRDefault="005E057E" w:rsidP="00EF6686">
            <w:pPr>
              <w:pStyle w:val="TAC"/>
              <w:rPr>
                <w:ins w:id="684" w:author="Nokia" w:date="2020-10-23T11:02:00Z"/>
                <w:rFonts w:cs="Arial"/>
              </w:rPr>
            </w:pPr>
          </w:p>
        </w:tc>
        <w:tc>
          <w:tcPr>
            <w:tcW w:w="831" w:type="dxa"/>
            <w:vMerge/>
            <w:tcBorders>
              <w:left w:val="single" w:sz="4" w:space="0" w:color="auto"/>
              <w:right w:val="single" w:sz="4" w:space="0" w:color="auto"/>
            </w:tcBorders>
            <w:vAlign w:val="center"/>
          </w:tcPr>
          <w:p w14:paraId="56838D36" w14:textId="77777777" w:rsidR="005E057E" w:rsidRPr="00113F28" w:rsidRDefault="005E057E" w:rsidP="00EF6686">
            <w:pPr>
              <w:pStyle w:val="TAC"/>
              <w:rPr>
                <w:ins w:id="685" w:author="Nokia" w:date="2020-10-23T11:02:00Z"/>
                <w:rFonts w:cs="Arial"/>
              </w:rPr>
            </w:pPr>
          </w:p>
        </w:tc>
        <w:tc>
          <w:tcPr>
            <w:tcW w:w="831" w:type="dxa"/>
            <w:vMerge/>
            <w:tcBorders>
              <w:left w:val="single" w:sz="4" w:space="0" w:color="auto"/>
              <w:right w:val="single" w:sz="4" w:space="0" w:color="auto"/>
            </w:tcBorders>
            <w:vAlign w:val="center"/>
          </w:tcPr>
          <w:p w14:paraId="0FCD42A9" w14:textId="77777777" w:rsidR="005E057E" w:rsidRPr="00113F28" w:rsidRDefault="005E057E" w:rsidP="00EF6686">
            <w:pPr>
              <w:pStyle w:val="TAC"/>
              <w:rPr>
                <w:ins w:id="686" w:author="Nokia" w:date="2020-10-23T11:02:00Z"/>
                <w:rFonts w:cs="Arial"/>
              </w:rPr>
            </w:pPr>
          </w:p>
        </w:tc>
        <w:tc>
          <w:tcPr>
            <w:tcW w:w="831" w:type="dxa"/>
            <w:vMerge/>
            <w:tcBorders>
              <w:left w:val="single" w:sz="4" w:space="0" w:color="auto"/>
              <w:right w:val="single" w:sz="4" w:space="0" w:color="auto"/>
            </w:tcBorders>
            <w:vAlign w:val="center"/>
          </w:tcPr>
          <w:p w14:paraId="50831267" w14:textId="77777777" w:rsidR="005E057E" w:rsidRPr="00113F28" w:rsidRDefault="005E057E" w:rsidP="00EF6686">
            <w:pPr>
              <w:pStyle w:val="TAC"/>
              <w:rPr>
                <w:ins w:id="687" w:author="Nokia" w:date="2020-10-23T11:02:00Z"/>
                <w:rFonts w:cs="Arial"/>
              </w:rPr>
            </w:pPr>
          </w:p>
        </w:tc>
        <w:tc>
          <w:tcPr>
            <w:tcW w:w="832" w:type="dxa"/>
            <w:vMerge/>
            <w:tcBorders>
              <w:left w:val="single" w:sz="4" w:space="0" w:color="auto"/>
              <w:right w:val="single" w:sz="4" w:space="0" w:color="auto"/>
            </w:tcBorders>
            <w:vAlign w:val="center"/>
          </w:tcPr>
          <w:p w14:paraId="4F65DE6C" w14:textId="77777777" w:rsidR="005E057E" w:rsidRPr="00113F28" w:rsidRDefault="005E057E" w:rsidP="00EF6686">
            <w:pPr>
              <w:pStyle w:val="TAC"/>
              <w:rPr>
                <w:ins w:id="688" w:author="Nokia" w:date="2020-10-23T11:02:00Z"/>
                <w:rFonts w:cs="Arial"/>
              </w:rPr>
            </w:pPr>
          </w:p>
        </w:tc>
      </w:tr>
      <w:tr w:rsidR="005E057E" w:rsidRPr="00113F28" w14:paraId="6BF8E82D" w14:textId="77777777" w:rsidTr="00EF6686">
        <w:trPr>
          <w:ins w:id="689" w:author="Nokia" w:date="2020-10-23T11:02: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70F8C766" w14:textId="77777777" w:rsidR="005E057E" w:rsidRPr="00113F28" w:rsidRDefault="005E057E" w:rsidP="00EF6686">
            <w:pPr>
              <w:pStyle w:val="TAL"/>
              <w:rPr>
                <w:ins w:id="690" w:author="Nokia" w:date="2020-10-23T11:02:00Z"/>
                <w:rFonts w:cs="Arial"/>
              </w:rPr>
            </w:pPr>
            <w:ins w:id="691" w:author="Nokia" w:date="2020-10-23T11:02:00Z">
              <w:r w:rsidRPr="00113F28">
                <w:rPr>
                  <w:rFonts w:cs="Arial"/>
                </w:rPr>
                <w:t>PSS_RA</w:t>
              </w:r>
            </w:ins>
          </w:p>
        </w:tc>
        <w:tc>
          <w:tcPr>
            <w:tcW w:w="1414" w:type="dxa"/>
            <w:vMerge/>
            <w:tcBorders>
              <w:left w:val="single" w:sz="4" w:space="0" w:color="auto"/>
              <w:right w:val="single" w:sz="4" w:space="0" w:color="auto"/>
            </w:tcBorders>
            <w:vAlign w:val="center"/>
          </w:tcPr>
          <w:p w14:paraId="13069A1B" w14:textId="77777777" w:rsidR="005E057E" w:rsidRPr="00113F28" w:rsidRDefault="005E057E" w:rsidP="00EF6686">
            <w:pPr>
              <w:pStyle w:val="TAC"/>
              <w:rPr>
                <w:ins w:id="692" w:author="Nokia" w:date="2020-10-23T11:02:00Z"/>
                <w:rFonts w:cs="Arial"/>
              </w:rPr>
            </w:pPr>
          </w:p>
        </w:tc>
        <w:tc>
          <w:tcPr>
            <w:tcW w:w="831" w:type="dxa"/>
            <w:vMerge/>
            <w:tcBorders>
              <w:left w:val="single" w:sz="4" w:space="0" w:color="auto"/>
              <w:right w:val="single" w:sz="4" w:space="0" w:color="auto"/>
            </w:tcBorders>
            <w:vAlign w:val="center"/>
          </w:tcPr>
          <w:p w14:paraId="7F52AFA2" w14:textId="77777777" w:rsidR="005E057E" w:rsidRPr="00113F28" w:rsidRDefault="005E057E" w:rsidP="00EF6686">
            <w:pPr>
              <w:pStyle w:val="TAC"/>
              <w:rPr>
                <w:ins w:id="693" w:author="Nokia" w:date="2020-10-23T11:02:00Z"/>
                <w:rFonts w:cs="Arial"/>
              </w:rPr>
            </w:pPr>
          </w:p>
        </w:tc>
        <w:tc>
          <w:tcPr>
            <w:tcW w:w="831" w:type="dxa"/>
            <w:vMerge/>
            <w:tcBorders>
              <w:left w:val="single" w:sz="4" w:space="0" w:color="auto"/>
              <w:right w:val="single" w:sz="4" w:space="0" w:color="auto"/>
            </w:tcBorders>
            <w:vAlign w:val="center"/>
          </w:tcPr>
          <w:p w14:paraId="2228D20A" w14:textId="77777777" w:rsidR="005E057E" w:rsidRPr="00113F28" w:rsidRDefault="005E057E" w:rsidP="00EF6686">
            <w:pPr>
              <w:pStyle w:val="TAC"/>
              <w:rPr>
                <w:ins w:id="694" w:author="Nokia" w:date="2020-10-23T11:02:00Z"/>
                <w:rFonts w:cs="Arial"/>
              </w:rPr>
            </w:pPr>
          </w:p>
        </w:tc>
        <w:tc>
          <w:tcPr>
            <w:tcW w:w="831" w:type="dxa"/>
            <w:vMerge/>
            <w:tcBorders>
              <w:left w:val="single" w:sz="4" w:space="0" w:color="auto"/>
              <w:right w:val="single" w:sz="4" w:space="0" w:color="auto"/>
            </w:tcBorders>
            <w:vAlign w:val="center"/>
          </w:tcPr>
          <w:p w14:paraId="130E8A99" w14:textId="77777777" w:rsidR="005E057E" w:rsidRPr="00113F28" w:rsidRDefault="005E057E" w:rsidP="00EF6686">
            <w:pPr>
              <w:pStyle w:val="TAC"/>
              <w:rPr>
                <w:ins w:id="695" w:author="Nokia" w:date="2020-10-23T11:02:00Z"/>
                <w:rFonts w:cs="Arial"/>
              </w:rPr>
            </w:pPr>
          </w:p>
        </w:tc>
        <w:tc>
          <w:tcPr>
            <w:tcW w:w="832" w:type="dxa"/>
            <w:vMerge/>
            <w:tcBorders>
              <w:left w:val="single" w:sz="4" w:space="0" w:color="auto"/>
              <w:right w:val="single" w:sz="4" w:space="0" w:color="auto"/>
            </w:tcBorders>
            <w:vAlign w:val="center"/>
          </w:tcPr>
          <w:p w14:paraId="2FE7D591" w14:textId="77777777" w:rsidR="005E057E" w:rsidRPr="00113F28" w:rsidRDefault="005E057E" w:rsidP="00EF6686">
            <w:pPr>
              <w:pStyle w:val="TAC"/>
              <w:rPr>
                <w:ins w:id="696" w:author="Nokia" w:date="2020-10-23T11:02:00Z"/>
                <w:rFonts w:cs="Arial"/>
              </w:rPr>
            </w:pPr>
          </w:p>
        </w:tc>
      </w:tr>
      <w:tr w:rsidR="005E057E" w:rsidRPr="00113F28" w14:paraId="44D27154" w14:textId="77777777" w:rsidTr="00EF6686">
        <w:trPr>
          <w:ins w:id="697" w:author="Nokia" w:date="2020-10-23T11:02: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46EFF1A5" w14:textId="77777777" w:rsidR="005E057E" w:rsidRPr="00113F28" w:rsidRDefault="005E057E" w:rsidP="00EF6686">
            <w:pPr>
              <w:pStyle w:val="TAL"/>
              <w:rPr>
                <w:ins w:id="698" w:author="Nokia" w:date="2020-10-23T11:02:00Z"/>
                <w:rFonts w:cs="Arial"/>
              </w:rPr>
            </w:pPr>
            <w:ins w:id="699" w:author="Nokia" w:date="2020-10-23T11:02:00Z">
              <w:r w:rsidRPr="00113F28">
                <w:rPr>
                  <w:rFonts w:cs="Arial"/>
                </w:rPr>
                <w:lastRenderedPageBreak/>
                <w:t>SSS_RA</w:t>
              </w:r>
            </w:ins>
          </w:p>
        </w:tc>
        <w:tc>
          <w:tcPr>
            <w:tcW w:w="1414" w:type="dxa"/>
            <w:vMerge/>
            <w:tcBorders>
              <w:left w:val="single" w:sz="4" w:space="0" w:color="auto"/>
              <w:right w:val="single" w:sz="4" w:space="0" w:color="auto"/>
            </w:tcBorders>
            <w:vAlign w:val="center"/>
          </w:tcPr>
          <w:p w14:paraId="7E1624F9" w14:textId="77777777" w:rsidR="005E057E" w:rsidRPr="00113F28" w:rsidRDefault="005E057E" w:rsidP="00EF6686">
            <w:pPr>
              <w:pStyle w:val="TAC"/>
              <w:rPr>
                <w:ins w:id="700" w:author="Nokia" w:date="2020-10-23T11:02:00Z"/>
                <w:rFonts w:cs="Arial"/>
              </w:rPr>
            </w:pPr>
          </w:p>
        </w:tc>
        <w:tc>
          <w:tcPr>
            <w:tcW w:w="831" w:type="dxa"/>
            <w:vMerge/>
            <w:tcBorders>
              <w:left w:val="single" w:sz="4" w:space="0" w:color="auto"/>
              <w:right w:val="single" w:sz="4" w:space="0" w:color="auto"/>
            </w:tcBorders>
            <w:vAlign w:val="center"/>
          </w:tcPr>
          <w:p w14:paraId="32956316" w14:textId="77777777" w:rsidR="005E057E" w:rsidRPr="00113F28" w:rsidRDefault="005E057E" w:rsidP="00EF6686">
            <w:pPr>
              <w:pStyle w:val="TAC"/>
              <w:rPr>
                <w:ins w:id="701" w:author="Nokia" w:date="2020-10-23T11:02:00Z"/>
                <w:rFonts w:cs="Arial"/>
              </w:rPr>
            </w:pPr>
          </w:p>
        </w:tc>
        <w:tc>
          <w:tcPr>
            <w:tcW w:w="831" w:type="dxa"/>
            <w:vMerge/>
            <w:tcBorders>
              <w:left w:val="single" w:sz="4" w:space="0" w:color="auto"/>
              <w:right w:val="single" w:sz="4" w:space="0" w:color="auto"/>
            </w:tcBorders>
            <w:vAlign w:val="center"/>
          </w:tcPr>
          <w:p w14:paraId="28071BEF" w14:textId="77777777" w:rsidR="005E057E" w:rsidRPr="00113F28" w:rsidRDefault="005E057E" w:rsidP="00EF6686">
            <w:pPr>
              <w:pStyle w:val="TAC"/>
              <w:rPr>
                <w:ins w:id="702" w:author="Nokia" w:date="2020-10-23T11:02:00Z"/>
                <w:rFonts w:cs="Arial"/>
              </w:rPr>
            </w:pPr>
          </w:p>
        </w:tc>
        <w:tc>
          <w:tcPr>
            <w:tcW w:w="831" w:type="dxa"/>
            <w:vMerge/>
            <w:tcBorders>
              <w:left w:val="single" w:sz="4" w:space="0" w:color="auto"/>
              <w:right w:val="single" w:sz="4" w:space="0" w:color="auto"/>
            </w:tcBorders>
            <w:vAlign w:val="center"/>
          </w:tcPr>
          <w:p w14:paraId="33C76A9B" w14:textId="77777777" w:rsidR="005E057E" w:rsidRPr="00113F28" w:rsidRDefault="005E057E" w:rsidP="00EF6686">
            <w:pPr>
              <w:pStyle w:val="TAC"/>
              <w:rPr>
                <w:ins w:id="703" w:author="Nokia" w:date="2020-10-23T11:02:00Z"/>
                <w:rFonts w:cs="Arial"/>
              </w:rPr>
            </w:pPr>
          </w:p>
        </w:tc>
        <w:tc>
          <w:tcPr>
            <w:tcW w:w="832" w:type="dxa"/>
            <w:vMerge/>
            <w:tcBorders>
              <w:left w:val="single" w:sz="4" w:space="0" w:color="auto"/>
              <w:right w:val="single" w:sz="4" w:space="0" w:color="auto"/>
            </w:tcBorders>
            <w:vAlign w:val="center"/>
          </w:tcPr>
          <w:p w14:paraId="04517A6E" w14:textId="77777777" w:rsidR="005E057E" w:rsidRPr="00113F28" w:rsidRDefault="005E057E" w:rsidP="00EF6686">
            <w:pPr>
              <w:pStyle w:val="TAC"/>
              <w:rPr>
                <w:ins w:id="704" w:author="Nokia" w:date="2020-10-23T11:02:00Z"/>
                <w:rFonts w:cs="Arial"/>
              </w:rPr>
            </w:pPr>
          </w:p>
        </w:tc>
      </w:tr>
      <w:tr w:rsidR="005E057E" w:rsidRPr="00113F28" w14:paraId="16487155" w14:textId="77777777" w:rsidTr="00EF6686">
        <w:trPr>
          <w:ins w:id="705" w:author="Nokia" w:date="2020-10-23T11:02: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5852732A" w14:textId="77777777" w:rsidR="005E057E" w:rsidRPr="00113F28" w:rsidRDefault="005E057E" w:rsidP="00EF6686">
            <w:pPr>
              <w:pStyle w:val="TAL"/>
              <w:rPr>
                <w:ins w:id="706" w:author="Nokia" w:date="2020-10-23T11:02:00Z"/>
                <w:rFonts w:cs="Arial"/>
              </w:rPr>
            </w:pPr>
            <w:ins w:id="707" w:author="Nokia" w:date="2020-10-23T11:02:00Z">
              <w:r w:rsidRPr="00113F28">
                <w:rPr>
                  <w:rFonts w:cs="Arial"/>
                </w:rPr>
                <w:t>PCFICH_RB</w:t>
              </w:r>
            </w:ins>
          </w:p>
        </w:tc>
        <w:tc>
          <w:tcPr>
            <w:tcW w:w="1414" w:type="dxa"/>
            <w:vMerge/>
            <w:tcBorders>
              <w:left w:val="single" w:sz="4" w:space="0" w:color="auto"/>
              <w:right w:val="single" w:sz="4" w:space="0" w:color="auto"/>
            </w:tcBorders>
            <w:vAlign w:val="center"/>
          </w:tcPr>
          <w:p w14:paraId="6E18EF51" w14:textId="77777777" w:rsidR="005E057E" w:rsidRPr="00113F28" w:rsidRDefault="005E057E" w:rsidP="00EF6686">
            <w:pPr>
              <w:pStyle w:val="TAC"/>
              <w:rPr>
                <w:ins w:id="708" w:author="Nokia" w:date="2020-10-23T11:02:00Z"/>
                <w:rFonts w:cs="Arial"/>
              </w:rPr>
            </w:pPr>
          </w:p>
        </w:tc>
        <w:tc>
          <w:tcPr>
            <w:tcW w:w="831" w:type="dxa"/>
            <w:vMerge/>
            <w:tcBorders>
              <w:left w:val="single" w:sz="4" w:space="0" w:color="auto"/>
              <w:right w:val="single" w:sz="4" w:space="0" w:color="auto"/>
            </w:tcBorders>
            <w:vAlign w:val="center"/>
          </w:tcPr>
          <w:p w14:paraId="4DA1E731" w14:textId="77777777" w:rsidR="005E057E" w:rsidRPr="00113F28" w:rsidRDefault="005E057E" w:rsidP="00EF6686">
            <w:pPr>
              <w:pStyle w:val="TAC"/>
              <w:rPr>
                <w:ins w:id="709" w:author="Nokia" w:date="2020-10-23T11:02:00Z"/>
                <w:rFonts w:cs="Arial"/>
              </w:rPr>
            </w:pPr>
          </w:p>
        </w:tc>
        <w:tc>
          <w:tcPr>
            <w:tcW w:w="831" w:type="dxa"/>
            <w:vMerge/>
            <w:tcBorders>
              <w:left w:val="single" w:sz="4" w:space="0" w:color="auto"/>
              <w:right w:val="single" w:sz="4" w:space="0" w:color="auto"/>
            </w:tcBorders>
            <w:vAlign w:val="center"/>
          </w:tcPr>
          <w:p w14:paraId="572F2AE0" w14:textId="77777777" w:rsidR="005E057E" w:rsidRPr="00113F28" w:rsidRDefault="005E057E" w:rsidP="00EF6686">
            <w:pPr>
              <w:pStyle w:val="TAC"/>
              <w:rPr>
                <w:ins w:id="710" w:author="Nokia" w:date="2020-10-23T11:02:00Z"/>
                <w:rFonts w:cs="Arial"/>
              </w:rPr>
            </w:pPr>
          </w:p>
        </w:tc>
        <w:tc>
          <w:tcPr>
            <w:tcW w:w="831" w:type="dxa"/>
            <w:vMerge/>
            <w:tcBorders>
              <w:left w:val="single" w:sz="4" w:space="0" w:color="auto"/>
              <w:right w:val="single" w:sz="4" w:space="0" w:color="auto"/>
            </w:tcBorders>
            <w:vAlign w:val="center"/>
          </w:tcPr>
          <w:p w14:paraId="478CB8AE" w14:textId="77777777" w:rsidR="005E057E" w:rsidRPr="00113F28" w:rsidRDefault="005E057E" w:rsidP="00EF6686">
            <w:pPr>
              <w:pStyle w:val="TAC"/>
              <w:rPr>
                <w:ins w:id="711" w:author="Nokia" w:date="2020-10-23T11:02:00Z"/>
                <w:rFonts w:cs="Arial"/>
              </w:rPr>
            </w:pPr>
          </w:p>
        </w:tc>
        <w:tc>
          <w:tcPr>
            <w:tcW w:w="832" w:type="dxa"/>
            <w:vMerge/>
            <w:tcBorders>
              <w:left w:val="single" w:sz="4" w:space="0" w:color="auto"/>
              <w:right w:val="single" w:sz="4" w:space="0" w:color="auto"/>
            </w:tcBorders>
            <w:vAlign w:val="center"/>
          </w:tcPr>
          <w:p w14:paraId="7C95B4DD" w14:textId="77777777" w:rsidR="005E057E" w:rsidRPr="00113F28" w:rsidRDefault="005E057E" w:rsidP="00EF6686">
            <w:pPr>
              <w:pStyle w:val="TAC"/>
              <w:rPr>
                <w:ins w:id="712" w:author="Nokia" w:date="2020-10-23T11:02:00Z"/>
                <w:rFonts w:cs="Arial"/>
              </w:rPr>
            </w:pPr>
          </w:p>
        </w:tc>
      </w:tr>
      <w:tr w:rsidR="005E057E" w:rsidRPr="00113F28" w14:paraId="300CF451" w14:textId="77777777" w:rsidTr="00EF6686">
        <w:trPr>
          <w:ins w:id="713" w:author="Nokia" w:date="2020-10-23T11:02: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743084D8" w14:textId="77777777" w:rsidR="005E057E" w:rsidRPr="00113F28" w:rsidRDefault="005E057E" w:rsidP="00EF6686">
            <w:pPr>
              <w:pStyle w:val="TAL"/>
              <w:rPr>
                <w:ins w:id="714" w:author="Nokia" w:date="2020-10-23T11:02:00Z"/>
                <w:rFonts w:cs="Arial"/>
              </w:rPr>
            </w:pPr>
            <w:ins w:id="715" w:author="Nokia" w:date="2020-10-23T11:02:00Z">
              <w:r w:rsidRPr="00113F28">
                <w:rPr>
                  <w:rFonts w:cs="Arial"/>
                </w:rPr>
                <w:t>PHICH_RA</w:t>
              </w:r>
            </w:ins>
          </w:p>
        </w:tc>
        <w:tc>
          <w:tcPr>
            <w:tcW w:w="1414" w:type="dxa"/>
            <w:vMerge/>
            <w:tcBorders>
              <w:left w:val="single" w:sz="4" w:space="0" w:color="auto"/>
              <w:right w:val="single" w:sz="4" w:space="0" w:color="auto"/>
            </w:tcBorders>
            <w:vAlign w:val="center"/>
          </w:tcPr>
          <w:p w14:paraId="046550CD" w14:textId="77777777" w:rsidR="005E057E" w:rsidRPr="00113F28" w:rsidRDefault="005E057E" w:rsidP="00EF6686">
            <w:pPr>
              <w:pStyle w:val="TAC"/>
              <w:rPr>
                <w:ins w:id="716" w:author="Nokia" w:date="2020-10-23T11:02:00Z"/>
                <w:rFonts w:cs="Arial"/>
              </w:rPr>
            </w:pPr>
          </w:p>
        </w:tc>
        <w:tc>
          <w:tcPr>
            <w:tcW w:w="831" w:type="dxa"/>
            <w:vMerge/>
            <w:tcBorders>
              <w:left w:val="single" w:sz="4" w:space="0" w:color="auto"/>
              <w:right w:val="single" w:sz="4" w:space="0" w:color="auto"/>
            </w:tcBorders>
            <w:vAlign w:val="center"/>
          </w:tcPr>
          <w:p w14:paraId="3DD9858A" w14:textId="77777777" w:rsidR="005E057E" w:rsidRPr="00113F28" w:rsidRDefault="005E057E" w:rsidP="00EF6686">
            <w:pPr>
              <w:pStyle w:val="TAC"/>
              <w:rPr>
                <w:ins w:id="717" w:author="Nokia" w:date="2020-10-23T11:02:00Z"/>
                <w:rFonts w:cs="Arial"/>
              </w:rPr>
            </w:pPr>
          </w:p>
        </w:tc>
        <w:tc>
          <w:tcPr>
            <w:tcW w:w="831" w:type="dxa"/>
            <w:vMerge/>
            <w:tcBorders>
              <w:left w:val="single" w:sz="4" w:space="0" w:color="auto"/>
              <w:right w:val="single" w:sz="4" w:space="0" w:color="auto"/>
            </w:tcBorders>
            <w:vAlign w:val="center"/>
          </w:tcPr>
          <w:p w14:paraId="5CE4DA65" w14:textId="77777777" w:rsidR="005E057E" w:rsidRPr="00113F28" w:rsidRDefault="005E057E" w:rsidP="00EF6686">
            <w:pPr>
              <w:pStyle w:val="TAC"/>
              <w:rPr>
                <w:ins w:id="718" w:author="Nokia" w:date="2020-10-23T11:02:00Z"/>
                <w:rFonts w:cs="Arial"/>
              </w:rPr>
            </w:pPr>
          </w:p>
        </w:tc>
        <w:tc>
          <w:tcPr>
            <w:tcW w:w="831" w:type="dxa"/>
            <w:vMerge/>
            <w:tcBorders>
              <w:left w:val="single" w:sz="4" w:space="0" w:color="auto"/>
              <w:right w:val="single" w:sz="4" w:space="0" w:color="auto"/>
            </w:tcBorders>
            <w:vAlign w:val="center"/>
          </w:tcPr>
          <w:p w14:paraId="529B37AC" w14:textId="77777777" w:rsidR="005E057E" w:rsidRPr="00113F28" w:rsidRDefault="005E057E" w:rsidP="00EF6686">
            <w:pPr>
              <w:pStyle w:val="TAC"/>
              <w:rPr>
                <w:ins w:id="719" w:author="Nokia" w:date="2020-10-23T11:02:00Z"/>
                <w:rFonts w:cs="Arial"/>
              </w:rPr>
            </w:pPr>
          </w:p>
        </w:tc>
        <w:tc>
          <w:tcPr>
            <w:tcW w:w="832" w:type="dxa"/>
            <w:vMerge/>
            <w:tcBorders>
              <w:left w:val="single" w:sz="4" w:space="0" w:color="auto"/>
              <w:right w:val="single" w:sz="4" w:space="0" w:color="auto"/>
            </w:tcBorders>
            <w:vAlign w:val="center"/>
          </w:tcPr>
          <w:p w14:paraId="27B3994D" w14:textId="77777777" w:rsidR="005E057E" w:rsidRPr="00113F28" w:rsidRDefault="005E057E" w:rsidP="00EF6686">
            <w:pPr>
              <w:pStyle w:val="TAC"/>
              <w:rPr>
                <w:ins w:id="720" w:author="Nokia" w:date="2020-10-23T11:02:00Z"/>
                <w:rFonts w:cs="Arial"/>
              </w:rPr>
            </w:pPr>
          </w:p>
        </w:tc>
      </w:tr>
      <w:tr w:rsidR="005E057E" w:rsidRPr="00113F28" w14:paraId="644FD08B" w14:textId="77777777" w:rsidTr="00EF6686">
        <w:trPr>
          <w:ins w:id="721" w:author="Nokia" w:date="2020-10-23T11:02: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7C059CFE" w14:textId="77777777" w:rsidR="005E057E" w:rsidRPr="00113F28" w:rsidRDefault="005E057E" w:rsidP="00EF6686">
            <w:pPr>
              <w:pStyle w:val="TAL"/>
              <w:rPr>
                <w:ins w:id="722" w:author="Nokia" w:date="2020-10-23T11:02:00Z"/>
                <w:rFonts w:cs="Arial"/>
              </w:rPr>
            </w:pPr>
            <w:ins w:id="723" w:author="Nokia" w:date="2020-10-23T11:02:00Z">
              <w:r w:rsidRPr="00113F28">
                <w:rPr>
                  <w:rFonts w:cs="Arial"/>
                </w:rPr>
                <w:t>PHICH_RB</w:t>
              </w:r>
            </w:ins>
          </w:p>
        </w:tc>
        <w:tc>
          <w:tcPr>
            <w:tcW w:w="1414" w:type="dxa"/>
            <w:vMerge/>
            <w:tcBorders>
              <w:left w:val="single" w:sz="4" w:space="0" w:color="auto"/>
              <w:right w:val="single" w:sz="4" w:space="0" w:color="auto"/>
            </w:tcBorders>
            <w:vAlign w:val="center"/>
          </w:tcPr>
          <w:p w14:paraId="7E64A6BE" w14:textId="77777777" w:rsidR="005E057E" w:rsidRPr="00113F28" w:rsidRDefault="005E057E" w:rsidP="00EF6686">
            <w:pPr>
              <w:pStyle w:val="TAC"/>
              <w:rPr>
                <w:ins w:id="724" w:author="Nokia" w:date="2020-10-23T11:02:00Z"/>
                <w:rFonts w:cs="Arial"/>
              </w:rPr>
            </w:pPr>
          </w:p>
        </w:tc>
        <w:tc>
          <w:tcPr>
            <w:tcW w:w="831" w:type="dxa"/>
            <w:vMerge/>
            <w:tcBorders>
              <w:left w:val="single" w:sz="4" w:space="0" w:color="auto"/>
              <w:right w:val="single" w:sz="4" w:space="0" w:color="auto"/>
            </w:tcBorders>
            <w:vAlign w:val="center"/>
          </w:tcPr>
          <w:p w14:paraId="765DCB92" w14:textId="77777777" w:rsidR="005E057E" w:rsidRPr="00113F28" w:rsidRDefault="005E057E" w:rsidP="00EF6686">
            <w:pPr>
              <w:pStyle w:val="TAC"/>
              <w:rPr>
                <w:ins w:id="725" w:author="Nokia" w:date="2020-10-23T11:02:00Z"/>
                <w:rFonts w:cs="Arial"/>
              </w:rPr>
            </w:pPr>
          </w:p>
        </w:tc>
        <w:tc>
          <w:tcPr>
            <w:tcW w:w="831" w:type="dxa"/>
            <w:vMerge/>
            <w:tcBorders>
              <w:left w:val="single" w:sz="4" w:space="0" w:color="auto"/>
              <w:right w:val="single" w:sz="4" w:space="0" w:color="auto"/>
            </w:tcBorders>
            <w:vAlign w:val="center"/>
          </w:tcPr>
          <w:p w14:paraId="07578652" w14:textId="77777777" w:rsidR="005E057E" w:rsidRPr="00113F28" w:rsidRDefault="005E057E" w:rsidP="00EF6686">
            <w:pPr>
              <w:pStyle w:val="TAC"/>
              <w:rPr>
                <w:ins w:id="726" w:author="Nokia" w:date="2020-10-23T11:02:00Z"/>
                <w:rFonts w:cs="Arial"/>
              </w:rPr>
            </w:pPr>
          </w:p>
        </w:tc>
        <w:tc>
          <w:tcPr>
            <w:tcW w:w="831" w:type="dxa"/>
            <w:vMerge/>
            <w:tcBorders>
              <w:left w:val="single" w:sz="4" w:space="0" w:color="auto"/>
              <w:right w:val="single" w:sz="4" w:space="0" w:color="auto"/>
            </w:tcBorders>
            <w:vAlign w:val="center"/>
          </w:tcPr>
          <w:p w14:paraId="43C8A904" w14:textId="77777777" w:rsidR="005E057E" w:rsidRPr="00113F28" w:rsidRDefault="005E057E" w:rsidP="00EF6686">
            <w:pPr>
              <w:pStyle w:val="TAC"/>
              <w:rPr>
                <w:ins w:id="727" w:author="Nokia" w:date="2020-10-23T11:02:00Z"/>
                <w:rFonts w:cs="Arial"/>
              </w:rPr>
            </w:pPr>
          </w:p>
        </w:tc>
        <w:tc>
          <w:tcPr>
            <w:tcW w:w="832" w:type="dxa"/>
            <w:vMerge/>
            <w:tcBorders>
              <w:left w:val="single" w:sz="4" w:space="0" w:color="auto"/>
              <w:right w:val="single" w:sz="4" w:space="0" w:color="auto"/>
            </w:tcBorders>
            <w:vAlign w:val="center"/>
          </w:tcPr>
          <w:p w14:paraId="0408E542" w14:textId="77777777" w:rsidR="005E057E" w:rsidRPr="00113F28" w:rsidRDefault="005E057E" w:rsidP="00EF6686">
            <w:pPr>
              <w:pStyle w:val="TAC"/>
              <w:rPr>
                <w:ins w:id="728" w:author="Nokia" w:date="2020-10-23T11:02:00Z"/>
                <w:rFonts w:cs="Arial"/>
              </w:rPr>
            </w:pPr>
          </w:p>
        </w:tc>
      </w:tr>
      <w:tr w:rsidR="005E057E" w:rsidRPr="00113F28" w14:paraId="2BF45E9E" w14:textId="77777777" w:rsidTr="00EF6686">
        <w:trPr>
          <w:ins w:id="729" w:author="Nokia" w:date="2020-10-23T11:02: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65004DD8" w14:textId="77777777" w:rsidR="005E057E" w:rsidRPr="00113F28" w:rsidRDefault="005E057E" w:rsidP="00EF6686">
            <w:pPr>
              <w:pStyle w:val="TAL"/>
              <w:rPr>
                <w:ins w:id="730" w:author="Nokia" w:date="2020-10-23T11:02:00Z"/>
                <w:rFonts w:cs="Arial"/>
              </w:rPr>
            </w:pPr>
            <w:ins w:id="731" w:author="Nokia" w:date="2020-10-23T11:02:00Z">
              <w:r w:rsidRPr="00113F28">
                <w:rPr>
                  <w:rFonts w:cs="Arial"/>
                </w:rPr>
                <w:t>PDCCH_RA</w:t>
              </w:r>
            </w:ins>
          </w:p>
        </w:tc>
        <w:tc>
          <w:tcPr>
            <w:tcW w:w="1414" w:type="dxa"/>
            <w:vMerge/>
            <w:tcBorders>
              <w:left w:val="single" w:sz="4" w:space="0" w:color="auto"/>
              <w:right w:val="single" w:sz="4" w:space="0" w:color="auto"/>
            </w:tcBorders>
            <w:vAlign w:val="center"/>
          </w:tcPr>
          <w:p w14:paraId="57B74024" w14:textId="77777777" w:rsidR="005E057E" w:rsidRPr="00113F28" w:rsidRDefault="005E057E" w:rsidP="00EF6686">
            <w:pPr>
              <w:pStyle w:val="TAC"/>
              <w:rPr>
                <w:ins w:id="732" w:author="Nokia" w:date="2020-10-23T11:02:00Z"/>
                <w:rFonts w:cs="Arial"/>
              </w:rPr>
            </w:pPr>
          </w:p>
        </w:tc>
        <w:tc>
          <w:tcPr>
            <w:tcW w:w="831" w:type="dxa"/>
            <w:vMerge/>
            <w:tcBorders>
              <w:left w:val="single" w:sz="4" w:space="0" w:color="auto"/>
              <w:right w:val="single" w:sz="4" w:space="0" w:color="auto"/>
            </w:tcBorders>
            <w:vAlign w:val="center"/>
          </w:tcPr>
          <w:p w14:paraId="2C249BC4" w14:textId="77777777" w:rsidR="005E057E" w:rsidRPr="00113F28" w:rsidRDefault="005E057E" w:rsidP="00EF6686">
            <w:pPr>
              <w:pStyle w:val="TAC"/>
              <w:rPr>
                <w:ins w:id="733" w:author="Nokia" w:date="2020-10-23T11:02:00Z"/>
                <w:rFonts w:cs="Arial"/>
              </w:rPr>
            </w:pPr>
          </w:p>
        </w:tc>
        <w:tc>
          <w:tcPr>
            <w:tcW w:w="831" w:type="dxa"/>
            <w:vMerge/>
            <w:tcBorders>
              <w:left w:val="single" w:sz="4" w:space="0" w:color="auto"/>
              <w:right w:val="single" w:sz="4" w:space="0" w:color="auto"/>
            </w:tcBorders>
            <w:vAlign w:val="center"/>
          </w:tcPr>
          <w:p w14:paraId="13787D41" w14:textId="77777777" w:rsidR="005E057E" w:rsidRPr="00113F28" w:rsidRDefault="005E057E" w:rsidP="00EF6686">
            <w:pPr>
              <w:pStyle w:val="TAC"/>
              <w:rPr>
                <w:ins w:id="734" w:author="Nokia" w:date="2020-10-23T11:02:00Z"/>
                <w:rFonts w:cs="Arial"/>
              </w:rPr>
            </w:pPr>
          </w:p>
        </w:tc>
        <w:tc>
          <w:tcPr>
            <w:tcW w:w="831" w:type="dxa"/>
            <w:vMerge/>
            <w:tcBorders>
              <w:left w:val="single" w:sz="4" w:space="0" w:color="auto"/>
              <w:right w:val="single" w:sz="4" w:space="0" w:color="auto"/>
            </w:tcBorders>
            <w:vAlign w:val="center"/>
          </w:tcPr>
          <w:p w14:paraId="1069F24B" w14:textId="77777777" w:rsidR="005E057E" w:rsidRPr="00113F28" w:rsidRDefault="005E057E" w:rsidP="00EF6686">
            <w:pPr>
              <w:pStyle w:val="TAC"/>
              <w:rPr>
                <w:ins w:id="735" w:author="Nokia" w:date="2020-10-23T11:02:00Z"/>
                <w:rFonts w:cs="Arial"/>
              </w:rPr>
            </w:pPr>
          </w:p>
        </w:tc>
        <w:tc>
          <w:tcPr>
            <w:tcW w:w="832" w:type="dxa"/>
            <w:vMerge/>
            <w:tcBorders>
              <w:left w:val="single" w:sz="4" w:space="0" w:color="auto"/>
              <w:right w:val="single" w:sz="4" w:space="0" w:color="auto"/>
            </w:tcBorders>
            <w:vAlign w:val="center"/>
          </w:tcPr>
          <w:p w14:paraId="4B80EC41" w14:textId="77777777" w:rsidR="005E057E" w:rsidRPr="00113F28" w:rsidRDefault="005E057E" w:rsidP="00EF6686">
            <w:pPr>
              <w:pStyle w:val="TAC"/>
              <w:rPr>
                <w:ins w:id="736" w:author="Nokia" w:date="2020-10-23T11:02:00Z"/>
                <w:rFonts w:cs="Arial"/>
              </w:rPr>
            </w:pPr>
          </w:p>
        </w:tc>
      </w:tr>
      <w:tr w:rsidR="005E057E" w:rsidRPr="00113F28" w14:paraId="5C27C7AA" w14:textId="77777777" w:rsidTr="00EF6686">
        <w:trPr>
          <w:ins w:id="737" w:author="Nokia" w:date="2020-10-23T11:02: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58DEA78B" w14:textId="77777777" w:rsidR="005E057E" w:rsidRPr="00113F28" w:rsidRDefault="005E057E" w:rsidP="00EF6686">
            <w:pPr>
              <w:pStyle w:val="TAL"/>
              <w:rPr>
                <w:ins w:id="738" w:author="Nokia" w:date="2020-10-23T11:02:00Z"/>
                <w:rFonts w:cs="Arial"/>
              </w:rPr>
            </w:pPr>
            <w:ins w:id="739" w:author="Nokia" w:date="2020-10-23T11:02:00Z">
              <w:r w:rsidRPr="00113F28">
                <w:rPr>
                  <w:rFonts w:cs="Arial"/>
                </w:rPr>
                <w:t>PDCCH_RB</w:t>
              </w:r>
            </w:ins>
          </w:p>
        </w:tc>
        <w:tc>
          <w:tcPr>
            <w:tcW w:w="1414" w:type="dxa"/>
            <w:vMerge/>
            <w:tcBorders>
              <w:left w:val="single" w:sz="4" w:space="0" w:color="auto"/>
              <w:right w:val="single" w:sz="4" w:space="0" w:color="auto"/>
            </w:tcBorders>
            <w:vAlign w:val="center"/>
          </w:tcPr>
          <w:p w14:paraId="70CE58A8" w14:textId="77777777" w:rsidR="005E057E" w:rsidRPr="00113F28" w:rsidRDefault="005E057E" w:rsidP="00EF6686">
            <w:pPr>
              <w:pStyle w:val="TAC"/>
              <w:rPr>
                <w:ins w:id="740" w:author="Nokia" w:date="2020-10-23T11:02:00Z"/>
                <w:rFonts w:cs="Arial"/>
              </w:rPr>
            </w:pPr>
          </w:p>
        </w:tc>
        <w:tc>
          <w:tcPr>
            <w:tcW w:w="831" w:type="dxa"/>
            <w:vMerge/>
            <w:tcBorders>
              <w:left w:val="single" w:sz="4" w:space="0" w:color="auto"/>
              <w:right w:val="single" w:sz="4" w:space="0" w:color="auto"/>
            </w:tcBorders>
            <w:vAlign w:val="center"/>
          </w:tcPr>
          <w:p w14:paraId="372C2B14" w14:textId="77777777" w:rsidR="005E057E" w:rsidRPr="00113F28" w:rsidRDefault="005E057E" w:rsidP="00EF6686">
            <w:pPr>
              <w:pStyle w:val="TAC"/>
              <w:rPr>
                <w:ins w:id="741" w:author="Nokia" w:date="2020-10-23T11:02:00Z"/>
                <w:rFonts w:cs="Arial"/>
              </w:rPr>
            </w:pPr>
          </w:p>
        </w:tc>
        <w:tc>
          <w:tcPr>
            <w:tcW w:w="831" w:type="dxa"/>
            <w:vMerge/>
            <w:tcBorders>
              <w:left w:val="single" w:sz="4" w:space="0" w:color="auto"/>
              <w:right w:val="single" w:sz="4" w:space="0" w:color="auto"/>
            </w:tcBorders>
            <w:vAlign w:val="center"/>
          </w:tcPr>
          <w:p w14:paraId="347D7675" w14:textId="77777777" w:rsidR="005E057E" w:rsidRPr="00113F28" w:rsidRDefault="005E057E" w:rsidP="00EF6686">
            <w:pPr>
              <w:pStyle w:val="TAC"/>
              <w:rPr>
                <w:ins w:id="742" w:author="Nokia" w:date="2020-10-23T11:02:00Z"/>
                <w:rFonts w:cs="Arial"/>
              </w:rPr>
            </w:pPr>
          </w:p>
        </w:tc>
        <w:tc>
          <w:tcPr>
            <w:tcW w:w="831" w:type="dxa"/>
            <w:vMerge/>
            <w:tcBorders>
              <w:left w:val="single" w:sz="4" w:space="0" w:color="auto"/>
              <w:right w:val="single" w:sz="4" w:space="0" w:color="auto"/>
            </w:tcBorders>
            <w:vAlign w:val="center"/>
          </w:tcPr>
          <w:p w14:paraId="4C363853" w14:textId="77777777" w:rsidR="005E057E" w:rsidRPr="00113F28" w:rsidRDefault="005E057E" w:rsidP="00EF6686">
            <w:pPr>
              <w:pStyle w:val="TAC"/>
              <w:rPr>
                <w:ins w:id="743" w:author="Nokia" w:date="2020-10-23T11:02:00Z"/>
                <w:rFonts w:cs="Arial"/>
              </w:rPr>
            </w:pPr>
          </w:p>
        </w:tc>
        <w:tc>
          <w:tcPr>
            <w:tcW w:w="832" w:type="dxa"/>
            <w:vMerge/>
            <w:tcBorders>
              <w:left w:val="single" w:sz="4" w:space="0" w:color="auto"/>
              <w:right w:val="single" w:sz="4" w:space="0" w:color="auto"/>
            </w:tcBorders>
            <w:vAlign w:val="center"/>
          </w:tcPr>
          <w:p w14:paraId="571BAF7A" w14:textId="77777777" w:rsidR="005E057E" w:rsidRPr="00113F28" w:rsidRDefault="005E057E" w:rsidP="00EF6686">
            <w:pPr>
              <w:pStyle w:val="TAC"/>
              <w:rPr>
                <w:ins w:id="744" w:author="Nokia" w:date="2020-10-23T11:02:00Z"/>
                <w:rFonts w:cs="Arial"/>
              </w:rPr>
            </w:pPr>
          </w:p>
        </w:tc>
      </w:tr>
      <w:tr w:rsidR="005E057E" w:rsidRPr="00113F28" w14:paraId="3BB988C7" w14:textId="77777777" w:rsidTr="00EF6686">
        <w:trPr>
          <w:ins w:id="745" w:author="Nokia" w:date="2020-10-23T11:02: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7D23B79F" w14:textId="77777777" w:rsidR="005E057E" w:rsidRPr="00113F28" w:rsidRDefault="005E057E" w:rsidP="00EF6686">
            <w:pPr>
              <w:pStyle w:val="TAL"/>
              <w:rPr>
                <w:ins w:id="746" w:author="Nokia" w:date="2020-10-23T11:02:00Z"/>
                <w:rFonts w:cs="Arial"/>
              </w:rPr>
            </w:pPr>
            <w:ins w:id="747" w:author="Nokia" w:date="2020-10-23T11:02:00Z">
              <w:r w:rsidRPr="00113F28">
                <w:rPr>
                  <w:rFonts w:cs="Arial"/>
                </w:rPr>
                <w:t>PDSCH_RA</w:t>
              </w:r>
            </w:ins>
          </w:p>
        </w:tc>
        <w:tc>
          <w:tcPr>
            <w:tcW w:w="1414" w:type="dxa"/>
            <w:vMerge/>
            <w:tcBorders>
              <w:left w:val="single" w:sz="4" w:space="0" w:color="auto"/>
              <w:right w:val="single" w:sz="4" w:space="0" w:color="auto"/>
            </w:tcBorders>
            <w:vAlign w:val="center"/>
          </w:tcPr>
          <w:p w14:paraId="5E483A0F" w14:textId="77777777" w:rsidR="005E057E" w:rsidRPr="00113F28" w:rsidRDefault="005E057E" w:rsidP="00EF6686">
            <w:pPr>
              <w:pStyle w:val="TAC"/>
              <w:rPr>
                <w:ins w:id="748" w:author="Nokia" w:date="2020-10-23T11:02:00Z"/>
                <w:rFonts w:cs="Arial"/>
              </w:rPr>
            </w:pPr>
          </w:p>
        </w:tc>
        <w:tc>
          <w:tcPr>
            <w:tcW w:w="831" w:type="dxa"/>
            <w:vMerge/>
            <w:tcBorders>
              <w:left w:val="single" w:sz="4" w:space="0" w:color="auto"/>
              <w:right w:val="single" w:sz="4" w:space="0" w:color="auto"/>
            </w:tcBorders>
            <w:vAlign w:val="center"/>
          </w:tcPr>
          <w:p w14:paraId="13E82F7D" w14:textId="77777777" w:rsidR="005E057E" w:rsidRPr="00113F28" w:rsidRDefault="005E057E" w:rsidP="00EF6686">
            <w:pPr>
              <w:pStyle w:val="TAC"/>
              <w:rPr>
                <w:ins w:id="749" w:author="Nokia" w:date="2020-10-23T11:02:00Z"/>
                <w:rFonts w:cs="Arial"/>
              </w:rPr>
            </w:pPr>
          </w:p>
        </w:tc>
        <w:tc>
          <w:tcPr>
            <w:tcW w:w="831" w:type="dxa"/>
            <w:vMerge/>
            <w:tcBorders>
              <w:left w:val="single" w:sz="4" w:space="0" w:color="auto"/>
              <w:right w:val="single" w:sz="4" w:space="0" w:color="auto"/>
            </w:tcBorders>
            <w:vAlign w:val="center"/>
          </w:tcPr>
          <w:p w14:paraId="4D728050" w14:textId="77777777" w:rsidR="005E057E" w:rsidRPr="00113F28" w:rsidRDefault="005E057E" w:rsidP="00EF6686">
            <w:pPr>
              <w:pStyle w:val="TAC"/>
              <w:rPr>
                <w:ins w:id="750" w:author="Nokia" w:date="2020-10-23T11:02:00Z"/>
                <w:rFonts w:cs="Arial"/>
              </w:rPr>
            </w:pPr>
          </w:p>
        </w:tc>
        <w:tc>
          <w:tcPr>
            <w:tcW w:w="831" w:type="dxa"/>
            <w:vMerge/>
            <w:tcBorders>
              <w:left w:val="single" w:sz="4" w:space="0" w:color="auto"/>
              <w:right w:val="single" w:sz="4" w:space="0" w:color="auto"/>
            </w:tcBorders>
            <w:vAlign w:val="center"/>
          </w:tcPr>
          <w:p w14:paraId="3CB155DA" w14:textId="77777777" w:rsidR="005E057E" w:rsidRPr="00113F28" w:rsidRDefault="005E057E" w:rsidP="00EF6686">
            <w:pPr>
              <w:pStyle w:val="TAC"/>
              <w:rPr>
                <w:ins w:id="751" w:author="Nokia" w:date="2020-10-23T11:02:00Z"/>
                <w:rFonts w:cs="Arial"/>
              </w:rPr>
            </w:pPr>
          </w:p>
        </w:tc>
        <w:tc>
          <w:tcPr>
            <w:tcW w:w="832" w:type="dxa"/>
            <w:vMerge/>
            <w:tcBorders>
              <w:left w:val="single" w:sz="4" w:space="0" w:color="auto"/>
              <w:right w:val="single" w:sz="4" w:space="0" w:color="auto"/>
            </w:tcBorders>
            <w:vAlign w:val="center"/>
          </w:tcPr>
          <w:p w14:paraId="7A376F66" w14:textId="77777777" w:rsidR="005E057E" w:rsidRPr="00113F28" w:rsidRDefault="005E057E" w:rsidP="00EF6686">
            <w:pPr>
              <w:pStyle w:val="TAC"/>
              <w:rPr>
                <w:ins w:id="752" w:author="Nokia" w:date="2020-10-23T11:02:00Z"/>
                <w:rFonts w:cs="Arial"/>
              </w:rPr>
            </w:pPr>
          </w:p>
        </w:tc>
      </w:tr>
      <w:tr w:rsidR="005E057E" w:rsidRPr="00113F28" w14:paraId="798B7D1D" w14:textId="77777777" w:rsidTr="00EF6686">
        <w:trPr>
          <w:ins w:id="753" w:author="Nokia" w:date="2020-10-23T11:02: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57C10359" w14:textId="77777777" w:rsidR="005E057E" w:rsidRPr="00113F28" w:rsidRDefault="005E057E" w:rsidP="00EF6686">
            <w:pPr>
              <w:pStyle w:val="TAL"/>
              <w:rPr>
                <w:ins w:id="754" w:author="Nokia" w:date="2020-10-23T11:02:00Z"/>
                <w:rFonts w:cs="Arial"/>
              </w:rPr>
            </w:pPr>
            <w:ins w:id="755" w:author="Nokia" w:date="2020-10-23T11:02:00Z">
              <w:r w:rsidRPr="00113F28">
                <w:rPr>
                  <w:rFonts w:cs="Arial"/>
                </w:rPr>
                <w:t>PDSCH_RB</w:t>
              </w:r>
            </w:ins>
          </w:p>
        </w:tc>
        <w:tc>
          <w:tcPr>
            <w:tcW w:w="1414" w:type="dxa"/>
            <w:vMerge/>
            <w:tcBorders>
              <w:left w:val="single" w:sz="4" w:space="0" w:color="auto"/>
              <w:right w:val="single" w:sz="4" w:space="0" w:color="auto"/>
            </w:tcBorders>
            <w:vAlign w:val="center"/>
          </w:tcPr>
          <w:p w14:paraId="22AA4AFF" w14:textId="77777777" w:rsidR="005E057E" w:rsidRPr="00113F28" w:rsidRDefault="005E057E" w:rsidP="00EF6686">
            <w:pPr>
              <w:pStyle w:val="TAC"/>
              <w:rPr>
                <w:ins w:id="756" w:author="Nokia" w:date="2020-10-23T11:02:00Z"/>
                <w:rFonts w:cs="Arial"/>
              </w:rPr>
            </w:pPr>
          </w:p>
        </w:tc>
        <w:tc>
          <w:tcPr>
            <w:tcW w:w="831" w:type="dxa"/>
            <w:vMerge/>
            <w:tcBorders>
              <w:left w:val="single" w:sz="4" w:space="0" w:color="auto"/>
              <w:right w:val="single" w:sz="4" w:space="0" w:color="auto"/>
            </w:tcBorders>
            <w:vAlign w:val="center"/>
          </w:tcPr>
          <w:p w14:paraId="7A0BCE0F" w14:textId="77777777" w:rsidR="005E057E" w:rsidRPr="00113F28" w:rsidRDefault="005E057E" w:rsidP="00EF6686">
            <w:pPr>
              <w:pStyle w:val="TAC"/>
              <w:rPr>
                <w:ins w:id="757" w:author="Nokia" w:date="2020-10-23T11:02:00Z"/>
                <w:rFonts w:cs="Arial"/>
              </w:rPr>
            </w:pPr>
          </w:p>
        </w:tc>
        <w:tc>
          <w:tcPr>
            <w:tcW w:w="831" w:type="dxa"/>
            <w:vMerge/>
            <w:tcBorders>
              <w:left w:val="single" w:sz="4" w:space="0" w:color="auto"/>
              <w:right w:val="single" w:sz="4" w:space="0" w:color="auto"/>
            </w:tcBorders>
            <w:vAlign w:val="center"/>
          </w:tcPr>
          <w:p w14:paraId="31ED02D9" w14:textId="77777777" w:rsidR="005E057E" w:rsidRPr="00113F28" w:rsidRDefault="005E057E" w:rsidP="00EF6686">
            <w:pPr>
              <w:pStyle w:val="TAC"/>
              <w:rPr>
                <w:ins w:id="758" w:author="Nokia" w:date="2020-10-23T11:02:00Z"/>
                <w:rFonts w:cs="Arial"/>
              </w:rPr>
            </w:pPr>
          </w:p>
        </w:tc>
        <w:tc>
          <w:tcPr>
            <w:tcW w:w="831" w:type="dxa"/>
            <w:vMerge/>
            <w:tcBorders>
              <w:left w:val="single" w:sz="4" w:space="0" w:color="auto"/>
              <w:right w:val="single" w:sz="4" w:space="0" w:color="auto"/>
            </w:tcBorders>
            <w:vAlign w:val="center"/>
          </w:tcPr>
          <w:p w14:paraId="6C92F9CC" w14:textId="77777777" w:rsidR="005E057E" w:rsidRPr="00113F28" w:rsidRDefault="005E057E" w:rsidP="00EF6686">
            <w:pPr>
              <w:pStyle w:val="TAC"/>
              <w:rPr>
                <w:ins w:id="759" w:author="Nokia" w:date="2020-10-23T11:02:00Z"/>
                <w:rFonts w:cs="Arial"/>
              </w:rPr>
            </w:pPr>
          </w:p>
        </w:tc>
        <w:tc>
          <w:tcPr>
            <w:tcW w:w="832" w:type="dxa"/>
            <w:vMerge/>
            <w:tcBorders>
              <w:left w:val="single" w:sz="4" w:space="0" w:color="auto"/>
              <w:right w:val="single" w:sz="4" w:space="0" w:color="auto"/>
            </w:tcBorders>
            <w:vAlign w:val="center"/>
          </w:tcPr>
          <w:p w14:paraId="5D860570" w14:textId="77777777" w:rsidR="005E057E" w:rsidRPr="00113F28" w:rsidRDefault="005E057E" w:rsidP="00EF6686">
            <w:pPr>
              <w:pStyle w:val="TAC"/>
              <w:rPr>
                <w:ins w:id="760" w:author="Nokia" w:date="2020-10-23T11:02:00Z"/>
                <w:rFonts w:cs="Arial"/>
              </w:rPr>
            </w:pPr>
          </w:p>
        </w:tc>
      </w:tr>
      <w:tr w:rsidR="005E057E" w:rsidRPr="00113F28" w14:paraId="5CCB31AE" w14:textId="77777777" w:rsidTr="00EF6686">
        <w:trPr>
          <w:ins w:id="761" w:author="Nokia" w:date="2020-10-23T11:02: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774BC328" w14:textId="77777777" w:rsidR="005E057E" w:rsidRPr="00113F28" w:rsidRDefault="005E057E" w:rsidP="00EF6686">
            <w:pPr>
              <w:pStyle w:val="TAL"/>
              <w:rPr>
                <w:ins w:id="762" w:author="Nokia" w:date="2020-10-23T11:02:00Z"/>
                <w:rFonts w:cs="Arial"/>
              </w:rPr>
            </w:pPr>
            <w:proofErr w:type="spellStart"/>
            <w:ins w:id="763" w:author="Nokia" w:date="2020-10-23T11:02:00Z">
              <w:r w:rsidRPr="00113F28">
                <w:rPr>
                  <w:rFonts w:cs="Arial"/>
                </w:rPr>
                <w:t>OCNG_RA</w:t>
              </w:r>
              <w:r w:rsidRPr="00B826E8">
                <w:rPr>
                  <w:rFonts w:cs="Arial"/>
                  <w:vertAlign w:val="superscript"/>
                </w:rPr>
                <w:t>Note</w:t>
              </w:r>
              <w:proofErr w:type="spellEnd"/>
              <w:r>
                <w:rPr>
                  <w:rFonts w:cs="Arial"/>
                  <w:vertAlign w:val="superscript"/>
                </w:rPr>
                <w:t xml:space="preserve"> </w:t>
              </w:r>
              <w:r w:rsidRPr="00B826E8">
                <w:rPr>
                  <w:rFonts w:cs="Arial"/>
                  <w:vertAlign w:val="superscript"/>
                </w:rPr>
                <w:t>1</w:t>
              </w:r>
            </w:ins>
          </w:p>
        </w:tc>
        <w:tc>
          <w:tcPr>
            <w:tcW w:w="1414" w:type="dxa"/>
            <w:vMerge/>
            <w:tcBorders>
              <w:left w:val="single" w:sz="4" w:space="0" w:color="auto"/>
              <w:right w:val="single" w:sz="4" w:space="0" w:color="auto"/>
            </w:tcBorders>
            <w:vAlign w:val="center"/>
          </w:tcPr>
          <w:p w14:paraId="308ADF07" w14:textId="77777777" w:rsidR="005E057E" w:rsidRPr="00113F28" w:rsidRDefault="005E057E" w:rsidP="00EF6686">
            <w:pPr>
              <w:pStyle w:val="TAC"/>
              <w:rPr>
                <w:ins w:id="764" w:author="Nokia" w:date="2020-10-23T11:02:00Z"/>
                <w:rFonts w:cs="Arial"/>
              </w:rPr>
            </w:pPr>
          </w:p>
        </w:tc>
        <w:tc>
          <w:tcPr>
            <w:tcW w:w="831" w:type="dxa"/>
            <w:vMerge/>
            <w:tcBorders>
              <w:left w:val="single" w:sz="4" w:space="0" w:color="auto"/>
              <w:right w:val="single" w:sz="4" w:space="0" w:color="auto"/>
            </w:tcBorders>
            <w:vAlign w:val="center"/>
          </w:tcPr>
          <w:p w14:paraId="5A9ACF02" w14:textId="77777777" w:rsidR="005E057E" w:rsidRPr="00113F28" w:rsidRDefault="005E057E" w:rsidP="00EF6686">
            <w:pPr>
              <w:pStyle w:val="TAC"/>
              <w:rPr>
                <w:ins w:id="765" w:author="Nokia" w:date="2020-10-23T11:02:00Z"/>
                <w:rFonts w:cs="Arial"/>
              </w:rPr>
            </w:pPr>
          </w:p>
        </w:tc>
        <w:tc>
          <w:tcPr>
            <w:tcW w:w="831" w:type="dxa"/>
            <w:vMerge/>
            <w:tcBorders>
              <w:left w:val="single" w:sz="4" w:space="0" w:color="auto"/>
              <w:right w:val="single" w:sz="4" w:space="0" w:color="auto"/>
            </w:tcBorders>
            <w:vAlign w:val="center"/>
          </w:tcPr>
          <w:p w14:paraId="000453CD" w14:textId="77777777" w:rsidR="005E057E" w:rsidRPr="00113F28" w:rsidRDefault="005E057E" w:rsidP="00EF6686">
            <w:pPr>
              <w:pStyle w:val="TAC"/>
              <w:rPr>
                <w:ins w:id="766" w:author="Nokia" w:date="2020-10-23T11:02:00Z"/>
                <w:rFonts w:cs="Arial"/>
              </w:rPr>
            </w:pPr>
          </w:p>
        </w:tc>
        <w:tc>
          <w:tcPr>
            <w:tcW w:w="831" w:type="dxa"/>
            <w:vMerge/>
            <w:tcBorders>
              <w:left w:val="single" w:sz="4" w:space="0" w:color="auto"/>
              <w:right w:val="single" w:sz="4" w:space="0" w:color="auto"/>
            </w:tcBorders>
            <w:vAlign w:val="center"/>
          </w:tcPr>
          <w:p w14:paraId="410F8B4E" w14:textId="77777777" w:rsidR="005E057E" w:rsidRPr="00113F28" w:rsidRDefault="005E057E" w:rsidP="00EF6686">
            <w:pPr>
              <w:pStyle w:val="TAC"/>
              <w:rPr>
                <w:ins w:id="767" w:author="Nokia" w:date="2020-10-23T11:02:00Z"/>
                <w:rFonts w:cs="Arial"/>
              </w:rPr>
            </w:pPr>
          </w:p>
        </w:tc>
        <w:tc>
          <w:tcPr>
            <w:tcW w:w="832" w:type="dxa"/>
            <w:vMerge/>
            <w:tcBorders>
              <w:left w:val="single" w:sz="4" w:space="0" w:color="auto"/>
              <w:right w:val="single" w:sz="4" w:space="0" w:color="auto"/>
            </w:tcBorders>
            <w:vAlign w:val="center"/>
          </w:tcPr>
          <w:p w14:paraId="0C601325" w14:textId="77777777" w:rsidR="005E057E" w:rsidRPr="00113F28" w:rsidRDefault="005E057E" w:rsidP="00EF6686">
            <w:pPr>
              <w:pStyle w:val="TAC"/>
              <w:rPr>
                <w:ins w:id="768" w:author="Nokia" w:date="2020-10-23T11:02:00Z"/>
                <w:rFonts w:cs="Arial"/>
              </w:rPr>
            </w:pPr>
          </w:p>
        </w:tc>
      </w:tr>
      <w:tr w:rsidR="005E057E" w:rsidRPr="00113F28" w14:paraId="55AC8A59" w14:textId="77777777" w:rsidTr="00EF6686">
        <w:trPr>
          <w:ins w:id="769" w:author="Nokia" w:date="2020-10-23T11:02: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7A3DC5BC" w14:textId="77777777" w:rsidR="005E057E" w:rsidRPr="00113F28" w:rsidRDefault="005E057E" w:rsidP="00EF6686">
            <w:pPr>
              <w:pStyle w:val="TAL"/>
              <w:rPr>
                <w:ins w:id="770" w:author="Nokia" w:date="2020-10-23T11:02:00Z"/>
                <w:rFonts w:cs="Arial"/>
              </w:rPr>
            </w:pPr>
            <w:proofErr w:type="spellStart"/>
            <w:ins w:id="771" w:author="Nokia" w:date="2020-10-23T11:02:00Z">
              <w:r w:rsidRPr="00113F28">
                <w:rPr>
                  <w:rFonts w:cs="Arial"/>
                </w:rPr>
                <w:t>OCNG_RB</w:t>
              </w:r>
              <w:r w:rsidRPr="00B826E8">
                <w:rPr>
                  <w:rFonts w:cs="Arial"/>
                  <w:vertAlign w:val="superscript"/>
                </w:rPr>
                <w:t>Note</w:t>
              </w:r>
              <w:proofErr w:type="spellEnd"/>
              <w:r w:rsidRPr="00B826E8">
                <w:rPr>
                  <w:rFonts w:cs="Arial"/>
                  <w:vertAlign w:val="superscript"/>
                </w:rPr>
                <w:t xml:space="preserve"> 1</w:t>
              </w:r>
              <w:r w:rsidRPr="00113F28">
                <w:rPr>
                  <w:rFonts w:cs="Arial"/>
                </w:rPr>
                <w:t xml:space="preserve"> </w:t>
              </w:r>
            </w:ins>
          </w:p>
        </w:tc>
        <w:tc>
          <w:tcPr>
            <w:tcW w:w="1414" w:type="dxa"/>
            <w:vMerge/>
            <w:tcBorders>
              <w:left w:val="single" w:sz="4" w:space="0" w:color="auto"/>
              <w:bottom w:val="single" w:sz="4" w:space="0" w:color="auto"/>
              <w:right w:val="single" w:sz="4" w:space="0" w:color="auto"/>
            </w:tcBorders>
            <w:vAlign w:val="center"/>
          </w:tcPr>
          <w:p w14:paraId="2ED7C239" w14:textId="77777777" w:rsidR="005E057E" w:rsidRPr="00113F28" w:rsidRDefault="005E057E" w:rsidP="00EF6686">
            <w:pPr>
              <w:pStyle w:val="TAC"/>
              <w:rPr>
                <w:ins w:id="772" w:author="Nokia" w:date="2020-10-23T11:02:00Z"/>
                <w:rFonts w:cs="Arial"/>
              </w:rPr>
            </w:pPr>
          </w:p>
        </w:tc>
        <w:tc>
          <w:tcPr>
            <w:tcW w:w="831" w:type="dxa"/>
            <w:vMerge/>
            <w:tcBorders>
              <w:left w:val="single" w:sz="4" w:space="0" w:color="auto"/>
              <w:bottom w:val="single" w:sz="4" w:space="0" w:color="auto"/>
              <w:right w:val="single" w:sz="4" w:space="0" w:color="auto"/>
            </w:tcBorders>
            <w:vAlign w:val="center"/>
          </w:tcPr>
          <w:p w14:paraId="2642C12D" w14:textId="77777777" w:rsidR="005E057E" w:rsidRPr="00113F28" w:rsidRDefault="005E057E" w:rsidP="00EF6686">
            <w:pPr>
              <w:pStyle w:val="TAC"/>
              <w:rPr>
                <w:ins w:id="773" w:author="Nokia" w:date="2020-10-23T11:02:00Z"/>
                <w:rFonts w:cs="Arial"/>
              </w:rPr>
            </w:pPr>
          </w:p>
        </w:tc>
        <w:tc>
          <w:tcPr>
            <w:tcW w:w="831" w:type="dxa"/>
            <w:vMerge/>
            <w:tcBorders>
              <w:left w:val="single" w:sz="4" w:space="0" w:color="auto"/>
              <w:bottom w:val="single" w:sz="4" w:space="0" w:color="auto"/>
              <w:right w:val="single" w:sz="4" w:space="0" w:color="auto"/>
            </w:tcBorders>
            <w:vAlign w:val="center"/>
          </w:tcPr>
          <w:p w14:paraId="69F9A53A" w14:textId="77777777" w:rsidR="005E057E" w:rsidRPr="00113F28" w:rsidRDefault="005E057E" w:rsidP="00EF6686">
            <w:pPr>
              <w:pStyle w:val="TAC"/>
              <w:rPr>
                <w:ins w:id="774" w:author="Nokia" w:date="2020-10-23T11:02:00Z"/>
                <w:rFonts w:cs="Arial"/>
              </w:rPr>
            </w:pPr>
          </w:p>
        </w:tc>
        <w:tc>
          <w:tcPr>
            <w:tcW w:w="831" w:type="dxa"/>
            <w:vMerge/>
            <w:tcBorders>
              <w:left w:val="single" w:sz="4" w:space="0" w:color="auto"/>
              <w:bottom w:val="single" w:sz="4" w:space="0" w:color="auto"/>
              <w:right w:val="single" w:sz="4" w:space="0" w:color="auto"/>
            </w:tcBorders>
            <w:vAlign w:val="center"/>
          </w:tcPr>
          <w:p w14:paraId="29447FA8" w14:textId="77777777" w:rsidR="005E057E" w:rsidRPr="00113F28" w:rsidRDefault="005E057E" w:rsidP="00EF6686">
            <w:pPr>
              <w:pStyle w:val="TAC"/>
              <w:rPr>
                <w:ins w:id="775" w:author="Nokia" w:date="2020-10-23T11:02:00Z"/>
                <w:rFonts w:cs="Arial"/>
              </w:rPr>
            </w:pPr>
          </w:p>
        </w:tc>
        <w:tc>
          <w:tcPr>
            <w:tcW w:w="832" w:type="dxa"/>
            <w:vMerge/>
            <w:tcBorders>
              <w:left w:val="single" w:sz="4" w:space="0" w:color="auto"/>
              <w:bottom w:val="single" w:sz="4" w:space="0" w:color="auto"/>
              <w:right w:val="single" w:sz="4" w:space="0" w:color="auto"/>
            </w:tcBorders>
            <w:vAlign w:val="center"/>
          </w:tcPr>
          <w:p w14:paraId="43E224DA" w14:textId="77777777" w:rsidR="005E057E" w:rsidRPr="00113F28" w:rsidRDefault="005E057E" w:rsidP="00EF6686">
            <w:pPr>
              <w:pStyle w:val="TAC"/>
              <w:rPr>
                <w:ins w:id="776" w:author="Nokia" w:date="2020-10-23T11:02:00Z"/>
                <w:rFonts w:cs="Arial"/>
              </w:rPr>
            </w:pPr>
          </w:p>
        </w:tc>
      </w:tr>
      <w:tr w:rsidR="005E057E" w:rsidRPr="00113F28" w14:paraId="6BB5794B" w14:textId="77777777" w:rsidTr="00EF6686">
        <w:trPr>
          <w:trHeight w:val="75"/>
          <w:ins w:id="777" w:author="Nokia" w:date="2020-10-23T11:02:00Z"/>
        </w:trPr>
        <w:tc>
          <w:tcPr>
            <w:tcW w:w="1860" w:type="dxa"/>
            <w:vMerge w:val="restart"/>
            <w:vAlign w:val="center"/>
          </w:tcPr>
          <w:p w14:paraId="5744594A" w14:textId="77777777" w:rsidR="005E057E" w:rsidRPr="00113F28" w:rsidRDefault="005E057E" w:rsidP="00EF6686">
            <w:pPr>
              <w:pStyle w:val="TAL"/>
              <w:rPr>
                <w:ins w:id="778" w:author="Nokia" w:date="2020-10-23T11:02:00Z"/>
                <w:rFonts w:cs="Arial"/>
                <w:vertAlign w:val="superscript"/>
              </w:rPr>
            </w:pPr>
            <w:ins w:id="779" w:author="Nokia" w:date="2020-10-23T11:02:00Z">
              <w:r w:rsidRPr="00113F28">
                <w:rPr>
                  <w:rFonts w:cs="Arial"/>
                  <w:sz w:val="16"/>
                  <w:szCs w:val="16"/>
                </w:rPr>
                <w:t xml:space="preserve"> </w:t>
              </w:r>
            </w:ins>
            <w:ins w:id="780" w:author="Nokia" w:date="2020-10-23T11:02:00Z">
              <w:r w:rsidRPr="00113F28">
                <w:rPr>
                  <w:rFonts w:cs="v4.2.0"/>
                  <w:position w:val="-12"/>
                  <w:sz w:val="16"/>
                  <w:szCs w:val="16"/>
                </w:rPr>
                <w:object w:dxaOrig="400" w:dyaOrig="360" w14:anchorId="0A8D70C7">
                  <v:shape id="_x0000_i1031" type="#_x0000_t75" style="width:21pt;height:18pt" o:ole="" fillcolor="window">
                    <v:imagedata r:id="rId24" o:title=""/>
                  </v:shape>
                  <o:OLEObject Type="Embed" ProgID="Equation.3" ShapeID="_x0000_i1031" DrawAspect="Content" ObjectID="_1666637164" r:id="rId32"/>
                </w:object>
              </w:r>
            </w:ins>
            <w:ins w:id="781" w:author="Nokia" w:date="2020-10-23T11:02:00Z">
              <w:r w:rsidRPr="00113F28">
                <w:rPr>
                  <w:rFonts w:cs="Arial"/>
                  <w:sz w:val="16"/>
                  <w:szCs w:val="16"/>
                  <w:vertAlign w:val="superscript"/>
                </w:rPr>
                <w:t>Note2</w:t>
              </w:r>
            </w:ins>
          </w:p>
          <w:p w14:paraId="7422475E" w14:textId="77777777" w:rsidR="005E057E" w:rsidRPr="00113F28" w:rsidRDefault="005E057E" w:rsidP="00EF6686">
            <w:pPr>
              <w:pStyle w:val="TAL"/>
              <w:rPr>
                <w:ins w:id="782" w:author="Nokia" w:date="2020-10-23T11:02:00Z"/>
                <w:rFonts w:cs="Arial"/>
              </w:rPr>
            </w:pPr>
          </w:p>
        </w:tc>
        <w:tc>
          <w:tcPr>
            <w:tcW w:w="1860" w:type="dxa"/>
            <w:vAlign w:val="center"/>
          </w:tcPr>
          <w:p w14:paraId="6218D908" w14:textId="77777777" w:rsidR="005E057E" w:rsidRPr="00113F28" w:rsidRDefault="005E057E" w:rsidP="00EF6686">
            <w:pPr>
              <w:pStyle w:val="TAL"/>
              <w:rPr>
                <w:ins w:id="783" w:author="Nokia" w:date="2020-10-23T11:02:00Z"/>
                <w:rFonts w:cs="Arial"/>
              </w:rPr>
            </w:pPr>
            <w:ins w:id="784" w:author="Nokia" w:date="2020-10-23T11:02:00Z">
              <w:r w:rsidRPr="00113F28">
                <w:rPr>
                  <w:rFonts w:cs="Arial"/>
                </w:rPr>
                <w:t>Bands FDD_A</w:t>
              </w:r>
              <w:r w:rsidRPr="00113F28">
                <w:rPr>
                  <w:rFonts w:cs="Arial"/>
                  <w:vertAlign w:val="superscript"/>
                </w:rPr>
                <w:t xml:space="preserve"> Note 8</w:t>
              </w:r>
            </w:ins>
          </w:p>
        </w:tc>
        <w:tc>
          <w:tcPr>
            <w:tcW w:w="1414" w:type="dxa"/>
            <w:vMerge w:val="restart"/>
            <w:vAlign w:val="center"/>
          </w:tcPr>
          <w:p w14:paraId="6E4AF9B8" w14:textId="77777777" w:rsidR="005E057E" w:rsidRPr="00D23505" w:rsidRDefault="005E057E" w:rsidP="00EF6686">
            <w:pPr>
              <w:pStyle w:val="TAC"/>
              <w:rPr>
                <w:ins w:id="785" w:author="Nokia" w:date="2020-10-23T11:02:00Z"/>
                <w:rFonts w:cs="Arial"/>
              </w:rPr>
            </w:pPr>
            <w:ins w:id="786" w:author="Nokia" w:date="2020-10-23T11:02:00Z">
              <w:r w:rsidRPr="00D23505">
                <w:rPr>
                  <w:rFonts w:cs="Arial"/>
                </w:rPr>
                <w:t>dBm/15 kHz</w:t>
              </w:r>
            </w:ins>
          </w:p>
        </w:tc>
        <w:tc>
          <w:tcPr>
            <w:tcW w:w="831" w:type="dxa"/>
            <w:vMerge w:val="restart"/>
            <w:vAlign w:val="center"/>
          </w:tcPr>
          <w:p w14:paraId="4D5B04AC" w14:textId="77777777" w:rsidR="005E057E" w:rsidRPr="00D23505" w:rsidDel="005B3202" w:rsidRDefault="005E057E" w:rsidP="00EF6686">
            <w:pPr>
              <w:pStyle w:val="TAC"/>
              <w:rPr>
                <w:ins w:id="787" w:author="Nokia" w:date="2020-10-23T11:02:00Z"/>
                <w:rFonts w:cs="Arial"/>
              </w:rPr>
            </w:pPr>
            <w:ins w:id="788" w:author="Nokia" w:date="2020-10-23T11:02:00Z">
              <w:r w:rsidRPr="00D23505">
                <w:rPr>
                  <w:rFonts w:cs="Arial"/>
                </w:rPr>
                <w:t>[-95]</w:t>
              </w:r>
            </w:ins>
          </w:p>
        </w:tc>
        <w:tc>
          <w:tcPr>
            <w:tcW w:w="831" w:type="dxa"/>
            <w:vMerge w:val="restart"/>
            <w:vAlign w:val="center"/>
          </w:tcPr>
          <w:p w14:paraId="37CF2C00" w14:textId="77777777" w:rsidR="005E057E" w:rsidRPr="00D23505" w:rsidRDefault="005E057E" w:rsidP="00EF6686">
            <w:pPr>
              <w:pStyle w:val="TAC"/>
              <w:rPr>
                <w:ins w:id="789" w:author="Nokia" w:date="2020-10-23T11:02:00Z"/>
                <w:rFonts w:cs="Arial"/>
              </w:rPr>
            </w:pPr>
            <w:ins w:id="790" w:author="Nokia" w:date="2020-10-23T11:02:00Z">
              <w:r w:rsidRPr="00D23505">
                <w:rPr>
                  <w:rFonts w:cs="Arial"/>
                </w:rPr>
                <w:t>[-95]</w:t>
              </w:r>
              <w:r w:rsidRPr="00D23505" w:rsidDel="005B3202">
                <w:rPr>
                  <w:rFonts w:cs="Arial"/>
                </w:rPr>
                <w:t xml:space="preserve"> </w:t>
              </w:r>
            </w:ins>
          </w:p>
        </w:tc>
        <w:tc>
          <w:tcPr>
            <w:tcW w:w="831" w:type="dxa"/>
            <w:vMerge w:val="restart"/>
            <w:vAlign w:val="center"/>
          </w:tcPr>
          <w:p w14:paraId="21D7DCF6" w14:textId="77777777" w:rsidR="005E057E" w:rsidRPr="00D23505" w:rsidRDefault="005E057E" w:rsidP="00EF6686">
            <w:pPr>
              <w:pStyle w:val="TAC"/>
              <w:rPr>
                <w:ins w:id="791" w:author="Nokia" w:date="2020-10-23T11:02:00Z"/>
                <w:rFonts w:cs="Arial"/>
              </w:rPr>
            </w:pPr>
            <w:ins w:id="792" w:author="Nokia" w:date="2020-10-23T11:02:00Z">
              <w:r w:rsidRPr="00D23505">
                <w:rPr>
                  <w:rFonts w:cs="Arial"/>
                  <w:sz w:val="16"/>
                  <w:szCs w:val="16"/>
                </w:rPr>
                <w:t>(</w:t>
              </w:r>
            </w:ins>
            <w:ins w:id="793" w:author="Nokia" w:date="2020-10-23T11:02:00Z">
              <w:r w:rsidRPr="00D23505">
                <w:rPr>
                  <w:rFonts w:cs="Arial"/>
                  <w:position w:val="-12"/>
                  <w:sz w:val="16"/>
                  <w:szCs w:val="16"/>
                </w:rPr>
                <w:object w:dxaOrig="400" w:dyaOrig="360" w14:anchorId="6F2C4A39">
                  <v:shape id="_x0000_i1032" type="#_x0000_t75" style="width:21pt;height:18pt" o:ole="" fillcolor="window">
                    <v:imagedata r:id="rId24" o:title=""/>
                  </v:shape>
                  <o:OLEObject Type="Embed" ProgID="Equation.3" ShapeID="_x0000_i1032" DrawAspect="Content" ObjectID="_1666637165" r:id="rId33"/>
                </w:object>
              </w:r>
            </w:ins>
            <w:ins w:id="794" w:author="Nokia" w:date="2020-10-23T11:02:00Z">
              <w:r w:rsidRPr="00D23505">
                <w:rPr>
                  <w:rFonts w:cs="Arial"/>
                  <w:sz w:val="16"/>
                  <w:szCs w:val="16"/>
                </w:rPr>
                <w:t xml:space="preserve"> for Channel 2 +8dB)</w:t>
              </w:r>
            </w:ins>
          </w:p>
        </w:tc>
        <w:tc>
          <w:tcPr>
            <w:tcW w:w="832" w:type="dxa"/>
            <w:vAlign w:val="center"/>
          </w:tcPr>
          <w:p w14:paraId="71447E7D" w14:textId="77777777" w:rsidR="005E057E" w:rsidRPr="00113F28" w:rsidRDefault="005E057E" w:rsidP="00EF6686">
            <w:pPr>
              <w:pStyle w:val="TAC"/>
              <w:rPr>
                <w:ins w:id="795" w:author="Nokia" w:date="2020-10-23T11:02:00Z"/>
                <w:rFonts w:cs="Arial"/>
              </w:rPr>
            </w:pPr>
            <w:ins w:id="796" w:author="Nokia" w:date="2020-10-23T11:02:00Z">
              <w:r>
                <w:rPr>
                  <w:rFonts w:cs="Arial"/>
                </w:rPr>
                <w:t>[</w:t>
              </w:r>
              <w:r w:rsidRPr="00113F28">
                <w:rPr>
                  <w:rFonts w:cs="Arial"/>
                </w:rPr>
                <w:t>-117</w:t>
              </w:r>
              <w:r>
                <w:rPr>
                  <w:rFonts w:cs="Arial"/>
                </w:rPr>
                <w:t>]</w:t>
              </w:r>
            </w:ins>
          </w:p>
        </w:tc>
      </w:tr>
      <w:tr w:rsidR="005E057E" w:rsidRPr="00113F28" w14:paraId="02C227A4" w14:textId="77777777" w:rsidTr="00EF6686">
        <w:trPr>
          <w:trHeight w:val="75"/>
          <w:ins w:id="797" w:author="Nokia" w:date="2020-10-23T11:02:00Z"/>
        </w:trPr>
        <w:tc>
          <w:tcPr>
            <w:tcW w:w="1860" w:type="dxa"/>
            <w:vMerge/>
            <w:vAlign w:val="center"/>
          </w:tcPr>
          <w:p w14:paraId="2BFB2410" w14:textId="77777777" w:rsidR="005E057E" w:rsidRPr="00113F28" w:rsidRDefault="005E057E" w:rsidP="00EF6686">
            <w:pPr>
              <w:pStyle w:val="TAL"/>
              <w:rPr>
                <w:ins w:id="798" w:author="Nokia" w:date="2020-10-23T11:02:00Z"/>
                <w:rFonts w:cs="Arial"/>
              </w:rPr>
            </w:pPr>
          </w:p>
        </w:tc>
        <w:tc>
          <w:tcPr>
            <w:tcW w:w="1860" w:type="dxa"/>
            <w:vAlign w:val="center"/>
          </w:tcPr>
          <w:p w14:paraId="5CA3505A" w14:textId="77777777" w:rsidR="005E057E" w:rsidRPr="00113F28" w:rsidRDefault="005E057E" w:rsidP="00EF6686">
            <w:pPr>
              <w:pStyle w:val="TAL"/>
              <w:rPr>
                <w:ins w:id="799" w:author="Nokia" w:date="2020-10-23T11:02:00Z"/>
                <w:rFonts w:cs="Arial"/>
              </w:rPr>
            </w:pPr>
            <w:ins w:id="800" w:author="Nokia" w:date="2020-10-23T11:02:00Z">
              <w:r w:rsidRPr="00113F28">
                <w:rPr>
                  <w:rFonts w:cs="Arial"/>
                </w:rPr>
                <w:t>Bands FDD_B</w:t>
              </w:r>
              <w:r w:rsidRPr="00113F28">
                <w:rPr>
                  <w:rFonts w:cs="Arial" w:hint="eastAsia"/>
                </w:rPr>
                <w:t xml:space="preserve">1, </w:t>
              </w:r>
              <w:r w:rsidRPr="00113F28">
                <w:rPr>
                  <w:rFonts w:cs="Arial"/>
                </w:rPr>
                <w:t>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cs="Arial" w:hint="eastAsia"/>
                  <w:vertAlign w:val="superscript"/>
                </w:rPr>
                <w:t>9</w:t>
              </w:r>
            </w:ins>
          </w:p>
        </w:tc>
        <w:tc>
          <w:tcPr>
            <w:tcW w:w="1414" w:type="dxa"/>
            <w:vMerge/>
            <w:vAlign w:val="center"/>
          </w:tcPr>
          <w:p w14:paraId="004E8509" w14:textId="77777777" w:rsidR="005E057E" w:rsidRPr="00D23505" w:rsidRDefault="005E057E" w:rsidP="00EF6686">
            <w:pPr>
              <w:pStyle w:val="TAC"/>
              <w:rPr>
                <w:ins w:id="801" w:author="Nokia" w:date="2020-10-23T11:02:00Z"/>
                <w:rFonts w:cs="Arial"/>
              </w:rPr>
            </w:pPr>
          </w:p>
        </w:tc>
        <w:tc>
          <w:tcPr>
            <w:tcW w:w="831" w:type="dxa"/>
            <w:vMerge/>
            <w:vAlign w:val="center"/>
          </w:tcPr>
          <w:p w14:paraId="5F5252CE" w14:textId="77777777" w:rsidR="005E057E" w:rsidRPr="00D23505" w:rsidRDefault="005E057E" w:rsidP="00EF6686">
            <w:pPr>
              <w:pStyle w:val="TAC"/>
              <w:rPr>
                <w:ins w:id="802" w:author="Nokia" w:date="2020-10-23T11:02:00Z"/>
                <w:rFonts w:cs="Arial"/>
              </w:rPr>
            </w:pPr>
          </w:p>
        </w:tc>
        <w:tc>
          <w:tcPr>
            <w:tcW w:w="831" w:type="dxa"/>
            <w:vMerge/>
            <w:vAlign w:val="center"/>
          </w:tcPr>
          <w:p w14:paraId="743F8CF0" w14:textId="77777777" w:rsidR="005E057E" w:rsidRPr="00D23505" w:rsidRDefault="005E057E" w:rsidP="00EF6686">
            <w:pPr>
              <w:pStyle w:val="TAC"/>
              <w:rPr>
                <w:ins w:id="803" w:author="Nokia" w:date="2020-10-23T11:02:00Z"/>
                <w:rFonts w:cs="Arial"/>
              </w:rPr>
            </w:pPr>
          </w:p>
        </w:tc>
        <w:tc>
          <w:tcPr>
            <w:tcW w:w="831" w:type="dxa"/>
            <w:vMerge/>
            <w:vAlign w:val="center"/>
          </w:tcPr>
          <w:p w14:paraId="450ED530" w14:textId="77777777" w:rsidR="005E057E" w:rsidRPr="00D23505" w:rsidRDefault="005E057E" w:rsidP="00EF6686">
            <w:pPr>
              <w:pStyle w:val="TAC"/>
              <w:rPr>
                <w:ins w:id="804" w:author="Nokia" w:date="2020-10-23T11:02:00Z"/>
                <w:rFonts w:cs="Arial"/>
              </w:rPr>
            </w:pPr>
          </w:p>
        </w:tc>
        <w:tc>
          <w:tcPr>
            <w:tcW w:w="832" w:type="dxa"/>
            <w:vAlign w:val="center"/>
          </w:tcPr>
          <w:p w14:paraId="651571F8" w14:textId="77777777" w:rsidR="005E057E" w:rsidRPr="00113F28" w:rsidRDefault="005E057E" w:rsidP="00EF6686">
            <w:pPr>
              <w:pStyle w:val="TAC"/>
              <w:rPr>
                <w:ins w:id="805" w:author="Nokia" w:date="2020-10-23T11:02:00Z"/>
                <w:rFonts w:cs="Arial"/>
              </w:rPr>
            </w:pPr>
            <w:ins w:id="806" w:author="Nokia" w:date="2020-10-23T11:02:00Z">
              <w:r>
                <w:rPr>
                  <w:rFonts w:cs="Arial"/>
                </w:rPr>
                <w:t>[</w:t>
              </w:r>
              <w:r w:rsidRPr="00113F28">
                <w:rPr>
                  <w:rFonts w:cs="Arial"/>
                </w:rPr>
                <w:t>-116.5</w:t>
              </w:r>
              <w:r>
                <w:rPr>
                  <w:rFonts w:cs="Arial"/>
                </w:rPr>
                <w:t>]</w:t>
              </w:r>
            </w:ins>
          </w:p>
        </w:tc>
      </w:tr>
      <w:tr w:rsidR="005E057E" w:rsidRPr="00113F28" w14:paraId="2D748EA9" w14:textId="77777777" w:rsidTr="00EF6686">
        <w:trPr>
          <w:trHeight w:val="75"/>
          <w:ins w:id="807" w:author="Nokia" w:date="2020-10-23T11:02:00Z"/>
        </w:trPr>
        <w:tc>
          <w:tcPr>
            <w:tcW w:w="1860" w:type="dxa"/>
            <w:vMerge/>
            <w:vAlign w:val="center"/>
          </w:tcPr>
          <w:p w14:paraId="6D776B4F" w14:textId="77777777" w:rsidR="005E057E" w:rsidRPr="00113F28" w:rsidRDefault="005E057E" w:rsidP="00EF6686">
            <w:pPr>
              <w:pStyle w:val="TAL"/>
              <w:rPr>
                <w:ins w:id="808" w:author="Nokia" w:date="2020-10-23T11:02:00Z"/>
                <w:rFonts w:cs="Arial"/>
              </w:rPr>
            </w:pPr>
          </w:p>
        </w:tc>
        <w:tc>
          <w:tcPr>
            <w:tcW w:w="1860" w:type="dxa"/>
            <w:vAlign w:val="center"/>
          </w:tcPr>
          <w:p w14:paraId="195CA067" w14:textId="77777777" w:rsidR="005E057E" w:rsidRPr="00113F28" w:rsidRDefault="005E057E" w:rsidP="00EF6686">
            <w:pPr>
              <w:pStyle w:val="TAL"/>
              <w:rPr>
                <w:ins w:id="809" w:author="Nokia" w:date="2020-10-23T11:02:00Z"/>
                <w:rFonts w:cs="Arial"/>
              </w:rPr>
            </w:pPr>
            <w:ins w:id="810" w:author="Nokia" w:date="2020-10-23T11:02:00Z">
              <w:r w:rsidRPr="00113F28">
                <w:rPr>
                  <w:rFonts w:cs="Arial"/>
                </w:rPr>
                <w:t>Bands FDD_C</w:t>
              </w:r>
            </w:ins>
          </w:p>
        </w:tc>
        <w:tc>
          <w:tcPr>
            <w:tcW w:w="1414" w:type="dxa"/>
            <w:vMerge/>
            <w:vAlign w:val="center"/>
          </w:tcPr>
          <w:p w14:paraId="11824CCA" w14:textId="77777777" w:rsidR="005E057E" w:rsidRPr="00D23505" w:rsidRDefault="005E057E" w:rsidP="00EF6686">
            <w:pPr>
              <w:pStyle w:val="TAC"/>
              <w:rPr>
                <w:ins w:id="811" w:author="Nokia" w:date="2020-10-23T11:02:00Z"/>
                <w:rFonts w:cs="Arial"/>
              </w:rPr>
            </w:pPr>
          </w:p>
        </w:tc>
        <w:tc>
          <w:tcPr>
            <w:tcW w:w="831" w:type="dxa"/>
            <w:vMerge/>
            <w:vAlign w:val="center"/>
          </w:tcPr>
          <w:p w14:paraId="4EC88BCB" w14:textId="77777777" w:rsidR="005E057E" w:rsidRPr="00D23505" w:rsidRDefault="005E057E" w:rsidP="00EF6686">
            <w:pPr>
              <w:pStyle w:val="TAC"/>
              <w:rPr>
                <w:ins w:id="812" w:author="Nokia" w:date="2020-10-23T11:02:00Z"/>
                <w:rFonts w:cs="Arial"/>
              </w:rPr>
            </w:pPr>
          </w:p>
        </w:tc>
        <w:tc>
          <w:tcPr>
            <w:tcW w:w="831" w:type="dxa"/>
            <w:vMerge/>
            <w:vAlign w:val="center"/>
          </w:tcPr>
          <w:p w14:paraId="7EA7BD3D" w14:textId="77777777" w:rsidR="005E057E" w:rsidRPr="00D23505" w:rsidRDefault="005E057E" w:rsidP="00EF6686">
            <w:pPr>
              <w:pStyle w:val="TAC"/>
              <w:rPr>
                <w:ins w:id="813" w:author="Nokia" w:date="2020-10-23T11:02:00Z"/>
                <w:rFonts w:cs="Arial"/>
              </w:rPr>
            </w:pPr>
          </w:p>
        </w:tc>
        <w:tc>
          <w:tcPr>
            <w:tcW w:w="831" w:type="dxa"/>
            <w:vMerge/>
            <w:vAlign w:val="center"/>
          </w:tcPr>
          <w:p w14:paraId="0413CCD8" w14:textId="77777777" w:rsidR="005E057E" w:rsidRPr="00D23505" w:rsidRDefault="005E057E" w:rsidP="00EF6686">
            <w:pPr>
              <w:pStyle w:val="TAC"/>
              <w:rPr>
                <w:ins w:id="814" w:author="Nokia" w:date="2020-10-23T11:02:00Z"/>
                <w:rFonts w:cs="Arial"/>
              </w:rPr>
            </w:pPr>
          </w:p>
        </w:tc>
        <w:tc>
          <w:tcPr>
            <w:tcW w:w="832" w:type="dxa"/>
            <w:vAlign w:val="center"/>
          </w:tcPr>
          <w:p w14:paraId="06A61B5E" w14:textId="77777777" w:rsidR="005E057E" w:rsidRPr="00113F28" w:rsidRDefault="005E057E" w:rsidP="00EF6686">
            <w:pPr>
              <w:pStyle w:val="TAC"/>
              <w:rPr>
                <w:ins w:id="815" w:author="Nokia" w:date="2020-10-23T11:02:00Z"/>
                <w:rFonts w:cs="Arial"/>
              </w:rPr>
            </w:pPr>
            <w:ins w:id="816" w:author="Nokia" w:date="2020-10-23T11:02:00Z">
              <w:r>
                <w:rPr>
                  <w:rFonts w:cs="Arial"/>
                </w:rPr>
                <w:t>[</w:t>
              </w:r>
              <w:r w:rsidRPr="00113F28">
                <w:rPr>
                  <w:rFonts w:cs="Arial"/>
                </w:rPr>
                <w:t>-116</w:t>
              </w:r>
              <w:r>
                <w:rPr>
                  <w:rFonts w:cs="Arial"/>
                </w:rPr>
                <w:t>]</w:t>
              </w:r>
            </w:ins>
          </w:p>
        </w:tc>
      </w:tr>
      <w:tr w:rsidR="005E057E" w:rsidRPr="00113F28" w14:paraId="2C825DF1" w14:textId="77777777" w:rsidTr="00EF6686">
        <w:trPr>
          <w:trHeight w:val="75"/>
          <w:ins w:id="817" w:author="Nokia" w:date="2020-10-23T11:02:00Z"/>
        </w:trPr>
        <w:tc>
          <w:tcPr>
            <w:tcW w:w="1860" w:type="dxa"/>
            <w:vMerge/>
            <w:vAlign w:val="center"/>
          </w:tcPr>
          <w:p w14:paraId="6B91B4FF" w14:textId="77777777" w:rsidR="005E057E" w:rsidRPr="00113F28" w:rsidRDefault="005E057E" w:rsidP="00EF6686">
            <w:pPr>
              <w:pStyle w:val="TAL"/>
              <w:rPr>
                <w:ins w:id="818" w:author="Nokia" w:date="2020-10-23T11:02:00Z"/>
                <w:rFonts w:cs="Arial"/>
              </w:rPr>
            </w:pPr>
          </w:p>
        </w:tc>
        <w:tc>
          <w:tcPr>
            <w:tcW w:w="1860" w:type="dxa"/>
            <w:vAlign w:val="center"/>
          </w:tcPr>
          <w:p w14:paraId="4FD97F0A" w14:textId="77777777" w:rsidR="005E057E" w:rsidRPr="00113F28" w:rsidRDefault="005E057E" w:rsidP="00EF6686">
            <w:pPr>
              <w:pStyle w:val="TAL"/>
              <w:rPr>
                <w:ins w:id="819" w:author="Nokia" w:date="2020-10-23T11:02:00Z"/>
                <w:rFonts w:cs="Arial"/>
              </w:rPr>
            </w:pPr>
            <w:ins w:id="820" w:author="Nokia" w:date="2020-10-23T11:02:00Z">
              <w:r w:rsidRPr="00113F28">
                <w:rPr>
                  <w:rFonts w:cs="Arial"/>
                </w:rPr>
                <w:t>Bands FDD_D</w:t>
              </w:r>
            </w:ins>
          </w:p>
        </w:tc>
        <w:tc>
          <w:tcPr>
            <w:tcW w:w="1414" w:type="dxa"/>
            <w:vMerge/>
            <w:vAlign w:val="center"/>
          </w:tcPr>
          <w:p w14:paraId="65EB8BC1" w14:textId="77777777" w:rsidR="005E057E" w:rsidRPr="00D23505" w:rsidRDefault="005E057E" w:rsidP="00EF6686">
            <w:pPr>
              <w:pStyle w:val="TAC"/>
              <w:rPr>
                <w:ins w:id="821" w:author="Nokia" w:date="2020-10-23T11:02:00Z"/>
                <w:rFonts w:cs="Arial"/>
              </w:rPr>
            </w:pPr>
          </w:p>
        </w:tc>
        <w:tc>
          <w:tcPr>
            <w:tcW w:w="831" w:type="dxa"/>
            <w:vMerge/>
            <w:vAlign w:val="center"/>
          </w:tcPr>
          <w:p w14:paraId="185D6540" w14:textId="77777777" w:rsidR="005E057E" w:rsidRPr="00D23505" w:rsidRDefault="005E057E" w:rsidP="00EF6686">
            <w:pPr>
              <w:pStyle w:val="TAC"/>
              <w:rPr>
                <w:ins w:id="822" w:author="Nokia" w:date="2020-10-23T11:02:00Z"/>
                <w:rFonts w:cs="Arial"/>
              </w:rPr>
            </w:pPr>
          </w:p>
        </w:tc>
        <w:tc>
          <w:tcPr>
            <w:tcW w:w="831" w:type="dxa"/>
            <w:vMerge/>
            <w:vAlign w:val="center"/>
          </w:tcPr>
          <w:p w14:paraId="5201FE92" w14:textId="77777777" w:rsidR="005E057E" w:rsidRPr="00D23505" w:rsidRDefault="005E057E" w:rsidP="00EF6686">
            <w:pPr>
              <w:pStyle w:val="TAC"/>
              <w:rPr>
                <w:ins w:id="823" w:author="Nokia" w:date="2020-10-23T11:02:00Z"/>
                <w:rFonts w:cs="Arial"/>
              </w:rPr>
            </w:pPr>
          </w:p>
        </w:tc>
        <w:tc>
          <w:tcPr>
            <w:tcW w:w="831" w:type="dxa"/>
            <w:vMerge/>
            <w:vAlign w:val="center"/>
          </w:tcPr>
          <w:p w14:paraId="31901B54" w14:textId="77777777" w:rsidR="005E057E" w:rsidRPr="00D23505" w:rsidRDefault="005E057E" w:rsidP="00EF6686">
            <w:pPr>
              <w:pStyle w:val="TAC"/>
              <w:rPr>
                <w:ins w:id="824" w:author="Nokia" w:date="2020-10-23T11:02:00Z"/>
                <w:rFonts w:cs="Arial"/>
              </w:rPr>
            </w:pPr>
          </w:p>
        </w:tc>
        <w:tc>
          <w:tcPr>
            <w:tcW w:w="832" w:type="dxa"/>
            <w:vAlign w:val="center"/>
          </w:tcPr>
          <w:p w14:paraId="00753BC3" w14:textId="77777777" w:rsidR="005E057E" w:rsidRPr="00113F28" w:rsidRDefault="005E057E" w:rsidP="00EF6686">
            <w:pPr>
              <w:pStyle w:val="TAC"/>
              <w:rPr>
                <w:ins w:id="825" w:author="Nokia" w:date="2020-10-23T11:02:00Z"/>
                <w:rFonts w:cs="Arial"/>
              </w:rPr>
            </w:pPr>
            <w:ins w:id="826" w:author="Nokia" w:date="2020-10-23T11:02:00Z">
              <w:r>
                <w:rPr>
                  <w:rFonts w:cs="Arial"/>
                </w:rPr>
                <w:t>[</w:t>
              </w:r>
              <w:r w:rsidRPr="00113F28">
                <w:rPr>
                  <w:rFonts w:cs="Arial"/>
                </w:rPr>
                <w:t>-115.5</w:t>
              </w:r>
              <w:r>
                <w:rPr>
                  <w:rFonts w:cs="Arial"/>
                </w:rPr>
                <w:t>]</w:t>
              </w:r>
            </w:ins>
          </w:p>
        </w:tc>
      </w:tr>
      <w:tr w:rsidR="005E057E" w:rsidRPr="00113F28" w14:paraId="1C3098C3" w14:textId="77777777" w:rsidTr="00EF6686">
        <w:trPr>
          <w:trHeight w:val="75"/>
          <w:ins w:id="827" w:author="Nokia" w:date="2020-10-23T11:02:00Z"/>
        </w:trPr>
        <w:tc>
          <w:tcPr>
            <w:tcW w:w="1860" w:type="dxa"/>
            <w:vMerge/>
            <w:vAlign w:val="center"/>
          </w:tcPr>
          <w:p w14:paraId="205A9F93" w14:textId="77777777" w:rsidR="005E057E" w:rsidRPr="00113F28" w:rsidRDefault="005E057E" w:rsidP="00EF6686">
            <w:pPr>
              <w:pStyle w:val="TAL"/>
              <w:rPr>
                <w:ins w:id="828" w:author="Nokia" w:date="2020-10-23T11:02:00Z"/>
                <w:rFonts w:cs="Arial"/>
              </w:rPr>
            </w:pPr>
          </w:p>
        </w:tc>
        <w:tc>
          <w:tcPr>
            <w:tcW w:w="1860" w:type="dxa"/>
            <w:vAlign w:val="center"/>
          </w:tcPr>
          <w:p w14:paraId="4FA89225" w14:textId="77777777" w:rsidR="005E057E" w:rsidRPr="00113F28" w:rsidRDefault="005E057E" w:rsidP="00EF6686">
            <w:pPr>
              <w:pStyle w:val="TAL"/>
              <w:rPr>
                <w:ins w:id="829" w:author="Nokia" w:date="2020-10-23T11:02:00Z"/>
                <w:rFonts w:cs="Arial"/>
              </w:rPr>
            </w:pPr>
            <w:ins w:id="830" w:author="Nokia" w:date="2020-10-23T11:02:00Z">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414" w:type="dxa"/>
            <w:vMerge/>
            <w:vAlign w:val="center"/>
          </w:tcPr>
          <w:p w14:paraId="10FB7F6E" w14:textId="77777777" w:rsidR="005E057E" w:rsidRPr="00D23505" w:rsidRDefault="005E057E" w:rsidP="00EF6686">
            <w:pPr>
              <w:pStyle w:val="TAC"/>
              <w:rPr>
                <w:ins w:id="831" w:author="Nokia" w:date="2020-10-23T11:02:00Z"/>
                <w:rFonts w:cs="Arial"/>
              </w:rPr>
            </w:pPr>
          </w:p>
        </w:tc>
        <w:tc>
          <w:tcPr>
            <w:tcW w:w="831" w:type="dxa"/>
            <w:vMerge/>
            <w:vAlign w:val="center"/>
          </w:tcPr>
          <w:p w14:paraId="1B546300" w14:textId="77777777" w:rsidR="005E057E" w:rsidRPr="00D23505" w:rsidRDefault="005E057E" w:rsidP="00EF6686">
            <w:pPr>
              <w:pStyle w:val="TAC"/>
              <w:rPr>
                <w:ins w:id="832" w:author="Nokia" w:date="2020-10-23T11:02:00Z"/>
                <w:rFonts w:cs="Arial"/>
              </w:rPr>
            </w:pPr>
          </w:p>
        </w:tc>
        <w:tc>
          <w:tcPr>
            <w:tcW w:w="831" w:type="dxa"/>
            <w:vMerge/>
            <w:vAlign w:val="center"/>
          </w:tcPr>
          <w:p w14:paraId="0F66A7C8" w14:textId="77777777" w:rsidR="005E057E" w:rsidRPr="00D23505" w:rsidRDefault="005E057E" w:rsidP="00EF6686">
            <w:pPr>
              <w:pStyle w:val="TAC"/>
              <w:rPr>
                <w:ins w:id="833" w:author="Nokia" w:date="2020-10-23T11:02:00Z"/>
                <w:rFonts w:cs="Arial"/>
              </w:rPr>
            </w:pPr>
          </w:p>
        </w:tc>
        <w:tc>
          <w:tcPr>
            <w:tcW w:w="831" w:type="dxa"/>
            <w:vMerge/>
            <w:vAlign w:val="center"/>
          </w:tcPr>
          <w:p w14:paraId="703F60A5" w14:textId="77777777" w:rsidR="005E057E" w:rsidRPr="00D23505" w:rsidRDefault="005E057E" w:rsidP="00EF6686">
            <w:pPr>
              <w:pStyle w:val="TAC"/>
              <w:rPr>
                <w:ins w:id="834" w:author="Nokia" w:date="2020-10-23T11:02:00Z"/>
                <w:rFonts w:cs="Arial"/>
              </w:rPr>
            </w:pPr>
          </w:p>
        </w:tc>
        <w:tc>
          <w:tcPr>
            <w:tcW w:w="832" w:type="dxa"/>
            <w:vAlign w:val="center"/>
          </w:tcPr>
          <w:p w14:paraId="4A6B9499" w14:textId="77777777" w:rsidR="005E057E" w:rsidRPr="00113F28" w:rsidRDefault="005E057E" w:rsidP="00EF6686">
            <w:pPr>
              <w:pStyle w:val="TAC"/>
              <w:rPr>
                <w:ins w:id="835" w:author="Nokia" w:date="2020-10-23T11:02:00Z"/>
                <w:rFonts w:cs="Arial"/>
              </w:rPr>
            </w:pPr>
            <w:ins w:id="836" w:author="Nokia" w:date="2020-10-23T11:02:00Z">
              <w:r>
                <w:rPr>
                  <w:rFonts w:cs="Arial"/>
                </w:rPr>
                <w:t>[</w:t>
              </w:r>
              <w:r w:rsidRPr="00113F28">
                <w:rPr>
                  <w:rFonts w:cs="Arial"/>
                </w:rPr>
                <w:t>-115</w:t>
              </w:r>
              <w:r>
                <w:rPr>
                  <w:rFonts w:cs="Arial"/>
                </w:rPr>
                <w:t>]</w:t>
              </w:r>
            </w:ins>
          </w:p>
        </w:tc>
      </w:tr>
      <w:tr w:rsidR="005E057E" w:rsidRPr="00113F28" w14:paraId="1B595B83" w14:textId="77777777" w:rsidTr="00EF6686">
        <w:trPr>
          <w:trHeight w:val="113"/>
          <w:ins w:id="837" w:author="Nokia" w:date="2020-10-23T11:02:00Z"/>
        </w:trPr>
        <w:tc>
          <w:tcPr>
            <w:tcW w:w="1860" w:type="dxa"/>
            <w:vMerge/>
            <w:vAlign w:val="center"/>
          </w:tcPr>
          <w:p w14:paraId="0F6128E4" w14:textId="77777777" w:rsidR="005E057E" w:rsidRPr="00113F28" w:rsidRDefault="005E057E" w:rsidP="00EF6686">
            <w:pPr>
              <w:pStyle w:val="TAL"/>
              <w:rPr>
                <w:ins w:id="838" w:author="Nokia" w:date="2020-10-23T11:02:00Z"/>
                <w:rFonts w:cs="Arial"/>
              </w:rPr>
            </w:pPr>
          </w:p>
        </w:tc>
        <w:tc>
          <w:tcPr>
            <w:tcW w:w="1860" w:type="dxa"/>
            <w:vAlign w:val="center"/>
          </w:tcPr>
          <w:p w14:paraId="1D6A6136" w14:textId="77777777" w:rsidR="005E057E" w:rsidRPr="00113F28" w:rsidRDefault="005E057E" w:rsidP="00EF6686">
            <w:pPr>
              <w:pStyle w:val="TAL"/>
              <w:rPr>
                <w:ins w:id="839" w:author="Nokia" w:date="2020-10-23T11:02:00Z"/>
                <w:rFonts w:cs="Arial"/>
              </w:rPr>
            </w:pPr>
            <w:ins w:id="840" w:author="Nokia" w:date="2020-10-23T11:02:00Z">
              <w:r w:rsidRPr="00113F28">
                <w:rPr>
                  <w:rFonts w:cs="Arial"/>
                </w:rPr>
                <w:t>Bands FDD_G</w:t>
              </w:r>
              <w:r w:rsidRPr="00113F28">
                <w:rPr>
                  <w:rFonts w:cs="Arial"/>
                  <w:vertAlign w:val="superscript"/>
                </w:rPr>
                <w:t xml:space="preserve"> Note 7</w:t>
              </w:r>
            </w:ins>
          </w:p>
        </w:tc>
        <w:tc>
          <w:tcPr>
            <w:tcW w:w="1414" w:type="dxa"/>
            <w:vMerge/>
            <w:vAlign w:val="center"/>
          </w:tcPr>
          <w:p w14:paraId="152018CE" w14:textId="77777777" w:rsidR="005E057E" w:rsidRPr="00D23505" w:rsidRDefault="005E057E" w:rsidP="00EF6686">
            <w:pPr>
              <w:pStyle w:val="TAC"/>
              <w:rPr>
                <w:ins w:id="841" w:author="Nokia" w:date="2020-10-23T11:02:00Z"/>
                <w:rFonts w:cs="Arial"/>
              </w:rPr>
            </w:pPr>
          </w:p>
        </w:tc>
        <w:tc>
          <w:tcPr>
            <w:tcW w:w="831" w:type="dxa"/>
            <w:vMerge/>
            <w:vAlign w:val="center"/>
          </w:tcPr>
          <w:p w14:paraId="0B64558E" w14:textId="77777777" w:rsidR="005E057E" w:rsidRPr="00D23505" w:rsidRDefault="005E057E" w:rsidP="00EF6686">
            <w:pPr>
              <w:pStyle w:val="TAC"/>
              <w:rPr>
                <w:ins w:id="842" w:author="Nokia" w:date="2020-10-23T11:02:00Z"/>
                <w:rFonts w:cs="Arial"/>
              </w:rPr>
            </w:pPr>
          </w:p>
        </w:tc>
        <w:tc>
          <w:tcPr>
            <w:tcW w:w="831" w:type="dxa"/>
            <w:vMerge/>
            <w:vAlign w:val="center"/>
          </w:tcPr>
          <w:p w14:paraId="2332DD56" w14:textId="77777777" w:rsidR="005E057E" w:rsidRPr="00D23505" w:rsidRDefault="005E057E" w:rsidP="00EF6686">
            <w:pPr>
              <w:pStyle w:val="TAC"/>
              <w:rPr>
                <w:ins w:id="843" w:author="Nokia" w:date="2020-10-23T11:02:00Z"/>
                <w:rFonts w:cs="Arial"/>
              </w:rPr>
            </w:pPr>
          </w:p>
        </w:tc>
        <w:tc>
          <w:tcPr>
            <w:tcW w:w="831" w:type="dxa"/>
            <w:vMerge/>
            <w:shd w:val="clear" w:color="auto" w:fill="auto"/>
            <w:vAlign w:val="center"/>
          </w:tcPr>
          <w:p w14:paraId="71620148" w14:textId="77777777" w:rsidR="005E057E" w:rsidRPr="00D23505" w:rsidRDefault="005E057E" w:rsidP="00EF6686">
            <w:pPr>
              <w:pStyle w:val="TAC"/>
              <w:rPr>
                <w:ins w:id="844" w:author="Nokia" w:date="2020-10-23T11:02:00Z"/>
                <w:rFonts w:cs="Arial"/>
              </w:rPr>
            </w:pPr>
          </w:p>
        </w:tc>
        <w:tc>
          <w:tcPr>
            <w:tcW w:w="832" w:type="dxa"/>
            <w:shd w:val="clear" w:color="auto" w:fill="auto"/>
            <w:vAlign w:val="center"/>
          </w:tcPr>
          <w:p w14:paraId="57D82D94" w14:textId="77777777" w:rsidR="005E057E" w:rsidRPr="00113F28" w:rsidRDefault="005E057E" w:rsidP="00EF6686">
            <w:pPr>
              <w:pStyle w:val="TAC"/>
              <w:rPr>
                <w:ins w:id="845" w:author="Nokia" w:date="2020-10-23T11:02:00Z"/>
                <w:rFonts w:cs="Arial"/>
              </w:rPr>
            </w:pPr>
            <w:ins w:id="846" w:author="Nokia" w:date="2020-10-23T11:02:00Z">
              <w:r>
                <w:rPr>
                  <w:rFonts w:cs="Arial"/>
                </w:rPr>
                <w:t>[</w:t>
              </w:r>
              <w:r w:rsidRPr="00113F28">
                <w:rPr>
                  <w:rFonts w:cs="Arial"/>
                </w:rPr>
                <w:t>-114</w:t>
              </w:r>
              <w:r>
                <w:rPr>
                  <w:rFonts w:cs="Arial"/>
                </w:rPr>
                <w:t>]</w:t>
              </w:r>
            </w:ins>
          </w:p>
        </w:tc>
      </w:tr>
      <w:tr w:rsidR="005E057E" w:rsidRPr="00113F28" w14:paraId="6CF943A6" w14:textId="77777777" w:rsidTr="00EF6686">
        <w:trPr>
          <w:trHeight w:val="113"/>
          <w:ins w:id="847" w:author="Nokia" w:date="2020-10-23T11:02:00Z"/>
        </w:trPr>
        <w:tc>
          <w:tcPr>
            <w:tcW w:w="1860" w:type="dxa"/>
            <w:vMerge/>
            <w:vAlign w:val="center"/>
          </w:tcPr>
          <w:p w14:paraId="4E1874C6" w14:textId="77777777" w:rsidR="005E057E" w:rsidRPr="00113F28" w:rsidRDefault="005E057E" w:rsidP="00EF6686">
            <w:pPr>
              <w:pStyle w:val="TAL"/>
              <w:rPr>
                <w:ins w:id="848" w:author="Nokia" w:date="2020-10-23T11:02:00Z"/>
                <w:rFonts w:cs="Arial"/>
              </w:rPr>
            </w:pPr>
          </w:p>
        </w:tc>
        <w:tc>
          <w:tcPr>
            <w:tcW w:w="1860" w:type="dxa"/>
            <w:vAlign w:val="center"/>
          </w:tcPr>
          <w:p w14:paraId="1B44B503" w14:textId="77777777" w:rsidR="005E057E" w:rsidRPr="00113F28" w:rsidRDefault="005E057E" w:rsidP="00EF6686">
            <w:pPr>
              <w:pStyle w:val="TAL"/>
              <w:rPr>
                <w:ins w:id="849" w:author="Nokia" w:date="2020-10-23T11:02:00Z"/>
                <w:rFonts w:cs="Arial"/>
              </w:rPr>
            </w:pPr>
            <w:ins w:id="850" w:author="Nokia" w:date="2020-10-23T11:02:00Z">
              <w:r w:rsidRPr="00113F28">
                <w:rPr>
                  <w:rFonts w:cs="Arial"/>
                </w:rPr>
                <w:t>Bands FDD_H</w:t>
              </w:r>
            </w:ins>
          </w:p>
        </w:tc>
        <w:tc>
          <w:tcPr>
            <w:tcW w:w="1414" w:type="dxa"/>
            <w:vMerge/>
            <w:vAlign w:val="center"/>
          </w:tcPr>
          <w:p w14:paraId="35E0E8D7" w14:textId="77777777" w:rsidR="005E057E" w:rsidRPr="00D23505" w:rsidRDefault="005E057E" w:rsidP="00EF6686">
            <w:pPr>
              <w:pStyle w:val="TAC"/>
              <w:rPr>
                <w:ins w:id="851" w:author="Nokia" w:date="2020-10-23T11:02:00Z"/>
                <w:rFonts w:cs="Arial"/>
              </w:rPr>
            </w:pPr>
          </w:p>
        </w:tc>
        <w:tc>
          <w:tcPr>
            <w:tcW w:w="831" w:type="dxa"/>
            <w:vMerge/>
            <w:vAlign w:val="center"/>
          </w:tcPr>
          <w:p w14:paraId="10515527" w14:textId="77777777" w:rsidR="005E057E" w:rsidRPr="00D23505" w:rsidRDefault="005E057E" w:rsidP="00EF6686">
            <w:pPr>
              <w:pStyle w:val="TAC"/>
              <w:rPr>
                <w:ins w:id="852" w:author="Nokia" w:date="2020-10-23T11:02:00Z"/>
                <w:rFonts w:cs="Arial"/>
              </w:rPr>
            </w:pPr>
          </w:p>
        </w:tc>
        <w:tc>
          <w:tcPr>
            <w:tcW w:w="831" w:type="dxa"/>
            <w:vMerge/>
            <w:vAlign w:val="center"/>
          </w:tcPr>
          <w:p w14:paraId="1B3C72DE" w14:textId="77777777" w:rsidR="005E057E" w:rsidRPr="00D23505" w:rsidRDefault="005E057E" w:rsidP="00EF6686">
            <w:pPr>
              <w:pStyle w:val="TAC"/>
              <w:rPr>
                <w:ins w:id="853" w:author="Nokia" w:date="2020-10-23T11:02:00Z"/>
                <w:rFonts w:cs="Arial"/>
              </w:rPr>
            </w:pPr>
          </w:p>
        </w:tc>
        <w:tc>
          <w:tcPr>
            <w:tcW w:w="831" w:type="dxa"/>
            <w:vMerge/>
            <w:shd w:val="clear" w:color="auto" w:fill="auto"/>
            <w:vAlign w:val="center"/>
          </w:tcPr>
          <w:p w14:paraId="790F5CE0" w14:textId="77777777" w:rsidR="005E057E" w:rsidRPr="00D23505" w:rsidRDefault="005E057E" w:rsidP="00EF6686">
            <w:pPr>
              <w:pStyle w:val="TAC"/>
              <w:rPr>
                <w:ins w:id="854" w:author="Nokia" w:date="2020-10-23T11:02:00Z"/>
                <w:rFonts w:cs="Arial"/>
              </w:rPr>
            </w:pPr>
          </w:p>
        </w:tc>
        <w:tc>
          <w:tcPr>
            <w:tcW w:w="832" w:type="dxa"/>
            <w:shd w:val="clear" w:color="auto" w:fill="auto"/>
            <w:vAlign w:val="center"/>
          </w:tcPr>
          <w:p w14:paraId="5D6B0059" w14:textId="77777777" w:rsidR="005E057E" w:rsidRPr="00113F28" w:rsidRDefault="005E057E" w:rsidP="00EF6686">
            <w:pPr>
              <w:pStyle w:val="TAC"/>
              <w:rPr>
                <w:ins w:id="855" w:author="Nokia" w:date="2020-10-23T11:02:00Z"/>
                <w:rFonts w:cs="Arial"/>
              </w:rPr>
            </w:pPr>
            <w:ins w:id="856" w:author="Nokia" w:date="2020-10-23T11:02:00Z">
              <w:r>
                <w:rPr>
                  <w:rFonts w:cs="Arial"/>
                </w:rPr>
                <w:t>[</w:t>
              </w:r>
              <w:r w:rsidRPr="00113F28">
                <w:rPr>
                  <w:rFonts w:cs="Arial"/>
                </w:rPr>
                <w:t>-113.5</w:t>
              </w:r>
              <w:r>
                <w:rPr>
                  <w:rFonts w:cs="Arial"/>
                </w:rPr>
                <w:t>]</w:t>
              </w:r>
            </w:ins>
          </w:p>
        </w:tc>
      </w:tr>
      <w:tr w:rsidR="005E057E" w:rsidRPr="00113F28" w14:paraId="1EF6DAD6" w14:textId="77777777" w:rsidTr="00EF6686">
        <w:trPr>
          <w:ins w:id="857" w:author="Nokia" w:date="2020-10-23T11:02:00Z"/>
        </w:trPr>
        <w:tc>
          <w:tcPr>
            <w:tcW w:w="3720" w:type="dxa"/>
            <w:gridSpan w:val="2"/>
            <w:vAlign w:val="center"/>
          </w:tcPr>
          <w:p w14:paraId="31A53808" w14:textId="77777777" w:rsidR="005E057E" w:rsidRPr="00113F28" w:rsidRDefault="005E057E" w:rsidP="00EF6686">
            <w:pPr>
              <w:pStyle w:val="TAL"/>
              <w:rPr>
                <w:ins w:id="858" w:author="Nokia" w:date="2020-10-23T11:02:00Z"/>
                <w:rFonts w:cs="Arial"/>
              </w:rPr>
            </w:pPr>
            <w:ins w:id="859" w:author="Nokia" w:date="2020-10-23T11:02:00Z">
              <w:r w:rsidRPr="00113F28">
                <w:rPr>
                  <w:rFonts w:cs="v4.2.0"/>
                  <w:position w:val="-12"/>
                </w:rPr>
                <w:object w:dxaOrig="620" w:dyaOrig="380" w14:anchorId="112854EF">
                  <v:shape id="_x0000_i1033" type="#_x0000_t75" style="width:30.75pt;height:18.75pt" o:ole="" fillcolor="window">
                    <v:imagedata r:id="rId26" o:title=""/>
                  </v:shape>
                  <o:OLEObject Type="Embed" ProgID="Equation.3" ShapeID="_x0000_i1033" DrawAspect="Content" ObjectID="_1666637166" r:id="rId34"/>
                </w:object>
              </w:r>
            </w:ins>
          </w:p>
        </w:tc>
        <w:tc>
          <w:tcPr>
            <w:tcW w:w="1414" w:type="dxa"/>
            <w:vAlign w:val="center"/>
          </w:tcPr>
          <w:p w14:paraId="2A636725" w14:textId="77777777" w:rsidR="005E057E" w:rsidRPr="00D23505" w:rsidRDefault="005E057E" w:rsidP="00EF6686">
            <w:pPr>
              <w:pStyle w:val="TAC"/>
              <w:rPr>
                <w:ins w:id="860" w:author="Nokia" w:date="2020-10-23T11:02:00Z"/>
                <w:rFonts w:cs="Arial"/>
              </w:rPr>
            </w:pPr>
            <w:ins w:id="861" w:author="Nokia" w:date="2020-10-23T11:02:00Z">
              <w:r w:rsidRPr="00D23505">
                <w:rPr>
                  <w:rFonts w:cs="Arial"/>
                </w:rPr>
                <w:t>dB</w:t>
              </w:r>
            </w:ins>
          </w:p>
        </w:tc>
        <w:tc>
          <w:tcPr>
            <w:tcW w:w="831" w:type="dxa"/>
            <w:vAlign w:val="center"/>
          </w:tcPr>
          <w:p w14:paraId="4278C0EC" w14:textId="77777777" w:rsidR="005E057E" w:rsidRPr="00D23505" w:rsidRDefault="005E057E" w:rsidP="00EF6686">
            <w:pPr>
              <w:pStyle w:val="TAC"/>
              <w:rPr>
                <w:ins w:id="862" w:author="Nokia" w:date="2020-10-23T11:02:00Z"/>
                <w:rFonts w:cs="Arial"/>
              </w:rPr>
            </w:pPr>
            <w:ins w:id="863" w:author="Nokia" w:date="2020-10-23T11:02:00Z">
              <w:r w:rsidRPr="00D23505">
                <w:rPr>
                  <w:rFonts w:cs="Arial"/>
                </w:rPr>
                <w:t>[10]</w:t>
              </w:r>
            </w:ins>
          </w:p>
        </w:tc>
        <w:tc>
          <w:tcPr>
            <w:tcW w:w="831" w:type="dxa"/>
            <w:vAlign w:val="center"/>
          </w:tcPr>
          <w:p w14:paraId="2D8DE657" w14:textId="77777777" w:rsidR="005E057E" w:rsidRPr="00D23505" w:rsidRDefault="005E057E" w:rsidP="00EF6686">
            <w:pPr>
              <w:pStyle w:val="TAC"/>
              <w:rPr>
                <w:ins w:id="864" w:author="Nokia" w:date="2020-10-23T11:02:00Z"/>
                <w:rFonts w:cs="Arial"/>
              </w:rPr>
            </w:pPr>
            <w:ins w:id="865" w:author="Nokia" w:date="2020-10-23T11:02:00Z">
              <w:r w:rsidRPr="00D23505">
                <w:rPr>
                  <w:rFonts w:cs="Arial"/>
                </w:rPr>
                <w:t>[10]</w:t>
              </w:r>
            </w:ins>
          </w:p>
        </w:tc>
        <w:tc>
          <w:tcPr>
            <w:tcW w:w="831" w:type="dxa"/>
            <w:vAlign w:val="center"/>
          </w:tcPr>
          <w:p w14:paraId="37CA71D2" w14:textId="77777777" w:rsidR="005E057E" w:rsidRPr="00D23505" w:rsidRDefault="005E057E" w:rsidP="00EF6686">
            <w:pPr>
              <w:pStyle w:val="TAC"/>
              <w:rPr>
                <w:ins w:id="866" w:author="Nokia" w:date="2020-10-23T11:02:00Z"/>
                <w:rFonts w:cs="Arial"/>
              </w:rPr>
            </w:pPr>
            <w:ins w:id="867" w:author="Nokia" w:date="2020-10-23T11:02:00Z">
              <w:r w:rsidRPr="00D23505">
                <w:rPr>
                  <w:rFonts w:cs="Arial"/>
                </w:rPr>
                <w:t>13</w:t>
              </w:r>
            </w:ins>
          </w:p>
        </w:tc>
        <w:tc>
          <w:tcPr>
            <w:tcW w:w="832" w:type="dxa"/>
            <w:vAlign w:val="center"/>
          </w:tcPr>
          <w:p w14:paraId="6C7D5370" w14:textId="77777777" w:rsidR="005E057E" w:rsidRPr="00113F28" w:rsidRDefault="005E057E" w:rsidP="00EF6686">
            <w:pPr>
              <w:pStyle w:val="TAC"/>
              <w:rPr>
                <w:ins w:id="868" w:author="Nokia" w:date="2020-10-23T11:02:00Z"/>
                <w:rFonts w:cs="Arial"/>
              </w:rPr>
            </w:pPr>
            <w:ins w:id="869" w:author="Nokia" w:date="2020-10-23T11:02:00Z">
              <w:r>
                <w:rPr>
                  <w:rFonts w:cs="Arial"/>
                </w:rPr>
                <w:t>[</w:t>
              </w:r>
              <w:r w:rsidRPr="00113F28">
                <w:rPr>
                  <w:rFonts w:cs="Arial"/>
                </w:rPr>
                <w:t>-4</w:t>
              </w:r>
              <w:r>
                <w:rPr>
                  <w:rFonts w:cs="Arial"/>
                </w:rPr>
                <w:t>]</w:t>
              </w:r>
            </w:ins>
          </w:p>
        </w:tc>
      </w:tr>
      <w:tr w:rsidR="005E057E" w:rsidRPr="00113F28" w14:paraId="6B68A1B7" w14:textId="77777777" w:rsidTr="00EF6686">
        <w:trPr>
          <w:trHeight w:val="150"/>
          <w:ins w:id="870" w:author="Nokia" w:date="2020-10-23T11:02:00Z"/>
        </w:trPr>
        <w:tc>
          <w:tcPr>
            <w:tcW w:w="1860" w:type="dxa"/>
            <w:vMerge w:val="restart"/>
            <w:vAlign w:val="center"/>
          </w:tcPr>
          <w:p w14:paraId="7F3613FD" w14:textId="77777777" w:rsidR="005E057E" w:rsidRPr="00113F28" w:rsidRDefault="005E057E" w:rsidP="00EF6686">
            <w:pPr>
              <w:pStyle w:val="TAL"/>
              <w:rPr>
                <w:ins w:id="871" w:author="Nokia" w:date="2020-10-23T11:02:00Z"/>
                <w:rFonts w:cs="Arial"/>
                <w:vertAlign w:val="superscript"/>
              </w:rPr>
            </w:pPr>
            <w:ins w:id="872" w:author="Nokia" w:date="2020-10-23T11:02:00Z">
              <w:r w:rsidRPr="00113F28">
                <w:rPr>
                  <w:rFonts w:cs="Arial"/>
                  <w:sz w:val="16"/>
                  <w:szCs w:val="16"/>
                </w:rPr>
                <w:t>RSRP</w:t>
              </w:r>
              <w:r w:rsidRPr="00113F28">
                <w:rPr>
                  <w:rFonts w:cs="Arial"/>
                  <w:sz w:val="16"/>
                  <w:szCs w:val="16"/>
                  <w:vertAlign w:val="superscript"/>
                </w:rPr>
                <w:t>Note3</w:t>
              </w:r>
            </w:ins>
          </w:p>
        </w:tc>
        <w:tc>
          <w:tcPr>
            <w:tcW w:w="1860" w:type="dxa"/>
            <w:vAlign w:val="center"/>
          </w:tcPr>
          <w:p w14:paraId="58A9BF5A" w14:textId="77777777" w:rsidR="005E057E" w:rsidRPr="00113F28" w:rsidRDefault="005E057E" w:rsidP="00EF6686">
            <w:pPr>
              <w:pStyle w:val="TAL"/>
              <w:rPr>
                <w:ins w:id="873" w:author="Nokia" w:date="2020-10-23T11:02:00Z"/>
                <w:rFonts w:cs="Arial"/>
              </w:rPr>
            </w:pPr>
            <w:ins w:id="874" w:author="Nokia" w:date="2020-10-23T11:02:00Z">
              <w:r w:rsidRPr="00113F28">
                <w:rPr>
                  <w:rFonts w:cs="Arial"/>
                </w:rPr>
                <w:t>Bands FDD_A</w:t>
              </w:r>
              <w:r w:rsidRPr="00113F28">
                <w:rPr>
                  <w:rFonts w:cs="Arial"/>
                  <w:vertAlign w:val="superscript"/>
                </w:rPr>
                <w:t xml:space="preserve"> Note 8</w:t>
              </w:r>
            </w:ins>
          </w:p>
        </w:tc>
        <w:tc>
          <w:tcPr>
            <w:tcW w:w="1414" w:type="dxa"/>
            <w:vMerge w:val="restart"/>
            <w:vAlign w:val="center"/>
          </w:tcPr>
          <w:p w14:paraId="031ED603" w14:textId="77777777" w:rsidR="005E057E" w:rsidRPr="00D23505" w:rsidRDefault="005E057E" w:rsidP="00EF6686">
            <w:pPr>
              <w:pStyle w:val="TAC"/>
              <w:rPr>
                <w:ins w:id="875" w:author="Nokia" w:date="2020-10-23T11:02:00Z"/>
                <w:rFonts w:cs="Arial"/>
              </w:rPr>
            </w:pPr>
            <w:ins w:id="876" w:author="Nokia" w:date="2020-10-23T11:02:00Z">
              <w:r w:rsidRPr="00D23505">
                <w:rPr>
                  <w:rFonts w:cs="Arial"/>
                </w:rPr>
                <w:t>dBm/15 kHz</w:t>
              </w:r>
            </w:ins>
          </w:p>
        </w:tc>
        <w:tc>
          <w:tcPr>
            <w:tcW w:w="831" w:type="dxa"/>
            <w:vMerge w:val="restart"/>
            <w:vAlign w:val="center"/>
          </w:tcPr>
          <w:p w14:paraId="5104DD4C" w14:textId="77777777" w:rsidR="005E057E" w:rsidRPr="00D23505" w:rsidRDefault="005E057E" w:rsidP="00EF6686">
            <w:pPr>
              <w:pStyle w:val="TAC"/>
              <w:rPr>
                <w:ins w:id="877" w:author="Nokia" w:date="2020-10-23T11:02:00Z"/>
                <w:rFonts w:cs="Arial"/>
              </w:rPr>
            </w:pPr>
            <w:ins w:id="878" w:author="Nokia" w:date="2020-10-23T11:02:00Z">
              <w:r w:rsidRPr="00D23505">
                <w:rPr>
                  <w:rFonts w:cs="Arial"/>
                </w:rPr>
                <w:t>[-85]</w:t>
              </w:r>
            </w:ins>
          </w:p>
        </w:tc>
        <w:tc>
          <w:tcPr>
            <w:tcW w:w="831" w:type="dxa"/>
            <w:vMerge w:val="restart"/>
            <w:vAlign w:val="center"/>
          </w:tcPr>
          <w:p w14:paraId="42AA8CE5" w14:textId="77777777" w:rsidR="005E057E" w:rsidRPr="00D23505" w:rsidRDefault="005E057E" w:rsidP="00EF6686">
            <w:pPr>
              <w:pStyle w:val="TAC"/>
              <w:rPr>
                <w:ins w:id="879" w:author="Nokia" w:date="2020-10-23T11:02:00Z"/>
                <w:rFonts w:cs="Arial"/>
              </w:rPr>
            </w:pPr>
            <w:ins w:id="880" w:author="Nokia" w:date="2020-10-23T11:02:00Z">
              <w:r w:rsidRPr="00D23505">
                <w:rPr>
                  <w:rFonts w:cs="Arial"/>
                </w:rPr>
                <w:t>[-85]</w:t>
              </w:r>
            </w:ins>
          </w:p>
        </w:tc>
        <w:tc>
          <w:tcPr>
            <w:tcW w:w="831" w:type="dxa"/>
            <w:vMerge w:val="restart"/>
            <w:vAlign w:val="center"/>
          </w:tcPr>
          <w:p w14:paraId="23EC0755" w14:textId="77777777" w:rsidR="005E057E" w:rsidRPr="00D23505" w:rsidRDefault="005E057E" w:rsidP="00EF6686">
            <w:pPr>
              <w:pStyle w:val="TAC"/>
              <w:rPr>
                <w:ins w:id="881" w:author="Nokia" w:date="2020-10-23T11:02:00Z"/>
                <w:rFonts w:cs="Arial"/>
              </w:rPr>
            </w:pPr>
            <w:ins w:id="882" w:author="Nokia" w:date="2020-10-23T11:02:00Z">
              <w:r w:rsidRPr="00D23505">
                <w:rPr>
                  <w:rFonts w:cs="Arial"/>
                  <w:sz w:val="16"/>
                  <w:szCs w:val="16"/>
                </w:rPr>
                <w:t>(RSRP for Cell 2 +25dB)</w:t>
              </w:r>
            </w:ins>
          </w:p>
        </w:tc>
        <w:tc>
          <w:tcPr>
            <w:tcW w:w="832" w:type="dxa"/>
            <w:vAlign w:val="center"/>
          </w:tcPr>
          <w:p w14:paraId="30E20F10" w14:textId="77777777" w:rsidR="005E057E" w:rsidRPr="00113F28" w:rsidRDefault="005E057E" w:rsidP="00EF6686">
            <w:pPr>
              <w:pStyle w:val="TAC"/>
              <w:rPr>
                <w:ins w:id="883" w:author="Nokia" w:date="2020-10-23T11:02:00Z"/>
                <w:rFonts w:cs="Arial"/>
              </w:rPr>
            </w:pPr>
            <w:ins w:id="884" w:author="Nokia" w:date="2020-10-23T11:02:00Z">
              <w:r>
                <w:rPr>
                  <w:rFonts w:cs="Arial"/>
                </w:rPr>
                <w:t>[</w:t>
              </w:r>
              <w:r w:rsidRPr="00113F28">
                <w:rPr>
                  <w:rFonts w:cs="Arial"/>
                </w:rPr>
                <w:t>-121</w:t>
              </w:r>
              <w:r>
                <w:rPr>
                  <w:rFonts w:cs="Arial"/>
                </w:rPr>
                <w:t>]</w:t>
              </w:r>
            </w:ins>
          </w:p>
        </w:tc>
      </w:tr>
      <w:tr w:rsidR="005E057E" w:rsidRPr="00113F28" w14:paraId="24AC294B" w14:textId="77777777" w:rsidTr="00EF6686">
        <w:trPr>
          <w:trHeight w:val="150"/>
          <w:ins w:id="885" w:author="Nokia" w:date="2020-10-23T11:02:00Z"/>
        </w:trPr>
        <w:tc>
          <w:tcPr>
            <w:tcW w:w="1860" w:type="dxa"/>
            <w:vMerge/>
            <w:vAlign w:val="center"/>
          </w:tcPr>
          <w:p w14:paraId="2810DF92" w14:textId="77777777" w:rsidR="005E057E" w:rsidRPr="00113F28" w:rsidRDefault="005E057E" w:rsidP="00EF6686">
            <w:pPr>
              <w:pStyle w:val="TAL"/>
              <w:rPr>
                <w:ins w:id="886" w:author="Nokia" w:date="2020-10-23T11:02:00Z"/>
                <w:rFonts w:cs="Arial"/>
              </w:rPr>
            </w:pPr>
          </w:p>
        </w:tc>
        <w:tc>
          <w:tcPr>
            <w:tcW w:w="1860" w:type="dxa"/>
            <w:vAlign w:val="center"/>
          </w:tcPr>
          <w:p w14:paraId="2A5DA1B5" w14:textId="77777777" w:rsidR="005E057E" w:rsidRPr="00113F28" w:rsidRDefault="005E057E" w:rsidP="00EF6686">
            <w:pPr>
              <w:pStyle w:val="TAL"/>
              <w:rPr>
                <w:ins w:id="887" w:author="Nokia" w:date="2020-10-23T11:02:00Z"/>
                <w:rFonts w:cs="Arial"/>
              </w:rPr>
            </w:pPr>
            <w:ins w:id="888" w:author="Nokia" w:date="2020-10-23T11:02:00Z">
              <w:r w:rsidRPr="00113F28">
                <w:rPr>
                  <w:rFonts w:cs="Arial"/>
                </w:rPr>
                <w:t>Bands FDD_B</w:t>
              </w:r>
              <w:r w:rsidRPr="00113F28">
                <w:rPr>
                  <w:rFonts w:cs="Arial" w:hint="eastAsia"/>
                </w:rPr>
                <w:t xml:space="preserve">1, </w:t>
              </w:r>
              <w:r w:rsidRPr="00113F28">
                <w:rPr>
                  <w:rFonts w:cs="Arial"/>
                </w:rPr>
                <w:t>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cs="Arial" w:hint="eastAsia"/>
                  <w:vertAlign w:val="superscript"/>
                </w:rPr>
                <w:t>9</w:t>
              </w:r>
            </w:ins>
          </w:p>
        </w:tc>
        <w:tc>
          <w:tcPr>
            <w:tcW w:w="1414" w:type="dxa"/>
            <w:vMerge/>
            <w:vAlign w:val="center"/>
          </w:tcPr>
          <w:p w14:paraId="65116309" w14:textId="77777777" w:rsidR="005E057E" w:rsidRPr="00D23505" w:rsidRDefault="005E057E" w:rsidP="00EF6686">
            <w:pPr>
              <w:pStyle w:val="TAC"/>
              <w:rPr>
                <w:ins w:id="889" w:author="Nokia" w:date="2020-10-23T11:02:00Z"/>
                <w:rFonts w:cs="Arial"/>
              </w:rPr>
            </w:pPr>
          </w:p>
        </w:tc>
        <w:tc>
          <w:tcPr>
            <w:tcW w:w="831" w:type="dxa"/>
            <w:vMerge/>
            <w:vAlign w:val="center"/>
          </w:tcPr>
          <w:p w14:paraId="671138A5" w14:textId="77777777" w:rsidR="005E057E" w:rsidRPr="00D23505" w:rsidRDefault="005E057E" w:rsidP="00EF6686">
            <w:pPr>
              <w:pStyle w:val="TAC"/>
              <w:rPr>
                <w:ins w:id="890" w:author="Nokia" w:date="2020-10-23T11:02:00Z"/>
                <w:rFonts w:cs="Arial"/>
              </w:rPr>
            </w:pPr>
          </w:p>
        </w:tc>
        <w:tc>
          <w:tcPr>
            <w:tcW w:w="831" w:type="dxa"/>
            <w:vMerge/>
            <w:vAlign w:val="center"/>
          </w:tcPr>
          <w:p w14:paraId="1AB6ECC2" w14:textId="77777777" w:rsidR="005E057E" w:rsidRPr="00D23505" w:rsidRDefault="005E057E" w:rsidP="00EF6686">
            <w:pPr>
              <w:pStyle w:val="TAC"/>
              <w:rPr>
                <w:ins w:id="891" w:author="Nokia" w:date="2020-10-23T11:02:00Z"/>
                <w:rFonts w:cs="Arial"/>
              </w:rPr>
            </w:pPr>
          </w:p>
        </w:tc>
        <w:tc>
          <w:tcPr>
            <w:tcW w:w="831" w:type="dxa"/>
            <w:vMerge/>
            <w:vAlign w:val="center"/>
          </w:tcPr>
          <w:p w14:paraId="76A587A5" w14:textId="77777777" w:rsidR="005E057E" w:rsidRPr="00D23505" w:rsidRDefault="005E057E" w:rsidP="00EF6686">
            <w:pPr>
              <w:pStyle w:val="TAC"/>
              <w:rPr>
                <w:ins w:id="892" w:author="Nokia" w:date="2020-10-23T11:02:00Z"/>
                <w:rFonts w:cs="Arial"/>
              </w:rPr>
            </w:pPr>
          </w:p>
        </w:tc>
        <w:tc>
          <w:tcPr>
            <w:tcW w:w="832" w:type="dxa"/>
            <w:vAlign w:val="center"/>
          </w:tcPr>
          <w:p w14:paraId="4751B57C" w14:textId="77777777" w:rsidR="005E057E" w:rsidRPr="00113F28" w:rsidRDefault="005E057E" w:rsidP="00EF6686">
            <w:pPr>
              <w:pStyle w:val="TAC"/>
              <w:rPr>
                <w:ins w:id="893" w:author="Nokia" w:date="2020-10-23T11:02:00Z"/>
                <w:rFonts w:cs="Arial"/>
              </w:rPr>
            </w:pPr>
            <w:ins w:id="894" w:author="Nokia" w:date="2020-10-23T11:02:00Z">
              <w:r>
                <w:rPr>
                  <w:rFonts w:cs="Arial"/>
                </w:rPr>
                <w:t>[</w:t>
              </w:r>
              <w:r w:rsidRPr="00113F28">
                <w:rPr>
                  <w:rFonts w:cs="Arial"/>
                </w:rPr>
                <w:t>-120.5</w:t>
              </w:r>
              <w:r>
                <w:rPr>
                  <w:rFonts w:cs="Arial"/>
                </w:rPr>
                <w:t>]</w:t>
              </w:r>
            </w:ins>
          </w:p>
        </w:tc>
      </w:tr>
      <w:tr w:rsidR="005E057E" w:rsidRPr="00113F28" w14:paraId="4389BAB2" w14:textId="77777777" w:rsidTr="00EF6686">
        <w:trPr>
          <w:trHeight w:val="150"/>
          <w:ins w:id="895" w:author="Nokia" w:date="2020-10-23T11:02:00Z"/>
        </w:trPr>
        <w:tc>
          <w:tcPr>
            <w:tcW w:w="1860" w:type="dxa"/>
            <w:vMerge/>
            <w:vAlign w:val="center"/>
          </w:tcPr>
          <w:p w14:paraId="7BB8F484" w14:textId="77777777" w:rsidR="005E057E" w:rsidRPr="00113F28" w:rsidRDefault="005E057E" w:rsidP="00EF6686">
            <w:pPr>
              <w:pStyle w:val="TAL"/>
              <w:rPr>
                <w:ins w:id="896" w:author="Nokia" w:date="2020-10-23T11:02:00Z"/>
                <w:rFonts w:cs="Arial"/>
              </w:rPr>
            </w:pPr>
          </w:p>
        </w:tc>
        <w:tc>
          <w:tcPr>
            <w:tcW w:w="1860" w:type="dxa"/>
            <w:vAlign w:val="center"/>
          </w:tcPr>
          <w:p w14:paraId="018956BB" w14:textId="77777777" w:rsidR="005E057E" w:rsidRPr="00113F28" w:rsidRDefault="005E057E" w:rsidP="00EF6686">
            <w:pPr>
              <w:pStyle w:val="TAL"/>
              <w:rPr>
                <w:ins w:id="897" w:author="Nokia" w:date="2020-10-23T11:02:00Z"/>
                <w:rFonts w:cs="Arial"/>
              </w:rPr>
            </w:pPr>
            <w:ins w:id="898" w:author="Nokia" w:date="2020-10-23T11:02:00Z">
              <w:r w:rsidRPr="00113F28">
                <w:rPr>
                  <w:rFonts w:cs="Arial"/>
                </w:rPr>
                <w:t>Bands FDD_C</w:t>
              </w:r>
            </w:ins>
          </w:p>
        </w:tc>
        <w:tc>
          <w:tcPr>
            <w:tcW w:w="1414" w:type="dxa"/>
            <w:vMerge/>
            <w:vAlign w:val="center"/>
          </w:tcPr>
          <w:p w14:paraId="0CD0F145" w14:textId="77777777" w:rsidR="005E057E" w:rsidRPr="00D23505" w:rsidRDefault="005E057E" w:rsidP="00EF6686">
            <w:pPr>
              <w:pStyle w:val="TAC"/>
              <w:rPr>
                <w:ins w:id="899" w:author="Nokia" w:date="2020-10-23T11:02:00Z"/>
                <w:rFonts w:cs="Arial"/>
              </w:rPr>
            </w:pPr>
          </w:p>
        </w:tc>
        <w:tc>
          <w:tcPr>
            <w:tcW w:w="831" w:type="dxa"/>
            <w:vMerge/>
            <w:vAlign w:val="center"/>
          </w:tcPr>
          <w:p w14:paraId="46C4936C" w14:textId="77777777" w:rsidR="005E057E" w:rsidRPr="00D23505" w:rsidRDefault="005E057E" w:rsidP="00EF6686">
            <w:pPr>
              <w:pStyle w:val="TAC"/>
              <w:rPr>
                <w:ins w:id="900" w:author="Nokia" w:date="2020-10-23T11:02:00Z"/>
                <w:rFonts w:cs="Arial"/>
              </w:rPr>
            </w:pPr>
          </w:p>
        </w:tc>
        <w:tc>
          <w:tcPr>
            <w:tcW w:w="831" w:type="dxa"/>
            <w:vMerge/>
            <w:vAlign w:val="center"/>
          </w:tcPr>
          <w:p w14:paraId="7E5873C7" w14:textId="77777777" w:rsidR="005E057E" w:rsidRPr="00D23505" w:rsidRDefault="005E057E" w:rsidP="00EF6686">
            <w:pPr>
              <w:pStyle w:val="TAC"/>
              <w:rPr>
                <w:ins w:id="901" w:author="Nokia" w:date="2020-10-23T11:02:00Z"/>
                <w:rFonts w:cs="Arial"/>
              </w:rPr>
            </w:pPr>
          </w:p>
        </w:tc>
        <w:tc>
          <w:tcPr>
            <w:tcW w:w="831" w:type="dxa"/>
            <w:vMerge/>
            <w:vAlign w:val="center"/>
          </w:tcPr>
          <w:p w14:paraId="225EA436" w14:textId="77777777" w:rsidR="005E057E" w:rsidRPr="00D23505" w:rsidRDefault="005E057E" w:rsidP="00EF6686">
            <w:pPr>
              <w:pStyle w:val="TAC"/>
              <w:rPr>
                <w:ins w:id="902" w:author="Nokia" w:date="2020-10-23T11:02:00Z"/>
                <w:rFonts w:cs="Arial"/>
              </w:rPr>
            </w:pPr>
          </w:p>
        </w:tc>
        <w:tc>
          <w:tcPr>
            <w:tcW w:w="832" w:type="dxa"/>
            <w:vAlign w:val="center"/>
          </w:tcPr>
          <w:p w14:paraId="23CE7C78" w14:textId="77777777" w:rsidR="005E057E" w:rsidRPr="00113F28" w:rsidRDefault="005E057E" w:rsidP="00EF6686">
            <w:pPr>
              <w:pStyle w:val="TAC"/>
              <w:rPr>
                <w:ins w:id="903" w:author="Nokia" w:date="2020-10-23T11:02:00Z"/>
                <w:rFonts w:cs="Arial"/>
              </w:rPr>
            </w:pPr>
            <w:ins w:id="904" w:author="Nokia" w:date="2020-10-23T11:02:00Z">
              <w:r>
                <w:rPr>
                  <w:rFonts w:cs="Arial"/>
                </w:rPr>
                <w:t>[</w:t>
              </w:r>
              <w:r w:rsidRPr="00113F28">
                <w:rPr>
                  <w:rFonts w:cs="Arial"/>
                </w:rPr>
                <w:t>-120</w:t>
              </w:r>
              <w:r>
                <w:rPr>
                  <w:rFonts w:cs="Arial"/>
                </w:rPr>
                <w:t>]</w:t>
              </w:r>
            </w:ins>
          </w:p>
        </w:tc>
      </w:tr>
      <w:tr w:rsidR="005E057E" w:rsidRPr="00113F28" w14:paraId="5AF21DC1" w14:textId="77777777" w:rsidTr="00EF6686">
        <w:trPr>
          <w:trHeight w:val="150"/>
          <w:ins w:id="905" w:author="Nokia" w:date="2020-10-23T11:02:00Z"/>
        </w:trPr>
        <w:tc>
          <w:tcPr>
            <w:tcW w:w="1860" w:type="dxa"/>
            <w:vMerge/>
            <w:vAlign w:val="center"/>
          </w:tcPr>
          <w:p w14:paraId="15CC13DC" w14:textId="77777777" w:rsidR="005E057E" w:rsidRPr="00113F28" w:rsidRDefault="005E057E" w:rsidP="00EF6686">
            <w:pPr>
              <w:pStyle w:val="TAL"/>
              <w:rPr>
                <w:ins w:id="906" w:author="Nokia" w:date="2020-10-23T11:02:00Z"/>
                <w:rFonts w:cs="Arial"/>
              </w:rPr>
            </w:pPr>
          </w:p>
        </w:tc>
        <w:tc>
          <w:tcPr>
            <w:tcW w:w="1860" w:type="dxa"/>
            <w:vAlign w:val="center"/>
          </w:tcPr>
          <w:p w14:paraId="5122A68D" w14:textId="77777777" w:rsidR="005E057E" w:rsidRPr="00113F28" w:rsidRDefault="005E057E" w:rsidP="00EF6686">
            <w:pPr>
              <w:pStyle w:val="TAL"/>
              <w:rPr>
                <w:ins w:id="907" w:author="Nokia" w:date="2020-10-23T11:02:00Z"/>
                <w:rFonts w:cs="Arial"/>
              </w:rPr>
            </w:pPr>
            <w:ins w:id="908" w:author="Nokia" w:date="2020-10-23T11:02:00Z">
              <w:r w:rsidRPr="00113F28">
                <w:rPr>
                  <w:rFonts w:cs="Arial"/>
                </w:rPr>
                <w:t>Bands FDD_D</w:t>
              </w:r>
            </w:ins>
          </w:p>
        </w:tc>
        <w:tc>
          <w:tcPr>
            <w:tcW w:w="1414" w:type="dxa"/>
            <w:vMerge/>
            <w:vAlign w:val="center"/>
          </w:tcPr>
          <w:p w14:paraId="395C61F0" w14:textId="77777777" w:rsidR="005E057E" w:rsidRPr="00D23505" w:rsidRDefault="005E057E" w:rsidP="00EF6686">
            <w:pPr>
              <w:pStyle w:val="TAC"/>
              <w:rPr>
                <w:ins w:id="909" w:author="Nokia" w:date="2020-10-23T11:02:00Z"/>
                <w:rFonts w:cs="Arial"/>
              </w:rPr>
            </w:pPr>
          </w:p>
        </w:tc>
        <w:tc>
          <w:tcPr>
            <w:tcW w:w="831" w:type="dxa"/>
            <w:vMerge/>
            <w:vAlign w:val="center"/>
          </w:tcPr>
          <w:p w14:paraId="2826118D" w14:textId="77777777" w:rsidR="005E057E" w:rsidRPr="00D23505" w:rsidRDefault="005E057E" w:rsidP="00EF6686">
            <w:pPr>
              <w:pStyle w:val="TAC"/>
              <w:rPr>
                <w:ins w:id="910" w:author="Nokia" w:date="2020-10-23T11:02:00Z"/>
                <w:rFonts w:cs="Arial"/>
              </w:rPr>
            </w:pPr>
          </w:p>
        </w:tc>
        <w:tc>
          <w:tcPr>
            <w:tcW w:w="831" w:type="dxa"/>
            <w:vMerge/>
            <w:vAlign w:val="center"/>
          </w:tcPr>
          <w:p w14:paraId="577C0E23" w14:textId="77777777" w:rsidR="005E057E" w:rsidRPr="00D23505" w:rsidRDefault="005E057E" w:rsidP="00EF6686">
            <w:pPr>
              <w:pStyle w:val="TAC"/>
              <w:rPr>
                <w:ins w:id="911" w:author="Nokia" w:date="2020-10-23T11:02:00Z"/>
                <w:rFonts w:cs="Arial"/>
              </w:rPr>
            </w:pPr>
          </w:p>
        </w:tc>
        <w:tc>
          <w:tcPr>
            <w:tcW w:w="831" w:type="dxa"/>
            <w:vMerge/>
            <w:vAlign w:val="center"/>
          </w:tcPr>
          <w:p w14:paraId="4D372C3B" w14:textId="77777777" w:rsidR="005E057E" w:rsidRPr="00D23505" w:rsidRDefault="005E057E" w:rsidP="00EF6686">
            <w:pPr>
              <w:pStyle w:val="TAC"/>
              <w:rPr>
                <w:ins w:id="912" w:author="Nokia" w:date="2020-10-23T11:02:00Z"/>
                <w:rFonts w:cs="Arial"/>
              </w:rPr>
            </w:pPr>
          </w:p>
        </w:tc>
        <w:tc>
          <w:tcPr>
            <w:tcW w:w="832" w:type="dxa"/>
            <w:vAlign w:val="center"/>
          </w:tcPr>
          <w:p w14:paraId="58A8B344" w14:textId="77777777" w:rsidR="005E057E" w:rsidRPr="00113F28" w:rsidRDefault="005E057E" w:rsidP="00EF6686">
            <w:pPr>
              <w:pStyle w:val="TAC"/>
              <w:rPr>
                <w:ins w:id="913" w:author="Nokia" w:date="2020-10-23T11:02:00Z"/>
                <w:rFonts w:cs="Arial"/>
              </w:rPr>
            </w:pPr>
            <w:ins w:id="914" w:author="Nokia" w:date="2020-10-23T11:02:00Z">
              <w:r>
                <w:rPr>
                  <w:rFonts w:cs="Arial"/>
                </w:rPr>
                <w:t>[</w:t>
              </w:r>
              <w:r w:rsidRPr="00113F28">
                <w:rPr>
                  <w:rFonts w:cs="Arial"/>
                </w:rPr>
                <w:t>-119.5</w:t>
              </w:r>
              <w:r>
                <w:rPr>
                  <w:rFonts w:cs="Arial"/>
                </w:rPr>
                <w:t>]</w:t>
              </w:r>
            </w:ins>
          </w:p>
        </w:tc>
      </w:tr>
      <w:tr w:rsidR="005E057E" w:rsidRPr="00113F28" w14:paraId="33BC110A" w14:textId="77777777" w:rsidTr="00EF6686">
        <w:trPr>
          <w:trHeight w:val="150"/>
          <w:ins w:id="915" w:author="Nokia" w:date="2020-10-23T11:02:00Z"/>
        </w:trPr>
        <w:tc>
          <w:tcPr>
            <w:tcW w:w="1860" w:type="dxa"/>
            <w:vMerge/>
            <w:vAlign w:val="center"/>
          </w:tcPr>
          <w:p w14:paraId="156C5E17" w14:textId="77777777" w:rsidR="005E057E" w:rsidRPr="00113F28" w:rsidRDefault="005E057E" w:rsidP="00EF6686">
            <w:pPr>
              <w:pStyle w:val="TAL"/>
              <w:rPr>
                <w:ins w:id="916" w:author="Nokia" w:date="2020-10-23T11:02:00Z"/>
                <w:rFonts w:cs="Arial"/>
              </w:rPr>
            </w:pPr>
          </w:p>
        </w:tc>
        <w:tc>
          <w:tcPr>
            <w:tcW w:w="1860" w:type="dxa"/>
            <w:vAlign w:val="center"/>
          </w:tcPr>
          <w:p w14:paraId="79625E2F" w14:textId="77777777" w:rsidR="005E057E" w:rsidRPr="00113F28" w:rsidRDefault="005E057E" w:rsidP="00EF6686">
            <w:pPr>
              <w:pStyle w:val="TAL"/>
              <w:rPr>
                <w:ins w:id="917" w:author="Nokia" w:date="2020-10-23T11:02:00Z"/>
                <w:rFonts w:cs="Arial"/>
              </w:rPr>
            </w:pPr>
            <w:ins w:id="918" w:author="Nokia" w:date="2020-10-23T11:02:00Z">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414" w:type="dxa"/>
            <w:vMerge/>
            <w:vAlign w:val="center"/>
          </w:tcPr>
          <w:p w14:paraId="4DC43C5E" w14:textId="77777777" w:rsidR="005E057E" w:rsidRPr="00D23505" w:rsidRDefault="005E057E" w:rsidP="00EF6686">
            <w:pPr>
              <w:pStyle w:val="TAC"/>
              <w:rPr>
                <w:ins w:id="919" w:author="Nokia" w:date="2020-10-23T11:02:00Z"/>
                <w:rFonts w:cs="Arial"/>
              </w:rPr>
            </w:pPr>
          </w:p>
        </w:tc>
        <w:tc>
          <w:tcPr>
            <w:tcW w:w="831" w:type="dxa"/>
            <w:vMerge/>
            <w:vAlign w:val="center"/>
          </w:tcPr>
          <w:p w14:paraId="7C4CAF65" w14:textId="77777777" w:rsidR="005E057E" w:rsidRPr="00D23505" w:rsidRDefault="005E057E" w:rsidP="00EF6686">
            <w:pPr>
              <w:pStyle w:val="TAC"/>
              <w:rPr>
                <w:ins w:id="920" w:author="Nokia" w:date="2020-10-23T11:02:00Z"/>
                <w:rFonts w:cs="Arial"/>
              </w:rPr>
            </w:pPr>
          </w:p>
        </w:tc>
        <w:tc>
          <w:tcPr>
            <w:tcW w:w="831" w:type="dxa"/>
            <w:vMerge/>
            <w:vAlign w:val="center"/>
          </w:tcPr>
          <w:p w14:paraId="24F1C050" w14:textId="77777777" w:rsidR="005E057E" w:rsidRPr="00D23505" w:rsidRDefault="005E057E" w:rsidP="00EF6686">
            <w:pPr>
              <w:pStyle w:val="TAC"/>
              <w:rPr>
                <w:ins w:id="921" w:author="Nokia" w:date="2020-10-23T11:02:00Z"/>
                <w:rFonts w:cs="Arial"/>
              </w:rPr>
            </w:pPr>
          </w:p>
        </w:tc>
        <w:tc>
          <w:tcPr>
            <w:tcW w:w="831" w:type="dxa"/>
            <w:vMerge/>
            <w:vAlign w:val="center"/>
          </w:tcPr>
          <w:p w14:paraId="696B7209" w14:textId="77777777" w:rsidR="005E057E" w:rsidRPr="00D23505" w:rsidRDefault="005E057E" w:rsidP="00EF6686">
            <w:pPr>
              <w:pStyle w:val="TAC"/>
              <w:rPr>
                <w:ins w:id="922" w:author="Nokia" w:date="2020-10-23T11:02:00Z"/>
                <w:rFonts w:cs="Arial"/>
              </w:rPr>
            </w:pPr>
          </w:p>
        </w:tc>
        <w:tc>
          <w:tcPr>
            <w:tcW w:w="832" w:type="dxa"/>
            <w:vAlign w:val="center"/>
          </w:tcPr>
          <w:p w14:paraId="5A02AD38" w14:textId="77777777" w:rsidR="005E057E" w:rsidRPr="00113F28" w:rsidRDefault="005E057E" w:rsidP="00EF6686">
            <w:pPr>
              <w:pStyle w:val="TAC"/>
              <w:rPr>
                <w:ins w:id="923" w:author="Nokia" w:date="2020-10-23T11:02:00Z"/>
                <w:rFonts w:cs="Arial"/>
              </w:rPr>
            </w:pPr>
            <w:ins w:id="924" w:author="Nokia" w:date="2020-10-23T11:02:00Z">
              <w:r>
                <w:rPr>
                  <w:rFonts w:cs="Arial"/>
                </w:rPr>
                <w:t>[</w:t>
              </w:r>
              <w:r w:rsidRPr="00113F28">
                <w:rPr>
                  <w:rFonts w:cs="Arial"/>
                </w:rPr>
                <w:t>-119</w:t>
              </w:r>
              <w:r>
                <w:rPr>
                  <w:rFonts w:cs="Arial"/>
                </w:rPr>
                <w:t>]</w:t>
              </w:r>
            </w:ins>
          </w:p>
        </w:tc>
      </w:tr>
      <w:tr w:rsidR="005E057E" w:rsidRPr="00113F28" w14:paraId="1D7A6590" w14:textId="77777777" w:rsidTr="00EF6686">
        <w:trPr>
          <w:trHeight w:val="150"/>
          <w:ins w:id="925" w:author="Nokia" w:date="2020-10-23T11:02:00Z"/>
        </w:trPr>
        <w:tc>
          <w:tcPr>
            <w:tcW w:w="1860" w:type="dxa"/>
            <w:vMerge/>
            <w:vAlign w:val="center"/>
          </w:tcPr>
          <w:p w14:paraId="50E6825A" w14:textId="77777777" w:rsidR="005E057E" w:rsidRPr="00113F28" w:rsidRDefault="005E057E" w:rsidP="00EF6686">
            <w:pPr>
              <w:pStyle w:val="TAL"/>
              <w:rPr>
                <w:ins w:id="926" w:author="Nokia" w:date="2020-10-23T11:02:00Z"/>
                <w:rFonts w:cs="Arial"/>
              </w:rPr>
            </w:pPr>
          </w:p>
        </w:tc>
        <w:tc>
          <w:tcPr>
            <w:tcW w:w="1860" w:type="dxa"/>
            <w:vAlign w:val="center"/>
          </w:tcPr>
          <w:p w14:paraId="362388BE" w14:textId="77777777" w:rsidR="005E057E" w:rsidRPr="00113F28" w:rsidRDefault="005E057E" w:rsidP="00EF6686">
            <w:pPr>
              <w:pStyle w:val="TAL"/>
              <w:rPr>
                <w:ins w:id="927" w:author="Nokia" w:date="2020-10-23T11:02:00Z"/>
                <w:rFonts w:cs="Arial"/>
              </w:rPr>
            </w:pPr>
            <w:ins w:id="928" w:author="Nokia" w:date="2020-10-23T11:02:00Z">
              <w:r w:rsidRPr="00113F28">
                <w:rPr>
                  <w:rFonts w:cs="Arial"/>
                </w:rPr>
                <w:t>Bands FDD_G</w:t>
              </w:r>
              <w:r w:rsidRPr="00113F28">
                <w:rPr>
                  <w:rFonts w:cs="Arial"/>
                  <w:vertAlign w:val="superscript"/>
                </w:rPr>
                <w:t xml:space="preserve"> Note 7</w:t>
              </w:r>
            </w:ins>
          </w:p>
        </w:tc>
        <w:tc>
          <w:tcPr>
            <w:tcW w:w="1414" w:type="dxa"/>
            <w:vMerge/>
            <w:vAlign w:val="center"/>
          </w:tcPr>
          <w:p w14:paraId="0C41B6E5" w14:textId="77777777" w:rsidR="005E057E" w:rsidRPr="00D23505" w:rsidRDefault="005E057E" w:rsidP="00EF6686">
            <w:pPr>
              <w:pStyle w:val="TAC"/>
              <w:rPr>
                <w:ins w:id="929" w:author="Nokia" w:date="2020-10-23T11:02:00Z"/>
                <w:rFonts w:cs="Arial"/>
              </w:rPr>
            </w:pPr>
          </w:p>
        </w:tc>
        <w:tc>
          <w:tcPr>
            <w:tcW w:w="831" w:type="dxa"/>
            <w:vMerge/>
            <w:vAlign w:val="center"/>
          </w:tcPr>
          <w:p w14:paraId="501228D0" w14:textId="77777777" w:rsidR="005E057E" w:rsidRPr="00D23505" w:rsidRDefault="005E057E" w:rsidP="00EF6686">
            <w:pPr>
              <w:pStyle w:val="TAC"/>
              <w:rPr>
                <w:ins w:id="930" w:author="Nokia" w:date="2020-10-23T11:02:00Z"/>
                <w:rFonts w:cs="Arial"/>
              </w:rPr>
            </w:pPr>
          </w:p>
        </w:tc>
        <w:tc>
          <w:tcPr>
            <w:tcW w:w="831" w:type="dxa"/>
            <w:vMerge/>
            <w:vAlign w:val="center"/>
          </w:tcPr>
          <w:p w14:paraId="63B48130" w14:textId="77777777" w:rsidR="005E057E" w:rsidRPr="00D23505" w:rsidRDefault="005E057E" w:rsidP="00EF6686">
            <w:pPr>
              <w:pStyle w:val="TAC"/>
              <w:rPr>
                <w:ins w:id="931" w:author="Nokia" w:date="2020-10-23T11:02:00Z"/>
                <w:rFonts w:cs="Arial"/>
              </w:rPr>
            </w:pPr>
          </w:p>
        </w:tc>
        <w:tc>
          <w:tcPr>
            <w:tcW w:w="831" w:type="dxa"/>
            <w:vMerge/>
            <w:vAlign w:val="center"/>
          </w:tcPr>
          <w:p w14:paraId="1ECCEF2C" w14:textId="77777777" w:rsidR="005E057E" w:rsidRPr="00D23505" w:rsidRDefault="005E057E" w:rsidP="00EF6686">
            <w:pPr>
              <w:pStyle w:val="TAC"/>
              <w:rPr>
                <w:ins w:id="932" w:author="Nokia" w:date="2020-10-23T11:02:00Z"/>
                <w:rFonts w:cs="Arial"/>
              </w:rPr>
            </w:pPr>
          </w:p>
        </w:tc>
        <w:tc>
          <w:tcPr>
            <w:tcW w:w="832" w:type="dxa"/>
            <w:vAlign w:val="center"/>
          </w:tcPr>
          <w:p w14:paraId="37003191" w14:textId="77777777" w:rsidR="005E057E" w:rsidRPr="00113F28" w:rsidRDefault="005E057E" w:rsidP="00EF6686">
            <w:pPr>
              <w:pStyle w:val="TAC"/>
              <w:rPr>
                <w:ins w:id="933" w:author="Nokia" w:date="2020-10-23T11:02:00Z"/>
                <w:rFonts w:cs="Arial"/>
              </w:rPr>
            </w:pPr>
            <w:ins w:id="934" w:author="Nokia" w:date="2020-10-23T11:02:00Z">
              <w:r>
                <w:rPr>
                  <w:rFonts w:cs="Arial"/>
                </w:rPr>
                <w:t>[</w:t>
              </w:r>
              <w:r w:rsidRPr="00113F28">
                <w:rPr>
                  <w:rFonts w:cs="Arial"/>
                </w:rPr>
                <w:t>-118</w:t>
              </w:r>
              <w:r>
                <w:rPr>
                  <w:rFonts w:cs="Arial"/>
                </w:rPr>
                <w:t>]</w:t>
              </w:r>
            </w:ins>
          </w:p>
        </w:tc>
      </w:tr>
      <w:tr w:rsidR="005E057E" w:rsidRPr="00113F28" w14:paraId="0FCD0BCD" w14:textId="77777777" w:rsidTr="00EF6686">
        <w:trPr>
          <w:trHeight w:val="150"/>
          <w:ins w:id="935" w:author="Nokia" w:date="2020-10-23T11:02:00Z"/>
        </w:trPr>
        <w:tc>
          <w:tcPr>
            <w:tcW w:w="1860" w:type="dxa"/>
            <w:vMerge/>
            <w:vAlign w:val="center"/>
          </w:tcPr>
          <w:p w14:paraId="7B970FA3" w14:textId="77777777" w:rsidR="005E057E" w:rsidRPr="00113F28" w:rsidRDefault="005E057E" w:rsidP="00EF6686">
            <w:pPr>
              <w:pStyle w:val="TAL"/>
              <w:rPr>
                <w:ins w:id="936" w:author="Nokia" w:date="2020-10-23T11:02:00Z"/>
                <w:rFonts w:cs="Arial"/>
              </w:rPr>
            </w:pPr>
          </w:p>
        </w:tc>
        <w:tc>
          <w:tcPr>
            <w:tcW w:w="1860" w:type="dxa"/>
            <w:vAlign w:val="center"/>
          </w:tcPr>
          <w:p w14:paraId="6D3FE79C" w14:textId="77777777" w:rsidR="005E057E" w:rsidRPr="00113F28" w:rsidRDefault="005E057E" w:rsidP="00EF6686">
            <w:pPr>
              <w:pStyle w:val="TAL"/>
              <w:rPr>
                <w:ins w:id="937" w:author="Nokia" w:date="2020-10-23T11:02:00Z"/>
                <w:rFonts w:cs="Arial"/>
              </w:rPr>
            </w:pPr>
            <w:ins w:id="938" w:author="Nokia" w:date="2020-10-23T11:02:00Z">
              <w:r w:rsidRPr="00113F28">
                <w:rPr>
                  <w:rFonts w:cs="Arial"/>
                </w:rPr>
                <w:t>Bands FDD_H</w:t>
              </w:r>
            </w:ins>
          </w:p>
        </w:tc>
        <w:tc>
          <w:tcPr>
            <w:tcW w:w="1414" w:type="dxa"/>
            <w:vMerge/>
            <w:vAlign w:val="center"/>
          </w:tcPr>
          <w:p w14:paraId="47A52E34" w14:textId="77777777" w:rsidR="005E057E" w:rsidRPr="00D23505" w:rsidRDefault="005E057E" w:rsidP="00EF6686">
            <w:pPr>
              <w:pStyle w:val="TAC"/>
              <w:rPr>
                <w:ins w:id="939" w:author="Nokia" w:date="2020-10-23T11:02:00Z"/>
                <w:rFonts w:cs="Arial"/>
              </w:rPr>
            </w:pPr>
          </w:p>
        </w:tc>
        <w:tc>
          <w:tcPr>
            <w:tcW w:w="831" w:type="dxa"/>
            <w:vMerge/>
            <w:vAlign w:val="center"/>
          </w:tcPr>
          <w:p w14:paraId="26EA5556" w14:textId="77777777" w:rsidR="005E057E" w:rsidRPr="00D23505" w:rsidRDefault="005E057E" w:rsidP="00EF6686">
            <w:pPr>
              <w:pStyle w:val="TAC"/>
              <w:rPr>
                <w:ins w:id="940" w:author="Nokia" w:date="2020-10-23T11:02:00Z"/>
                <w:rFonts w:cs="Arial"/>
              </w:rPr>
            </w:pPr>
          </w:p>
        </w:tc>
        <w:tc>
          <w:tcPr>
            <w:tcW w:w="831" w:type="dxa"/>
            <w:vMerge/>
            <w:vAlign w:val="center"/>
          </w:tcPr>
          <w:p w14:paraId="06D892EC" w14:textId="77777777" w:rsidR="005E057E" w:rsidRPr="00D23505" w:rsidRDefault="005E057E" w:rsidP="00EF6686">
            <w:pPr>
              <w:pStyle w:val="TAC"/>
              <w:rPr>
                <w:ins w:id="941" w:author="Nokia" w:date="2020-10-23T11:02:00Z"/>
                <w:rFonts w:cs="Arial"/>
              </w:rPr>
            </w:pPr>
          </w:p>
        </w:tc>
        <w:tc>
          <w:tcPr>
            <w:tcW w:w="831" w:type="dxa"/>
            <w:vMerge/>
            <w:vAlign w:val="center"/>
          </w:tcPr>
          <w:p w14:paraId="3D891092" w14:textId="77777777" w:rsidR="005E057E" w:rsidRPr="00D23505" w:rsidRDefault="005E057E" w:rsidP="00EF6686">
            <w:pPr>
              <w:pStyle w:val="TAC"/>
              <w:rPr>
                <w:ins w:id="942" w:author="Nokia" w:date="2020-10-23T11:02:00Z"/>
                <w:rFonts w:cs="Arial"/>
              </w:rPr>
            </w:pPr>
          </w:p>
        </w:tc>
        <w:tc>
          <w:tcPr>
            <w:tcW w:w="832" w:type="dxa"/>
            <w:vAlign w:val="center"/>
          </w:tcPr>
          <w:p w14:paraId="4E4D8AA7" w14:textId="77777777" w:rsidR="005E057E" w:rsidRPr="00113F28" w:rsidRDefault="005E057E" w:rsidP="00EF6686">
            <w:pPr>
              <w:pStyle w:val="TAC"/>
              <w:rPr>
                <w:ins w:id="943" w:author="Nokia" w:date="2020-10-23T11:02:00Z"/>
                <w:rFonts w:cs="Arial"/>
              </w:rPr>
            </w:pPr>
            <w:ins w:id="944" w:author="Nokia" w:date="2020-10-23T11:02:00Z">
              <w:r>
                <w:rPr>
                  <w:rFonts w:cs="Arial"/>
                </w:rPr>
                <w:t>[</w:t>
              </w:r>
              <w:r w:rsidRPr="00113F28">
                <w:rPr>
                  <w:rFonts w:cs="Arial"/>
                </w:rPr>
                <w:t>-117.5</w:t>
              </w:r>
              <w:r>
                <w:rPr>
                  <w:rFonts w:cs="Arial"/>
                </w:rPr>
                <w:t>]</w:t>
              </w:r>
            </w:ins>
          </w:p>
        </w:tc>
      </w:tr>
      <w:tr w:rsidR="005E057E" w:rsidRPr="00113F28" w14:paraId="1ED52AE6" w14:textId="77777777" w:rsidTr="00EF6686">
        <w:trPr>
          <w:trHeight w:val="75"/>
          <w:ins w:id="945" w:author="Nokia" w:date="2020-10-23T11:02:00Z"/>
        </w:trPr>
        <w:tc>
          <w:tcPr>
            <w:tcW w:w="1860" w:type="dxa"/>
            <w:vMerge w:val="restart"/>
            <w:vAlign w:val="center"/>
          </w:tcPr>
          <w:p w14:paraId="484A76DD" w14:textId="77777777" w:rsidR="005E057E" w:rsidRPr="00113F28" w:rsidRDefault="005E057E" w:rsidP="00EF6686">
            <w:pPr>
              <w:pStyle w:val="TAL"/>
              <w:rPr>
                <w:ins w:id="946" w:author="Nokia" w:date="2020-10-23T11:02:00Z"/>
                <w:rFonts w:cs="Arial"/>
                <w:vertAlign w:val="superscript"/>
              </w:rPr>
            </w:pPr>
            <w:ins w:id="947" w:author="Nokia" w:date="2020-10-23T11:02:00Z">
              <w:r w:rsidRPr="00113F28">
                <w:rPr>
                  <w:rFonts w:cs="Arial"/>
                  <w:sz w:val="16"/>
                  <w:szCs w:val="16"/>
                </w:rPr>
                <w:t>Io</w:t>
              </w:r>
              <w:r w:rsidRPr="00113F28">
                <w:rPr>
                  <w:rFonts w:cs="Arial"/>
                  <w:sz w:val="16"/>
                  <w:szCs w:val="16"/>
                  <w:vertAlign w:val="superscript"/>
                </w:rPr>
                <w:t>Note3</w:t>
              </w:r>
            </w:ins>
          </w:p>
        </w:tc>
        <w:tc>
          <w:tcPr>
            <w:tcW w:w="1860" w:type="dxa"/>
            <w:vAlign w:val="center"/>
          </w:tcPr>
          <w:p w14:paraId="6BBEC962" w14:textId="77777777" w:rsidR="005E057E" w:rsidRPr="00113F28" w:rsidRDefault="005E057E" w:rsidP="00EF6686">
            <w:pPr>
              <w:pStyle w:val="TAL"/>
              <w:rPr>
                <w:ins w:id="948" w:author="Nokia" w:date="2020-10-23T11:02:00Z"/>
                <w:rFonts w:cs="Arial"/>
              </w:rPr>
            </w:pPr>
            <w:ins w:id="949" w:author="Nokia" w:date="2020-10-23T11:02:00Z">
              <w:r w:rsidRPr="00113F28">
                <w:rPr>
                  <w:rFonts w:cs="Arial"/>
                </w:rPr>
                <w:t>Bands FDD_A</w:t>
              </w:r>
              <w:r w:rsidRPr="00113F28">
                <w:rPr>
                  <w:rFonts w:cs="Arial"/>
                  <w:vertAlign w:val="superscript"/>
                </w:rPr>
                <w:t xml:space="preserve"> Note 8</w:t>
              </w:r>
            </w:ins>
          </w:p>
        </w:tc>
        <w:tc>
          <w:tcPr>
            <w:tcW w:w="1414" w:type="dxa"/>
            <w:vMerge w:val="restart"/>
            <w:vAlign w:val="center"/>
          </w:tcPr>
          <w:p w14:paraId="1140B149" w14:textId="77777777" w:rsidR="005E057E" w:rsidRPr="00D23505" w:rsidRDefault="005E057E" w:rsidP="00EF6686">
            <w:pPr>
              <w:pStyle w:val="TAC"/>
              <w:rPr>
                <w:ins w:id="950" w:author="Nokia" w:date="2020-10-23T11:02:00Z"/>
                <w:rFonts w:cs="Arial"/>
              </w:rPr>
            </w:pPr>
            <w:ins w:id="951" w:author="Nokia" w:date="2020-10-23T11:02:00Z">
              <w:r w:rsidRPr="00D23505">
                <w:rPr>
                  <w:rFonts w:cs="Arial"/>
                </w:rPr>
                <w:t>dBm/9 MHz</w:t>
              </w:r>
            </w:ins>
          </w:p>
        </w:tc>
        <w:tc>
          <w:tcPr>
            <w:tcW w:w="831" w:type="dxa"/>
            <w:vMerge w:val="restart"/>
            <w:vAlign w:val="center"/>
          </w:tcPr>
          <w:p w14:paraId="79DDFA95" w14:textId="77777777" w:rsidR="005E057E" w:rsidRPr="00D23505" w:rsidRDefault="005E057E" w:rsidP="00EF6686">
            <w:pPr>
              <w:pStyle w:val="TAC"/>
              <w:rPr>
                <w:ins w:id="952" w:author="Nokia" w:date="2020-10-23T11:02:00Z"/>
                <w:rFonts w:cs="Arial"/>
              </w:rPr>
            </w:pPr>
            <w:ins w:id="953" w:author="Nokia" w:date="2020-10-23T11:02:00Z">
              <w:r w:rsidRPr="00D23505">
                <w:rPr>
                  <w:rFonts w:cs="Arial"/>
                </w:rPr>
                <w:t>[-56.81]</w:t>
              </w:r>
            </w:ins>
          </w:p>
        </w:tc>
        <w:tc>
          <w:tcPr>
            <w:tcW w:w="831" w:type="dxa"/>
            <w:vMerge w:val="restart"/>
            <w:vAlign w:val="center"/>
          </w:tcPr>
          <w:p w14:paraId="53E327C1" w14:textId="77777777" w:rsidR="005E057E" w:rsidRPr="00D23505" w:rsidRDefault="005E057E" w:rsidP="00EF6686">
            <w:pPr>
              <w:pStyle w:val="TAC"/>
              <w:rPr>
                <w:ins w:id="954" w:author="Nokia" w:date="2020-10-23T11:02:00Z"/>
                <w:rFonts w:cs="Arial"/>
              </w:rPr>
            </w:pPr>
            <w:ins w:id="955" w:author="Nokia" w:date="2020-10-23T11:02:00Z">
              <w:r w:rsidRPr="00D23505">
                <w:rPr>
                  <w:rFonts w:cs="Arial"/>
                </w:rPr>
                <w:t>[-56.81]</w:t>
              </w:r>
            </w:ins>
          </w:p>
        </w:tc>
        <w:tc>
          <w:tcPr>
            <w:tcW w:w="831" w:type="dxa"/>
            <w:vMerge w:val="restart"/>
            <w:vAlign w:val="center"/>
          </w:tcPr>
          <w:p w14:paraId="4C78FA3E" w14:textId="77777777" w:rsidR="005E057E" w:rsidRPr="00D23505" w:rsidRDefault="005E057E" w:rsidP="00EF6686">
            <w:pPr>
              <w:pStyle w:val="TAC"/>
              <w:rPr>
                <w:ins w:id="956" w:author="Nokia" w:date="2020-10-23T11:02:00Z"/>
                <w:rFonts w:cs="Arial"/>
              </w:rPr>
            </w:pPr>
            <w:ins w:id="957" w:author="Nokia" w:date="2020-10-23T11:02:00Z">
              <w:r w:rsidRPr="00D23505">
                <w:rPr>
                  <w:rFonts w:cs="Arial"/>
                  <w:sz w:val="16"/>
                  <w:szCs w:val="16"/>
                </w:rPr>
                <w:t>(Io for Channel 2 +19.75dB)</w:t>
              </w:r>
            </w:ins>
          </w:p>
        </w:tc>
        <w:tc>
          <w:tcPr>
            <w:tcW w:w="832" w:type="dxa"/>
            <w:vAlign w:val="center"/>
          </w:tcPr>
          <w:p w14:paraId="58250246" w14:textId="77777777" w:rsidR="005E057E" w:rsidRPr="00113F28" w:rsidRDefault="005E057E" w:rsidP="00EF6686">
            <w:pPr>
              <w:pStyle w:val="TAC"/>
              <w:rPr>
                <w:ins w:id="958" w:author="Nokia" w:date="2020-10-23T11:02:00Z"/>
                <w:rFonts w:cs="Arial"/>
              </w:rPr>
            </w:pPr>
            <w:ins w:id="959" w:author="Nokia" w:date="2020-10-23T11:02:00Z">
              <w:r>
                <w:rPr>
                  <w:rFonts w:cs="Arial"/>
                </w:rPr>
                <w:t>[</w:t>
              </w:r>
              <w:r w:rsidRPr="00113F28">
                <w:rPr>
                  <w:rFonts w:cs="Arial"/>
                </w:rPr>
                <w:t>-87.76</w:t>
              </w:r>
              <w:r>
                <w:rPr>
                  <w:rFonts w:cs="Arial"/>
                </w:rPr>
                <w:t>]</w:t>
              </w:r>
            </w:ins>
          </w:p>
        </w:tc>
      </w:tr>
      <w:tr w:rsidR="005E057E" w:rsidRPr="00113F28" w14:paraId="491B1A95" w14:textId="77777777" w:rsidTr="00EF6686">
        <w:trPr>
          <w:trHeight w:val="75"/>
          <w:ins w:id="960" w:author="Nokia" w:date="2020-10-23T11:02:00Z"/>
        </w:trPr>
        <w:tc>
          <w:tcPr>
            <w:tcW w:w="1860" w:type="dxa"/>
            <w:vMerge/>
            <w:vAlign w:val="center"/>
          </w:tcPr>
          <w:p w14:paraId="72DB6982" w14:textId="77777777" w:rsidR="005E057E" w:rsidRPr="00113F28" w:rsidRDefault="005E057E" w:rsidP="00EF6686">
            <w:pPr>
              <w:pStyle w:val="TAL"/>
              <w:rPr>
                <w:ins w:id="961" w:author="Nokia" w:date="2020-10-23T11:02:00Z"/>
                <w:rFonts w:cs="Arial"/>
              </w:rPr>
            </w:pPr>
          </w:p>
        </w:tc>
        <w:tc>
          <w:tcPr>
            <w:tcW w:w="1860" w:type="dxa"/>
            <w:vAlign w:val="center"/>
          </w:tcPr>
          <w:p w14:paraId="666B83A8" w14:textId="77777777" w:rsidR="005E057E" w:rsidRPr="00113F28" w:rsidRDefault="005E057E" w:rsidP="00EF6686">
            <w:pPr>
              <w:pStyle w:val="TAL"/>
              <w:rPr>
                <w:ins w:id="962" w:author="Nokia" w:date="2020-10-23T11:02:00Z"/>
                <w:rFonts w:cs="Arial"/>
              </w:rPr>
            </w:pPr>
            <w:ins w:id="963" w:author="Nokia" w:date="2020-10-23T11:02:00Z">
              <w:r w:rsidRPr="00113F28">
                <w:rPr>
                  <w:rFonts w:cs="Arial"/>
                </w:rPr>
                <w:t>Bands FDD_B</w:t>
              </w:r>
              <w:r w:rsidRPr="00113F28">
                <w:rPr>
                  <w:rFonts w:cs="Arial" w:hint="eastAsia"/>
                </w:rPr>
                <w:t xml:space="preserve">1, </w:t>
              </w:r>
              <w:r w:rsidRPr="00113F28">
                <w:rPr>
                  <w:rFonts w:cs="Arial"/>
                </w:rPr>
                <w:t>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cs="Arial" w:hint="eastAsia"/>
                  <w:vertAlign w:val="superscript"/>
                </w:rPr>
                <w:t>9</w:t>
              </w:r>
            </w:ins>
          </w:p>
        </w:tc>
        <w:tc>
          <w:tcPr>
            <w:tcW w:w="1414" w:type="dxa"/>
            <w:vMerge/>
            <w:vAlign w:val="center"/>
          </w:tcPr>
          <w:p w14:paraId="45A69F5E" w14:textId="77777777" w:rsidR="005E057E" w:rsidRPr="00113F28" w:rsidRDefault="005E057E" w:rsidP="00EF6686">
            <w:pPr>
              <w:pStyle w:val="TAC"/>
              <w:rPr>
                <w:ins w:id="964" w:author="Nokia" w:date="2020-10-23T11:02:00Z"/>
                <w:rFonts w:cs="Arial"/>
              </w:rPr>
            </w:pPr>
          </w:p>
        </w:tc>
        <w:tc>
          <w:tcPr>
            <w:tcW w:w="831" w:type="dxa"/>
            <w:vMerge/>
            <w:vAlign w:val="center"/>
          </w:tcPr>
          <w:p w14:paraId="243CC319" w14:textId="77777777" w:rsidR="005E057E" w:rsidRPr="00113F28" w:rsidRDefault="005E057E" w:rsidP="00EF6686">
            <w:pPr>
              <w:pStyle w:val="TAC"/>
              <w:rPr>
                <w:ins w:id="965" w:author="Nokia" w:date="2020-10-23T11:02:00Z"/>
                <w:rFonts w:cs="Arial"/>
              </w:rPr>
            </w:pPr>
          </w:p>
        </w:tc>
        <w:tc>
          <w:tcPr>
            <w:tcW w:w="831" w:type="dxa"/>
            <w:vMerge/>
            <w:vAlign w:val="center"/>
          </w:tcPr>
          <w:p w14:paraId="4A1569C7" w14:textId="77777777" w:rsidR="005E057E" w:rsidRPr="00113F28" w:rsidRDefault="005E057E" w:rsidP="00EF6686">
            <w:pPr>
              <w:pStyle w:val="TAC"/>
              <w:rPr>
                <w:ins w:id="966" w:author="Nokia" w:date="2020-10-23T11:02:00Z"/>
                <w:rFonts w:cs="Arial"/>
              </w:rPr>
            </w:pPr>
          </w:p>
        </w:tc>
        <w:tc>
          <w:tcPr>
            <w:tcW w:w="831" w:type="dxa"/>
            <w:vMerge/>
            <w:vAlign w:val="center"/>
          </w:tcPr>
          <w:p w14:paraId="3287CD03" w14:textId="77777777" w:rsidR="005E057E" w:rsidRPr="00113F28" w:rsidRDefault="005E057E" w:rsidP="00EF6686">
            <w:pPr>
              <w:pStyle w:val="TAC"/>
              <w:rPr>
                <w:ins w:id="967" w:author="Nokia" w:date="2020-10-23T11:02:00Z"/>
                <w:rFonts w:cs="Arial"/>
              </w:rPr>
            </w:pPr>
          </w:p>
        </w:tc>
        <w:tc>
          <w:tcPr>
            <w:tcW w:w="832" w:type="dxa"/>
            <w:vAlign w:val="center"/>
          </w:tcPr>
          <w:p w14:paraId="1ED0BE24" w14:textId="77777777" w:rsidR="005E057E" w:rsidRPr="00113F28" w:rsidRDefault="005E057E" w:rsidP="00EF6686">
            <w:pPr>
              <w:pStyle w:val="TAC"/>
              <w:rPr>
                <w:ins w:id="968" w:author="Nokia" w:date="2020-10-23T11:02:00Z"/>
                <w:rFonts w:cs="Arial"/>
              </w:rPr>
            </w:pPr>
            <w:ins w:id="969" w:author="Nokia" w:date="2020-10-23T11:02:00Z">
              <w:r>
                <w:rPr>
                  <w:rFonts w:cs="Arial"/>
                </w:rPr>
                <w:t>[</w:t>
              </w:r>
              <w:r w:rsidRPr="00113F28">
                <w:rPr>
                  <w:rFonts w:cs="Arial"/>
                </w:rPr>
                <w:t>-87.26</w:t>
              </w:r>
              <w:r>
                <w:rPr>
                  <w:rFonts w:cs="Arial"/>
                </w:rPr>
                <w:t>]</w:t>
              </w:r>
            </w:ins>
          </w:p>
        </w:tc>
      </w:tr>
      <w:tr w:rsidR="005E057E" w:rsidRPr="00113F28" w14:paraId="16A40FD1" w14:textId="77777777" w:rsidTr="00EF6686">
        <w:trPr>
          <w:trHeight w:val="75"/>
          <w:ins w:id="970" w:author="Nokia" w:date="2020-10-23T11:02:00Z"/>
        </w:trPr>
        <w:tc>
          <w:tcPr>
            <w:tcW w:w="1860" w:type="dxa"/>
            <w:vMerge/>
            <w:vAlign w:val="center"/>
          </w:tcPr>
          <w:p w14:paraId="2FD7A61D" w14:textId="77777777" w:rsidR="005E057E" w:rsidRPr="00113F28" w:rsidRDefault="005E057E" w:rsidP="00EF6686">
            <w:pPr>
              <w:pStyle w:val="TAL"/>
              <w:rPr>
                <w:ins w:id="971" w:author="Nokia" w:date="2020-10-23T11:02:00Z"/>
                <w:rFonts w:cs="Arial"/>
              </w:rPr>
            </w:pPr>
          </w:p>
        </w:tc>
        <w:tc>
          <w:tcPr>
            <w:tcW w:w="1860" w:type="dxa"/>
            <w:vAlign w:val="center"/>
          </w:tcPr>
          <w:p w14:paraId="7F0C7428" w14:textId="77777777" w:rsidR="005E057E" w:rsidRPr="00113F28" w:rsidRDefault="005E057E" w:rsidP="00EF6686">
            <w:pPr>
              <w:pStyle w:val="TAL"/>
              <w:rPr>
                <w:ins w:id="972" w:author="Nokia" w:date="2020-10-23T11:02:00Z"/>
                <w:rFonts w:cs="Arial"/>
              </w:rPr>
            </w:pPr>
            <w:ins w:id="973" w:author="Nokia" w:date="2020-10-23T11:02:00Z">
              <w:r w:rsidRPr="00113F28">
                <w:rPr>
                  <w:rFonts w:cs="Arial"/>
                </w:rPr>
                <w:t>Bands FDD_C</w:t>
              </w:r>
            </w:ins>
          </w:p>
        </w:tc>
        <w:tc>
          <w:tcPr>
            <w:tcW w:w="1414" w:type="dxa"/>
            <w:vMerge/>
            <w:vAlign w:val="center"/>
          </w:tcPr>
          <w:p w14:paraId="1BD129A1" w14:textId="77777777" w:rsidR="005E057E" w:rsidRPr="00113F28" w:rsidRDefault="005E057E" w:rsidP="00EF6686">
            <w:pPr>
              <w:pStyle w:val="TAC"/>
              <w:rPr>
                <w:ins w:id="974" w:author="Nokia" w:date="2020-10-23T11:02:00Z"/>
                <w:rFonts w:cs="Arial"/>
              </w:rPr>
            </w:pPr>
          </w:p>
        </w:tc>
        <w:tc>
          <w:tcPr>
            <w:tcW w:w="831" w:type="dxa"/>
            <w:vMerge/>
            <w:vAlign w:val="center"/>
          </w:tcPr>
          <w:p w14:paraId="4236CC25" w14:textId="77777777" w:rsidR="005E057E" w:rsidRPr="00113F28" w:rsidRDefault="005E057E" w:rsidP="00EF6686">
            <w:pPr>
              <w:pStyle w:val="TAC"/>
              <w:rPr>
                <w:ins w:id="975" w:author="Nokia" w:date="2020-10-23T11:02:00Z"/>
                <w:rFonts w:cs="Arial"/>
              </w:rPr>
            </w:pPr>
          </w:p>
        </w:tc>
        <w:tc>
          <w:tcPr>
            <w:tcW w:w="831" w:type="dxa"/>
            <w:vMerge/>
            <w:vAlign w:val="center"/>
          </w:tcPr>
          <w:p w14:paraId="4B428C4B" w14:textId="77777777" w:rsidR="005E057E" w:rsidRPr="00113F28" w:rsidRDefault="005E057E" w:rsidP="00EF6686">
            <w:pPr>
              <w:pStyle w:val="TAC"/>
              <w:rPr>
                <w:ins w:id="976" w:author="Nokia" w:date="2020-10-23T11:02:00Z"/>
                <w:rFonts w:cs="Arial"/>
              </w:rPr>
            </w:pPr>
          </w:p>
        </w:tc>
        <w:tc>
          <w:tcPr>
            <w:tcW w:w="831" w:type="dxa"/>
            <w:vMerge/>
            <w:vAlign w:val="center"/>
          </w:tcPr>
          <w:p w14:paraId="530D05D1" w14:textId="77777777" w:rsidR="005E057E" w:rsidRPr="00113F28" w:rsidRDefault="005E057E" w:rsidP="00EF6686">
            <w:pPr>
              <w:pStyle w:val="TAC"/>
              <w:rPr>
                <w:ins w:id="977" w:author="Nokia" w:date="2020-10-23T11:02:00Z"/>
                <w:rFonts w:cs="Arial"/>
              </w:rPr>
            </w:pPr>
          </w:p>
        </w:tc>
        <w:tc>
          <w:tcPr>
            <w:tcW w:w="832" w:type="dxa"/>
            <w:vAlign w:val="center"/>
          </w:tcPr>
          <w:p w14:paraId="35A50455" w14:textId="77777777" w:rsidR="005E057E" w:rsidRPr="00113F28" w:rsidRDefault="005E057E" w:rsidP="00EF6686">
            <w:pPr>
              <w:pStyle w:val="TAC"/>
              <w:rPr>
                <w:ins w:id="978" w:author="Nokia" w:date="2020-10-23T11:02:00Z"/>
                <w:rFonts w:cs="Arial"/>
              </w:rPr>
            </w:pPr>
            <w:ins w:id="979" w:author="Nokia" w:date="2020-10-23T11:02:00Z">
              <w:r>
                <w:rPr>
                  <w:rFonts w:cs="Arial"/>
                </w:rPr>
                <w:t>[</w:t>
              </w:r>
              <w:r w:rsidRPr="00113F28">
                <w:rPr>
                  <w:rFonts w:cs="Arial"/>
                </w:rPr>
                <w:t>-86.76</w:t>
              </w:r>
              <w:r>
                <w:rPr>
                  <w:rFonts w:cs="Arial"/>
                </w:rPr>
                <w:t>]</w:t>
              </w:r>
            </w:ins>
          </w:p>
        </w:tc>
      </w:tr>
      <w:tr w:rsidR="005E057E" w:rsidRPr="00113F28" w14:paraId="0EE5CC66" w14:textId="77777777" w:rsidTr="00EF6686">
        <w:trPr>
          <w:trHeight w:val="75"/>
          <w:ins w:id="980" w:author="Nokia" w:date="2020-10-23T11:02:00Z"/>
        </w:trPr>
        <w:tc>
          <w:tcPr>
            <w:tcW w:w="1860" w:type="dxa"/>
            <w:vMerge/>
            <w:vAlign w:val="center"/>
          </w:tcPr>
          <w:p w14:paraId="2EFF7DB9" w14:textId="77777777" w:rsidR="005E057E" w:rsidRPr="00113F28" w:rsidRDefault="005E057E" w:rsidP="00EF6686">
            <w:pPr>
              <w:pStyle w:val="TAL"/>
              <w:rPr>
                <w:ins w:id="981" w:author="Nokia" w:date="2020-10-23T11:02:00Z"/>
                <w:rFonts w:cs="Arial"/>
              </w:rPr>
            </w:pPr>
          </w:p>
        </w:tc>
        <w:tc>
          <w:tcPr>
            <w:tcW w:w="1860" w:type="dxa"/>
            <w:vAlign w:val="center"/>
          </w:tcPr>
          <w:p w14:paraId="1A86EFE9" w14:textId="77777777" w:rsidR="005E057E" w:rsidRPr="00113F28" w:rsidRDefault="005E057E" w:rsidP="00EF6686">
            <w:pPr>
              <w:pStyle w:val="TAL"/>
              <w:rPr>
                <w:ins w:id="982" w:author="Nokia" w:date="2020-10-23T11:02:00Z"/>
                <w:rFonts w:cs="Arial"/>
              </w:rPr>
            </w:pPr>
            <w:ins w:id="983" w:author="Nokia" w:date="2020-10-23T11:02:00Z">
              <w:r w:rsidRPr="00113F28">
                <w:rPr>
                  <w:rFonts w:cs="Arial"/>
                </w:rPr>
                <w:t>Bands FDD_D</w:t>
              </w:r>
            </w:ins>
          </w:p>
        </w:tc>
        <w:tc>
          <w:tcPr>
            <w:tcW w:w="1414" w:type="dxa"/>
            <w:vMerge/>
            <w:vAlign w:val="center"/>
          </w:tcPr>
          <w:p w14:paraId="45AE7EFB" w14:textId="77777777" w:rsidR="005E057E" w:rsidRPr="00113F28" w:rsidRDefault="005E057E" w:rsidP="00EF6686">
            <w:pPr>
              <w:pStyle w:val="TAC"/>
              <w:rPr>
                <w:ins w:id="984" w:author="Nokia" w:date="2020-10-23T11:02:00Z"/>
                <w:rFonts w:cs="Arial"/>
              </w:rPr>
            </w:pPr>
          </w:p>
        </w:tc>
        <w:tc>
          <w:tcPr>
            <w:tcW w:w="831" w:type="dxa"/>
            <w:vMerge/>
            <w:vAlign w:val="center"/>
          </w:tcPr>
          <w:p w14:paraId="524A4C02" w14:textId="77777777" w:rsidR="005E057E" w:rsidRPr="00113F28" w:rsidRDefault="005E057E" w:rsidP="00EF6686">
            <w:pPr>
              <w:pStyle w:val="TAC"/>
              <w:rPr>
                <w:ins w:id="985" w:author="Nokia" w:date="2020-10-23T11:02:00Z"/>
                <w:rFonts w:cs="Arial"/>
              </w:rPr>
            </w:pPr>
          </w:p>
        </w:tc>
        <w:tc>
          <w:tcPr>
            <w:tcW w:w="831" w:type="dxa"/>
            <w:vMerge/>
            <w:vAlign w:val="center"/>
          </w:tcPr>
          <w:p w14:paraId="0752C6FD" w14:textId="77777777" w:rsidR="005E057E" w:rsidRPr="00113F28" w:rsidRDefault="005E057E" w:rsidP="00EF6686">
            <w:pPr>
              <w:pStyle w:val="TAC"/>
              <w:rPr>
                <w:ins w:id="986" w:author="Nokia" w:date="2020-10-23T11:02:00Z"/>
                <w:rFonts w:cs="Arial"/>
              </w:rPr>
            </w:pPr>
          </w:p>
        </w:tc>
        <w:tc>
          <w:tcPr>
            <w:tcW w:w="831" w:type="dxa"/>
            <w:vMerge/>
            <w:vAlign w:val="center"/>
          </w:tcPr>
          <w:p w14:paraId="0DA89EB9" w14:textId="77777777" w:rsidR="005E057E" w:rsidRPr="00113F28" w:rsidRDefault="005E057E" w:rsidP="00EF6686">
            <w:pPr>
              <w:pStyle w:val="TAC"/>
              <w:rPr>
                <w:ins w:id="987" w:author="Nokia" w:date="2020-10-23T11:02:00Z"/>
                <w:rFonts w:cs="Arial"/>
              </w:rPr>
            </w:pPr>
          </w:p>
        </w:tc>
        <w:tc>
          <w:tcPr>
            <w:tcW w:w="832" w:type="dxa"/>
            <w:vAlign w:val="center"/>
          </w:tcPr>
          <w:p w14:paraId="18DDC546" w14:textId="77777777" w:rsidR="005E057E" w:rsidRPr="00113F28" w:rsidRDefault="005E057E" w:rsidP="00EF6686">
            <w:pPr>
              <w:pStyle w:val="TAC"/>
              <w:rPr>
                <w:ins w:id="988" w:author="Nokia" w:date="2020-10-23T11:02:00Z"/>
                <w:rFonts w:cs="Arial"/>
              </w:rPr>
            </w:pPr>
            <w:ins w:id="989" w:author="Nokia" w:date="2020-10-23T11:02:00Z">
              <w:r>
                <w:rPr>
                  <w:rFonts w:cs="Arial"/>
                </w:rPr>
                <w:t>[</w:t>
              </w:r>
              <w:r w:rsidRPr="00113F28">
                <w:rPr>
                  <w:rFonts w:cs="Arial"/>
                </w:rPr>
                <w:t>-86.26</w:t>
              </w:r>
              <w:r>
                <w:rPr>
                  <w:rFonts w:cs="Arial"/>
                </w:rPr>
                <w:t>]</w:t>
              </w:r>
            </w:ins>
          </w:p>
        </w:tc>
      </w:tr>
      <w:tr w:rsidR="005E057E" w:rsidRPr="00113F28" w14:paraId="7C9B2306" w14:textId="77777777" w:rsidTr="00EF6686">
        <w:trPr>
          <w:trHeight w:val="75"/>
          <w:ins w:id="990" w:author="Nokia" w:date="2020-10-23T11:02:00Z"/>
        </w:trPr>
        <w:tc>
          <w:tcPr>
            <w:tcW w:w="1860" w:type="dxa"/>
            <w:vMerge/>
            <w:vAlign w:val="center"/>
          </w:tcPr>
          <w:p w14:paraId="20DF20DA" w14:textId="77777777" w:rsidR="005E057E" w:rsidRPr="00113F28" w:rsidRDefault="005E057E" w:rsidP="00EF6686">
            <w:pPr>
              <w:pStyle w:val="TAL"/>
              <w:rPr>
                <w:ins w:id="991" w:author="Nokia" w:date="2020-10-23T11:02:00Z"/>
                <w:rFonts w:cs="Arial"/>
              </w:rPr>
            </w:pPr>
          </w:p>
        </w:tc>
        <w:tc>
          <w:tcPr>
            <w:tcW w:w="1860" w:type="dxa"/>
            <w:vAlign w:val="center"/>
          </w:tcPr>
          <w:p w14:paraId="2AFBFCB9" w14:textId="77777777" w:rsidR="005E057E" w:rsidRPr="00113F28" w:rsidRDefault="005E057E" w:rsidP="00EF6686">
            <w:pPr>
              <w:pStyle w:val="TAL"/>
              <w:rPr>
                <w:ins w:id="992" w:author="Nokia" w:date="2020-10-23T11:02:00Z"/>
                <w:rFonts w:cs="Arial"/>
              </w:rPr>
            </w:pPr>
            <w:ins w:id="993" w:author="Nokia" w:date="2020-10-23T11:02:00Z">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414" w:type="dxa"/>
            <w:vMerge/>
            <w:vAlign w:val="center"/>
          </w:tcPr>
          <w:p w14:paraId="201B2185" w14:textId="77777777" w:rsidR="005E057E" w:rsidRPr="00113F28" w:rsidRDefault="005E057E" w:rsidP="00EF6686">
            <w:pPr>
              <w:pStyle w:val="TAC"/>
              <w:rPr>
                <w:ins w:id="994" w:author="Nokia" w:date="2020-10-23T11:02:00Z"/>
                <w:rFonts w:cs="Arial"/>
              </w:rPr>
            </w:pPr>
          </w:p>
        </w:tc>
        <w:tc>
          <w:tcPr>
            <w:tcW w:w="831" w:type="dxa"/>
            <w:vMerge/>
            <w:vAlign w:val="center"/>
          </w:tcPr>
          <w:p w14:paraId="4BE1BCC3" w14:textId="77777777" w:rsidR="005E057E" w:rsidRPr="00113F28" w:rsidRDefault="005E057E" w:rsidP="00EF6686">
            <w:pPr>
              <w:pStyle w:val="TAC"/>
              <w:rPr>
                <w:ins w:id="995" w:author="Nokia" w:date="2020-10-23T11:02:00Z"/>
                <w:rFonts w:cs="Arial"/>
              </w:rPr>
            </w:pPr>
          </w:p>
        </w:tc>
        <w:tc>
          <w:tcPr>
            <w:tcW w:w="831" w:type="dxa"/>
            <w:vMerge/>
            <w:vAlign w:val="center"/>
          </w:tcPr>
          <w:p w14:paraId="2E136FB0" w14:textId="77777777" w:rsidR="005E057E" w:rsidRPr="00113F28" w:rsidRDefault="005E057E" w:rsidP="00EF6686">
            <w:pPr>
              <w:pStyle w:val="TAC"/>
              <w:rPr>
                <w:ins w:id="996" w:author="Nokia" w:date="2020-10-23T11:02:00Z"/>
                <w:rFonts w:cs="Arial"/>
              </w:rPr>
            </w:pPr>
          </w:p>
        </w:tc>
        <w:tc>
          <w:tcPr>
            <w:tcW w:w="831" w:type="dxa"/>
            <w:vMerge/>
            <w:vAlign w:val="center"/>
          </w:tcPr>
          <w:p w14:paraId="3AB08D87" w14:textId="77777777" w:rsidR="005E057E" w:rsidRPr="00113F28" w:rsidRDefault="005E057E" w:rsidP="00EF6686">
            <w:pPr>
              <w:pStyle w:val="TAC"/>
              <w:rPr>
                <w:ins w:id="997" w:author="Nokia" w:date="2020-10-23T11:02:00Z"/>
                <w:rFonts w:cs="Arial"/>
              </w:rPr>
            </w:pPr>
          </w:p>
        </w:tc>
        <w:tc>
          <w:tcPr>
            <w:tcW w:w="832" w:type="dxa"/>
            <w:vAlign w:val="center"/>
          </w:tcPr>
          <w:p w14:paraId="22323EAC" w14:textId="77777777" w:rsidR="005E057E" w:rsidRPr="00113F28" w:rsidRDefault="005E057E" w:rsidP="00EF6686">
            <w:pPr>
              <w:pStyle w:val="TAC"/>
              <w:rPr>
                <w:ins w:id="998" w:author="Nokia" w:date="2020-10-23T11:02:00Z"/>
                <w:rFonts w:cs="Arial"/>
              </w:rPr>
            </w:pPr>
            <w:ins w:id="999" w:author="Nokia" w:date="2020-10-23T11:02:00Z">
              <w:r>
                <w:rPr>
                  <w:rFonts w:cs="Arial"/>
                </w:rPr>
                <w:t>[</w:t>
              </w:r>
              <w:r w:rsidRPr="00113F28">
                <w:rPr>
                  <w:rFonts w:cs="Arial"/>
                </w:rPr>
                <w:t>-85.76</w:t>
              </w:r>
              <w:r>
                <w:rPr>
                  <w:rFonts w:cs="Arial"/>
                </w:rPr>
                <w:t>]</w:t>
              </w:r>
            </w:ins>
          </w:p>
        </w:tc>
      </w:tr>
      <w:tr w:rsidR="005E057E" w:rsidRPr="00113F28" w14:paraId="67429690" w14:textId="77777777" w:rsidTr="00EF6686">
        <w:trPr>
          <w:trHeight w:val="75"/>
          <w:ins w:id="1000" w:author="Nokia" w:date="2020-10-23T11:02:00Z"/>
        </w:trPr>
        <w:tc>
          <w:tcPr>
            <w:tcW w:w="1860" w:type="dxa"/>
            <w:vMerge/>
            <w:vAlign w:val="center"/>
          </w:tcPr>
          <w:p w14:paraId="669B9583" w14:textId="77777777" w:rsidR="005E057E" w:rsidRPr="00113F28" w:rsidRDefault="005E057E" w:rsidP="00EF6686">
            <w:pPr>
              <w:pStyle w:val="TAL"/>
              <w:rPr>
                <w:ins w:id="1001" w:author="Nokia" w:date="2020-10-23T11:02:00Z"/>
                <w:rFonts w:cs="Arial"/>
              </w:rPr>
            </w:pPr>
          </w:p>
        </w:tc>
        <w:tc>
          <w:tcPr>
            <w:tcW w:w="1860" w:type="dxa"/>
            <w:vAlign w:val="center"/>
          </w:tcPr>
          <w:p w14:paraId="79C3B800" w14:textId="77777777" w:rsidR="005E057E" w:rsidRPr="00113F28" w:rsidRDefault="005E057E" w:rsidP="00EF6686">
            <w:pPr>
              <w:pStyle w:val="TAL"/>
              <w:rPr>
                <w:ins w:id="1002" w:author="Nokia" w:date="2020-10-23T11:02:00Z"/>
                <w:rFonts w:cs="Arial"/>
              </w:rPr>
            </w:pPr>
            <w:ins w:id="1003" w:author="Nokia" w:date="2020-10-23T11:02:00Z">
              <w:r w:rsidRPr="00113F28">
                <w:rPr>
                  <w:rFonts w:cs="Arial"/>
                </w:rPr>
                <w:t>Bands FDD_G</w:t>
              </w:r>
              <w:r w:rsidRPr="00113F28">
                <w:rPr>
                  <w:rFonts w:cs="Arial"/>
                  <w:vertAlign w:val="superscript"/>
                </w:rPr>
                <w:t xml:space="preserve"> Note 7</w:t>
              </w:r>
            </w:ins>
          </w:p>
        </w:tc>
        <w:tc>
          <w:tcPr>
            <w:tcW w:w="1414" w:type="dxa"/>
            <w:vMerge/>
            <w:vAlign w:val="center"/>
          </w:tcPr>
          <w:p w14:paraId="6476CA0A" w14:textId="77777777" w:rsidR="005E057E" w:rsidRPr="00113F28" w:rsidRDefault="005E057E" w:rsidP="00EF6686">
            <w:pPr>
              <w:pStyle w:val="TAC"/>
              <w:rPr>
                <w:ins w:id="1004" w:author="Nokia" w:date="2020-10-23T11:02:00Z"/>
                <w:rFonts w:cs="Arial"/>
              </w:rPr>
            </w:pPr>
          </w:p>
        </w:tc>
        <w:tc>
          <w:tcPr>
            <w:tcW w:w="831" w:type="dxa"/>
            <w:vMerge/>
            <w:vAlign w:val="center"/>
          </w:tcPr>
          <w:p w14:paraId="3C31CD28" w14:textId="77777777" w:rsidR="005E057E" w:rsidRPr="00113F28" w:rsidRDefault="005E057E" w:rsidP="00EF6686">
            <w:pPr>
              <w:pStyle w:val="TAC"/>
              <w:rPr>
                <w:ins w:id="1005" w:author="Nokia" w:date="2020-10-23T11:02:00Z"/>
                <w:rFonts w:cs="Arial"/>
              </w:rPr>
            </w:pPr>
          </w:p>
        </w:tc>
        <w:tc>
          <w:tcPr>
            <w:tcW w:w="831" w:type="dxa"/>
            <w:vMerge/>
            <w:vAlign w:val="center"/>
          </w:tcPr>
          <w:p w14:paraId="5D98441B" w14:textId="77777777" w:rsidR="005E057E" w:rsidRPr="00113F28" w:rsidRDefault="005E057E" w:rsidP="00EF6686">
            <w:pPr>
              <w:pStyle w:val="TAC"/>
              <w:rPr>
                <w:ins w:id="1006" w:author="Nokia" w:date="2020-10-23T11:02:00Z"/>
                <w:rFonts w:cs="Arial"/>
              </w:rPr>
            </w:pPr>
          </w:p>
        </w:tc>
        <w:tc>
          <w:tcPr>
            <w:tcW w:w="831" w:type="dxa"/>
            <w:vMerge/>
            <w:vAlign w:val="center"/>
          </w:tcPr>
          <w:p w14:paraId="3579B213" w14:textId="77777777" w:rsidR="005E057E" w:rsidRPr="00113F28" w:rsidRDefault="005E057E" w:rsidP="00EF6686">
            <w:pPr>
              <w:pStyle w:val="TAC"/>
              <w:rPr>
                <w:ins w:id="1007" w:author="Nokia" w:date="2020-10-23T11:02:00Z"/>
                <w:rFonts w:cs="Arial"/>
              </w:rPr>
            </w:pPr>
          </w:p>
        </w:tc>
        <w:tc>
          <w:tcPr>
            <w:tcW w:w="832" w:type="dxa"/>
            <w:vAlign w:val="center"/>
          </w:tcPr>
          <w:p w14:paraId="18B15CD2" w14:textId="77777777" w:rsidR="005E057E" w:rsidRPr="00113F28" w:rsidRDefault="005E057E" w:rsidP="00EF6686">
            <w:pPr>
              <w:pStyle w:val="TAC"/>
              <w:rPr>
                <w:ins w:id="1008" w:author="Nokia" w:date="2020-10-23T11:02:00Z"/>
                <w:rFonts w:cs="Arial"/>
              </w:rPr>
            </w:pPr>
            <w:ins w:id="1009" w:author="Nokia" w:date="2020-10-23T11:02:00Z">
              <w:r>
                <w:rPr>
                  <w:rFonts w:cs="Arial"/>
                </w:rPr>
                <w:t>[</w:t>
              </w:r>
              <w:r w:rsidRPr="00113F28">
                <w:rPr>
                  <w:rFonts w:cs="Arial"/>
                </w:rPr>
                <w:t>-84.76</w:t>
              </w:r>
              <w:r>
                <w:rPr>
                  <w:rFonts w:cs="Arial"/>
                </w:rPr>
                <w:t>]</w:t>
              </w:r>
            </w:ins>
          </w:p>
        </w:tc>
      </w:tr>
      <w:tr w:rsidR="005E057E" w:rsidRPr="00113F28" w14:paraId="7E6FF161" w14:textId="77777777" w:rsidTr="00EF6686">
        <w:trPr>
          <w:trHeight w:val="75"/>
          <w:ins w:id="1010" w:author="Nokia" w:date="2020-10-23T11:02:00Z"/>
        </w:trPr>
        <w:tc>
          <w:tcPr>
            <w:tcW w:w="1860" w:type="dxa"/>
            <w:vMerge/>
            <w:vAlign w:val="center"/>
          </w:tcPr>
          <w:p w14:paraId="00970DF3" w14:textId="77777777" w:rsidR="005E057E" w:rsidRPr="00113F28" w:rsidRDefault="005E057E" w:rsidP="00EF6686">
            <w:pPr>
              <w:pStyle w:val="TAL"/>
              <w:rPr>
                <w:ins w:id="1011" w:author="Nokia" w:date="2020-10-23T11:02:00Z"/>
                <w:rFonts w:cs="Arial"/>
              </w:rPr>
            </w:pPr>
          </w:p>
        </w:tc>
        <w:tc>
          <w:tcPr>
            <w:tcW w:w="1860" w:type="dxa"/>
            <w:vAlign w:val="center"/>
          </w:tcPr>
          <w:p w14:paraId="3DFECB84" w14:textId="77777777" w:rsidR="005E057E" w:rsidRPr="00113F28" w:rsidRDefault="005E057E" w:rsidP="00EF6686">
            <w:pPr>
              <w:pStyle w:val="TAL"/>
              <w:rPr>
                <w:ins w:id="1012" w:author="Nokia" w:date="2020-10-23T11:02:00Z"/>
                <w:rFonts w:cs="Arial"/>
              </w:rPr>
            </w:pPr>
            <w:ins w:id="1013" w:author="Nokia" w:date="2020-10-23T11:02:00Z">
              <w:r w:rsidRPr="00113F28">
                <w:rPr>
                  <w:rFonts w:cs="Arial"/>
                </w:rPr>
                <w:t>Bands FDD_H</w:t>
              </w:r>
            </w:ins>
          </w:p>
        </w:tc>
        <w:tc>
          <w:tcPr>
            <w:tcW w:w="1414" w:type="dxa"/>
            <w:vMerge/>
            <w:vAlign w:val="center"/>
          </w:tcPr>
          <w:p w14:paraId="72D24F2F" w14:textId="77777777" w:rsidR="005E057E" w:rsidRPr="00113F28" w:rsidRDefault="005E057E" w:rsidP="00EF6686">
            <w:pPr>
              <w:pStyle w:val="TAC"/>
              <w:rPr>
                <w:ins w:id="1014" w:author="Nokia" w:date="2020-10-23T11:02:00Z"/>
                <w:rFonts w:cs="Arial"/>
              </w:rPr>
            </w:pPr>
          </w:p>
        </w:tc>
        <w:tc>
          <w:tcPr>
            <w:tcW w:w="831" w:type="dxa"/>
            <w:vMerge/>
            <w:vAlign w:val="center"/>
          </w:tcPr>
          <w:p w14:paraId="0934A747" w14:textId="77777777" w:rsidR="005E057E" w:rsidRPr="00113F28" w:rsidRDefault="005E057E" w:rsidP="00EF6686">
            <w:pPr>
              <w:pStyle w:val="TAC"/>
              <w:rPr>
                <w:ins w:id="1015" w:author="Nokia" w:date="2020-10-23T11:02:00Z"/>
                <w:rFonts w:cs="Arial"/>
              </w:rPr>
            </w:pPr>
          </w:p>
        </w:tc>
        <w:tc>
          <w:tcPr>
            <w:tcW w:w="831" w:type="dxa"/>
            <w:vMerge/>
            <w:vAlign w:val="center"/>
          </w:tcPr>
          <w:p w14:paraId="4402032B" w14:textId="77777777" w:rsidR="005E057E" w:rsidRPr="00113F28" w:rsidRDefault="005E057E" w:rsidP="00EF6686">
            <w:pPr>
              <w:pStyle w:val="TAC"/>
              <w:rPr>
                <w:ins w:id="1016" w:author="Nokia" w:date="2020-10-23T11:02:00Z"/>
                <w:rFonts w:cs="Arial"/>
              </w:rPr>
            </w:pPr>
          </w:p>
        </w:tc>
        <w:tc>
          <w:tcPr>
            <w:tcW w:w="831" w:type="dxa"/>
            <w:vMerge/>
            <w:vAlign w:val="center"/>
          </w:tcPr>
          <w:p w14:paraId="1C406130" w14:textId="77777777" w:rsidR="005E057E" w:rsidRPr="00113F28" w:rsidRDefault="005E057E" w:rsidP="00EF6686">
            <w:pPr>
              <w:pStyle w:val="TAC"/>
              <w:rPr>
                <w:ins w:id="1017" w:author="Nokia" w:date="2020-10-23T11:02:00Z"/>
                <w:rFonts w:cs="Arial"/>
              </w:rPr>
            </w:pPr>
          </w:p>
        </w:tc>
        <w:tc>
          <w:tcPr>
            <w:tcW w:w="832" w:type="dxa"/>
            <w:vAlign w:val="center"/>
          </w:tcPr>
          <w:p w14:paraId="6CDD3CBC" w14:textId="77777777" w:rsidR="005E057E" w:rsidRPr="00113F28" w:rsidRDefault="005E057E" w:rsidP="00EF6686">
            <w:pPr>
              <w:pStyle w:val="TAC"/>
              <w:rPr>
                <w:ins w:id="1018" w:author="Nokia" w:date="2020-10-23T11:02:00Z"/>
                <w:rFonts w:cs="Arial"/>
              </w:rPr>
            </w:pPr>
            <w:ins w:id="1019" w:author="Nokia" w:date="2020-10-23T11:02:00Z">
              <w:r>
                <w:rPr>
                  <w:rFonts w:cs="Arial"/>
                </w:rPr>
                <w:t>[</w:t>
              </w:r>
              <w:r w:rsidRPr="00113F28">
                <w:rPr>
                  <w:rFonts w:cs="Arial"/>
                </w:rPr>
                <w:t>-84.26</w:t>
              </w:r>
              <w:r>
                <w:rPr>
                  <w:rFonts w:cs="Arial"/>
                </w:rPr>
                <w:t>]</w:t>
              </w:r>
            </w:ins>
          </w:p>
        </w:tc>
      </w:tr>
      <w:tr w:rsidR="005E057E" w:rsidRPr="00113F28" w14:paraId="7464271D" w14:textId="77777777" w:rsidTr="00EF6686">
        <w:trPr>
          <w:ins w:id="1020" w:author="Nokia" w:date="2020-10-23T11:02:00Z"/>
        </w:trPr>
        <w:tc>
          <w:tcPr>
            <w:tcW w:w="3720" w:type="dxa"/>
            <w:gridSpan w:val="2"/>
            <w:vAlign w:val="center"/>
          </w:tcPr>
          <w:p w14:paraId="278C0476" w14:textId="77777777" w:rsidR="005E057E" w:rsidRPr="00113F28" w:rsidRDefault="005E057E" w:rsidP="00EF6686">
            <w:pPr>
              <w:pStyle w:val="TAL"/>
              <w:rPr>
                <w:ins w:id="1021" w:author="Nokia" w:date="2020-10-23T11:02:00Z"/>
                <w:rFonts w:cs="Arial"/>
              </w:rPr>
            </w:pPr>
            <w:ins w:id="1022" w:author="Nokia" w:date="2020-10-23T11:02:00Z">
              <w:r w:rsidRPr="00113F28">
                <w:rPr>
                  <w:rFonts w:cs="v4.2.0"/>
                  <w:position w:val="-12"/>
                </w:rPr>
                <w:object w:dxaOrig="800" w:dyaOrig="380" w14:anchorId="534F21C6">
                  <v:shape id="_x0000_i1034" type="#_x0000_t75" style="width:41.25pt;height:18.75pt" o:ole="" fillcolor="window">
                    <v:imagedata r:id="rId28" o:title=""/>
                  </v:shape>
                  <o:OLEObject Type="Embed" ProgID="Equation.3" ShapeID="_x0000_i1034" DrawAspect="Content" ObjectID="_1666637167" r:id="rId35"/>
                </w:object>
              </w:r>
            </w:ins>
          </w:p>
        </w:tc>
        <w:tc>
          <w:tcPr>
            <w:tcW w:w="1414" w:type="dxa"/>
            <w:vAlign w:val="center"/>
          </w:tcPr>
          <w:p w14:paraId="4193DDD6" w14:textId="77777777" w:rsidR="005E057E" w:rsidRPr="00113F28" w:rsidRDefault="005E057E" w:rsidP="00EF6686">
            <w:pPr>
              <w:pStyle w:val="TAC"/>
              <w:rPr>
                <w:ins w:id="1023" w:author="Nokia" w:date="2020-10-23T11:02:00Z"/>
                <w:rFonts w:cs="Arial"/>
              </w:rPr>
            </w:pPr>
            <w:ins w:id="1024" w:author="Nokia" w:date="2020-10-23T11:02:00Z">
              <w:r w:rsidRPr="00113F28">
                <w:rPr>
                  <w:rFonts w:cs="Arial"/>
                </w:rPr>
                <w:t>dB</w:t>
              </w:r>
            </w:ins>
          </w:p>
        </w:tc>
        <w:tc>
          <w:tcPr>
            <w:tcW w:w="831" w:type="dxa"/>
            <w:vAlign w:val="center"/>
          </w:tcPr>
          <w:p w14:paraId="60B232B5" w14:textId="77777777" w:rsidR="005E057E" w:rsidRPr="00113F28" w:rsidRDefault="005E057E" w:rsidP="00EF6686">
            <w:pPr>
              <w:pStyle w:val="TAC"/>
              <w:rPr>
                <w:ins w:id="1025" w:author="Nokia" w:date="2020-10-23T11:02:00Z"/>
                <w:rFonts w:cs="Arial"/>
              </w:rPr>
            </w:pPr>
            <w:ins w:id="1026" w:author="Nokia" w:date="2020-10-23T11:02:00Z">
              <w:r>
                <w:rPr>
                  <w:rFonts w:cs="Arial"/>
                </w:rPr>
                <w:t>[</w:t>
              </w:r>
              <w:r w:rsidRPr="00113F28">
                <w:rPr>
                  <w:rFonts w:cs="Arial"/>
                </w:rPr>
                <w:t>10</w:t>
              </w:r>
              <w:r>
                <w:rPr>
                  <w:rFonts w:cs="Arial"/>
                </w:rPr>
                <w:t>]</w:t>
              </w:r>
            </w:ins>
          </w:p>
        </w:tc>
        <w:tc>
          <w:tcPr>
            <w:tcW w:w="831" w:type="dxa"/>
            <w:vAlign w:val="center"/>
          </w:tcPr>
          <w:p w14:paraId="2F502D09" w14:textId="77777777" w:rsidR="005E057E" w:rsidRPr="00113F28" w:rsidRDefault="005E057E" w:rsidP="00EF6686">
            <w:pPr>
              <w:pStyle w:val="TAC"/>
              <w:rPr>
                <w:ins w:id="1027" w:author="Nokia" w:date="2020-10-23T11:02:00Z"/>
                <w:rFonts w:cs="Arial"/>
              </w:rPr>
            </w:pPr>
            <w:ins w:id="1028" w:author="Nokia" w:date="2020-10-23T11:02:00Z">
              <w:r>
                <w:rPr>
                  <w:rFonts w:cs="Arial"/>
                </w:rPr>
                <w:t>[</w:t>
              </w:r>
              <w:r w:rsidRPr="00113F28">
                <w:rPr>
                  <w:rFonts w:cs="Arial"/>
                </w:rPr>
                <w:t>10</w:t>
              </w:r>
              <w:r>
                <w:rPr>
                  <w:rFonts w:cs="Arial"/>
                </w:rPr>
                <w:t>]</w:t>
              </w:r>
            </w:ins>
          </w:p>
        </w:tc>
        <w:tc>
          <w:tcPr>
            <w:tcW w:w="831" w:type="dxa"/>
            <w:vAlign w:val="center"/>
          </w:tcPr>
          <w:p w14:paraId="31DC7F99" w14:textId="77777777" w:rsidR="005E057E" w:rsidRPr="00113F28" w:rsidRDefault="005E057E" w:rsidP="00EF6686">
            <w:pPr>
              <w:pStyle w:val="TAC"/>
              <w:rPr>
                <w:ins w:id="1029" w:author="Nokia" w:date="2020-10-23T11:02:00Z"/>
                <w:rFonts w:cs="Arial"/>
              </w:rPr>
            </w:pPr>
            <w:ins w:id="1030" w:author="Nokia" w:date="2020-10-23T11:02:00Z">
              <w:r w:rsidRPr="00113F28">
                <w:rPr>
                  <w:rFonts w:cs="Arial"/>
                </w:rPr>
                <w:t>13</w:t>
              </w:r>
            </w:ins>
          </w:p>
        </w:tc>
        <w:tc>
          <w:tcPr>
            <w:tcW w:w="832" w:type="dxa"/>
            <w:vAlign w:val="center"/>
          </w:tcPr>
          <w:p w14:paraId="7317D570" w14:textId="77777777" w:rsidR="005E057E" w:rsidRPr="00113F28" w:rsidRDefault="005E057E" w:rsidP="00EF6686">
            <w:pPr>
              <w:pStyle w:val="TAC"/>
              <w:rPr>
                <w:ins w:id="1031" w:author="Nokia" w:date="2020-10-23T11:02:00Z"/>
                <w:rFonts w:cs="Arial"/>
              </w:rPr>
            </w:pPr>
            <w:ins w:id="1032" w:author="Nokia" w:date="2020-10-23T11:02:00Z">
              <w:r>
                <w:rPr>
                  <w:rFonts w:cs="Arial"/>
                </w:rPr>
                <w:t>[</w:t>
              </w:r>
              <w:r w:rsidRPr="00113F28">
                <w:rPr>
                  <w:rFonts w:cs="Arial"/>
                </w:rPr>
                <w:t>-4</w:t>
              </w:r>
              <w:r>
                <w:rPr>
                  <w:rFonts w:cs="Arial"/>
                </w:rPr>
                <w:t>]</w:t>
              </w:r>
            </w:ins>
          </w:p>
        </w:tc>
      </w:tr>
      <w:tr w:rsidR="005E057E" w:rsidRPr="00113F28" w14:paraId="239E404E" w14:textId="77777777" w:rsidTr="00EF6686">
        <w:trPr>
          <w:ins w:id="1033" w:author="Nokia" w:date="2020-10-23T11:02:00Z"/>
        </w:trPr>
        <w:tc>
          <w:tcPr>
            <w:tcW w:w="3720" w:type="dxa"/>
            <w:gridSpan w:val="2"/>
            <w:vAlign w:val="center"/>
          </w:tcPr>
          <w:p w14:paraId="413D866F" w14:textId="77777777" w:rsidR="005E057E" w:rsidRPr="00113F28" w:rsidRDefault="005E057E" w:rsidP="00EF6686">
            <w:pPr>
              <w:pStyle w:val="TAL"/>
              <w:rPr>
                <w:ins w:id="1034" w:author="Nokia" w:date="2020-10-23T11:02:00Z"/>
                <w:rFonts w:cs="Arial"/>
              </w:rPr>
            </w:pPr>
            <w:ins w:id="1035" w:author="Nokia" w:date="2020-10-23T11:02:00Z">
              <w:r w:rsidRPr="00113F28">
                <w:rPr>
                  <w:rFonts w:cs="Arial"/>
                  <w:sz w:val="16"/>
                  <w:szCs w:val="16"/>
                </w:rPr>
                <w:t>Propagation condition</w:t>
              </w:r>
            </w:ins>
          </w:p>
        </w:tc>
        <w:tc>
          <w:tcPr>
            <w:tcW w:w="1414" w:type="dxa"/>
            <w:vAlign w:val="center"/>
          </w:tcPr>
          <w:p w14:paraId="705B36C0" w14:textId="77777777" w:rsidR="005E057E" w:rsidRPr="00113F28" w:rsidRDefault="005E057E" w:rsidP="00EF6686">
            <w:pPr>
              <w:pStyle w:val="TAC"/>
              <w:rPr>
                <w:ins w:id="1036" w:author="Nokia" w:date="2020-10-23T11:02:00Z"/>
                <w:rFonts w:cs="Arial"/>
              </w:rPr>
            </w:pPr>
            <w:ins w:id="1037" w:author="Nokia" w:date="2020-10-23T11:02:00Z">
              <w:r w:rsidRPr="00113F28">
                <w:rPr>
                  <w:rFonts w:cs="Arial"/>
                </w:rPr>
                <w:t>-</w:t>
              </w:r>
            </w:ins>
          </w:p>
        </w:tc>
        <w:tc>
          <w:tcPr>
            <w:tcW w:w="1662" w:type="dxa"/>
            <w:gridSpan w:val="2"/>
            <w:vAlign w:val="center"/>
          </w:tcPr>
          <w:p w14:paraId="76504933" w14:textId="77777777" w:rsidR="005E057E" w:rsidRPr="00113F28" w:rsidRDefault="005E057E" w:rsidP="00EF6686">
            <w:pPr>
              <w:pStyle w:val="TAC"/>
              <w:rPr>
                <w:ins w:id="1038" w:author="Nokia" w:date="2020-10-23T11:02:00Z"/>
                <w:rFonts w:cs="Arial"/>
              </w:rPr>
            </w:pPr>
            <w:ins w:id="1039" w:author="Nokia" w:date="2020-10-23T11:02:00Z">
              <w:r w:rsidRPr="00113F28">
                <w:rPr>
                  <w:rFonts w:cs="Arial"/>
                </w:rPr>
                <w:t>AWGN</w:t>
              </w:r>
            </w:ins>
          </w:p>
        </w:tc>
        <w:tc>
          <w:tcPr>
            <w:tcW w:w="1663" w:type="dxa"/>
            <w:gridSpan w:val="2"/>
            <w:vAlign w:val="center"/>
          </w:tcPr>
          <w:p w14:paraId="011527A3" w14:textId="77777777" w:rsidR="005E057E" w:rsidRPr="00113F28" w:rsidRDefault="005E057E" w:rsidP="00EF6686">
            <w:pPr>
              <w:pStyle w:val="TAC"/>
              <w:rPr>
                <w:ins w:id="1040" w:author="Nokia" w:date="2020-10-23T11:02:00Z"/>
                <w:rFonts w:cs="Arial"/>
              </w:rPr>
            </w:pPr>
            <w:ins w:id="1041" w:author="Nokia" w:date="2020-10-23T11:02:00Z">
              <w:r w:rsidRPr="00113F28">
                <w:rPr>
                  <w:rFonts w:cs="Arial"/>
                </w:rPr>
                <w:t>AWGN</w:t>
              </w:r>
            </w:ins>
          </w:p>
        </w:tc>
      </w:tr>
      <w:tr w:rsidR="005E057E" w:rsidRPr="00113F28" w14:paraId="7AF28631" w14:textId="77777777" w:rsidTr="00EF6686">
        <w:trPr>
          <w:ins w:id="1042" w:author="Nokia" w:date="2020-10-23T11:02:00Z"/>
        </w:trPr>
        <w:tc>
          <w:tcPr>
            <w:tcW w:w="8459" w:type="dxa"/>
            <w:gridSpan w:val="7"/>
            <w:vAlign w:val="center"/>
          </w:tcPr>
          <w:p w14:paraId="0915AAA3" w14:textId="77777777" w:rsidR="005E057E" w:rsidRPr="00113F28" w:rsidRDefault="005E057E" w:rsidP="00EF6686">
            <w:pPr>
              <w:pStyle w:val="TAN"/>
              <w:rPr>
                <w:ins w:id="1043" w:author="Nokia" w:date="2020-10-23T11:02:00Z"/>
                <w:rFonts w:cs="Arial"/>
              </w:rPr>
            </w:pPr>
            <w:ins w:id="1044" w:author="Nokia" w:date="2020-10-23T11:02:00Z">
              <w:r w:rsidRPr="00113F28">
                <w:rPr>
                  <w:rFonts w:cs="Arial"/>
                </w:rPr>
                <w:t>Note 1:</w:t>
              </w:r>
              <w:r w:rsidRPr="00113F28">
                <w:rPr>
                  <w:rFonts w:cs="Arial"/>
                </w:rPr>
                <w:tab/>
                <w:t>OCNG shall be used such that both cells are fully allocated, and a constant total transmitted power spectral density is achieved for all OFDM symbols.</w:t>
              </w:r>
            </w:ins>
          </w:p>
          <w:p w14:paraId="1F3FD3F8" w14:textId="77777777" w:rsidR="005E057E" w:rsidRPr="00113F28" w:rsidRDefault="005E057E" w:rsidP="00EF6686">
            <w:pPr>
              <w:pStyle w:val="TAN"/>
              <w:rPr>
                <w:ins w:id="1045" w:author="Nokia" w:date="2020-10-23T11:02:00Z"/>
                <w:rFonts w:cs="Arial"/>
              </w:rPr>
            </w:pPr>
            <w:ins w:id="1046" w:author="Nokia" w:date="2020-10-23T11:02:00Z">
              <w:r w:rsidRPr="00113F28">
                <w:rPr>
                  <w:rFonts w:cs="Arial"/>
                </w:rPr>
                <w:t>Note 2:</w:t>
              </w:r>
              <w:r w:rsidRPr="00113F28">
                <w:rPr>
                  <w:rFonts w:cs="Arial"/>
                </w:rPr>
                <w:tab/>
                <w:t xml:space="preserve">Interference from other cells and noise sources not specified in the test is assumed to be constant over subcarriers and time and shall be modelled as AWGN of appropriate power for </w:t>
              </w:r>
            </w:ins>
            <w:ins w:id="1047" w:author="Nokia" w:date="2020-10-23T11:02:00Z">
              <w:r w:rsidRPr="00113F28">
                <w:rPr>
                  <w:rFonts w:cs="Arial"/>
                </w:rPr>
                <w:object w:dxaOrig="400" w:dyaOrig="360" w14:anchorId="1DCF97AD">
                  <v:shape id="_x0000_i1035" type="#_x0000_t75" style="width:21pt;height:18pt" o:ole="" fillcolor="window">
                    <v:imagedata r:id="rId24" o:title=""/>
                  </v:shape>
                  <o:OLEObject Type="Embed" ProgID="Equation.3" ShapeID="_x0000_i1035" DrawAspect="Content" ObjectID="_1666637168" r:id="rId36"/>
                </w:object>
              </w:r>
            </w:ins>
            <w:ins w:id="1048" w:author="Nokia" w:date="2020-10-23T11:02:00Z">
              <w:r w:rsidRPr="00113F28">
                <w:rPr>
                  <w:rFonts w:cs="Arial"/>
                </w:rPr>
                <w:t xml:space="preserve"> to be fulfilled.</w:t>
              </w:r>
            </w:ins>
          </w:p>
          <w:p w14:paraId="6EB39B62" w14:textId="77777777" w:rsidR="005E057E" w:rsidRPr="00113F28" w:rsidRDefault="005E057E" w:rsidP="00EF6686">
            <w:pPr>
              <w:pStyle w:val="TAN"/>
              <w:rPr>
                <w:ins w:id="1049" w:author="Nokia" w:date="2020-10-23T11:02:00Z"/>
                <w:rFonts w:cs="Arial"/>
              </w:rPr>
            </w:pPr>
            <w:ins w:id="1050" w:author="Nokia" w:date="2020-10-23T11:02:00Z">
              <w:r w:rsidRPr="00113F28">
                <w:rPr>
                  <w:rFonts w:cs="Arial"/>
                </w:rPr>
                <w:t>Note 3:</w:t>
              </w:r>
              <w:r w:rsidRPr="00113F28">
                <w:rPr>
                  <w:rFonts w:cs="Arial"/>
                </w:rPr>
                <w:tab/>
                <w:t>RSRP and Io levels have been derived from other parameters for information purposes. They are not settable parameters themselves.</w:t>
              </w:r>
            </w:ins>
          </w:p>
          <w:p w14:paraId="7B5CEF54" w14:textId="77777777" w:rsidR="005E057E" w:rsidRPr="00113F28" w:rsidRDefault="005E057E" w:rsidP="00EF6686">
            <w:pPr>
              <w:pStyle w:val="TAN"/>
              <w:rPr>
                <w:ins w:id="1051" w:author="Nokia" w:date="2020-10-23T11:02:00Z"/>
                <w:rFonts w:cs="Arial"/>
              </w:rPr>
            </w:pPr>
            <w:ins w:id="1052" w:author="Nokia" w:date="2020-10-23T11:02:00Z">
              <w:r w:rsidRPr="00113F28">
                <w:rPr>
                  <w:rFonts w:cs="Arial"/>
                </w:rPr>
                <w:t>Note 4:</w:t>
              </w:r>
              <w:r w:rsidRPr="00113F28">
                <w:rPr>
                  <w:rFonts w:cs="Arial"/>
                </w:rPr>
                <w:tab/>
                <w:t>RSRP minimum requirements are specified assuming independent interference and noise at each receiver antenna port.</w:t>
              </w:r>
            </w:ins>
          </w:p>
          <w:p w14:paraId="37566154" w14:textId="77777777" w:rsidR="005E057E" w:rsidRPr="00113F28" w:rsidRDefault="005E057E" w:rsidP="00EF6686">
            <w:pPr>
              <w:pStyle w:val="TAN"/>
              <w:rPr>
                <w:ins w:id="1053" w:author="Nokia" w:date="2020-10-23T11:02:00Z"/>
                <w:rFonts w:cs="Arial"/>
              </w:rPr>
            </w:pPr>
            <w:ins w:id="1054" w:author="Nokia" w:date="2020-10-23T11:02:00Z">
              <w:r w:rsidRPr="00113F28">
                <w:rPr>
                  <w:rFonts w:cs="Arial"/>
                </w:rPr>
                <w:t>Note 5:</w:t>
              </w:r>
              <w:r w:rsidRPr="00113F28">
                <w:rPr>
                  <w:rFonts w:cs="Arial"/>
                </w:rPr>
                <w:tab/>
                <w:t xml:space="preserve">For Band 26, the tests shall be performed with the carrier frequency of assigned E-UTRA channel bandwidth within 865-894 </w:t>
              </w:r>
              <w:proofErr w:type="spellStart"/>
              <w:r w:rsidRPr="00113F28">
                <w:rPr>
                  <w:rFonts w:cs="Arial"/>
                </w:rPr>
                <w:t>MHz.</w:t>
              </w:r>
              <w:proofErr w:type="spellEnd"/>
            </w:ins>
          </w:p>
          <w:p w14:paraId="07E09814" w14:textId="77777777" w:rsidR="005E057E" w:rsidRPr="00113F28" w:rsidRDefault="005E057E" w:rsidP="00EF6686">
            <w:pPr>
              <w:pStyle w:val="TAN"/>
              <w:rPr>
                <w:ins w:id="1055" w:author="Nokia" w:date="2020-10-23T11:02:00Z"/>
                <w:rFonts w:cs="Arial"/>
              </w:rPr>
            </w:pPr>
            <w:ins w:id="1056" w:author="Nokia" w:date="2020-10-23T11:02:00Z">
              <w:r w:rsidRPr="00113F28">
                <w:rPr>
                  <w:rFonts w:cs="Arial"/>
                </w:rPr>
                <w:t>Note 6:</w:t>
              </w:r>
              <w:r w:rsidRPr="00113F28">
                <w:rPr>
                  <w:rFonts w:cs="Arial"/>
                </w:rPr>
                <w:tab/>
                <w:t>E-UTRA operating band groups are as defined in Section 3.5.</w:t>
              </w:r>
            </w:ins>
          </w:p>
          <w:p w14:paraId="4E36F275" w14:textId="77777777" w:rsidR="005E057E" w:rsidRPr="00113F28" w:rsidRDefault="005E057E" w:rsidP="00EF6686">
            <w:pPr>
              <w:pStyle w:val="TAN"/>
              <w:rPr>
                <w:ins w:id="1057" w:author="Nokia" w:date="2020-10-23T11:02:00Z"/>
                <w:rFonts w:cs="Arial"/>
              </w:rPr>
            </w:pPr>
            <w:ins w:id="1058" w:author="Nokia" w:date="2020-10-23T11:02:00Z">
              <w:r w:rsidRPr="00113F28">
                <w:rPr>
                  <w:rFonts w:cs="Arial"/>
                </w:rPr>
                <w:t>Note 7:</w:t>
              </w:r>
              <w:r w:rsidRPr="00113F28">
                <w:rPr>
                  <w:rFonts w:cs="Arial"/>
                </w:rPr>
                <w:tab/>
                <w:t>Except Band 29.</w:t>
              </w:r>
            </w:ins>
          </w:p>
          <w:p w14:paraId="2D005F60" w14:textId="77777777" w:rsidR="005E057E" w:rsidRPr="00113F28" w:rsidRDefault="005E057E" w:rsidP="00EF6686">
            <w:pPr>
              <w:pStyle w:val="TAN"/>
              <w:rPr>
                <w:ins w:id="1059" w:author="Nokia" w:date="2020-10-23T11:02:00Z"/>
                <w:rFonts w:cs="Arial"/>
              </w:rPr>
            </w:pPr>
            <w:ins w:id="1060" w:author="Nokia" w:date="2020-10-23T11:02:00Z">
              <w:r w:rsidRPr="00113F28">
                <w:rPr>
                  <w:rFonts w:cs="Arial"/>
                </w:rPr>
                <w:t>Note 8:</w:t>
              </w:r>
              <w:r w:rsidRPr="00113F28">
                <w:rPr>
                  <w:rFonts w:cs="Arial"/>
                </w:rPr>
                <w:tab/>
                <w:t>Except Band 32, Band 75, Band 76.</w:t>
              </w:r>
            </w:ins>
          </w:p>
          <w:p w14:paraId="0257BCCC" w14:textId="77777777" w:rsidR="005E057E" w:rsidRPr="00113F28" w:rsidRDefault="005E057E" w:rsidP="00EF6686">
            <w:pPr>
              <w:pStyle w:val="TAN"/>
              <w:rPr>
                <w:ins w:id="1061" w:author="Nokia" w:date="2020-10-23T11:02:00Z"/>
                <w:rFonts w:cs="Arial"/>
              </w:rPr>
            </w:pPr>
            <w:ins w:id="1062" w:author="Nokia" w:date="2020-10-23T11:02:00Z">
              <w:r w:rsidRPr="00113F28">
                <w:rPr>
                  <w:rFonts w:eastAsia="MS Mincho" w:cs="Arial"/>
                  <w:lang w:eastAsia="ja-JP"/>
                </w:rPr>
                <w:t>Note 9:</w:t>
              </w:r>
              <w:r w:rsidRPr="00113F28">
                <w:rPr>
                  <w:rFonts w:eastAsia="MS Mincho" w:cs="Arial"/>
                  <w:lang w:eastAsia="ja-JP"/>
                </w:rPr>
                <w:tab/>
                <w:t xml:space="preserve">For Band 74, the tests shall be performed with the carrier frequency of the assigned E-UTRA channel bandwidth within 1475.9-1510.9 </w:t>
              </w:r>
              <w:proofErr w:type="spellStart"/>
              <w:r w:rsidRPr="00113F28">
                <w:rPr>
                  <w:rFonts w:eastAsia="MS Mincho" w:cs="Arial"/>
                  <w:lang w:eastAsia="ja-JP"/>
                </w:rPr>
                <w:t>MHz.</w:t>
              </w:r>
              <w:proofErr w:type="spellEnd"/>
            </w:ins>
          </w:p>
        </w:tc>
      </w:tr>
    </w:tbl>
    <w:bookmarkEnd w:id="589"/>
    <w:bookmarkEnd w:id="590"/>
    <w:p w14:paraId="45130CD3" w14:textId="77777777" w:rsidR="005E057E" w:rsidRPr="00113F28" w:rsidRDefault="005E057E" w:rsidP="005E057E">
      <w:pPr>
        <w:rPr>
          <w:ins w:id="1063" w:author="Nokia" w:date="2020-10-23T11:02:00Z"/>
        </w:rPr>
      </w:pPr>
      <w:ins w:id="1064" w:author="Nokia" w:date="2020-10-23T11:02:00Z">
        <w:r>
          <w:br w:type="textWrapping" w:clear="all"/>
        </w:r>
      </w:ins>
    </w:p>
    <w:p w14:paraId="06DFD159" w14:textId="77777777" w:rsidR="005E057E" w:rsidRPr="00113F28" w:rsidRDefault="005E057E" w:rsidP="005E057E">
      <w:pPr>
        <w:pStyle w:val="Heading4"/>
        <w:rPr>
          <w:ins w:id="1065" w:author="Nokia" w:date="2020-10-23T11:02:00Z"/>
        </w:rPr>
      </w:pPr>
      <w:bookmarkStart w:id="1066" w:name="_Toc383691649"/>
      <w:ins w:id="1067" w:author="Nokia" w:date="2020-10-23T11:02:00Z">
        <w:r w:rsidRPr="00113F28">
          <w:t>A.9.1.</w:t>
        </w:r>
        <w:r>
          <w:t>74</w:t>
        </w:r>
        <w:r w:rsidRPr="00113F28">
          <w:t>.3</w:t>
        </w:r>
        <w:r w:rsidRPr="00113F28">
          <w:tab/>
          <w:t>Test Requirements</w:t>
        </w:r>
        <w:bookmarkEnd w:id="1066"/>
      </w:ins>
    </w:p>
    <w:p w14:paraId="536EFCE0" w14:textId="77777777" w:rsidR="005E057E" w:rsidRDefault="005E057E" w:rsidP="005E057E">
      <w:pPr>
        <w:rPr>
          <w:ins w:id="1068" w:author="Nokia" w:date="2020-10-23T11:02:00Z"/>
        </w:rPr>
      </w:pPr>
      <w:ins w:id="1069" w:author="Nokia" w:date="2020-10-23T11:02:00Z">
        <w:r w:rsidRPr="00113F28">
          <w:t>The RSRP measurement accuracy shall fulfil the requirements in sections 9.1.3</w:t>
        </w:r>
        <w:r>
          <w:t>B</w:t>
        </w:r>
        <w:r w:rsidRPr="00113F28">
          <w:t>.</w:t>
        </w:r>
        <w:r>
          <w:t>2</w:t>
        </w:r>
        <w:r w:rsidRPr="00113F28">
          <w:t xml:space="preserve">. </w:t>
        </w:r>
      </w:ins>
    </w:p>
    <w:p w14:paraId="15F95C9A" w14:textId="3A04B669" w:rsidR="009040E5" w:rsidRDefault="009040E5">
      <w:pPr>
        <w:rPr>
          <w:noProof/>
        </w:rPr>
      </w:pPr>
    </w:p>
    <w:p w14:paraId="61D6BB06" w14:textId="77777777" w:rsidR="00D23505" w:rsidRDefault="00D23505">
      <w:pPr>
        <w:rPr>
          <w:noProof/>
        </w:rPr>
      </w:pPr>
    </w:p>
    <w:p w14:paraId="31342F3B" w14:textId="6F96B81D" w:rsidR="00D23505" w:rsidRDefault="00D23505" w:rsidP="00D23505">
      <w:pPr>
        <w:jc w:val="center"/>
        <w:rPr>
          <w:noProof/>
        </w:rPr>
      </w:pPr>
      <w:r w:rsidRPr="006377F6">
        <w:rPr>
          <w:sz w:val="36"/>
          <w:highlight w:val="yellow"/>
          <w:lang w:eastAsia="zh-CN"/>
        </w:rPr>
        <w:t xml:space="preserve">&lt;Start of Change </w:t>
      </w:r>
      <w:r>
        <w:rPr>
          <w:sz w:val="36"/>
          <w:highlight w:val="yellow"/>
          <w:lang w:eastAsia="zh-CN"/>
        </w:rPr>
        <w:t>3</w:t>
      </w:r>
      <w:r w:rsidRPr="006377F6">
        <w:rPr>
          <w:sz w:val="36"/>
          <w:highlight w:val="yellow"/>
          <w:lang w:eastAsia="zh-CN"/>
        </w:rPr>
        <w:t>&gt;</w:t>
      </w:r>
    </w:p>
    <w:p w14:paraId="30CC85C2" w14:textId="77777777" w:rsidR="00D23505" w:rsidRDefault="00D23505">
      <w:pPr>
        <w:rPr>
          <w:noProof/>
        </w:rPr>
      </w:pPr>
    </w:p>
    <w:p w14:paraId="5EC7B485" w14:textId="77777777" w:rsidR="005E057E" w:rsidRPr="00113F28" w:rsidRDefault="005E057E" w:rsidP="005E057E">
      <w:pPr>
        <w:pStyle w:val="Heading3"/>
        <w:rPr>
          <w:ins w:id="1070" w:author="Nokia" w:date="2020-10-23T11:02:00Z"/>
        </w:rPr>
      </w:pPr>
      <w:ins w:id="1071" w:author="Nokia" w:date="2020-10-23T11:02:00Z">
        <w:r w:rsidRPr="00113F28">
          <w:t>A.9.1.</w:t>
        </w:r>
        <w:r>
          <w:t>75</w:t>
        </w:r>
        <w:r w:rsidRPr="00113F28">
          <w:tab/>
          <w:t>FDD—FDD Inter frequency case</w:t>
        </w:r>
        <w:r w:rsidRPr="00930AA2">
          <w:t xml:space="preserve"> </w:t>
        </w:r>
        <w:r>
          <w:t>for CA Idle Mode Measurements for non-overlapping carrier</w:t>
        </w:r>
      </w:ins>
    </w:p>
    <w:p w14:paraId="2E652EA1" w14:textId="77777777" w:rsidR="005E057E" w:rsidRPr="00113F28" w:rsidRDefault="005E057E" w:rsidP="005E057E">
      <w:pPr>
        <w:pStyle w:val="Heading4"/>
        <w:rPr>
          <w:ins w:id="1072" w:author="Nokia" w:date="2020-10-23T11:02:00Z"/>
        </w:rPr>
      </w:pPr>
      <w:ins w:id="1073" w:author="Nokia" w:date="2020-10-23T11:02:00Z">
        <w:r w:rsidRPr="00113F28">
          <w:t>A.9.1.</w:t>
        </w:r>
        <w:r>
          <w:t>75</w:t>
        </w:r>
        <w:r w:rsidRPr="00113F28">
          <w:t>.1</w:t>
        </w:r>
        <w:r w:rsidRPr="00113F28">
          <w:tab/>
          <w:t>Test Purpose and Environment</w:t>
        </w:r>
      </w:ins>
    </w:p>
    <w:p w14:paraId="7ABAA7EF" w14:textId="77777777" w:rsidR="005E057E" w:rsidRPr="00297AD5" w:rsidRDefault="005E057E" w:rsidP="005E057E">
      <w:pPr>
        <w:rPr>
          <w:ins w:id="1074" w:author="Nokia" w:date="2020-10-23T11:02:00Z"/>
        </w:rPr>
      </w:pPr>
      <w:ins w:id="1075" w:author="Nokia" w:date="2020-10-23T11:02:00Z">
        <w:r w:rsidRPr="00297AD5">
          <w:t xml:space="preserve">The requirements in this clause are applicable for a UE: </w:t>
        </w:r>
      </w:ins>
    </w:p>
    <w:p w14:paraId="65C966AC" w14:textId="77777777" w:rsidR="005E057E" w:rsidRPr="00297AD5" w:rsidRDefault="005E057E" w:rsidP="005E057E">
      <w:pPr>
        <w:rPr>
          <w:ins w:id="1076" w:author="Nokia" w:date="2020-10-23T11:02:00Z"/>
        </w:rPr>
      </w:pPr>
      <w:ins w:id="1077" w:author="Nokia" w:date="2020-10-23T11:02:00Z">
        <w:r w:rsidRPr="00297AD5">
          <w:t xml:space="preserve">- in state RRC_IDLE </w:t>
        </w:r>
      </w:ins>
    </w:p>
    <w:p w14:paraId="7A74AF38" w14:textId="65D06CD7" w:rsidR="005E057E" w:rsidRDefault="005E057E" w:rsidP="005E057E">
      <w:pPr>
        <w:rPr>
          <w:ins w:id="1078" w:author="Nokia" w:date="2020-11-11T21:50:00Z"/>
        </w:rPr>
      </w:pPr>
      <w:ins w:id="1079" w:author="Nokia" w:date="2020-10-23T11:02:00Z">
        <w:r w:rsidRPr="00297AD5">
          <w:t xml:space="preserve">- that is synchronised to the cell that is measured. </w:t>
        </w:r>
      </w:ins>
    </w:p>
    <w:p w14:paraId="07EC5C69" w14:textId="11A1D5A1" w:rsidR="00A2115E" w:rsidRPr="00297AD5" w:rsidRDefault="00A2115E" w:rsidP="005E057E">
      <w:pPr>
        <w:rPr>
          <w:ins w:id="1080" w:author="Nokia" w:date="2020-10-23T11:02:00Z"/>
        </w:rPr>
      </w:pPr>
      <w:ins w:id="1081" w:author="Nokia" w:date="2020-11-11T21:50:00Z">
        <w:r w:rsidRPr="00A2115E">
          <w:rPr>
            <w:rFonts w:eastAsiaTheme="minorEastAsia"/>
            <w:color w:val="0070C0"/>
            <w:lang w:val="en-US" w:eastAsia="zh-CN"/>
          </w:rPr>
          <w:t xml:space="preserve">The requirements apply for UE supporting </w:t>
        </w:r>
        <w:r w:rsidRPr="00A2115E">
          <w:rPr>
            <w:i/>
          </w:rPr>
          <w:t>ca-</w:t>
        </w:r>
        <w:proofErr w:type="spellStart"/>
        <w:r w:rsidRPr="00A2115E">
          <w:rPr>
            <w:i/>
          </w:rPr>
          <w:t>IdleMode</w:t>
        </w:r>
        <w:r w:rsidRPr="00A2115E">
          <w:rPr>
            <w:i/>
            <w:lang w:eastAsia="zh-CN"/>
          </w:rPr>
          <w:t>Measurements</w:t>
        </w:r>
        <w:proofErr w:type="spellEnd"/>
        <w:r w:rsidRPr="00A2115E">
          <w:rPr>
            <w:iCs/>
            <w:lang w:eastAsia="zh-CN"/>
          </w:rPr>
          <w:t>, when configured in CA mode and while T331 timer is running.</w:t>
        </w:r>
      </w:ins>
    </w:p>
    <w:p w14:paraId="6972F645" w14:textId="77777777" w:rsidR="005E057E" w:rsidRPr="00113F28" w:rsidRDefault="005E057E" w:rsidP="005E057E">
      <w:pPr>
        <w:rPr>
          <w:ins w:id="1082" w:author="Nokia" w:date="2020-10-23T11:02:00Z"/>
        </w:rPr>
      </w:pPr>
      <w:ins w:id="1083" w:author="Nokia" w:date="2020-10-23T11:02:00Z">
        <w:r w:rsidRPr="00113F28">
          <w:t>The purpose of this test is to verify that the RSRP measurement accuracy is within the specified limits. This test will verify the requirements in Sections 9.1.3</w:t>
        </w:r>
        <w:r>
          <w:t>B</w:t>
        </w:r>
        <w:r w:rsidRPr="00113F28">
          <w:t>.</w:t>
        </w:r>
        <w:r>
          <w:t>3</w:t>
        </w:r>
        <w:r w:rsidRPr="00113F28">
          <w:t xml:space="preserve"> for FDD—FDD inter frequency measurements. </w:t>
        </w:r>
      </w:ins>
    </w:p>
    <w:p w14:paraId="7A5EA9E0" w14:textId="77777777" w:rsidR="005E057E" w:rsidRPr="00113F28" w:rsidRDefault="005E057E" w:rsidP="005E057E">
      <w:pPr>
        <w:pStyle w:val="Heading4"/>
        <w:rPr>
          <w:ins w:id="1084" w:author="Nokia" w:date="2020-10-23T11:02:00Z"/>
        </w:rPr>
      </w:pPr>
      <w:ins w:id="1085" w:author="Nokia" w:date="2020-10-23T11:02:00Z">
        <w:r w:rsidRPr="00113F28">
          <w:t>A.9.1.</w:t>
        </w:r>
        <w:r>
          <w:t>75</w:t>
        </w:r>
        <w:r w:rsidRPr="00113F28">
          <w:t>.2</w:t>
        </w:r>
        <w:r w:rsidRPr="00113F28">
          <w:tab/>
          <w:t>Test parameters</w:t>
        </w:r>
      </w:ins>
    </w:p>
    <w:p w14:paraId="1CA7FD66" w14:textId="77777777" w:rsidR="005E057E" w:rsidRPr="00113F28" w:rsidRDefault="005E057E" w:rsidP="005E057E">
      <w:pPr>
        <w:rPr>
          <w:ins w:id="1086" w:author="Nokia" w:date="2020-10-23T11:02:00Z"/>
        </w:rPr>
      </w:pPr>
      <w:ins w:id="1087" w:author="Nokia" w:date="2020-10-23T11:02:00Z">
        <w:r w:rsidRPr="00113F28">
          <w:t xml:space="preserve">In this set of test cases the cells are on different carrier frequencies. </w:t>
        </w:r>
        <w:r>
          <w:t>A</w:t>
        </w:r>
        <w:r w:rsidRPr="00113F28">
          <w:t>bsolute accuracy of RSRP inter-frequency measurements are tested by using the parameters in Table A.9.1.</w:t>
        </w:r>
        <w:r>
          <w:t>75</w:t>
        </w:r>
        <w:r w:rsidRPr="00113F28">
          <w:t xml:space="preserve">.2-1 In all test cases, Cell 1 is the </w:t>
        </w:r>
        <w:r>
          <w:t>serving</w:t>
        </w:r>
        <w:r w:rsidRPr="00113F28">
          <w:t xml:space="preserve"> and Cell 2 the target cell. </w:t>
        </w:r>
      </w:ins>
    </w:p>
    <w:p w14:paraId="73B0F1D1" w14:textId="77777777" w:rsidR="005E057E" w:rsidRPr="00113F28" w:rsidRDefault="005E057E" w:rsidP="005E057E">
      <w:pPr>
        <w:pStyle w:val="TH"/>
        <w:rPr>
          <w:ins w:id="1088" w:author="Nokia" w:date="2020-10-23T11:02:00Z"/>
        </w:rPr>
      </w:pPr>
      <w:ins w:id="1089" w:author="Nokia" w:date="2020-10-23T11:02:00Z">
        <w:r w:rsidRPr="00113F28">
          <w:t>Table A.9.1.</w:t>
        </w:r>
        <w:r>
          <w:t>74</w:t>
        </w:r>
        <w:r w:rsidRPr="00113F28">
          <w:t>.2-1: RSRP FDD—FDD Inter frequency test parameters</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0"/>
        <w:gridCol w:w="1860"/>
        <w:gridCol w:w="1414"/>
        <w:gridCol w:w="831"/>
        <w:gridCol w:w="831"/>
        <w:gridCol w:w="831"/>
        <w:gridCol w:w="832"/>
      </w:tblGrid>
      <w:tr w:rsidR="005E057E" w:rsidRPr="00113F28" w14:paraId="533BD10C" w14:textId="77777777" w:rsidTr="00EF6686">
        <w:trPr>
          <w:ins w:id="1090" w:author="Nokia" w:date="2020-10-23T11:02:00Z"/>
        </w:trPr>
        <w:tc>
          <w:tcPr>
            <w:tcW w:w="3720" w:type="dxa"/>
            <w:gridSpan w:val="2"/>
            <w:vMerge w:val="restart"/>
            <w:vAlign w:val="center"/>
          </w:tcPr>
          <w:p w14:paraId="6639CEDE" w14:textId="77777777" w:rsidR="005E057E" w:rsidRPr="00113F28" w:rsidRDefault="005E057E" w:rsidP="00EF6686">
            <w:pPr>
              <w:pStyle w:val="TAH"/>
              <w:rPr>
                <w:ins w:id="1091" w:author="Nokia" w:date="2020-10-23T11:02:00Z"/>
                <w:rFonts w:cs="Arial"/>
              </w:rPr>
            </w:pPr>
            <w:ins w:id="1092" w:author="Nokia" w:date="2020-10-23T11:02:00Z">
              <w:r w:rsidRPr="00113F28">
                <w:rPr>
                  <w:rFonts w:cs="Arial"/>
                </w:rPr>
                <w:t>Parameter</w:t>
              </w:r>
            </w:ins>
          </w:p>
        </w:tc>
        <w:tc>
          <w:tcPr>
            <w:tcW w:w="1414" w:type="dxa"/>
            <w:vMerge w:val="restart"/>
            <w:vAlign w:val="center"/>
          </w:tcPr>
          <w:p w14:paraId="52C202DF" w14:textId="77777777" w:rsidR="005E057E" w:rsidRPr="00113F28" w:rsidRDefault="005E057E" w:rsidP="00EF6686">
            <w:pPr>
              <w:pStyle w:val="TAH"/>
              <w:rPr>
                <w:ins w:id="1093" w:author="Nokia" w:date="2020-10-23T11:02:00Z"/>
                <w:rFonts w:cs="Arial"/>
              </w:rPr>
            </w:pPr>
            <w:ins w:id="1094" w:author="Nokia" w:date="2020-10-23T11:02:00Z">
              <w:r w:rsidRPr="00113F28">
                <w:rPr>
                  <w:rFonts w:cs="Arial"/>
                </w:rPr>
                <w:t>Unit</w:t>
              </w:r>
            </w:ins>
          </w:p>
        </w:tc>
        <w:tc>
          <w:tcPr>
            <w:tcW w:w="1662" w:type="dxa"/>
            <w:gridSpan w:val="2"/>
            <w:vAlign w:val="center"/>
          </w:tcPr>
          <w:p w14:paraId="77F51840" w14:textId="77777777" w:rsidR="005E057E" w:rsidRPr="00113F28" w:rsidRDefault="005E057E" w:rsidP="00EF6686">
            <w:pPr>
              <w:pStyle w:val="TAH"/>
              <w:rPr>
                <w:ins w:id="1095" w:author="Nokia" w:date="2020-10-23T11:02:00Z"/>
                <w:rFonts w:cs="Arial"/>
              </w:rPr>
            </w:pPr>
            <w:ins w:id="1096" w:author="Nokia" w:date="2020-10-23T11:02:00Z">
              <w:r w:rsidRPr="00113F28">
                <w:rPr>
                  <w:rFonts w:cs="Arial"/>
                </w:rPr>
                <w:t>Test 1</w:t>
              </w:r>
            </w:ins>
          </w:p>
        </w:tc>
        <w:tc>
          <w:tcPr>
            <w:tcW w:w="1663" w:type="dxa"/>
            <w:gridSpan w:val="2"/>
            <w:vAlign w:val="center"/>
          </w:tcPr>
          <w:p w14:paraId="10B03707" w14:textId="77777777" w:rsidR="005E057E" w:rsidRPr="00113F28" w:rsidRDefault="005E057E" w:rsidP="00EF6686">
            <w:pPr>
              <w:pStyle w:val="TAH"/>
              <w:rPr>
                <w:ins w:id="1097" w:author="Nokia" w:date="2020-10-23T11:02:00Z"/>
                <w:rFonts w:cs="Arial"/>
              </w:rPr>
            </w:pPr>
            <w:ins w:id="1098" w:author="Nokia" w:date="2020-10-23T11:02:00Z">
              <w:r w:rsidRPr="00113F28">
                <w:rPr>
                  <w:rFonts w:cs="Arial"/>
                </w:rPr>
                <w:t>Test 2</w:t>
              </w:r>
            </w:ins>
          </w:p>
        </w:tc>
      </w:tr>
      <w:tr w:rsidR="005E057E" w:rsidRPr="00113F28" w14:paraId="200DA736" w14:textId="77777777" w:rsidTr="00EF6686">
        <w:trPr>
          <w:ins w:id="1099" w:author="Nokia" w:date="2020-10-23T11:02:00Z"/>
        </w:trPr>
        <w:tc>
          <w:tcPr>
            <w:tcW w:w="3720" w:type="dxa"/>
            <w:gridSpan w:val="2"/>
            <w:vMerge/>
            <w:vAlign w:val="center"/>
          </w:tcPr>
          <w:p w14:paraId="38CF9A78" w14:textId="77777777" w:rsidR="005E057E" w:rsidRPr="00113F28" w:rsidRDefault="005E057E" w:rsidP="00EF6686">
            <w:pPr>
              <w:pStyle w:val="TAH"/>
              <w:rPr>
                <w:ins w:id="1100" w:author="Nokia" w:date="2020-10-23T11:02:00Z"/>
                <w:rFonts w:cs="Arial"/>
              </w:rPr>
            </w:pPr>
          </w:p>
        </w:tc>
        <w:tc>
          <w:tcPr>
            <w:tcW w:w="1414" w:type="dxa"/>
            <w:vMerge/>
            <w:vAlign w:val="center"/>
          </w:tcPr>
          <w:p w14:paraId="0F65B0A8" w14:textId="77777777" w:rsidR="005E057E" w:rsidRPr="00113F28" w:rsidRDefault="005E057E" w:rsidP="00EF6686">
            <w:pPr>
              <w:pStyle w:val="TAH"/>
              <w:rPr>
                <w:ins w:id="1101" w:author="Nokia" w:date="2020-10-23T11:02:00Z"/>
                <w:rFonts w:cs="Arial"/>
              </w:rPr>
            </w:pPr>
          </w:p>
        </w:tc>
        <w:tc>
          <w:tcPr>
            <w:tcW w:w="831" w:type="dxa"/>
            <w:vAlign w:val="center"/>
          </w:tcPr>
          <w:p w14:paraId="4B36E650" w14:textId="77777777" w:rsidR="005E057E" w:rsidRPr="00113F28" w:rsidRDefault="005E057E" w:rsidP="00EF6686">
            <w:pPr>
              <w:pStyle w:val="TAH"/>
              <w:rPr>
                <w:ins w:id="1102" w:author="Nokia" w:date="2020-10-23T11:02:00Z"/>
                <w:rFonts w:cs="Arial"/>
              </w:rPr>
            </w:pPr>
            <w:ins w:id="1103" w:author="Nokia" w:date="2020-10-23T11:02:00Z">
              <w:r w:rsidRPr="00113F28">
                <w:rPr>
                  <w:rFonts w:cs="Arial"/>
                </w:rPr>
                <w:t>Cell 1</w:t>
              </w:r>
            </w:ins>
          </w:p>
        </w:tc>
        <w:tc>
          <w:tcPr>
            <w:tcW w:w="831" w:type="dxa"/>
            <w:vAlign w:val="center"/>
          </w:tcPr>
          <w:p w14:paraId="142E5744" w14:textId="77777777" w:rsidR="005E057E" w:rsidRPr="00113F28" w:rsidRDefault="005E057E" w:rsidP="00EF6686">
            <w:pPr>
              <w:pStyle w:val="TAH"/>
              <w:rPr>
                <w:ins w:id="1104" w:author="Nokia" w:date="2020-10-23T11:02:00Z"/>
                <w:rFonts w:cs="Arial"/>
              </w:rPr>
            </w:pPr>
            <w:ins w:id="1105" w:author="Nokia" w:date="2020-10-23T11:02:00Z">
              <w:r w:rsidRPr="00113F28">
                <w:rPr>
                  <w:rFonts w:cs="Arial"/>
                </w:rPr>
                <w:t>Cell 2</w:t>
              </w:r>
            </w:ins>
          </w:p>
        </w:tc>
        <w:tc>
          <w:tcPr>
            <w:tcW w:w="831" w:type="dxa"/>
            <w:vAlign w:val="center"/>
          </w:tcPr>
          <w:p w14:paraId="50D69B20" w14:textId="77777777" w:rsidR="005E057E" w:rsidRPr="00113F28" w:rsidRDefault="005E057E" w:rsidP="00EF6686">
            <w:pPr>
              <w:pStyle w:val="TAH"/>
              <w:rPr>
                <w:ins w:id="1106" w:author="Nokia" w:date="2020-10-23T11:02:00Z"/>
                <w:rFonts w:cs="Arial"/>
              </w:rPr>
            </w:pPr>
            <w:ins w:id="1107" w:author="Nokia" w:date="2020-10-23T11:02:00Z">
              <w:r w:rsidRPr="00113F28">
                <w:rPr>
                  <w:rFonts w:cs="Arial"/>
                </w:rPr>
                <w:t>Cell 1</w:t>
              </w:r>
            </w:ins>
          </w:p>
        </w:tc>
        <w:tc>
          <w:tcPr>
            <w:tcW w:w="832" w:type="dxa"/>
            <w:vAlign w:val="center"/>
          </w:tcPr>
          <w:p w14:paraId="540A0925" w14:textId="77777777" w:rsidR="005E057E" w:rsidRPr="00113F28" w:rsidRDefault="005E057E" w:rsidP="00EF6686">
            <w:pPr>
              <w:pStyle w:val="TAH"/>
              <w:rPr>
                <w:ins w:id="1108" w:author="Nokia" w:date="2020-10-23T11:02:00Z"/>
                <w:rFonts w:cs="Arial"/>
              </w:rPr>
            </w:pPr>
            <w:ins w:id="1109" w:author="Nokia" w:date="2020-10-23T11:02:00Z">
              <w:r w:rsidRPr="00113F28">
                <w:rPr>
                  <w:rFonts w:cs="Arial"/>
                </w:rPr>
                <w:t>Cell 2</w:t>
              </w:r>
            </w:ins>
          </w:p>
        </w:tc>
      </w:tr>
      <w:tr w:rsidR="005E057E" w:rsidRPr="00113F28" w14:paraId="5918AB77" w14:textId="77777777" w:rsidTr="00EF6686">
        <w:trPr>
          <w:ins w:id="1110" w:author="Nokia" w:date="2020-10-23T11:02:00Z"/>
        </w:trPr>
        <w:tc>
          <w:tcPr>
            <w:tcW w:w="3720" w:type="dxa"/>
            <w:gridSpan w:val="2"/>
            <w:vAlign w:val="center"/>
          </w:tcPr>
          <w:p w14:paraId="46D48321" w14:textId="77777777" w:rsidR="005E057E" w:rsidRPr="00113F28" w:rsidRDefault="005E057E" w:rsidP="00EF6686">
            <w:pPr>
              <w:pStyle w:val="TAL"/>
              <w:rPr>
                <w:ins w:id="1111" w:author="Nokia" w:date="2020-10-23T11:02:00Z"/>
                <w:rFonts w:cs="Arial"/>
                <w:lang w:val="it-IT"/>
              </w:rPr>
            </w:pPr>
            <w:ins w:id="1112" w:author="Nokia" w:date="2020-10-23T11:02:00Z">
              <w:r w:rsidRPr="00113F28">
                <w:rPr>
                  <w:rFonts w:cs="Arial"/>
                  <w:lang w:val="it-IT"/>
                </w:rPr>
                <w:t xml:space="preserve">E-UTRA RF Channel </w:t>
              </w:r>
              <w:proofErr w:type="spellStart"/>
              <w:r w:rsidRPr="00113F28">
                <w:rPr>
                  <w:rFonts w:cs="Arial"/>
                  <w:lang w:val="it-IT"/>
                </w:rPr>
                <w:t>Number</w:t>
              </w:r>
              <w:proofErr w:type="spellEnd"/>
            </w:ins>
          </w:p>
        </w:tc>
        <w:tc>
          <w:tcPr>
            <w:tcW w:w="1414" w:type="dxa"/>
            <w:vAlign w:val="center"/>
          </w:tcPr>
          <w:p w14:paraId="61B771E3" w14:textId="77777777" w:rsidR="005E057E" w:rsidRPr="00113F28" w:rsidRDefault="005E057E" w:rsidP="00EF6686">
            <w:pPr>
              <w:pStyle w:val="TAC"/>
              <w:rPr>
                <w:ins w:id="1113" w:author="Nokia" w:date="2020-10-23T11:02:00Z"/>
                <w:rFonts w:cs="Arial"/>
                <w:lang w:val="it-IT"/>
              </w:rPr>
            </w:pPr>
          </w:p>
        </w:tc>
        <w:tc>
          <w:tcPr>
            <w:tcW w:w="831" w:type="dxa"/>
            <w:vAlign w:val="center"/>
          </w:tcPr>
          <w:p w14:paraId="5598F6B1" w14:textId="77777777" w:rsidR="005E057E" w:rsidRPr="00113F28" w:rsidRDefault="005E057E" w:rsidP="00EF6686">
            <w:pPr>
              <w:pStyle w:val="TAC"/>
              <w:rPr>
                <w:ins w:id="1114" w:author="Nokia" w:date="2020-10-23T11:02:00Z"/>
                <w:rFonts w:cs="Arial"/>
              </w:rPr>
            </w:pPr>
            <w:ins w:id="1115" w:author="Nokia" w:date="2020-10-23T11:02:00Z">
              <w:r w:rsidRPr="00113F28">
                <w:rPr>
                  <w:rFonts w:cs="Arial"/>
                </w:rPr>
                <w:t>1</w:t>
              </w:r>
            </w:ins>
          </w:p>
        </w:tc>
        <w:tc>
          <w:tcPr>
            <w:tcW w:w="831" w:type="dxa"/>
            <w:vAlign w:val="center"/>
          </w:tcPr>
          <w:p w14:paraId="683CCD59" w14:textId="77777777" w:rsidR="005E057E" w:rsidRPr="00113F28" w:rsidRDefault="005E057E" w:rsidP="00EF6686">
            <w:pPr>
              <w:pStyle w:val="TAC"/>
              <w:rPr>
                <w:ins w:id="1116" w:author="Nokia" w:date="2020-10-23T11:02:00Z"/>
                <w:rFonts w:cs="Arial"/>
              </w:rPr>
            </w:pPr>
            <w:ins w:id="1117" w:author="Nokia" w:date="2020-10-23T11:02:00Z">
              <w:r w:rsidRPr="00113F28">
                <w:rPr>
                  <w:rFonts w:cs="Arial"/>
                </w:rPr>
                <w:t>2</w:t>
              </w:r>
            </w:ins>
          </w:p>
        </w:tc>
        <w:tc>
          <w:tcPr>
            <w:tcW w:w="831" w:type="dxa"/>
            <w:vAlign w:val="center"/>
          </w:tcPr>
          <w:p w14:paraId="7F9EC27E" w14:textId="77777777" w:rsidR="005E057E" w:rsidRPr="00113F28" w:rsidRDefault="005E057E" w:rsidP="00EF6686">
            <w:pPr>
              <w:pStyle w:val="TAC"/>
              <w:rPr>
                <w:ins w:id="1118" w:author="Nokia" w:date="2020-10-23T11:02:00Z"/>
                <w:rFonts w:cs="Arial"/>
              </w:rPr>
            </w:pPr>
            <w:ins w:id="1119" w:author="Nokia" w:date="2020-10-23T11:02:00Z">
              <w:r w:rsidRPr="00113F28">
                <w:rPr>
                  <w:rFonts w:cs="Arial"/>
                </w:rPr>
                <w:t>1</w:t>
              </w:r>
            </w:ins>
          </w:p>
        </w:tc>
        <w:tc>
          <w:tcPr>
            <w:tcW w:w="832" w:type="dxa"/>
            <w:vAlign w:val="center"/>
          </w:tcPr>
          <w:p w14:paraId="089862F3" w14:textId="77777777" w:rsidR="005E057E" w:rsidRPr="00113F28" w:rsidRDefault="005E057E" w:rsidP="00EF6686">
            <w:pPr>
              <w:pStyle w:val="TAC"/>
              <w:rPr>
                <w:ins w:id="1120" w:author="Nokia" w:date="2020-10-23T11:02:00Z"/>
                <w:rFonts w:cs="Arial"/>
              </w:rPr>
            </w:pPr>
            <w:ins w:id="1121" w:author="Nokia" w:date="2020-10-23T11:02:00Z">
              <w:r w:rsidRPr="00113F28">
                <w:rPr>
                  <w:rFonts w:cs="Arial"/>
                </w:rPr>
                <w:t>2</w:t>
              </w:r>
            </w:ins>
          </w:p>
        </w:tc>
      </w:tr>
      <w:tr w:rsidR="005E057E" w:rsidRPr="00113F28" w14:paraId="7D211358" w14:textId="77777777" w:rsidTr="00EF6686">
        <w:trPr>
          <w:ins w:id="1122" w:author="Nokia" w:date="2020-10-23T11:02:00Z"/>
        </w:trPr>
        <w:tc>
          <w:tcPr>
            <w:tcW w:w="3720" w:type="dxa"/>
            <w:gridSpan w:val="2"/>
            <w:vAlign w:val="center"/>
          </w:tcPr>
          <w:p w14:paraId="2276CDFF" w14:textId="77777777" w:rsidR="005E057E" w:rsidRPr="00113F28" w:rsidRDefault="005E057E" w:rsidP="00EF6686">
            <w:pPr>
              <w:pStyle w:val="TAL"/>
              <w:rPr>
                <w:ins w:id="1123" w:author="Nokia" w:date="2020-10-23T11:02:00Z"/>
                <w:rFonts w:cs="Arial"/>
              </w:rPr>
            </w:pPr>
            <w:proofErr w:type="spellStart"/>
            <w:ins w:id="1124" w:author="Nokia" w:date="2020-10-23T11:02:00Z">
              <w:r w:rsidRPr="00113F28">
                <w:rPr>
                  <w:rFonts w:cs="Arial"/>
                </w:rPr>
                <w:t>BW</w:t>
              </w:r>
              <w:r w:rsidRPr="00113F28">
                <w:rPr>
                  <w:rFonts w:cs="Arial"/>
                  <w:vertAlign w:val="subscript"/>
                </w:rPr>
                <w:t>channel</w:t>
              </w:r>
              <w:proofErr w:type="spellEnd"/>
              <w:r w:rsidRPr="00113F28">
                <w:rPr>
                  <w:rFonts w:cs="Arial"/>
                </w:rPr>
                <w:t xml:space="preserve"> </w:t>
              </w:r>
            </w:ins>
          </w:p>
        </w:tc>
        <w:tc>
          <w:tcPr>
            <w:tcW w:w="1414" w:type="dxa"/>
            <w:vAlign w:val="center"/>
          </w:tcPr>
          <w:p w14:paraId="42C97A57" w14:textId="77777777" w:rsidR="005E057E" w:rsidRPr="00113F28" w:rsidRDefault="005E057E" w:rsidP="00EF6686">
            <w:pPr>
              <w:pStyle w:val="TAC"/>
              <w:rPr>
                <w:ins w:id="1125" w:author="Nokia" w:date="2020-10-23T11:02:00Z"/>
                <w:rFonts w:cs="Arial"/>
              </w:rPr>
            </w:pPr>
            <w:ins w:id="1126" w:author="Nokia" w:date="2020-10-23T11:02:00Z">
              <w:r w:rsidRPr="00113F28">
                <w:rPr>
                  <w:rFonts w:cs="Arial"/>
                </w:rPr>
                <w:t>MHz</w:t>
              </w:r>
            </w:ins>
          </w:p>
        </w:tc>
        <w:tc>
          <w:tcPr>
            <w:tcW w:w="831" w:type="dxa"/>
            <w:vAlign w:val="center"/>
          </w:tcPr>
          <w:p w14:paraId="4667391E" w14:textId="77777777" w:rsidR="005E057E" w:rsidRPr="00113F28" w:rsidRDefault="005E057E" w:rsidP="00EF6686">
            <w:pPr>
              <w:pStyle w:val="TAC"/>
              <w:rPr>
                <w:ins w:id="1127" w:author="Nokia" w:date="2020-10-23T11:02:00Z"/>
                <w:rFonts w:cs="Arial"/>
              </w:rPr>
            </w:pPr>
            <w:ins w:id="1128" w:author="Nokia" w:date="2020-10-23T11:02:00Z">
              <w:r w:rsidRPr="00113F28">
                <w:rPr>
                  <w:rFonts w:cs="Arial"/>
                </w:rPr>
                <w:t>10</w:t>
              </w:r>
            </w:ins>
          </w:p>
        </w:tc>
        <w:tc>
          <w:tcPr>
            <w:tcW w:w="831" w:type="dxa"/>
            <w:vAlign w:val="center"/>
          </w:tcPr>
          <w:p w14:paraId="010701C1" w14:textId="77777777" w:rsidR="005E057E" w:rsidRPr="00113F28" w:rsidRDefault="005E057E" w:rsidP="00EF6686">
            <w:pPr>
              <w:pStyle w:val="TAC"/>
              <w:rPr>
                <w:ins w:id="1129" w:author="Nokia" w:date="2020-10-23T11:02:00Z"/>
                <w:rFonts w:cs="Arial"/>
              </w:rPr>
            </w:pPr>
            <w:ins w:id="1130" w:author="Nokia" w:date="2020-10-23T11:02:00Z">
              <w:r w:rsidRPr="00113F28">
                <w:rPr>
                  <w:rFonts w:cs="Arial"/>
                </w:rPr>
                <w:t>10</w:t>
              </w:r>
            </w:ins>
          </w:p>
        </w:tc>
        <w:tc>
          <w:tcPr>
            <w:tcW w:w="831" w:type="dxa"/>
            <w:vAlign w:val="center"/>
          </w:tcPr>
          <w:p w14:paraId="04DAF207" w14:textId="77777777" w:rsidR="005E057E" w:rsidRPr="00113F28" w:rsidRDefault="005E057E" w:rsidP="00EF6686">
            <w:pPr>
              <w:pStyle w:val="TAC"/>
              <w:rPr>
                <w:ins w:id="1131" w:author="Nokia" w:date="2020-10-23T11:02:00Z"/>
                <w:rFonts w:cs="Arial"/>
              </w:rPr>
            </w:pPr>
            <w:ins w:id="1132" w:author="Nokia" w:date="2020-10-23T11:02:00Z">
              <w:r w:rsidRPr="00113F28">
                <w:rPr>
                  <w:rFonts w:cs="Arial"/>
                </w:rPr>
                <w:t>10</w:t>
              </w:r>
            </w:ins>
          </w:p>
        </w:tc>
        <w:tc>
          <w:tcPr>
            <w:tcW w:w="832" w:type="dxa"/>
            <w:vAlign w:val="center"/>
          </w:tcPr>
          <w:p w14:paraId="5E83B0C3" w14:textId="77777777" w:rsidR="005E057E" w:rsidRPr="00113F28" w:rsidRDefault="005E057E" w:rsidP="00EF6686">
            <w:pPr>
              <w:pStyle w:val="TAC"/>
              <w:rPr>
                <w:ins w:id="1133" w:author="Nokia" w:date="2020-10-23T11:02:00Z"/>
                <w:rFonts w:cs="Arial"/>
              </w:rPr>
            </w:pPr>
            <w:ins w:id="1134" w:author="Nokia" w:date="2020-10-23T11:02:00Z">
              <w:r w:rsidRPr="00113F28">
                <w:rPr>
                  <w:rFonts w:cs="Arial"/>
                </w:rPr>
                <w:t>10</w:t>
              </w:r>
            </w:ins>
          </w:p>
        </w:tc>
      </w:tr>
      <w:tr w:rsidR="005E057E" w:rsidRPr="00113F28" w14:paraId="6F26F7FC" w14:textId="77777777" w:rsidTr="00EF6686">
        <w:trPr>
          <w:ins w:id="1135" w:author="Nokia" w:date="2020-10-23T11:02:00Z"/>
        </w:trPr>
        <w:tc>
          <w:tcPr>
            <w:tcW w:w="3720" w:type="dxa"/>
            <w:gridSpan w:val="2"/>
            <w:vAlign w:val="center"/>
          </w:tcPr>
          <w:p w14:paraId="78F00423" w14:textId="77777777" w:rsidR="005E057E" w:rsidRPr="00113F28" w:rsidRDefault="005E057E" w:rsidP="00EF6686">
            <w:pPr>
              <w:pStyle w:val="TAL"/>
              <w:rPr>
                <w:ins w:id="1136" w:author="Nokia" w:date="2020-10-23T11:02:00Z"/>
                <w:rFonts w:cs="Arial"/>
              </w:rPr>
            </w:pPr>
            <w:ins w:id="1137" w:author="Nokia" w:date="2020-10-23T11:02:00Z">
              <w:r w:rsidRPr="00113F28">
                <w:rPr>
                  <w:rFonts w:cs="Arial"/>
                </w:rPr>
                <w:t>Measurement bandwidth</w:t>
              </w:r>
            </w:ins>
          </w:p>
        </w:tc>
        <w:tc>
          <w:tcPr>
            <w:tcW w:w="1414" w:type="dxa"/>
            <w:vAlign w:val="center"/>
          </w:tcPr>
          <w:p w14:paraId="2ADBA595" w14:textId="77777777" w:rsidR="005E057E" w:rsidRPr="00113F28" w:rsidRDefault="005E057E" w:rsidP="00EF6686">
            <w:pPr>
              <w:pStyle w:val="TAC"/>
              <w:rPr>
                <w:ins w:id="1138" w:author="Nokia" w:date="2020-10-23T11:02:00Z"/>
                <w:rFonts w:cs="Arial"/>
              </w:rPr>
            </w:pPr>
            <w:ins w:id="1139" w:author="Nokia" w:date="2020-10-23T11:02:00Z">
              <w:r w:rsidRPr="00113F28">
                <w:rPr>
                  <w:rFonts w:cs="Arial"/>
                  <w:position w:val="-10"/>
                </w:rPr>
                <w:object w:dxaOrig="460" w:dyaOrig="340" w14:anchorId="061E4BAF">
                  <v:shape id="_x0000_i1036" type="#_x0000_t75" style="width:22.5pt;height:15.75pt" o:ole="">
                    <v:imagedata r:id="rId22" o:title=""/>
                  </v:shape>
                  <o:OLEObject Type="Embed" ProgID="Equation.3" ShapeID="_x0000_i1036" DrawAspect="Content" ObjectID="_1666637169" r:id="rId37"/>
                </w:object>
              </w:r>
            </w:ins>
          </w:p>
        </w:tc>
        <w:tc>
          <w:tcPr>
            <w:tcW w:w="1662" w:type="dxa"/>
            <w:gridSpan w:val="2"/>
            <w:vAlign w:val="center"/>
          </w:tcPr>
          <w:p w14:paraId="476C0A23" w14:textId="77777777" w:rsidR="005E057E" w:rsidRPr="00113F28" w:rsidRDefault="005E057E" w:rsidP="00EF6686">
            <w:pPr>
              <w:pStyle w:val="TAC"/>
              <w:rPr>
                <w:ins w:id="1140" w:author="Nokia" w:date="2020-10-23T11:02:00Z"/>
                <w:rFonts w:cs="Arial"/>
              </w:rPr>
            </w:pPr>
            <w:ins w:id="1141" w:author="Nokia" w:date="2020-10-23T11:02:00Z">
              <w:r w:rsidRPr="00113F28">
                <w:rPr>
                  <w:rFonts w:cs="Arial"/>
                </w:rPr>
                <w:t>22—27</w:t>
              </w:r>
            </w:ins>
          </w:p>
        </w:tc>
        <w:tc>
          <w:tcPr>
            <w:tcW w:w="1663" w:type="dxa"/>
            <w:gridSpan w:val="2"/>
            <w:vAlign w:val="center"/>
          </w:tcPr>
          <w:p w14:paraId="16CDC5B9" w14:textId="77777777" w:rsidR="005E057E" w:rsidRPr="00113F28" w:rsidRDefault="005E057E" w:rsidP="00EF6686">
            <w:pPr>
              <w:pStyle w:val="TAC"/>
              <w:rPr>
                <w:ins w:id="1142" w:author="Nokia" w:date="2020-10-23T11:02:00Z"/>
                <w:rFonts w:cs="Arial"/>
              </w:rPr>
            </w:pPr>
            <w:ins w:id="1143" w:author="Nokia" w:date="2020-10-23T11:02:00Z">
              <w:r w:rsidRPr="00113F28">
                <w:rPr>
                  <w:rFonts w:cs="Arial"/>
                </w:rPr>
                <w:t>22—27</w:t>
              </w:r>
            </w:ins>
          </w:p>
        </w:tc>
      </w:tr>
      <w:tr w:rsidR="005E057E" w:rsidRPr="00113F28" w14:paraId="4AF01788" w14:textId="77777777" w:rsidTr="00EF6686">
        <w:trPr>
          <w:ins w:id="1144" w:author="Nokia" w:date="2020-10-23T11:02:00Z"/>
        </w:trPr>
        <w:tc>
          <w:tcPr>
            <w:tcW w:w="3720" w:type="dxa"/>
            <w:gridSpan w:val="2"/>
            <w:vAlign w:val="center"/>
          </w:tcPr>
          <w:p w14:paraId="45047E13" w14:textId="77777777" w:rsidR="005E057E" w:rsidRPr="00113F28" w:rsidRDefault="005E057E" w:rsidP="00EF6686">
            <w:pPr>
              <w:pStyle w:val="TAL"/>
              <w:rPr>
                <w:ins w:id="1145" w:author="Nokia" w:date="2020-10-23T11:02:00Z"/>
                <w:rFonts w:cs="Arial"/>
                <w:vertAlign w:val="superscript"/>
              </w:rPr>
            </w:pPr>
            <w:ins w:id="1146" w:author="Nokia" w:date="2020-10-23T11:02:00Z">
              <w:r w:rsidRPr="00113F28">
                <w:rPr>
                  <w:rFonts w:cs="Arial"/>
                </w:rPr>
                <w:t>PDCCH/PCFICH/PHICH Reference measurement channel defined in A.3.1.2.1</w:t>
              </w:r>
            </w:ins>
          </w:p>
        </w:tc>
        <w:tc>
          <w:tcPr>
            <w:tcW w:w="1414" w:type="dxa"/>
            <w:vAlign w:val="center"/>
          </w:tcPr>
          <w:p w14:paraId="58657EBC" w14:textId="77777777" w:rsidR="005E057E" w:rsidRPr="00113F28" w:rsidRDefault="005E057E" w:rsidP="00EF6686">
            <w:pPr>
              <w:pStyle w:val="TAC"/>
              <w:rPr>
                <w:ins w:id="1147" w:author="Nokia" w:date="2020-10-23T11:02:00Z"/>
                <w:rFonts w:cs="Arial"/>
              </w:rPr>
            </w:pPr>
          </w:p>
        </w:tc>
        <w:tc>
          <w:tcPr>
            <w:tcW w:w="1662" w:type="dxa"/>
            <w:gridSpan w:val="2"/>
            <w:vAlign w:val="center"/>
          </w:tcPr>
          <w:p w14:paraId="48BBD859" w14:textId="77777777" w:rsidR="005E057E" w:rsidRPr="00113F28" w:rsidRDefault="005E057E" w:rsidP="00EF6686">
            <w:pPr>
              <w:pStyle w:val="TAC"/>
              <w:rPr>
                <w:ins w:id="1148" w:author="Nokia" w:date="2020-10-23T11:02:00Z"/>
                <w:rFonts w:cs="Arial"/>
              </w:rPr>
            </w:pPr>
            <w:ins w:id="1149" w:author="Nokia" w:date="2020-10-23T11:02:00Z">
              <w:r w:rsidRPr="00113F28">
                <w:rPr>
                  <w:rFonts w:cs="Arial"/>
                </w:rPr>
                <w:t>R.6 FDD</w:t>
              </w:r>
            </w:ins>
          </w:p>
        </w:tc>
        <w:tc>
          <w:tcPr>
            <w:tcW w:w="1663" w:type="dxa"/>
            <w:gridSpan w:val="2"/>
            <w:vAlign w:val="center"/>
          </w:tcPr>
          <w:p w14:paraId="6967B74E" w14:textId="77777777" w:rsidR="005E057E" w:rsidRPr="00113F28" w:rsidRDefault="005E057E" w:rsidP="00EF6686">
            <w:pPr>
              <w:pStyle w:val="TAC"/>
              <w:rPr>
                <w:ins w:id="1150" w:author="Nokia" w:date="2020-10-23T11:02:00Z"/>
                <w:rFonts w:cs="Arial"/>
              </w:rPr>
            </w:pPr>
            <w:ins w:id="1151" w:author="Nokia" w:date="2020-10-23T11:02:00Z">
              <w:r w:rsidRPr="00113F28">
                <w:rPr>
                  <w:rFonts w:cs="Arial"/>
                </w:rPr>
                <w:t>R.6 FDD</w:t>
              </w:r>
            </w:ins>
          </w:p>
        </w:tc>
      </w:tr>
      <w:tr w:rsidR="005E057E" w:rsidRPr="00113F28" w14:paraId="3FFBA9FF" w14:textId="77777777" w:rsidTr="00EF6686">
        <w:trPr>
          <w:ins w:id="1152" w:author="Nokia" w:date="2020-10-23T11:02: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77C3A155" w14:textId="77777777" w:rsidR="005E057E" w:rsidRPr="00113F28" w:rsidRDefault="005E057E" w:rsidP="00EF6686">
            <w:pPr>
              <w:pStyle w:val="TAL"/>
              <w:rPr>
                <w:ins w:id="1153" w:author="Nokia" w:date="2020-10-23T11:02:00Z"/>
                <w:rFonts w:cs="Arial"/>
                <w:lang w:val="da-DK"/>
              </w:rPr>
            </w:pPr>
            <w:ins w:id="1154" w:author="Nokia" w:date="2020-10-23T11:02:00Z">
              <w:r w:rsidRPr="00113F28">
                <w:rPr>
                  <w:rFonts w:cs="Arial"/>
                  <w:lang w:val="da-DK"/>
                </w:rPr>
                <w:t xml:space="preserve">OCNG Patterns </w:t>
              </w:r>
              <w:proofErr w:type="spellStart"/>
              <w:r w:rsidRPr="00113F28">
                <w:rPr>
                  <w:rFonts w:cs="Arial"/>
                  <w:lang w:val="da-DK"/>
                </w:rPr>
                <w:t>defined</w:t>
              </w:r>
              <w:proofErr w:type="spellEnd"/>
              <w:r w:rsidRPr="00113F28">
                <w:rPr>
                  <w:rFonts w:cs="Arial"/>
                  <w:lang w:val="da-DK"/>
                </w:rPr>
                <w:t xml:space="preserve"> in A.3.2.1.1 (OP.1 FDD) and A.3.2.1.2 (OP.2 FDD)</w:t>
              </w:r>
            </w:ins>
          </w:p>
        </w:tc>
        <w:tc>
          <w:tcPr>
            <w:tcW w:w="1414" w:type="dxa"/>
            <w:tcBorders>
              <w:top w:val="single" w:sz="4" w:space="0" w:color="auto"/>
              <w:left w:val="single" w:sz="4" w:space="0" w:color="auto"/>
              <w:bottom w:val="single" w:sz="4" w:space="0" w:color="auto"/>
              <w:right w:val="single" w:sz="4" w:space="0" w:color="auto"/>
            </w:tcBorders>
            <w:vAlign w:val="center"/>
          </w:tcPr>
          <w:p w14:paraId="27112D6C" w14:textId="77777777" w:rsidR="005E057E" w:rsidRPr="00113F28" w:rsidRDefault="005E057E" w:rsidP="00EF6686">
            <w:pPr>
              <w:pStyle w:val="TAC"/>
              <w:rPr>
                <w:ins w:id="1155" w:author="Nokia" w:date="2020-10-23T11:02:00Z"/>
                <w:rFonts w:cs="Arial"/>
                <w:lang w:val="da-DK"/>
              </w:rPr>
            </w:pPr>
          </w:p>
        </w:tc>
        <w:tc>
          <w:tcPr>
            <w:tcW w:w="831" w:type="dxa"/>
            <w:tcBorders>
              <w:top w:val="single" w:sz="4" w:space="0" w:color="auto"/>
              <w:left w:val="single" w:sz="4" w:space="0" w:color="auto"/>
              <w:bottom w:val="single" w:sz="4" w:space="0" w:color="auto"/>
              <w:right w:val="single" w:sz="4" w:space="0" w:color="auto"/>
            </w:tcBorders>
            <w:vAlign w:val="center"/>
          </w:tcPr>
          <w:p w14:paraId="59083F4E" w14:textId="77777777" w:rsidR="005E057E" w:rsidRPr="00113F28" w:rsidRDefault="005E057E" w:rsidP="00EF6686">
            <w:pPr>
              <w:pStyle w:val="TAC"/>
              <w:rPr>
                <w:ins w:id="1156" w:author="Nokia" w:date="2020-10-23T11:02:00Z"/>
                <w:rFonts w:cs="Arial"/>
              </w:rPr>
            </w:pPr>
            <w:ins w:id="1157" w:author="Nokia" w:date="2020-10-23T11:02:00Z">
              <w:r w:rsidRPr="00113F28">
                <w:rPr>
                  <w:rFonts w:cs="Arial"/>
                </w:rPr>
                <w:t>OP.1 FDD</w:t>
              </w:r>
            </w:ins>
          </w:p>
        </w:tc>
        <w:tc>
          <w:tcPr>
            <w:tcW w:w="831" w:type="dxa"/>
            <w:tcBorders>
              <w:top w:val="single" w:sz="4" w:space="0" w:color="auto"/>
              <w:left w:val="single" w:sz="4" w:space="0" w:color="auto"/>
              <w:bottom w:val="single" w:sz="4" w:space="0" w:color="auto"/>
              <w:right w:val="single" w:sz="4" w:space="0" w:color="auto"/>
            </w:tcBorders>
            <w:vAlign w:val="center"/>
          </w:tcPr>
          <w:p w14:paraId="2C718095" w14:textId="77777777" w:rsidR="005E057E" w:rsidRPr="00113F28" w:rsidRDefault="005E057E" w:rsidP="00EF6686">
            <w:pPr>
              <w:pStyle w:val="TAC"/>
              <w:rPr>
                <w:ins w:id="1158" w:author="Nokia" w:date="2020-10-23T11:02:00Z"/>
                <w:rFonts w:cs="Arial"/>
              </w:rPr>
            </w:pPr>
            <w:ins w:id="1159" w:author="Nokia" w:date="2020-10-23T11:02:00Z">
              <w:r w:rsidRPr="00113F28">
                <w:rPr>
                  <w:rFonts w:cs="Arial"/>
                </w:rPr>
                <w:t>OP.2 FDD</w:t>
              </w:r>
            </w:ins>
          </w:p>
        </w:tc>
        <w:tc>
          <w:tcPr>
            <w:tcW w:w="831" w:type="dxa"/>
            <w:tcBorders>
              <w:top w:val="single" w:sz="4" w:space="0" w:color="auto"/>
              <w:left w:val="single" w:sz="4" w:space="0" w:color="auto"/>
              <w:bottom w:val="single" w:sz="4" w:space="0" w:color="auto"/>
              <w:right w:val="single" w:sz="4" w:space="0" w:color="auto"/>
            </w:tcBorders>
            <w:vAlign w:val="center"/>
          </w:tcPr>
          <w:p w14:paraId="195EA787" w14:textId="77777777" w:rsidR="005E057E" w:rsidRPr="00113F28" w:rsidRDefault="005E057E" w:rsidP="00EF6686">
            <w:pPr>
              <w:pStyle w:val="TAC"/>
              <w:rPr>
                <w:ins w:id="1160" w:author="Nokia" w:date="2020-10-23T11:02:00Z"/>
                <w:rFonts w:cs="Arial"/>
              </w:rPr>
            </w:pPr>
            <w:ins w:id="1161" w:author="Nokia" w:date="2020-10-23T11:02:00Z">
              <w:r w:rsidRPr="00113F28">
                <w:rPr>
                  <w:rFonts w:cs="Arial"/>
                </w:rPr>
                <w:t>OP.1 FDD</w:t>
              </w:r>
            </w:ins>
          </w:p>
        </w:tc>
        <w:tc>
          <w:tcPr>
            <w:tcW w:w="832" w:type="dxa"/>
            <w:tcBorders>
              <w:top w:val="single" w:sz="4" w:space="0" w:color="auto"/>
              <w:left w:val="single" w:sz="4" w:space="0" w:color="auto"/>
              <w:bottom w:val="single" w:sz="4" w:space="0" w:color="auto"/>
              <w:right w:val="single" w:sz="4" w:space="0" w:color="auto"/>
            </w:tcBorders>
            <w:vAlign w:val="center"/>
          </w:tcPr>
          <w:p w14:paraId="5F4D9FE3" w14:textId="77777777" w:rsidR="005E057E" w:rsidRPr="00113F28" w:rsidRDefault="005E057E" w:rsidP="00EF6686">
            <w:pPr>
              <w:pStyle w:val="TAC"/>
              <w:rPr>
                <w:ins w:id="1162" w:author="Nokia" w:date="2020-10-23T11:02:00Z"/>
                <w:rFonts w:cs="Arial"/>
              </w:rPr>
            </w:pPr>
            <w:ins w:id="1163" w:author="Nokia" w:date="2020-10-23T11:02:00Z">
              <w:r w:rsidRPr="00113F28">
                <w:rPr>
                  <w:rFonts w:cs="Arial"/>
                </w:rPr>
                <w:t>OP.2 FDD</w:t>
              </w:r>
            </w:ins>
          </w:p>
        </w:tc>
      </w:tr>
      <w:tr w:rsidR="005E057E" w:rsidRPr="00113F28" w14:paraId="6875D5E2" w14:textId="77777777" w:rsidTr="00EF6686">
        <w:trPr>
          <w:ins w:id="1164" w:author="Nokia" w:date="2020-10-23T11:02: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34B57002" w14:textId="77777777" w:rsidR="005E057E" w:rsidRPr="00113F28" w:rsidRDefault="005E057E" w:rsidP="00EF6686">
            <w:pPr>
              <w:pStyle w:val="TAL"/>
              <w:rPr>
                <w:ins w:id="1165" w:author="Nokia" w:date="2020-10-23T11:02:00Z"/>
                <w:rFonts w:cs="Arial"/>
              </w:rPr>
            </w:pPr>
            <w:ins w:id="1166" w:author="Nokia" w:date="2020-10-23T11:02:00Z">
              <w:r w:rsidRPr="00113F28">
                <w:rPr>
                  <w:rFonts w:cs="Arial"/>
                </w:rPr>
                <w:t>PBCH_RA</w:t>
              </w:r>
            </w:ins>
          </w:p>
        </w:tc>
        <w:tc>
          <w:tcPr>
            <w:tcW w:w="1414" w:type="dxa"/>
            <w:vMerge w:val="restart"/>
            <w:tcBorders>
              <w:top w:val="single" w:sz="4" w:space="0" w:color="auto"/>
              <w:left w:val="single" w:sz="4" w:space="0" w:color="auto"/>
              <w:right w:val="single" w:sz="4" w:space="0" w:color="auto"/>
            </w:tcBorders>
            <w:vAlign w:val="center"/>
          </w:tcPr>
          <w:p w14:paraId="2F96C46F" w14:textId="77777777" w:rsidR="005E057E" w:rsidRPr="00113F28" w:rsidRDefault="005E057E" w:rsidP="00EF6686">
            <w:pPr>
              <w:pStyle w:val="TAC"/>
              <w:rPr>
                <w:ins w:id="1167" w:author="Nokia" w:date="2020-10-23T11:02:00Z"/>
                <w:rFonts w:cs="Arial"/>
              </w:rPr>
            </w:pPr>
            <w:ins w:id="1168" w:author="Nokia" w:date="2020-10-23T11:02:00Z">
              <w:r w:rsidRPr="00113F28">
                <w:rPr>
                  <w:rFonts w:cs="Arial"/>
                </w:rPr>
                <w:t>dB</w:t>
              </w:r>
            </w:ins>
          </w:p>
        </w:tc>
        <w:tc>
          <w:tcPr>
            <w:tcW w:w="831" w:type="dxa"/>
            <w:vMerge w:val="restart"/>
            <w:tcBorders>
              <w:top w:val="single" w:sz="4" w:space="0" w:color="auto"/>
              <w:left w:val="single" w:sz="4" w:space="0" w:color="auto"/>
              <w:right w:val="single" w:sz="4" w:space="0" w:color="auto"/>
            </w:tcBorders>
            <w:vAlign w:val="center"/>
          </w:tcPr>
          <w:p w14:paraId="45FAA9A5" w14:textId="77777777" w:rsidR="005E057E" w:rsidRPr="00113F28" w:rsidRDefault="005E057E" w:rsidP="00EF6686">
            <w:pPr>
              <w:pStyle w:val="TAC"/>
              <w:rPr>
                <w:ins w:id="1169" w:author="Nokia" w:date="2020-10-23T11:02:00Z"/>
                <w:rFonts w:cs="Arial"/>
              </w:rPr>
            </w:pPr>
            <w:ins w:id="1170" w:author="Nokia" w:date="2020-10-23T11:02:00Z">
              <w:r w:rsidRPr="00113F28">
                <w:rPr>
                  <w:rFonts w:cs="Arial"/>
                </w:rPr>
                <w:t>0</w:t>
              </w:r>
            </w:ins>
          </w:p>
        </w:tc>
        <w:tc>
          <w:tcPr>
            <w:tcW w:w="831" w:type="dxa"/>
            <w:vMerge w:val="restart"/>
            <w:tcBorders>
              <w:top w:val="single" w:sz="4" w:space="0" w:color="auto"/>
              <w:left w:val="single" w:sz="4" w:space="0" w:color="auto"/>
              <w:right w:val="single" w:sz="4" w:space="0" w:color="auto"/>
            </w:tcBorders>
            <w:vAlign w:val="center"/>
          </w:tcPr>
          <w:p w14:paraId="3C4AF82E" w14:textId="77777777" w:rsidR="005E057E" w:rsidRPr="00113F28" w:rsidRDefault="005E057E" w:rsidP="00EF6686">
            <w:pPr>
              <w:pStyle w:val="TAC"/>
              <w:rPr>
                <w:ins w:id="1171" w:author="Nokia" w:date="2020-10-23T11:02:00Z"/>
                <w:rFonts w:cs="Arial"/>
              </w:rPr>
            </w:pPr>
            <w:ins w:id="1172" w:author="Nokia" w:date="2020-10-23T11:02:00Z">
              <w:r w:rsidRPr="00113F28">
                <w:rPr>
                  <w:rFonts w:cs="Arial"/>
                </w:rPr>
                <w:t>0</w:t>
              </w:r>
            </w:ins>
          </w:p>
        </w:tc>
        <w:tc>
          <w:tcPr>
            <w:tcW w:w="831" w:type="dxa"/>
            <w:vMerge w:val="restart"/>
            <w:tcBorders>
              <w:top w:val="single" w:sz="4" w:space="0" w:color="auto"/>
              <w:left w:val="single" w:sz="4" w:space="0" w:color="auto"/>
              <w:right w:val="single" w:sz="4" w:space="0" w:color="auto"/>
            </w:tcBorders>
            <w:vAlign w:val="center"/>
          </w:tcPr>
          <w:p w14:paraId="231FE35D" w14:textId="77777777" w:rsidR="005E057E" w:rsidRPr="00113F28" w:rsidRDefault="005E057E" w:rsidP="00EF6686">
            <w:pPr>
              <w:pStyle w:val="TAC"/>
              <w:rPr>
                <w:ins w:id="1173" w:author="Nokia" w:date="2020-10-23T11:02:00Z"/>
                <w:rFonts w:cs="Arial"/>
              </w:rPr>
            </w:pPr>
            <w:ins w:id="1174" w:author="Nokia" w:date="2020-10-23T11:02:00Z">
              <w:r w:rsidRPr="00113F28">
                <w:rPr>
                  <w:rFonts w:cs="Arial"/>
                </w:rPr>
                <w:t>0</w:t>
              </w:r>
            </w:ins>
          </w:p>
        </w:tc>
        <w:tc>
          <w:tcPr>
            <w:tcW w:w="832" w:type="dxa"/>
            <w:vMerge w:val="restart"/>
            <w:tcBorders>
              <w:top w:val="single" w:sz="4" w:space="0" w:color="auto"/>
              <w:left w:val="single" w:sz="4" w:space="0" w:color="auto"/>
              <w:right w:val="single" w:sz="4" w:space="0" w:color="auto"/>
            </w:tcBorders>
            <w:vAlign w:val="center"/>
          </w:tcPr>
          <w:p w14:paraId="19623AC8" w14:textId="77777777" w:rsidR="005E057E" w:rsidRPr="00113F28" w:rsidRDefault="005E057E" w:rsidP="00EF6686">
            <w:pPr>
              <w:pStyle w:val="TAC"/>
              <w:rPr>
                <w:ins w:id="1175" w:author="Nokia" w:date="2020-10-23T11:02:00Z"/>
                <w:rFonts w:cs="Arial"/>
              </w:rPr>
            </w:pPr>
            <w:ins w:id="1176" w:author="Nokia" w:date="2020-10-23T11:02:00Z">
              <w:r w:rsidRPr="00113F28">
                <w:rPr>
                  <w:rFonts w:cs="Arial"/>
                </w:rPr>
                <w:t>0</w:t>
              </w:r>
            </w:ins>
          </w:p>
        </w:tc>
      </w:tr>
      <w:tr w:rsidR="005E057E" w:rsidRPr="00113F28" w14:paraId="36AE7BD3" w14:textId="77777777" w:rsidTr="00EF6686">
        <w:trPr>
          <w:ins w:id="1177" w:author="Nokia" w:date="2020-10-23T11:02: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0B9B2708" w14:textId="77777777" w:rsidR="005E057E" w:rsidRPr="00113F28" w:rsidRDefault="005E057E" w:rsidP="00EF6686">
            <w:pPr>
              <w:pStyle w:val="TAL"/>
              <w:rPr>
                <w:ins w:id="1178" w:author="Nokia" w:date="2020-10-23T11:02:00Z"/>
                <w:rFonts w:cs="Arial"/>
              </w:rPr>
            </w:pPr>
            <w:ins w:id="1179" w:author="Nokia" w:date="2020-10-23T11:02:00Z">
              <w:r w:rsidRPr="00113F28">
                <w:rPr>
                  <w:rFonts w:cs="Arial"/>
                </w:rPr>
                <w:t>PBCH_RB</w:t>
              </w:r>
            </w:ins>
          </w:p>
        </w:tc>
        <w:tc>
          <w:tcPr>
            <w:tcW w:w="1414" w:type="dxa"/>
            <w:vMerge/>
            <w:tcBorders>
              <w:left w:val="single" w:sz="4" w:space="0" w:color="auto"/>
              <w:right w:val="single" w:sz="4" w:space="0" w:color="auto"/>
            </w:tcBorders>
            <w:vAlign w:val="center"/>
          </w:tcPr>
          <w:p w14:paraId="5A350EE8" w14:textId="77777777" w:rsidR="005E057E" w:rsidRPr="00113F28" w:rsidRDefault="005E057E" w:rsidP="00EF6686">
            <w:pPr>
              <w:pStyle w:val="TAC"/>
              <w:rPr>
                <w:ins w:id="1180" w:author="Nokia" w:date="2020-10-23T11:02:00Z"/>
                <w:rFonts w:cs="Arial"/>
              </w:rPr>
            </w:pPr>
          </w:p>
        </w:tc>
        <w:tc>
          <w:tcPr>
            <w:tcW w:w="831" w:type="dxa"/>
            <w:vMerge/>
            <w:tcBorders>
              <w:left w:val="single" w:sz="4" w:space="0" w:color="auto"/>
              <w:right w:val="single" w:sz="4" w:space="0" w:color="auto"/>
            </w:tcBorders>
            <w:vAlign w:val="center"/>
          </w:tcPr>
          <w:p w14:paraId="4089D28B" w14:textId="77777777" w:rsidR="005E057E" w:rsidRPr="00113F28" w:rsidRDefault="005E057E" w:rsidP="00EF6686">
            <w:pPr>
              <w:pStyle w:val="TAC"/>
              <w:rPr>
                <w:ins w:id="1181" w:author="Nokia" w:date="2020-10-23T11:02:00Z"/>
                <w:rFonts w:cs="Arial"/>
              </w:rPr>
            </w:pPr>
          </w:p>
        </w:tc>
        <w:tc>
          <w:tcPr>
            <w:tcW w:w="831" w:type="dxa"/>
            <w:vMerge/>
            <w:tcBorders>
              <w:left w:val="single" w:sz="4" w:space="0" w:color="auto"/>
              <w:right w:val="single" w:sz="4" w:space="0" w:color="auto"/>
            </w:tcBorders>
            <w:vAlign w:val="center"/>
          </w:tcPr>
          <w:p w14:paraId="025EE66E" w14:textId="77777777" w:rsidR="005E057E" w:rsidRPr="00113F28" w:rsidRDefault="005E057E" w:rsidP="00EF6686">
            <w:pPr>
              <w:pStyle w:val="TAC"/>
              <w:rPr>
                <w:ins w:id="1182" w:author="Nokia" w:date="2020-10-23T11:02:00Z"/>
                <w:rFonts w:cs="Arial"/>
              </w:rPr>
            </w:pPr>
          </w:p>
        </w:tc>
        <w:tc>
          <w:tcPr>
            <w:tcW w:w="831" w:type="dxa"/>
            <w:vMerge/>
            <w:tcBorders>
              <w:left w:val="single" w:sz="4" w:space="0" w:color="auto"/>
              <w:right w:val="single" w:sz="4" w:space="0" w:color="auto"/>
            </w:tcBorders>
            <w:vAlign w:val="center"/>
          </w:tcPr>
          <w:p w14:paraId="0DBACBD4" w14:textId="77777777" w:rsidR="005E057E" w:rsidRPr="00113F28" w:rsidRDefault="005E057E" w:rsidP="00EF6686">
            <w:pPr>
              <w:pStyle w:val="TAC"/>
              <w:rPr>
                <w:ins w:id="1183" w:author="Nokia" w:date="2020-10-23T11:02:00Z"/>
                <w:rFonts w:cs="Arial"/>
              </w:rPr>
            </w:pPr>
          </w:p>
        </w:tc>
        <w:tc>
          <w:tcPr>
            <w:tcW w:w="832" w:type="dxa"/>
            <w:vMerge/>
            <w:tcBorders>
              <w:left w:val="single" w:sz="4" w:space="0" w:color="auto"/>
              <w:right w:val="single" w:sz="4" w:space="0" w:color="auto"/>
            </w:tcBorders>
            <w:vAlign w:val="center"/>
          </w:tcPr>
          <w:p w14:paraId="522A2A88" w14:textId="77777777" w:rsidR="005E057E" w:rsidRPr="00113F28" w:rsidRDefault="005E057E" w:rsidP="00EF6686">
            <w:pPr>
              <w:pStyle w:val="TAC"/>
              <w:rPr>
                <w:ins w:id="1184" w:author="Nokia" w:date="2020-10-23T11:02:00Z"/>
                <w:rFonts w:cs="Arial"/>
              </w:rPr>
            </w:pPr>
          </w:p>
        </w:tc>
      </w:tr>
      <w:tr w:rsidR="005E057E" w:rsidRPr="00113F28" w14:paraId="533D0F09" w14:textId="77777777" w:rsidTr="00EF6686">
        <w:trPr>
          <w:ins w:id="1185" w:author="Nokia" w:date="2020-10-23T11:02: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5ED10E04" w14:textId="77777777" w:rsidR="005E057E" w:rsidRPr="00113F28" w:rsidRDefault="005E057E" w:rsidP="00EF6686">
            <w:pPr>
              <w:pStyle w:val="TAL"/>
              <w:rPr>
                <w:ins w:id="1186" w:author="Nokia" w:date="2020-10-23T11:02:00Z"/>
                <w:rFonts w:cs="Arial"/>
              </w:rPr>
            </w:pPr>
            <w:ins w:id="1187" w:author="Nokia" w:date="2020-10-23T11:02:00Z">
              <w:r w:rsidRPr="00113F28">
                <w:rPr>
                  <w:rFonts w:cs="Arial"/>
                </w:rPr>
                <w:t>PSS_RA</w:t>
              </w:r>
            </w:ins>
          </w:p>
        </w:tc>
        <w:tc>
          <w:tcPr>
            <w:tcW w:w="1414" w:type="dxa"/>
            <w:vMerge/>
            <w:tcBorders>
              <w:left w:val="single" w:sz="4" w:space="0" w:color="auto"/>
              <w:right w:val="single" w:sz="4" w:space="0" w:color="auto"/>
            </w:tcBorders>
            <w:vAlign w:val="center"/>
          </w:tcPr>
          <w:p w14:paraId="15138A6B" w14:textId="77777777" w:rsidR="005E057E" w:rsidRPr="00113F28" w:rsidRDefault="005E057E" w:rsidP="00EF6686">
            <w:pPr>
              <w:pStyle w:val="TAC"/>
              <w:rPr>
                <w:ins w:id="1188" w:author="Nokia" w:date="2020-10-23T11:02:00Z"/>
                <w:rFonts w:cs="Arial"/>
              </w:rPr>
            </w:pPr>
          </w:p>
        </w:tc>
        <w:tc>
          <w:tcPr>
            <w:tcW w:w="831" w:type="dxa"/>
            <w:vMerge/>
            <w:tcBorders>
              <w:left w:val="single" w:sz="4" w:space="0" w:color="auto"/>
              <w:right w:val="single" w:sz="4" w:space="0" w:color="auto"/>
            </w:tcBorders>
            <w:vAlign w:val="center"/>
          </w:tcPr>
          <w:p w14:paraId="29B1F1FB" w14:textId="77777777" w:rsidR="005E057E" w:rsidRPr="00113F28" w:rsidRDefault="005E057E" w:rsidP="00EF6686">
            <w:pPr>
              <w:pStyle w:val="TAC"/>
              <w:rPr>
                <w:ins w:id="1189" w:author="Nokia" w:date="2020-10-23T11:02:00Z"/>
                <w:rFonts w:cs="Arial"/>
              </w:rPr>
            </w:pPr>
          </w:p>
        </w:tc>
        <w:tc>
          <w:tcPr>
            <w:tcW w:w="831" w:type="dxa"/>
            <w:vMerge/>
            <w:tcBorders>
              <w:left w:val="single" w:sz="4" w:space="0" w:color="auto"/>
              <w:right w:val="single" w:sz="4" w:space="0" w:color="auto"/>
            </w:tcBorders>
            <w:vAlign w:val="center"/>
          </w:tcPr>
          <w:p w14:paraId="2A9CEC1F" w14:textId="77777777" w:rsidR="005E057E" w:rsidRPr="00113F28" w:rsidRDefault="005E057E" w:rsidP="00EF6686">
            <w:pPr>
              <w:pStyle w:val="TAC"/>
              <w:rPr>
                <w:ins w:id="1190" w:author="Nokia" w:date="2020-10-23T11:02:00Z"/>
                <w:rFonts w:cs="Arial"/>
              </w:rPr>
            </w:pPr>
          </w:p>
        </w:tc>
        <w:tc>
          <w:tcPr>
            <w:tcW w:w="831" w:type="dxa"/>
            <w:vMerge/>
            <w:tcBorders>
              <w:left w:val="single" w:sz="4" w:space="0" w:color="auto"/>
              <w:right w:val="single" w:sz="4" w:space="0" w:color="auto"/>
            </w:tcBorders>
            <w:vAlign w:val="center"/>
          </w:tcPr>
          <w:p w14:paraId="611B351B" w14:textId="77777777" w:rsidR="005E057E" w:rsidRPr="00113F28" w:rsidRDefault="005E057E" w:rsidP="00EF6686">
            <w:pPr>
              <w:pStyle w:val="TAC"/>
              <w:rPr>
                <w:ins w:id="1191" w:author="Nokia" w:date="2020-10-23T11:02:00Z"/>
                <w:rFonts w:cs="Arial"/>
              </w:rPr>
            </w:pPr>
          </w:p>
        </w:tc>
        <w:tc>
          <w:tcPr>
            <w:tcW w:w="832" w:type="dxa"/>
            <w:vMerge/>
            <w:tcBorders>
              <w:left w:val="single" w:sz="4" w:space="0" w:color="auto"/>
              <w:right w:val="single" w:sz="4" w:space="0" w:color="auto"/>
            </w:tcBorders>
            <w:vAlign w:val="center"/>
          </w:tcPr>
          <w:p w14:paraId="6BD13076" w14:textId="77777777" w:rsidR="005E057E" w:rsidRPr="00113F28" w:rsidRDefault="005E057E" w:rsidP="00EF6686">
            <w:pPr>
              <w:pStyle w:val="TAC"/>
              <w:rPr>
                <w:ins w:id="1192" w:author="Nokia" w:date="2020-10-23T11:02:00Z"/>
                <w:rFonts w:cs="Arial"/>
              </w:rPr>
            </w:pPr>
          </w:p>
        </w:tc>
      </w:tr>
      <w:tr w:rsidR="005E057E" w:rsidRPr="00113F28" w14:paraId="31847A7F" w14:textId="77777777" w:rsidTr="00EF6686">
        <w:trPr>
          <w:ins w:id="1193" w:author="Nokia" w:date="2020-10-23T11:02: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6876A2F6" w14:textId="77777777" w:rsidR="005E057E" w:rsidRPr="00113F28" w:rsidRDefault="005E057E" w:rsidP="00EF6686">
            <w:pPr>
              <w:pStyle w:val="TAL"/>
              <w:rPr>
                <w:ins w:id="1194" w:author="Nokia" w:date="2020-10-23T11:02:00Z"/>
                <w:rFonts w:cs="Arial"/>
              </w:rPr>
            </w:pPr>
            <w:ins w:id="1195" w:author="Nokia" w:date="2020-10-23T11:02:00Z">
              <w:r w:rsidRPr="00113F28">
                <w:rPr>
                  <w:rFonts w:cs="Arial"/>
                </w:rPr>
                <w:t>SSS_RA</w:t>
              </w:r>
            </w:ins>
          </w:p>
        </w:tc>
        <w:tc>
          <w:tcPr>
            <w:tcW w:w="1414" w:type="dxa"/>
            <w:vMerge/>
            <w:tcBorders>
              <w:left w:val="single" w:sz="4" w:space="0" w:color="auto"/>
              <w:right w:val="single" w:sz="4" w:space="0" w:color="auto"/>
            </w:tcBorders>
            <w:vAlign w:val="center"/>
          </w:tcPr>
          <w:p w14:paraId="2A569747" w14:textId="77777777" w:rsidR="005E057E" w:rsidRPr="00113F28" w:rsidRDefault="005E057E" w:rsidP="00EF6686">
            <w:pPr>
              <w:pStyle w:val="TAC"/>
              <w:rPr>
                <w:ins w:id="1196" w:author="Nokia" w:date="2020-10-23T11:02:00Z"/>
                <w:rFonts w:cs="Arial"/>
              </w:rPr>
            </w:pPr>
          </w:p>
        </w:tc>
        <w:tc>
          <w:tcPr>
            <w:tcW w:w="831" w:type="dxa"/>
            <w:vMerge/>
            <w:tcBorders>
              <w:left w:val="single" w:sz="4" w:space="0" w:color="auto"/>
              <w:right w:val="single" w:sz="4" w:space="0" w:color="auto"/>
            </w:tcBorders>
            <w:vAlign w:val="center"/>
          </w:tcPr>
          <w:p w14:paraId="56F64573" w14:textId="77777777" w:rsidR="005E057E" w:rsidRPr="00113F28" w:rsidRDefault="005E057E" w:rsidP="00EF6686">
            <w:pPr>
              <w:pStyle w:val="TAC"/>
              <w:rPr>
                <w:ins w:id="1197" w:author="Nokia" w:date="2020-10-23T11:02:00Z"/>
                <w:rFonts w:cs="Arial"/>
              </w:rPr>
            </w:pPr>
          </w:p>
        </w:tc>
        <w:tc>
          <w:tcPr>
            <w:tcW w:w="831" w:type="dxa"/>
            <w:vMerge/>
            <w:tcBorders>
              <w:left w:val="single" w:sz="4" w:space="0" w:color="auto"/>
              <w:right w:val="single" w:sz="4" w:space="0" w:color="auto"/>
            </w:tcBorders>
            <w:vAlign w:val="center"/>
          </w:tcPr>
          <w:p w14:paraId="40D331A2" w14:textId="77777777" w:rsidR="005E057E" w:rsidRPr="00113F28" w:rsidRDefault="005E057E" w:rsidP="00EF6686">
            <w:pPr>
              <w:pStyle w:val="TAC"/>
              <w:rPr>
                <w:ins w:id="1198" w:author="Nokia" w:date="2020-10-23T11:02:00Z"/>
                <w:rFonts w:cs="Arial"/>
              </w:rPr>
            </w:pPr>
          </w:p>
        </w:tc>
        <w:tc>
          <w:tcPr>
            <w:tcW w:w="831" w:type="dxa"/>
            <w:vMerge/>
            <w:tcBorders>
              <w:left w:val="single" w:sz="4" w:space="0" w:color="auto"/>
              <w:right w:val="single" w:sz="4" w:space="0" w:color="auto"/>
            </w:tcBorders>
            <w:vAlign w:val="center"/>
          </w:tcPr>
          <w:p w14:paraId="0123DA10" w14:textId="77777777" w:rsidR="005E057E" w:rsidRPr="00113F28" w:rsidRDefault="005E057E" w:rsidP="00EF6686">
            <w:pPr>
              <w:pStyle w:val="TAC"/>
              <w:rPr>
                <w:ins w:id="1199" w:author="Nokia" w:date="2020-10-23T11:02:00Z"/>
                <w:rFonts w:cs="Arial"/>
              </w:rPr>
            </w:pPr>
          </w:p>
        </w:tc>
        <w:tc>
          <w:tcPr>
            <w:tcW w:w="832" w:type="dxa"/>
            <w:vMerge/>
            <w:tcBorders>
              <w:left w:val="single" w:sz="4" w:space="0" w:color="auto"/>
              <w:right w:val="single" w:sz="4" w:space="0" w:color="auto"/>
            </w:tcBorders>
            <w:vAlign w:val="center"/>
          </w:tcPr>
          <w:p w14:paraId="577152DB" w14:textId="77777777" w:rsidR="005E057E" w:rsidRPr="00113F28" w:rsidRDefault="005E057E" w:rsidP="00EF6686">
            <w:pPr>
              <w:pStyle w:val="TAC"/>
              <w:rPr>
                <w:ins w:id="1200" w:author="Nokia" w:date="2020-10-23T11:02:00Z"/>
                <w:rFonts w:cs="Arial"/>
              </w:rPr>
            </w:pPr>
          </w:p>
        </w:tc>
      </w:tr>
      <w:tr w:rsidR="005E057E" w:rsidRPr="00113F28" w14:paraId="52990F2D" w14:textId="77777777" w:rsidTr="00EF6686">
        <w:trPr>
          <w:ins w:id="1201" w:author="Nokia" w:date="2020-10-23T11:02: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425C1E66" w14:textId="77777777" w:rsidR="005E057E" w:rsidRPr="00113F28" w:rsidRDefault="005E057E" w:rsidP="00EF6686">
            <w:pPr>
              <w:pStyle w:val="TAL"/>
              <w:rPr>
                <w:ins w:id="1202" w:author="Nokia" w:date="2020-10-23T11:02:00Z"/>
                <w:rFonts w:cs="Arial"/>
              </w:rPr>
            </w:pPr>
            <w:ins w:id="1203" w:author="Nokia" w:date="2020-10-23T11:02:00Z">
              <w:r w:rsidRPr="00113F28">
                <w:rPr>
                  <w:rFonts w:cs="Arial"/>
                </w:rPr>
                <w:t>PCFICH_RB</w:t>
              </w:r>
            </w:ins>
          </w:p>
        </w:tc>
        <w:tc>
          <w:tcPr>
            <w:tcW w:w="1414" w:type="dxa"/>
            <w:vMerge/>
            <w:tcBorders>
              <w:left w:val="single" w:sz="4" w:space="0" w:color="auto"/>
              <w:right w:val="single" w:sz="4" w:space="0" w:color="auto"/>
            </w:tcBorders>
            <w:vAlign w:val="center"/>
          </w:tcPr>
          <w:p w14:paraId="6306F4BC" w14:textId="77777777" w:rsidR="005E057E" w:rsidRPr="00113F28" w:rsidRDefault="005E057E" w:rsidP="00EF6686">
            <w:pPr>
              <w:pStyle w:val="TAC"/>
              <w:rPr>
                <w:ins w:id="1204" w:author="Nokia" w:date="2020-10-23T11:02:00Z"/>
                <w:rFonts w:cs="Arial"/>
              </w:rPr>
            </w:pPr>
          </w:p>
        </w:tc>
        <w:tc>
          <w:tcPr>
            <w:tcW w:w="831" w:type="dxa"/>
            <w:vMerge/>
            <w:tcBorders>
              <w:left w:val="single" w:sz="4" w:space="0" w:color="auto"/>
              <w:right w:val="single" w:sz="4" w:space="0" w:color="auto"/>
            </w:tcBorders>
            <w:vAlign w:val="center"/>
          </w:tcPr>
          <w:p w14:paraId="1CE7CDA8" w14:textId="77777777" w:rsidR="005E057E" w:rsidRPr="00113F28" w:rsidRDefault="005E057E" w:rsidP="00EF6686">
            <w:pPr>
              <w:pStyle w:val="TAC"/>
              <w:rPr>
                <w:ins w:id="1205" w:author="Nokia" w:date="2020-10-23T11:02:00Z"/>
                <w:rFonts w:cs="Arial"/>
              </w:rPr>
            </w:pPr>
          </w:p>
        </w:tc>
        <w:tc>
          <w:tcPr>
            <w:tcW w:w="831" w:type="dxa"/>
            <w:vMerge/>
            <w:tcBorders>
              <w:left w:val="single" w:sz="4" w:space="0" w:color="auto"/>
              <w:right w:val="single" w:sz="4" w:space="0" w:color="auto"/>
            </w:tcBorders>
            <w:vAlign w:val="center"/>
          </w:tcPr>
          <w:p w14:paraId="03C95517" w14:textId="77777777" w:rsidR="005E057E" w:rsidRPr="00113F28" w:rsidRDefault="005E057E" w:rsidP="00EF6686">
            <w:pPr>
              <w:pStyle w:val="TAC"/>
              <w:rPr>
                <w:ins w:id="1206" w:author="Nokia" w:date="2020-10-23T11:02:00Z"/>
                <w:rFonts w:cs="Arial"/>
              </w:rPr>
            </w:pPr>
          </w:p>
        </w:tc>
        <w:tc>
          <w:tcPr>
            <w:tcW w:w="831" w:type="dxa"/>
            <w:vMerge/>
            <w:tcBorders>
              <w:left w:val="single" w:sz="4" w:space="0" w:color="auto"/>
              <w:right w:val="single" w:sz="4" w:space="0" w:color="auto"/>
            </w:tcBorders>
            <w:vAlign w:val="center"/>
          </w:tcPr>
          <w:p w14:paraId="5DD20987" w14:textId="77777777" w:rsidR="005E057E" w:rsidRPr="00113F28" w:rsidRDefault="005E057E" w:rsidP="00EF6686">
            <w:pPr>
              <w:pStyle w:val="TAC"/>
              <w:rPr>
                <w:ins w:id="1207" w:author="Nokia" w:date="2020-10-23T11:02:00Z"/>
                <w:rFonts w:cs="Arial"/>
              </w:rPr>
            </w:pPr>
          </w:p>
        </w:tc>
        <w:tc>
          <w:tcPr>
            <w:tcW w:w="832" w:type="dxa"/>
            <w:vMerge/>
            <w:tcBorders>
              <w:left w:val="single" w:sz="4" w:space="0" w:color="auto"/>
              <w:right w:val="single" w:sz="4" w:space="0" w:color="auto"/>
            </w:tcBorders>
            <w:vAlign w:val="center"/>
          </w:tcPr>
          <w:p w14:paraId="5DC46665" w14:textId="77777777" w:rsidR="005E057E" w:rsidRPr="00113F28" w:rsidRDefault="005E057E" w:rsidP="00EF6686">
            <w:pPr>
              <w:pStyle w:val="TAC"/>
              <w:rPr>
                <w:ins w:id="1208" w:author="Nokia" w:date="2020-10-23T11:02:00Z"/>
                <w:rFonts w:cs="Arial"/>
              </w:rPr>
            </w:pPr>
          </w:p>
        </w:tc>
      </w:tr>
      <w:tr w:rsidR="005E057E" w:rsidRPr="00113F28" w14:paraId="1489E3DF" w14:textId="77777777" w:rsidTr="00EF6686">
        <w:trPr>
          <w:ins w:id="1209" w:author="Nokia" w:date="2020-10-23T11:02: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54E80D0F" w14:textId="77777777" w:rsidR="005E057E" w:rsidRPr="00113F28" w:rsidRDefault="005E057E" w:rsidP="00EF6686">
            <w:pPr>
              <w:pStyle w:val="TAL"/>
              <w:rPr>
                <w:ins w:id="1210" w:author="Nokia" w:date="2020-10-23T11:02:00Z"/>
                <w:rFonts w:cs="Arial"/>
              </w:rPr>
            </w:pPr>
            <w:ins w:id="1211" w:author="Nokia" w:date="2020-10-23T11:02:00Z">
              <w:r w:rsidRPr="00113F28">
                <w:rPr>
                  <w:rFonts w:cs="Arial"/>
                </w:rPr>
                <w:t>PHICH_RA</w:t>
              </w:r>
            </w:ins>
          </w:p>
        </w:tc>
        <w:tc>
          <w:tcPr>
            <w:tcW w:w="1414" w:type="dxa"/>
            <w:vMerge/>
            <w:tcBorders>
              <w:left w:val="single" w:sz="4" w:space="0" w:color="auto"/>
              <w:right w:val="single" w:sz="4" w:space="0" w:color="auto"/>
            </w:tcBorders>
            <w:vAlign w:val="center"/>
          </w:tcPr>
          <w:p w14:paraId="6549DEE0" w14:textId="77777777" w:rsidR="005E057E" w:rsidRPr="00113F28" w:rsidRDefault="005E057E" w:rsidP="00EF6686">
            <w:pPr>
              <w:pStyle w:val="TAC"/>
              <w:rPr>
                <w:ins w:id="1212" w:author="Nokia" w:date="2020-10-23T11:02:00Z"/>
                <w:rFonts w:cs="Arial"/>
              </w:rPr>
            </w:pPr>
          </w:p>
        </w:tc>
        <w:tc>
          <w:tcPr>
            <w:tcW w:w="831" w:type="dxa"/>
            <w:vMerge/>
            <w:tcBorders>
              <w:left w:val="single" w:sz="4" w:space="0" w:color="auto"/>
              <w:right w:val="single" w:sz="4" w:space="0" w:color="auto"/>
            </w:tcBorders>
            <w:vAlign w:val="center"/>
          </w:tcPr>
          <w:p w14:paraId="5DF81CD4" w14:textId="77777777" w:rsidR="005E057E" w:rsidRPr="00113F28" w:rsidRDefault="005E057E" w:rsidP="00EF6686">
            <w:pPr>
              <w:pStyle w:val="TAC"/>
              <w:rPr>
                <w:ins w:id="1213" w:author="Nokia" w:date="2020-10-23T11:02:00Z"/>
                <w:rFonts w:cs="Arial"/>
              </w:rPr>
            </w:pPr>
          </w:p>
        </w:tc>
        <w:tc>
          <w:tcPr>
            <w:tcW w:w="831" w:type="dxa"/>
            <w:vMerge/>
            <w:tcBorders>
              <w:left w:val="single" w:sz="4" w:space="0" w:color="auto"/>
              <w:right w:val="single" w:sz="4" w:space="0" w:color="auto"/>
            </w:tcBorders>
            <w:vAlign w:val="center"/>
          </w:tcPr>
          <w:p w14:paraId="1276C89C" w14:textId="77777777" w:rsidR="005E057E" w:rsidRPr="00113F28" w:rsidRDefault="005E057E" w:rsidP="00EF6686">
            <w:pPr>
              <w:pStyle w:val="TAC"/>
              <w:rPr>
                <w:ins w:id="1214" w:author="Nokia" w:date="2020-10-23T11:02:00Z"/>
                <w:rFonts w:cs="Arial"/>
              </w:rPr>
            </w:pPr>
          </w:p>
        </w:tc>
        <w:tc>
          <w:tcPr>
            <w:tcW w:w="831" w:type="dxa"/>
            <w:vMerge/>
            <w:tcBorders>
              <w:left w:val="single" w:sz="4" w:space="0" w:color="auto"/>
              <w:right w:val="single" w:sz="4" w:space="0" w:color="auto"/>
            </w:tcBorders>
            <w:vAlign w:val="center"/>
          </w:tcPr>
          <w:p w14:paraId="71FAC91C" w14:textId="77777777" w:rsidR="005E057E" w:rsidRPr="00113F28" w:rsidRDefault="005E057E" w:rsidP="00EF6686">
            <w:pPr>
              <w:pStyle w:val="TAC"/>
              <w:rPr>
                <w:ins w:id="1215" w:author="Nokia" w:date="2020-10-23T11:02:00Z"/>
                <w:rFonts w:cs="Arial"/>
              </w:rPr>
            </w:pPr>
          </w:p>
        </w:tc>
        <w:tc>
          <w:tcPr>
            <w:tcW w:w="832" w:type="dxa"/>
            <w:vMerge/>
            <w:tcBorders>
              <w:left w:val="single" w:sz="4" w:space="0" w:color="auto"/>
              <w:right w:val="single" w:sz="4" w:space="0" w:color="auto"/>
            </w:tcBorders>
            <w:vAlign w:val="center"/>
          </w:tcPr>
          <w:p w14:paraId="3D02191B" w14:textId="77777777" w:rsidR="005E057E" w:rsidRPr="00113F28" w:rsidRDefault="005E057E" w:rsidP="00EF6686">
            <w:pPr>
              <w:pStyle w:val="TAC"/>
              <w:rPr>
                <w:ins w:id="1216" w:author="Nokia" w:date="2020-10-23T11:02:00Z"/>
                <w:rFonts w:cs="Arial"/>
              </w:rPr>
            </w:pPr>
          </w:p>
        </w:tc>
      </w:tr>
      <w:tr w:rsidR="005E057E" w:rsidRPr="00113F28" w14:paraId="5244084A" w14:textId="77777777" w:rsidTr="00EF6686">
        <w:trPr>
          <w:ins w:id="1217" w:author="Nokia" w:date="2020-10-23T11:02: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08F7AB4C" w14:textId="77777777" w:rsidR="005E057E" w:rsidRPr="00113F28" w:rsidRDefault="005E057E" w:rsidP="00EF6686">
            <w:pPr>
              <w:pStyle w:val="TAL"/>
              <w:rPr>
                <w:ins w:id="1218" w:author="Nokia" w:date="2020-10-23T11:02:00Z"/>
                <w:rFonts w:cs="Arial"/>
              </w:rPr>
            </w:pPr>
            <w:ins w:id="1219" w:author="Nokia" w:date="2020-10-23T11:02:00Z">
              <w:r w:rsidRPr="00113F28">
                <w:rPr>
                  <w:rFonts w:cs="Arial"/>
                </w:rPr>
                <w:t>PHICH_RB</w:t>
              </w:r>
            </w:ins>
          </w:p>
        </w:tc>
        <w:tc>
          <w:tcPr>
            <w:tcW w:w="1414" w:type="dxa"/>
            <w:vMerge/>
            <w:tcBorders>
              <w:left w:val="single" w:sz="4" w:space="0" w:color="auto"/>
              <w:right w:val="single" w:sz="4" w:space="0" w:color="auto"/>
            </w:tcBorders>
            <w:vAlign w:val="center"/>
          </w:tcPr>
          <w:p w14:paraId="20732873" w14:textId="77777777" w:rsidR="005E057E" w:rsidRPr="00113F28" w:rsidRDefault="005E057E" w:rsidP="00EF6686">
            <w:pPr>
              <w:pStyle w:val="TAC"/>
              <w:rPr>
                <w:ins w:id="1220" w:author="Nokia" w:date="2020-10-23T11:02:00Z"/>
                <w:rFonts w:cs="Arial"/>
              </w:rPr>
            </w:pPr>
          </w:p>
        </w:tc>
        <w:tc>
          <w:tcPr>
            <w:tcW w:w="831" w:type="dxa"/>
            <w:vMerge/>
            <w:tcBorders>
              <w:left w:val="single" w:sz="4" w:space="0" w:color="auto"/>
              <w:right w:val="single" w:sz="4" w:space="0" w:color="auto"/>
            </w:tcBorders>
            <w:vAlign w:val="center"/>
          </w:tcPr>
          <w:p w14:paraId="7CE39333" w14:textId="77777777" w:rsidR="005E057E" w:rsidRPr="00113F28" w:rsidRDefault="005E057E" w:rsidP="00EF6686">
            <w:pPr>
              <w:pStyle w:val="TAC"/>
              <w:rPr>
                <w:ins w:id="1221" w:author="Nokia" w:date="2020-10-23T11:02:00Z"/>
                <w:rFonts w:cs="Arial"/>
              </w:rPr>
            </w:pPr>
          </w:p>
        </w:tc>
        <w:tc>
          <w:tcPr>
            <w:tcW w:w="831" w:type="dxa"/>
            <w:vMerge/>
            <w:tcBorders>
              <w:left w:val="single" w:sz="4" w:space="0" w:color="auto"/>
              <w:right w:val="single" w:sz="4" w:space="0" w:color="auto"/>
            </w:tcBorders>
            <w:vAlign w:val="center"/>
          </w:tcPr>
          <w:p w14:paraId="4192FA0C" w14:textId="77777777" w:rsidR="005E057E" w:rsidRPr="00113F28" w:rsidRDefault="005E057E" w:rsidP="00EF6686">
            <w:pPr>
              <w:pStyle w:val="TAC"/>
              <w:rPr>
                <w:ins w:id="1222" w:author="Nokia" w:date="2020-10-23T11:02:00Z"/>
                <w:rFonts w:cs="Arial"/>
              </w:rPr>
            </w:pPr>
          </w:p>
        </w:tc>
        <w:tc>
          <w:tcPr>
            <w:tcW w:w="831" w:type="dxa"/>
            <w:vMerge/>
            <w:tcBorders>
              <w:left w:val="single" w:sz="4" w:space="0" w:color="auto"/>
              <w:right w:val="single" w:sz="4" w:space="0" w:color="auto"/>
            </w:tcBorders>
            <w:vAlign w:val="center"/>
          </w:tcPr>
          <w:p w14:paraId="3E8F7534" w14:textId="77777777" w:rsidR="005E057E" w:rsidRPr="00113F28" w:rsidRDefault="005E057E" w:rsidP="00EF6686">
            <w:pPr>
              <w:pStyle w:val="TAC"/>
              <w:rPr>
                <w:ins w:id="1223" w:author="Nokia" w:date="2020-10-23T11:02:00Z"/>
                <w:rFonts w:cs="Arial"/>
              </w:rPr>
            </w:pPr>
          </w:p>
        </w:tc>
        <w:tc>
          <w:tcPr>
            <w:tcW w:w="832" w:type="dxa"/>
            <w:vMerge/>
            <w:tcBorders>
              <w:left w:val="single" w:sz="4" w:space="0" w:color="auto"/>
              <w:right w:val="single" w:sz="4" w:space="0" w:color="auto"/>
            </w:tcBorders>
            <w:vAlign w:val="center"/>
          </w:tcPr>
          <w:p w14:paraId="20901360" w14:textId="77777777" w:rsidR="005E057E" w:rsidRPr="00113F28" w:rsidRDefault="005E057E" w:rsidP="00EF6686">
            <w:pPr>
              <w:pStyle w:val="TAC"/>
              <w:rPr>
                <w:ins w:id="1224" w:author="Nokia" w:date="2020-10-23T11:02:00Z"/>
                <w:rFonts w:cs="Arial"/>
              </w:rPr>
            </w:pPr>
          </w:p>
        </w:tc>
      </w:tr>
      <w:tr w:rsidR="005E057E" w:rsidRPr="00113F28" w14:paraId="68E9C473" w14:textId="77777777" w:rsidTr="00EF6686">
        <w:trPr>
          <w:ins w:id="1225" w:author="Nokia" w:date="2020-10-23T11:02: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16FEE47D" w14:textId="77777777" w:rsidR="005E057E" w:rsidRPr="00113F28" w:rsidRDefault="005E057E" w:rsidP="00EF6686">
            <w:pPr>
              <w:pStyle w:val="TAL"/>
              <w:rPr>
                <w:ins w:id="1226" w:author="Nokia" w:date="2020-10-23T11:02:00Z"/>
                <w:rFonts w:cs="Arial"/>
              </w:rPr>
            </w:pPr>
            <w:ins w:id="1227" w:author="Nokia" w:date="2020-10-23T11:02:00Z">
              <w:r w:rsidRPr="00113F28">
                <w:rPr>
                  <w:rFonts w:cs="Arial"/>
                </w:rPr>
                <w:t>PDCCH_RA</w:t>
              </w:r>
            </w:ins>
          </w:p>
        </w:tc>
        <w:tc>
          <w:tcPr>
            <w:tcW w:w="1414" w:type="dxa"/>
            <w:vMerge/>
            <w:tcBorders>
              <w:left w:val="single" w:sz="4" w:space="0" w:color="auto"/>
              <w:right w:val="single" w:sz="4" w:space="0" w:color="auto"/>
            </w:tcBorders>
            <w:vAlign w:val="center"/>
          </w:tcPr>
          <w:p w14:paraId="4B904E93" w14:textId="77777777" w:rsidR="005E057E" w:rsidRPr="00113F28" w:rsidRDefault="005E057E" w:rsidP="00EF6686">
            <w:pPr>
              <w:pStyle w:val="TAC"/>
              <w:rPr>
                <w:ins w:id="1228" w:author="Nokia" w:date="2020-10-23T11:02:00Z"/>
                <w:rFonts w:cs="Arial"/>
              </w:rPr>
            </w:pPr>
          </w:p>
        </w:tc>
        <w:tc>
          <w:tcPr>
            <w:tcW w:w="831" w:type="dxa"/>
            <w:vMerge/>
            <w:tcBorders>
              <w:left w:val="single" w:sz="4" w:space="0" w:color="auto"/>
              <w:right w:val="single" w:sz="4" w:space="0" w:color="auto"/>
            </w:tcBorders>
            <w:vAlign w:val="center"/>
          </w:tcPr>
          <w:p w14:paraId="7A233BF5" w14:textId="77777777" w:rsidR="005E057E" w:rsidRPr="00113F28" w:rsidRDefault="005E057E" w:rsidP="00EF6686">
            <w:pPr>
              <w:pStyle w:val="TAC"/>
              <w:rPr>
                <w:ins w:id="1229" w:author="Nokia" w:date="2020-10-23T11:02:00Z"/>
                <w:rFonts w:cs="Arial"/>
              </w:rPr>
            </w:pPr>
          </w:p>
        </w:tc>
        <w:tc>
          <w:tcPr>
            <w:tcW w:w="831" w:type="dxa"/>
            <w:vMerge/>
            <w:tcBorders>
              <w:left w:val="single" w:sz="4" w:space="0" w:color="auto"/>
              <w:right w:val="single" w:sz="4" w:space="0" w:color="auto"/>
            </w:tcBorders>
            <w:vAlign w:val="center"/>
          </w:tcPr>
          <w:p w14:paraId="34C02F0C" w14:textId="77777777" w:rsidR="005E057E" w:rsidRPr="00113F28" w:rsidRDefault="005E057E" w:rsidP="00EF6686">
            <w:pPr>
              <w:pStyle w:val="TAC"/>
              <w:rPr>
                <w:ins w:id="1230" w:author="Nokia" w:date="2020-10-23T11:02:00Z"/>
                <w:rFonts w:cs="Arial"/>
              </w:rPr>
            </w:pPr>
          </w:p>
        </w:tc>
        <w:tc>
          <w:tcPr>
            <w:tcW w:w="831" w:type="dxa"/>
            <w:vMerge/>
            <w:tcBorders>
              <w:left w:val="single" w:sz="4" w:space="0" w:color="auto"/>
              <w:right w:val="single" w:sz="4" w:space="0" w:color="auto"/>
            </w:tcBorders>
            <w:vAlign w:val="center"/>
          </w:tcPr>
          <w:p w14:paraId="4BD9C1BD" w14:textId="77777777" w:rsidR="005E057E" w:rsidRPr="00113F28" w:rsidRDefault="005E057E" w:rsidP="00EF6686">
            <w:pPr>
              <w:pStyle w:val="TAC"/>
              <w:rPr>
                <w:ins w:id="1231" w:author="Nokia" w:date="2020-10-23T11:02:00Z"/>
                <w:rFonts w:cs="Arial"/>
              </w:rPr>
            </w:pPr>
          </w:p>
        </w:tc>
        <w:tc>
          <w:tcPr>
            <w:tcW w:w="832" w:type="dxa"/>
            <w:vMerge/>
            <w:tcBorders>
              <w:left w:val="single" w:sz="4" w:space="0" w:color="auto"/>
              <w:right w:val="single" w:sz="4" w:space="0" w:color="auto"/>
            </w:tcBorders>
            <w:vAlign w:val="center"/>
          </w:tcPr>
          <w:p w14:paraId="7BEA5C74" w14:textId="77777777" w:rsidR="005E057E" w:rsidRPr="00113F28" w:rsidRDefault="005E057E" w:rsidP="00EF6686">
            <w:pPr>
              <w:pStyle w:val="TAC"/>
              <w:rPr>
                <w:ins w:id="1232" w:author="Nokia" w:date="2020-10-23T11:02:00Z"/>
                <w:rFonts w:cs="Arial"/>
              </w:rPr>
            </w:pPr>
          </w:p>
        </w:tc>
      </w:tr>
      <w:tr w:rsidR="005E057E" w:rsidRPr="00113F28" w14:paraId="10995B74" w14:textId="77777777" w:rsidTr="00EF6686">
        <w:trPr>
          <w:ins w:id="1233" w:author="Nokia" w:date="2020-10-23T11:02: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6B2268C9" w14:textId="77777777" w:rsidR="005E057E" w:rsidRPr="00113F28" w:rsidRDefault="005E057E" w:rsidP="00EF6686">
            <w:pPr>
              <w:pStyle w:val="TAL"/>
              <w:rPr>
                <w:ins w:id="1234" w:author="Nokia" w:date="2020-10-23T11:02:00Z"/>
                <w:rFonts w:cs="Arial"/>
              </w:rPr>
            </w:pPr>
            <w:ins w:id="1235" w:author="Nokia" w:date="2020-10-23T11:02:00Z">
              <w:r w:rsidRPr="00113F28">
                <w:rPr>
                  <w:rFonts w:cs="Arial"/>
                </w:rPr>
                <w:t>PDCCH_RB</w:t>
              </w:r>
            </w:ins>
          </w:p>
        </w:tc>
        <w:tc>
          <w:tcPr>
            <w:tcW w:w="1414" w:type="dxa"/>
            <w:vMerge/>
            <w:tcBorders>
              <w:left w:val="single" w:sz="4" w:space="0" w:color="auto"/>
              <w:right w:val="single" w:sz="4" w:space="0" w:color="auto"/>
            </w:tcBorders>
            <w:vAlign w:val="center"/>
          </w:tcPr>
          <w:p w14:paraId="221ACE46" w14:textId="77777777" w:rsidR="005E057E" w:rsidRPr="00113F28" w:rsidRDefault="005E057E" w:rsidP="00EF6686">
            <w:pPr>
              <w:pStyle w:val="TAC"/>
              <w:rPr>
                <w:ins w:id="1236" w:author="Nokia" w:date="2020-10-23T11:02:00Z"/>
                <w:rFonts w:cs="Arial"/>
              </w:rPr>
            </w:pPr>
          </w:p>
        </w:tc>
        <w:tc>
          <w:tcPr>
            <w:tcW w:w="831" w:type="dxa"/>
            <w:vMerge/>
            <w:tcBorders>
              <w:left w:val="single" w:sz="4" w:space="0" w:color="auto"/>
              <w:right w:val="single" w:sz="4" w:space="0" w:color="auto"/>
            </w:tcBorders>
            <w:vAlign w:val="center"/>
          </w:tcPr>
          <w:p w14:paraId="79681297" w14:textId="77777777" w:rsidR="005E057E" w:rsidRPr="00113F28" w:rsidRDefault="005E057E" w:rsidP="00EF6686">
            <w:pPr>
              <w:pStyle w:val="TAC"/>
              <w:rPr>
                <w:ins w:id="1237" w:author="Nokia" w:date="2020-10-23T11:02:00Z"/>
                <w:rFonts w:cs="Arial"/>
              </w:rPr>
            </w:pPr>
          </w:p>
        </w:tc>
        <w:tc>
          <w:tcPr>
            <w:tcW w:w="831" w:type="dxa"/>
            <w:vMerge/>
            <w:tcBorders>
              <w:left w:val="single" w:sz="4" w:space="0" w:color="auto"/>
              <w:right w:val="single" w:sz="4" w:space="0" w:color="auto"/>
            </w:tcBorders>
            <w:vAlign w:val="center"/>
          </w:tcPr>
          <w:p w14:paraId="289E2FC8" w14:textId="77777777" w:rsidR="005E057E" w:rsidRPr="00113F28" w:rsidRDefault="005E057E" w:rsidP="00EF6686">
            <w:pPr>
              <w:pStyle w:val="TAC"/>
              <w:rPr>
                <w:ins w:id="1238" w:author="Nokia" w:date="2020-10-23T11:02:00Z"/>
                <w:rFonts w:cs="Arial"/>
              </w:rPr>
            </w:pPr>
          </w:p>
        </w:tc>
        <w:tc>
          <w:tcPr>
            <w:tcW w:w="831" w:type="dxa"/>
            <w:vMerge/>
            <w:tcBorders>
              <w:left w:val="single" w:sz="4" w:space="0" w:color="auto"/>
              <w:right w:val="single" w:sz="4" w:space="0" w:color="auto"/>
            </w:tcBorders>
            <w:vAlign w:val="center"/>
          </w:tcPr>
          <w:p w14:paraId="579BC81F" w14:textId="77777777" w:rsidR="005E057E" w:rsidRPr="00113F28" w:rsidRDefault="005E057E" w:rsidP="00EF6686">
            <w:pPr>
              <w:pStyle w:val="TAC"/>
              <w:rPr>
                <w:ins w:id="1239" w:author="Nokia" w:date="2020-10-23T11:02:00Z"/>
                <w:rFonts w:cs="Arial"/>
              </w:rPr>
            </w:pPr>
          </w:p>
        </w:tc>
        <w:tc>
          <w:tcPr>
            <w:tcW w:w="832" w:type="dxa"/>
            <w:vMerge/>
            <w:tcBorders>
              <w:left w:val="single" w:sz="4" w:space="0" w:color="auto"/>
              <w:right w:val="single" w:sz="4" w:space="0" w:color="auto"/>
            </w:tcBorders>
            <w:vAlign w:val="center"/>
          </w:tcPr>
          <w:p w14:paraId="0E593D82" w14:textId="77777777" w:rsidR="005E057E" w:rsidRPr="00113F28" w:rsidRDefault="005E057E" w:rsidP="00EF6686">
            <w:pPr>
              <w:pStyle w:val="TAC"/>
              <w:rPr>
                <w:ins w:id="1240" w:author="Nokia" w:date="2020-10-23T11:02:00Z"/>
                <w:rFonts w:cs="Arial"/>
              </w:rPr>
            </w:pPr>
          </w:p>
        </w:tc>
      </w:tr>
      <w:tr w:rsidR="005E057E" w:rsidRPr="00113F28" w14:paraId="5FA4B153" w14:textId="77777777" w:rsidTr="00EF6686">
        <w:trPr>
          <w:ins w:id="1241" w:author="Nokia" w:date="2020-10-23T11:02: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66561F98" w14:textId="77777777" w:rsidR="005E057E" w:rsidRPr="00113F28" w:rsidRDefault="005E057E" w:rsidP="00EF6686">
            <w:pPr>
              <w:pStyle w:val="TAL"/>
              <w:rPr>
                <w:ins w:id="1242" w:author="Nokia" w:date="2020-10-23T11:02:00Z"/>
                <w:rFonts w:cs="Arial"/>
              </w:rPr>
            </w:pPr>
            <w:ins w:id="1243" w:author="Nokia" w:date="2020-10-23T11:02:00Z">
              <w:r w:rsidRPr="00113F28">
                <w:rPr>
                  <w:rFonts w:cs="Arial"/>
                </w:rPr>
                <w:t>PDSCH_RA</w:t>
              </w:r>
            </w:ins>
          </w:p>
        </w:tc>
        <w:tc>
          <w:tcPr>
            <w:tcW w:w="1414" w:type="dxa"/>
            <w:vMerge/>
            <w:tcBorders>
              <w:left w:val="single" w:sz="4" w:space="0" w:color="auto"/>
              <w:right w:val="single" w:sz="4" w:space="0" w:color="auto"/>
            </w:tcBorders>
            <w:vAlign w:val="center"/>
          </w:tcPr>
          <w:p w14:paraId="1106FBBD" w14:textId="77777777" w:rsidR="005E057E" w:rsidRPr="00113F28" w:rsidRDefault="005E057E" w:rsidP="00EF6686">
            <w:pPr>
              <w:pStyle w:val="TAC"/>
              <w:rPr>
                <w:ins w:id="1244" w:author="Nokia" w:date="2020-10-23T11:02:00Z"/>
                <w:rFonts w:cs="Arial"/>
              </w:rPr>
            </w:pPr>
          </w:p>
        </w:tc>
        <w:tc>
          <w:tcPr>
            <w:tcW w:w="831" w:type="dxa"/>
            <w:vMerge/>
            <w:tcBorders>
              <w:left w:val="single" w:sz="4" w:space="0" w:color="auto"/>
              <w:right w:val="single" w:sz="4" w:space="0" w:color="auto"/>
            </w:tcBorders>
            <w:vAlign w:val="center"/>
          </w:tcPr>
          <w:p w14:paraId="53F43C41" w14:textId="77777777" w:rsidR="005E057E" w:rsidRPr="00113F28" w:rsidRDefault="005E057E" w:rsidP="00EF6686">
            <w:pPr>
              <w:pStyle w:val="TAC"/>
              <w:rPr>
                <w:ins w:id="1245" w:author="Nokia" w:date="2020-10-23T11:02:00Z"/>
                <w:rFonts w:cs="Arial"/>
              </w:rPr>
            </w:pPr>
          </w:p>
        </w:tc>
        <w:tc>
          <w:tcPr>
            <w:tcW w:w="831" w:type="dxa"/>
            <w:vMerge/>
            <w:tcBorders>
              <w:left w:val="single" w:sz="4" w:space="0" w:color="auto"/>
              <w:right w:val="single" w:sz="4" w:space="0" w:color="auto"/>
            </w:tcBorders>
            <w:vAlign w:val="center"/>
          </w:tcPr>
          <w:p w14:paraId="5BB86519" w14:textId="77777777" w:rsidR="005E057E" w:rsidRPr="00113F28" w:rsidRDefault="005E057E" w:rsidP="00EF6686">
            <w:pPr>
              <w:pStyle w:val="TAC"/>
              <w:rPr>
                <w:ins w:id="1246" w:author="Nokia" w:date="2020-10-23T11:02:00Z"/>
                <w:rFonts w:cs="Arial"/>
              </w:rPr>
            </w:pPr>
          </w:p>
        </w:tc>
        <w:tc>
          <w:tcPr>
            <w:tcW w:w="831" w:type="dxa"/>
            <w:vMerge/>
            <w:tcBorders>
              <w:left w:val="single" w:sz="4" w:space="0" w:color="auto"/>
              <w:right w:val="single" w:sz="4" w:space="0" w:color="auto"/>
            </w:tcBorders>
            <w:vAlign w:val="center"/>
          </w:tcPr>
          <w:p w14:paraId="4C0B67F8" w14:textId="77777777" w:rsidR="005E057E" w:rsidRPr="00113F28" w:rsidRDefault="005E057E" w:rsidP="00EF6686">
            <w:pPr>
              <w:pStyle w:val="TAC"/>
              <w:rPr>
                <w:ins w:id="1247" w:author="Nokia" w:date="2020-10-23T11:02:00Z"/>
                <w:rFonts w:cs="Arial"/>
              </w:rPr>
            </w:pPr>
          </w:p>
        </w:tc>
        <w:tc>
          <w:tcPr>
            <w:tcW w:w="832" w:type="dxa"/>
            <w:vMerge/>
            <w:tcBorders>
              <w:left w:val="single" w:sz="4" w:space="0" w:color="auto"/>
              <w:right w:val="single" w:sz="4" w:space="0" w:color="auto"/>
            </w:tcBorders>
            <w:vAlign w:val="center"/>
          </w:tcPr>
          <w:p w14:paraId="6CA0608B" w14:textId="77777777" w:rsidR="005E057E" w:rsidRPr="00113F28" w:rsidRDefault="005E057E" w:rsidP="00EF6686">
            <w:pPr>
              <w:pStyle w:val="TAC"/>
              <w:rPr>
                <w:ins w:id="1248" w:author="Nokia" w:date="2020-10-23T11:02:00Z"/>
                <w:rFonts w:cs="Arial"/>
              </w:rPr>
            </w:pPr>
          </w:p>
        </w:tc>
      </w:tr>
      <w:tr w:rsidR="005E057E" w:rsidRPr="00113F28" w14:paraId="40B111F4" w14:textId="77777777" w:rsidTr="00EF6686">
        <w:trPr>
          <w:ins w:id="1249" w:author="Nokia" w:date="2020-10-23T11:02: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4C33AEAB" w14:textId="77777777" w:rsidR="005E057E" w:rsidRPr="00113F28" w:rsidRDefault="005E057E" w:rsidP="00EF6686">
            <w:pPr>
              <w:pStyle w:val="TAL"/>
              <w:rPr>
                <w:ins w:id="1250" w:author="Nokia" w:date="2020-10-23T11:02:00Z"/>
                <w:rFonts w:cs="Arial"/>
              </w:rPr>
            </w:pPr>
            <w:ins w:id="1251" w:author="Nokia" w:date="2020-10-23T11:02:00Z">
              <w:r w:rsidRPr="00113F28">
                <w:rPr>
                  <w:rFonts w:cs="Arial"/>
                </w:rPr>
                <w:t>PDSCH_RB</w:t>
              </w:r>
            </w:ins>
          </w:p>
        </w:tc>
        <w:tc>
          <w:tcPr>
            <w:tcW w:w="1414" w:type="dxa"/>
            <w:vMerge/>
            <w:tcBorders>
              <w:left w:val="single" w:sz="4" w:space="0" w:color="auto"/>
              <w:right w:val="single" w:sz="4" w:space="0" w:color="auto"/>
            </w:tcBorders>
            <w:vAlign w:val="center"/>
          </w:tcPr>
          <w:p w14:paraId="75C0B713" w14:textId="77777777" w:rsidR="005E057E" w:rsidRPr="00113F28" w:rsidRDefault="005E057E" w:rsidP="00EF6686">
            <w:pPr>
              <w:pStyle w:val="TAC"/>
              <w:rPr>
                <w:ins w:id="1252" w:author="Nokia" w:date="2020-10-23T11:02:00Z"/>
                <w:rFonts w:cs="Arial"/>
              </w:rPr>
            </w:pPr>
          </w:p>
        </w:tc>
        <w:tc>
          <w:tcPr>
            <w:tcW w:w="831" w:type="dxa"/>
            <w:vMerge/>
            <w:tcBorders>
              <w:left w:val="single" w:sz="4" w:space="0" w:color="auto"/>
              <w:right w:val="single" w:sz="4" w:space="0" w:color="auto"/>
            </w:tcBorders>
            <w:vAlign w:val="center"/>
          </w:tcPr>
          <w:p w14:paraId="7D3C55C0" w14:textId="77777777" w:rsidR="005E057E" w:rsidRPr="00113F28" w:rsidRDefault="005E057E" w:rsidP="00EF6686">
            <w:pPr>
              <w:pStyle w:val="TAC"/>
              <w:rPr>
                <w:ins w:id="1253" w:author="Nokia" w:date="2020-10-23T11:02:00Z"/>
                <w:rFonts w:cs="Arial"/>
              </w:rPr>
            </w:pPr>
          </w:p>
        </w:tc>
        <w:tc>
          <w:tcPr>
            <w:tcW w:w="831" w:type="dxa"/>
            <w:vMerge/>
            <w:tcBorders>
              <w:left w:val="single" w:sz="4" w:space="0" w:color="auto"/>
              <w:right w:val="single" w:sz="4" w:space="0" w:color="auto"/>
            </w:tcBorders>
            <w:vAlign w:val="center"/>
          </w:tcPr>
          <w:p w14:paraId="0EB29EB7" w14:textId="77777777" w:rsidR="005E057E" w:rsidRPr="00113F28" w:rsidRDefault="005E057E" w:rsidP="00EF6686">
            <w:pPr>
              <w:pStyle w:val="TAC"/>
              <w:rPr>
                <w:ins w:id="1254" w:author="Nokia" w:date="2020-10-23T11:02:00Z"/>
                <w:rFonts w:cs="Arial"/>
              </w:rPr>
            </w:pPr>
          </w:p>
        </w:tc>
        <w:tc>
          <w:tcPr>
            <w:tcW w:w="831" w:type="dxa"/>
            <w:vMerge/>
            <w:tcBorders>
              <w:left w:val="single" w:sz="4" w:space="0" w:color="auto"/>
              <w:right w:val="single" w:sz="4" w:space="0" w:color="auto"/>
            </w:tcBorders>
            <w:vAlign w:val="center"/>
          </w:tcPr>
          <w:p w14:paraId="757F7E9C" w14:textId="77777777" w:rsidR="005E057E" w:rsidRPr="00113F28" w:rsidRDefault="005E057E" w:rsidP="00EF6686">
            <w:pPr>
              <w:pStyle w:val="TAC"/>
              <w:rPr>
                <w:ins w:id="1255" w:author="Nokia" w:date="2020-10-23T11:02:00Z"/>
                <w:rFonts w:cs="Arial"/>
              </w:rPr>
            </w:pPr>
          </w:p>
        </w:tc>
        <w:tc>
          <w:tcPr>
            <w:tcW w:w="832" w:type="dxa"/>
            <w:vMerge/>
            <w:tcBorders>
              <w:left w:val="single" w:sz="4" w:space="0" w:color="auto"/>
              <w:right w:val="single" w:sz="4" w:space="0" w:color="auto"/>
            </w:tcBorders>
            <w:vAlign w:val="center"/>
          </w:tcPr>
          <w:p w14:paraId="3729265A" w14:textId="77777777" w:rsidR="005E057E" w:rsidRPr="00113F28" w:rsidRDefault="005E057E" w:rsidP="00EF6686">
            <w:pPr>
              <w:pStyle w:val="TAC"/>
              <w:rPr>
                <w:ins w:id="1256" w:author="Nokia" w:date="2020-10-23T11:02:00Z"/>
                <w:rFonts w:cs="Arial"/>
              </w:rPr>
            </w:pPr>
          </w:p>
        </w:tc>
      </w:tr>
      <w:tr w:rsidR="005E057E" w:rsidRPr="00113F28" w14:paraId="5114AE75" w14:textId="77777777" w:rsidTr="00EF6686">
        <w:trPr>
          <w:ins w:id="1257" w:author="Nokia" w:date="2020-10-23T11:02: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640A8D83" w14:textId="77777777" w:rsidR="005E057E" w:rsidRPr="00113F28" w:rsidRDefault="005E057E" w:rsidP="00EF6686">
            <w:pPr>
              <w:pStyle w:val="TAL"/>
              <w:rPr>
                <w:ins w:id="1258" w:author="Nokia" w:date="2020-10-23T11:02:00Z"/>
                <w:rFonts w:cs="Arial"/>
              </w:rPr>
            </w:pPr>
            <w:ins w:id="1259" w:author="Nokia" w:date="2020-10-23T11:02:00Z">
              <w:r w:rsidRPr="00113F28">
                <w:rPr>
                  <w:rFonts w:cs="Arial"/>
                </w:rPr>
                <w:t>OCNG_RANote1</w:t>
              </w:r>
            </w:ins>
          </w:p>
        </w:tc>
        <w:tc>
          <w:tcPr>
            <w:tcW w:w="1414" w:type="dxa"/>
            <w:vMerge/>
            <w:tcBorders>
              <w:left w:val="single" w:sz="4" w:space="0" w:color="auto"/>
              <w:right w:val="single" w:sz="4" w:space="0" w:color="auto"/>
            </w:tcBorders>
            <w:vAlign w:val="center"/>
          </w:tcPr>
          <w:p w14:paraId="03E3CC8F" w14:textId="77777777" w:rsidR="005E057E" w:rsidRPr="00113F28" w:rsidRDefault="005E057E" w:rsidP="00EF6686">
            <w:pPr>
              <w:pStyle w:val="TAC"/>
              <w:rPr>
                <w:ins w:id="1260" w:author="Nokia" w:date="2020-10-23T11:02:00Z"/>
                <w:rFonts w:cs="Arial"/>
              </w:rPr>
            </w:pPr>
          </w:p>
        </w:tc>
        <w:tc>
          <w:tcPr>
            <w:tcW w:w="831" w:type="dxa"/>
            <w:vMerge/>
            <w:tcBorders>
              <w:left w:val="single" w:sz="4" w:space="0" w:color="auto"/>
              <w:right w:val="single" w:sz="4" w:space="0" w:color="auto"/>
            </w:tcBorders>
            <w:vAlign w:val="center"/>
          </w:tcPr>
          <w:p w14:paraId="552B47FD" w14:textId="77777777" w:rsidR="005E057E" w:rsidRPr="00113F28" w:rsidRDefault="005E057E" w:rsidP="00EF6686">
            <w:pPr>
              <w:pStyle w:val="TAC"/>
              <w:rPr>
                <w:ins w:id="1261" w:author="Nokia" w:date="2020-10-23T11:02:00Z"/>
                <w:rFonts w:cs="Arial"/>
              </w:rPr>
            </w:pPr>
          </w:p>
        </w:tc>
        <w:tc>
          <w:tcPr>
            <w:tcW w:w="831" w:type="dxa"/>
            <w:vMerge/>
            <w:tcBorders>
              <w:left w:val="single" w:sz="4" w:space="0" w:color="auto"/>
              <w:right w:val="single" w:sz="4" w:space="0" w:color="auto"/>
            </w:tcBorders>
            <w:vAlign w:val="center"/>
          </w:tcPr>
          <w:p w14:paraId="78759E08" w14:textId="77777777" w:rsidR="005E057E" w:rsidRPr="00113F28" w:rsidRDefault="005E057E" w:rsidP="00EF6686">
            <w:pPr>
              <w:pStyle w:val="TAC"/>
              <w:rPr>
                <w:ins w:id="1262" w:author="Nokia" w:date="2020-10-23T11:02:00Z"/>
                <w:rFonts w:cs="Arial"/>
              </w:rPr>
            </w:pPr>
          </w:p>
        </w:tc>
        <w:tc>
          <w:tcPr>
            <w:tcW w:w="831" w:type="dxa"/>
            <w:vMerge/>
            <w:tcBorders>
              <w:left w:val="single" w:sz="4" w:space="0" w:color="auto"/>
              <w:right w:val="single" w:sz="4" w:space="0" w:color="auto"/>
            </w:tcBorders>
            <w:vAlign w:val="center"/>
          </w:tcPr>
          <w:p w14:paraId="533C930A" w14:textId="77777777" w:rsidR="005E057E" w:rsidRPr="00113F28" w:rsidRDefault="005E057E" w:rsidP="00EF6686">
            <w:pPr>
              <w:pStyle w:val="TAC"/>
              <w:rPr>
                <w:ins w:id="1263" w:author="Nokia" w:date="2020-10-23T11:02:00Z"/>
                <w:rFonts w:cs="Arial"/>
              </w:rPr>
            </w:pPr>
          </w:p>
        </w:tc>
        <w:tc>
          <w:tcPr>
            <w:tcW w:w="832" w:type="dxa"/>
            <w:vMerge/>
            <w:tcBorders>
              <w:left w:val="single" w:sz="4" w:space="0" w:color="auto"/>
              <w:right w:val="single" w:sz="4" w:space="0" w:color="auto"/>
            </w:tcBorders>
            <w:vAlign w:val="center"/>
          </w:tcPr>
          <w:p w14:paraId="55E1C378" w14:textId="77777777" w:rsidR="005E057E" w:rsidRPr="00113F28" w:rsidRDefault="005E057E" w:rsidP="00EF6686">
            <w:pPr>
              <w:pStyle w:val="TAC"/>
              <w:rPr>
                <w:ins w:id="1264" w:author="Nokia" w:date="2020-10-23T11:02:00Z"/>
                <w:rFonts w:cs="Arial"/>
              </w:rPr>
            </w:pPr>
          </w:p>
        </w:tc>
      </w:tr>
      <w:tr w:rsidR="005E057E" w:rsidRPr="00113F28" w14:paraId="4AFFD06F" w14:textId="77777777" w:rsidTr="00EF6686">
        <w:trPr>
          <w:ins w:id="1265" w:author="Nokia" w:date="2020-10-23T11:02:00Z"/>
        </w:trPr>
        <w:tc>
          <w:tcPr>
            <w:tcW w:w="3720" w:type="dxa"/>
            <w:gridSpan w:val="2"/>
            <w:tcBorders>
              <w:top w:val="single" w:sz="4" w:space="0" w:color="auto"/>
              <w:left w:val="single" w:sz="4" w:space="0" w:color="auto"/>
              <w:bottom w:val="single" w:sz="4" w:space="0" w:color="auto"/>
              <w:right w:val="single" w:sz="4" w:space="0" w:color="auto"/>
            </w:tcBorders>
            <w:vAlign w:val="center"/>
          </w:tcPr>
          <w:p w14:paraId="21758C82" w14:textId="77777777" w:rsidR="005E057E" w:rsidRPr="00113F28" w:rsidRDefault="005E057E" w:rsidP="00EF6686">
            <w:pPr>
              <w:pStyle w:val="TAL"/>
              <w:rPr>
                <w:ins w:id="1266" w:author="Nokia" w:date="2020-10-23T11:02:00Z"/>
                <w:rFonts w:cs="Arial"/>
              </w:rPr>
            </w:pPr>
            <w:proofErr w:type="spellStart"/>
            <w:ins w:id="1267" w:author="Nokia" w:date="2020-10-23T11:02:00Z">
              <w:r w:rsidRPr="00113F28">
                <w:rPr>
                  <w:rFonts w:cs="Arial"/>
                </w:rPr>
                <w:t>OCNG_RBNote</w:t>
              </w:r>
              <w:proofErr w:type="spellEnd"/>
              <w:r w:rsidRPr="00113F28">
                <w:rPr>
                  <w:rFonts w:cs="Arial"/>
                </w:rPr>
                <w:t xml:space="preserve"> </w:t>
              </w:r>
            </w:ins>
          </w:p>
        </w:tc>
        <w:tc>
          <w:tcPr>
            <w:tcW w:w="1414" w:type="dxa"/>
            <w:vMerge/>
            <w:tcBorders>
              <w:left w:val="single" w:sz="4" w:space="0" w:color="auto"/>
              <w:bottom w:val="single" w:sz="4" w:space="0" w:color="auto"/>
              <w:right w:val="single" w:sz="4" w:space="0" w:color="auto"/>
            </w:tcBorders>
            <w:vAlign w:val="center"/>
          </w:tcPr>
          <w:p w14:paraId="359C0E13" w14:textId="77777777" w:rsidR="005E057E" w:rsidRPr="00113F28" w:rsidRDefault="005E057E" w:rsidP="00EF6686">
            <w:pPr>
              <w:pStyle w:val="TAC"/>
              <w:rPr>
                <w:ins w:id="1268" w:author="Nokia" w:date="2020-10-23T11:02:00Z"/>
                <w:rFonts w:cs="Arial"/>
              </w:rPr>
            </w:pPr>
          </w:p>
        </w:tc>
        <w:tc>
          <w:tcPr>
            <w:tcW w:w="831" w:type="dxa"/>
            <w:vMerge/>
            <w:tcBorders>
              <w:left w:val="single" w:sz="4" w:space="0" w:color="auto"/>
              <w:bottom w:val="single" w:sz="4" w:space="0" w:color="auto"/>
              <w:right w:val="single" w:sz="4" w:space="0" w:color="auto"/>
            </w:tcBorders>
            <w:vAlign w:val="center"/>
          </w:tcPr>
          <w:p w14:paraId="3ED4C73E" w14:textId="77777777" w:rsidR="005E057E" w:rsidRPr="00113F28" w:rsidRDefault="005E057E" w:rsidP="00EF6686">
            <w:pPr>
              <w:pStyle w:val="TAC"/>
              <w:rPr>
                <w:ins w:id="1269" w:author="Nokia" w:date="2020-10-23T11:02:00Z"/>
                <w:rFonts w:cs="Arial"/>
              </w:rPr>
            </w:pPr>
          </w:p>
        </w:tc>
        <w:tc>
          <w:tcPr>
            <w:tcW w:w="831" w:type="dxa"/>
            <w:vMerge/>
            <w:tcBorders>
              <w:left w:val="single" w:sz="4" w:space="0" w:color="auto"/>
              <w:bottom w:val="single" w:sz="4" w:space="0" w:color="auto"/>
              <w:right w:val="single" w:sz="4" w:space="0" w:color="auto"/>
            </w:tcBorders>
            <w:vAlign w:val="center"/>
          </w:tcPr>
          <w:p w14:paraId="03EC7549" w14:textId="77777777" w:rsidR="005E057E" w:rsidRPr="00113F28" w:rsidRDefault="005E057E" w:rsidP="00EF6686">
            <w:pPr>
              <w:pStyle w:val="TAC"/>
              <w:rPr>
                <w:ins w:id="1270" w:author="Nokia" w:date="2020-10-23T11:02:00Z"/>
                <w:rFonts w:cs="Arial"/>
              </w:rPr>
            </w:pPr>
          </w:p>
        </w:tc>
        <w:tc>
          <w:tcPr>
            <w:tcW w:w="831" w:type="dxa"/>
            <w:vMerge/>
            <w:tcBorders>
              <w:left w:val="single" w:sz="4" w:space="0" w:color="auto"/>
              <w:bottom w:val="single" w:sz="4" w:space="0" w:color="auto"/>
              <w:right w:val="single" w:sz="4" w:space="0" w:color="auto"/>
            </w:tcBorders>
            <w:vAlign w:val="center"/>
          </w:tcPr>
          <w:p w14:paraId="215C2A3E" w14:textId="77777777" w:rsidR="005E057E" w:rsidRPr="00113F28" w:rsidRDefault="005E057E" w:rsidP="00EF6686">
            <w:pPr>
              <w:pStyle w:val="TAC"/>
              <w:rPr>
                <w:ins w:id="1271" w:author="Nokia" w:date="2020-10-23T11:02:00Z"/>
                <w:rFonts w:cs="Arial"/>
              </w:rPr>
            </w:pPr>
          </w:p>
        </w:tc>
        <w:tc>
          <w:tcPr>
            <w:tcW w:w="832" w:type="dxa"/>
            <w:vMerge/>
            <w:tcBorders>
              <w:left w:val="single" w:sz="4" w:space="0" w:color="auto"/>
              <w:bottom w:val="single" w:sz="4" w:space="0" w:color="auto"/>
              <w:right w:val="single" w:sz="4" w:space="0" w:color="auto"/>
            </w:tcBorders>
            <w:vAlign w:val="center"/>
          </w:tcPr>
          <w:p w14:paraId="67CD5341" w14:textId="77777777" w:rsidR="005E057E" w:rsidRPr="00113F28" w:rsidRDefault="005E057E" w:rsidP="00EF6686">
            <w:pPr>
              <w:pStyle w:val="TAC"/>
              <w:rPr>
                <w:ins w:id="1272" w:author="Nokia" w:date="2020-10-23T11:02:00Z"/>
                <w:rFonts w:cs="Arial"/>
              </w:rPr>
            </w:pPr>
          </w:p>
        </w:tc>
      </w:tr>
      <w:tr w:rsidR="005E057E" w:rsidRPr="00113F28" w14:paraId="1E1EE56B" w14:textId="77777777" w:rsidTr="00EF6686">
        <w:trPr>
          <w:trHeight w:val="75"/>
          <w:ins w:id="1273" w:author="Nokia" w:date="2020-10-23T11:02:00Z"/>
        </w:trPr>
        <w:tc>
          <w:tcPr>
            <w:tcW w:w="1860" w:type="dxa"/>
            <w:vMerge w:val="restart"/>
            <w:vAlign w:val="center"/>
          </w:tcPr>
          <w:p w14:paraId="52EC1AC6" w14:textId="77777777" w:rsidR="005E057E" w:rsidRPr="00113F28" w:rsidRDefault="005E057E" w:rsidP="00EF6686">
            <w:pPr>
              <w:pStyle w:val="TAL"/>
              <w:rPr>
                <w:ins w:id="1274" w:author="Nokia" w:date="2020-10-23T11:02:00Z"/>
                <w:rFonts w:cs="Arial"/>
                <w:vertAlign w:val="superscript"/>
              </w:rPr>
            </w:pPr>
            <w:ins w:id="1275" w:author="Nokia" w:date="2020-10-23T11:02:00Z">
              <w:r w:rsidRPr="00113F28">
                <w:rPr>
                  <w:rFonts w:cs="Arial"/>
                  <w:sz w:val="16"/>
                  <w:szCs w:val="16"/>
                </w:rPr>
                <w:t xml:space="preserve"> </w:t>
              </w:r>
            </w:ins>
            <w:ins w:id="1276" w:author="Nokia" w:date="2020-10-23T11:02:00Z">
              <w:r w:rsidRPr="00113F28">
                <w:rPr>
                  <w:rFonts w:cs="v4.2.0"/>
                  <w:position w:val="-12"/>
                  <w:sz w:val="16"/>
                  <w:szCs w:val="16"/>
                </w:rPr>
                <w:object w:dxaOrig="400" w:dyaOrig="360" w14:anchorId="534A3078">
                  <v:shape id="_x0000_i1037" type="#_x0000_t75" style="width:21pt;height:18pt" o:ole="" fillcolor="window">
                    <v:imagedata r:id="rId24" o:title=""/>
                  </v:shape>
                  <o:OLEObject Type="Embed" ProgID="Equation.3" ShapeID="_x0000_i1037" DrawAspect="Content" ObjectID="_1666637170" r:id="rId38"/>
                </w:object>
              </w:r>
            </w:ins>
            <w:ins w:id="1277" w:author="Nokia" w:date="2020-10-23T11:02:00Z">
              <w:r w:rsidRPr="00113F28">
                <w:rPr>
                  <w:rFonts w:cs="Arial"/>
                  <w:sz w:val="16"/>
                  <w:szCs w:val="16"/>
                  <w:vertAlign w:val="superscript"/>
                </w:rPr>
                <w:t>Note2</w:t>
              </w:r>
            </w:ins>
          </w:p>
          <w:p w14:paraId="46CBFFB6" w14:textId="77777777" w:rsidR="005E057E" w:rsidRPr="00113F28" w:rsidRDefault="005E057E" w:rsidP="00EF6686">
            <w:pPr>
              <w:pStyle w:val="TAL"/>
              <w:rPr>
                <w:ins w:id="1278" w:author="Nokia" w:date="2020-10-23T11:02:00Z"/>
                <w:rFonts w:cs="Arial"/>
              </w:rPr>
            </w:pPr>
          </w:p>
        </w:tc>
        <w:tc>
          <w:tcPr>
            <w:tcW w:w="1860" w:type="dxa"/>
            <w:vAlign w:val="center"/>
          </w:tcPr>
          <w:p w14:paraId="1B1DC488" w14:textId="77777777" w:rsidR="005E057E" w:rsidRPr="00113F28" w:rsidRDefault="005E057E" w:rsidP="00EF6686">
            <w:pPr>
              <w:pStyle w:val="TAL"/>
              <w:rPr>
                <w:ins w:id="1279" w:author="Nokia" w:date="2020-10-23T11:02:00Z"/>
                <w:rFonts w:cs="Arial"/>
              </w:rPr>
            </w:pPr>
            <w:ins w:id="1280" w:author="Nokia" w:date="2020-10-23T11:02:00Z">
              <w:r w:rsidRPr="00113F28">
                <w:rPr>
                  <w:rFonts w:cs="Arial"/>
                </w:rPr>
                <w:t>Bands FDD_A</w:t>
              </w:r>
              <w:r w:rsidRPr="00113F28">
                <w:rPr>
                  <w:rFonts w:cs="Arial"/>
                  <w:vertAlign w:val="superscript"/>
                </w:rPr>
                <w:t xml:space="preserve"> Note 8</w:t>
              </w:r>
            </w:ins>
          </w:p>
        </w:tc>
        <w:tc>
          <w:tcPr>
            <w:tcW w:w="1414" w:type="dxa"/>
            <w:vMerge w:val="restart"/>
            <w:vAlign w:val="center"/>
          </w:tcPr>
          <w:p w14:paraId="60095FF5" w14:textId="77777777" w:rsidR="005E057E" w:rsidRPr="00113F28" w:rsidRDefault="005E057E" w:rsidP="00EF6686">
            <w:pPr>
              <w:pStyle w:val="TAC"/>
              <w:rPr>
                <w:ins w:id="1281" w:author="Nokia" w:date="2020-10-23T11:02:00Z"/>
                <w:rFonts w:cs="Arial"/>
              </w:rPr>
            </w:pPr>
            <w:ins w:id="1282" w:author="Nokia" w:date="2020-10-23T11:02:00Z">
              <w:r w:rsidRPr="00113F28">
                <w:rPr>
                  <w:rFonts w:cs="Arial"/>
                </w:rPr>
                <w:t>dBm/15 kHz</w:t>
              </w:r>
            </w:ins>
          </w:p>
        </w:tc>
        <w:tc>
          <w:tcPr>
            <w:tcW w:w="831" w:type="dxa"/>
            <w:vMerge w:val="restart"/>
            <w:vAlign w:val="center"/>
          </w:tcPr>
          <w:p w14:paraId="62B32FF0" w14:textId="77777777" w:rsidR="005E057E" w:rsidRPr="00113F28" w:rsidDel="005B3202" w:rsidRDefault="005E057E" w:rsidP="00EF6686">
            <w:pPr>
              <w:pStyle w:val="TAC"/>
              <w:rPr>
                <w:ins w:id="1283" w:author="Nokia" w:date="2020-10-23T11:02:00Z"/>
                <w:rFonts w:cs="Arial"/>
              </w:rPr>
            </w:pPr>
            <w:ins w:id="1284" w:author="Nokia" w:date="2020-10-23T11:02:00Z">
              <w:r>
                <w:rPr>
                  <w:rFonts w:cs="Arial"/>
                </w:rPr>
                <w:t>[</w:t>
              </w:r>
              <w:r w:rsidRPr="00113F28">
                <w:rPr>
                  <w:rFonts w:cs="Arial"/>
                </w:rPr>
                <w:t>-</w:t>
              </w:r>
              <w:r>
                <w:rPr>
                  <w:rFonts w:cs="Arial"/>
                </w:rPr>
                <w:t>95]</w:t>
              </w:r>
            </w:ins>
          </w:p>
        </w:tc>
        <w:tc>
          <w:tcPr>
            <w:tcW w:w="831" w:type="dxa"/>
            <w:vMerge w:val="restart"/>
            <w:vAlign w:val="center"/>
          </w:tcPr>
          <w:p w14:paraId="0F4306A6" w14:textId="77777777" w:rsidR="005E057E" w:rsidRPr="00113F28" w:rsidRDefault="005E057E" w:rsidP="00EF6686">
            <w:pPr>
              <w:pStyle w:val="TAC"/>
              <w:rPr>
                <w:ins w:id="1285" w:author="Nokia" w:date="2020-10-23T11:02:00Z"/>
                <w:rFonts w:cs="Arial"/>
              </w:rPr>
            </w:pPr>
            <w:ins w:id="1286" w:author="Nokia" w:date="2020-10-23T11:02:00Z">
              <w:r>
                <w:rPr>
                  <w:rFonts w:cs="Arial"/>
                </w:rPr>
                <w:t>[</w:t>
              </w:r>
              <w:r w:rsidRPr="00113F28">
                <w:rPr>
                  <w:rFonts w:cs="Arial"/>
                </w:rPr>
                <w:t>-</w:t>
              </w:r>
              <w:r>
                <w:rPr>
                  <w:rFonts w:cs="Arial"/>
                </w:rPr>
                <w:t>95]</w:t>
              </w:r>
              <w:r w:rsidRPr="00113F28" w:rsidDel="005B3202">
                <w:rPr>
                  <w:rFonts w:cs="Arial"/>
                </w:rPr>
                <w:t xml:space="preserve"> </w:t>
              </w:r>
            </w:ins>
          </w:p>
        </w:tc>
        <w:tc>
          <w:tcPr>
            <w:tcW w:w="831" w:type="dxa"/>
            <w:vMerge w:val="restart"/>
            <w:vAlign w:val="center"/>
          </w:tcPr>
          <w:p w14:paraId="1962B678" w14:textId="77777777" w:rsidR="005E057E" w:rsidRPr="00113F28" w:rsidRDefault="005E057E" w:rsidP="00EF6686">
            <w:pPr>
              <w:pStyle w:val="TAC"/>
              <w:rPr>
                <w:ins w:id="1287" w:author="Nokia" w:date="2020-10-23T11:02:00Z"/>
                <w:rFonts w:cs="Arial"/>
              </w:rPr>
            </w:pPr>
            <w:ins w:id="1288" w:author="Nokia" w:date="2020-10-23T11:02:00Z">
              <w:r w:rsidRPr="00113F28">
                <w:rPr>
                  <w:rFonts w:cs="Arial"/>
                  <w:sz w:val="16"/>
                  <w:szCs w:val="16"/>
                </w:rPr>
                <w:t>(</w:t>
              </w:r>
            </w:ins>
            <w:ins w:id="1289" w:author="Nokia" w:date="2020-10-23T11:02:00Z">
              <w:r w:rsidRPr="00113F28">
                <w:rPr>
                  <w:rFonts w:cs="Arial"/>
                  <w:position w:val="-12"/>
                  <w:sz w:val="16"/>
                  <w:szCs w:val="16"/>
                </w:rPr>
                <w:object w:dxaOrig="400" w:dyaOrig="360" w14:anchorId="603258C3">
                  <v:shape id="_x0000_i1038" type="#_x0000_t75" style="width:21pt;height:18pt" o:ole="" fillcolor="window">
                    <v:imagedata r:id="rId24" o:title=""/>
                  </v:shape>
                  <o:OLEObject Type="Embed" ProgID="Equation.3" ShapeID="_x0000_i1038" DrawAspect="Content" ObjectID="_1666637171" r:id="rId39"/>
                </w:object>
              </w:r>
            </w:ins>
            <w:ins w:id="1290" w:author="Nokia" w:date="2020-10-23T11:02:00Z">
              <w:r w:rsidRPr="00113F28">
                <w:rPr>
                  <w:rFonts w:cs="Arial"/>
                  <w:sz w:val="16"/>
                  <w:szCs w:val="16"/>
                </w:rPr>
                <w:t xml:space="preserve"> for Channel 2 +8dB)</w:t>
              </w:r>
            </w:ins>
          </w:p>
        </w:tc>
        <w:tc>
          <w:tcPr>
            <w:tcW w:w="832" w:type="dxa"/>
            <w:vAlign w:val="center"/>
          </w:tcPr>
          <w:p w14:paraId="7AFEDADA" w14:textId="77777777" w:rsidR="005E057E" w:rsidRPr="00113F28" w:rsidRDefault="005E057E" w:rsidP="00EF6686">
            <w:pPr>
              <w:pStyle w:val="TAC"/>
              <w:rPr>
                <w:ins w:id="1291" w:author="Nokia" w:date="2020-10-23T11:02:00Z"/>
                <w:rFonts w:cs="Arial"/>
              </w:rPr>
            </w:pPr>
            <w:ins w:id="1292" w:author="Nokia" w:date="2020-10-23T11:02:00Z">
              <w:r>
                <w:rPr>
                  <w:rFonts w:cs="Arial"/>
                </w:rPr>
                <w:t>[</w:t>
              </w:r>
              <w:r w:rsidRPr="00113F28">
                <w:rPr>
                  <w:rFonts w:cs="Arial"/>
                </w:rPr>
                <w:t>-117</w:t>
              </w:r>
              <w:r>
                <w:rPr>
                  <w:rFonts w:cs="Arial"/>
                </w:rPr>
                <w:t>]</w:t>
              </w:r>
            </w:ins>
          </w:p>
        </w:tc>
      </w:tr>
      <w:tr w:rsidR="005E057E" w:rsidRPr="00113F28" w14:paraId="01AB77CB" w14:textId="77777777" w:rsidTr="00EF6686">
        <w:trPr>
          <w:trHeight w:val="75"/>
          <w:ins w:id="1293" w:author="Nokia" w:date="2020-10-23T11:02:00Z"/>
        </w:trPr>
        <w:tc>
          <w:tcPr>
            <w:tcW w:w="1860" w:type="dxa"/>
            <w:vMerge/>
            <w:vAlign w:val="center"/>
          </w:tcPr>
          <w:p w14:paraId="2253F60A" w14:textId="77777777" w:rsidR="005E057E" w:rsidRPr="00113F28" w:rsidRDefault="005E057E" w:rsidP="00EF6686">
            <w:pPr>
              <w:pStyle w:val="TAL"/>
              <w:rPr>
                <w:ins w:id="1294" w:author="Nokia" w:date="2020-10-23T11:02:00Z"/>
                <w:rFonts w:cs="Arial"/>
              </w:rPr>
            </w:pPr>
          </w:p>
        </w:tc>
        <w:tc>
          <w:tcPr>
            <w:tcW w:w="1860" w:type="dxa"/>
            <w:vAlign w:val="center"/>
          </w:tcPr>
          <w:p w14:paraId="0A12B201" w14:textId="77777777" w:rsidR="005E057E" w:rsidRPr="00113F28" w:rsidRDefault="005E057E" w:rsidP="00EF6686">
            <w:pPr>
              <w:pStyle w:val="TAL"/>
              <w:rPr>
                <w:ins w:id="1295" w:author="Nokia" w:date="2020-10-23T11:02:00Z"/>
                <w:rFonts w:cs="Arial"/>
              </w:rPr>
            </w:pPr>
            <w:ins w:id="1296" w:author="Nokia" w:date="2020-10-23T11:02:00Z">
              <w:r w:rsidRPr="00113F28">
                <w:rPr>
                  <w:rFonts w:cs="Arial"/>
                </w:rPr>
                <w:t>Bands FDD_B</w:t>
              </w:r>
              <w:r w:rsidRPr="00113F28">
                <w:rPr>
                  <w:rFonts w:cs="Arial" w:hint="eastAsia"/>
                </w:rPr>
                <w:t xml:space="preserve">1, </w:t>
              </w:r>
              <w:r w:rsidRPr="00113F28">
                <w:rPr>
                  <w:rFonts w:cs="Arial"/>
                </w:rPr>
                <w:t>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cs="Arial" w:hint="eastAsia"/>
                  <w:vertAlign w:val="superscript"/>
                </w:rPr>
                <w:t>9</w:t>
              </w:r>
            </w:ins>
          </w:p>
        </w:tc>
        <w:tc>
          <w:tcPr>
            <w:tcW w:w="1414" w:type="dxa"/>
            <w:vMerge/>
            <w:vAlign w:val="center"/>
          </w:tcPr>
          <w:p w14:paraId="0A439813" w14:textId="77777777" w:rsidR="005E057E" w:rsidRPr="00113F28" w:rsidRDefault="005E057E" w:rsidP="00EF6686">
            <w:pPr>
              <w:pStyle w:val="TAC"/>
              <w:rPr>
                <w:ins w:id="1297" w:author="Nokia" w:date="2020-10-23T11:02:00Z"/>
                <w:rFonts w:cs="Arial"/>
              </w:rPr>
            </w:pPr>
          </w:p>
        </w:tc>
        <w:tc>
          <w:tcPr>
            <w:tcW w:w="831" w:type="dxa"/>
            <w:vMerge/>
            <w:vAlign w:val="center"/>
          </w:tcPr>
          <w:p w14:paraId="5E2DBDDC" w14:textId="77777777" w:rsidR="005E057E" w:rsidRPr="00113F28" w:rsidRDefault="005E057E" w:rsidP="00EF6686">
            <w:pPr>
              <w:pStyle w:val="TAC"/>
              <w:rPr>
                <w:ins w:id="1298" w:author="Nokia" w:date="2020-10-23T11:02:00Z"/>
                <w:rFonts w:cs="Arial"/>
              </w:rPr>
            </w:pPr>
          </w:p>
        </w:tc>
        <w:tc>
          <w:tcPr>
            <w:tcW w:w="831" w:type="dxa"/>
            <w:vMerge/>
            <w:vAlign w:val="center"/>
          </w:tcPr>
          <w:p w14:paraId="1BD97A2A" w14:textId="77777777" w:rsidR="005E057E" w:rsidRPr="00113F28" w:rsidRDefault="005E057E" w:rsidP="00EF6686">
            <w:pPr>
              <w:pStyle w:val="TAC"/>
              <w:rPr>
                <w:ins w:id="1299" w:author="Nokia" w:date="2020-10-23T11:02:00Z"/>
                <w:rFonts w:cs="Arial"/>
              </w:rPr>
            </w:pPr>
          </w:p>
        </w:tc>
        <w:tc>
          <w:tcPr>
            <w:tcW w:w="831" w:type="dxa"/>
            <w:vMerge/>
            <w:vAlign w:val="center"/>
          </w:tcPr>
          <w:p w14:paraId="01305D8D" w14:textId="77777777" w:rsidR="005E057E" w:rsidRPr="00113F28" w:rsidRDefault="005E057E" w:rsidP="00EF6686">
            <w:pPr>
              <w:pStyle w:val="TAC"/>
              <w:rPr>
                <w:ins w:id="1300" w:author="Nokia" w:date="2020-10-23T11:02:00Z"/>
                <w:rFonts w:cs="Arial"/>
              </w:rPr>
            </w:pPr>
          </w:p>
        </w:tc>
        <w:tc>
          <w:tcPr>
            <w:tcW w:w="832" w:type="dxa"/>
            <w:vAlign w:val="center"/>
          </w:tcPr>
          <w:p w14:paraId="378197DB" w14:textId="77777777" w:rsidR="005E057E" w:rsidRPr="00113F28" w:rsidRDefault="005E057E" w:rsidP="00EF6686">
            <w:pPr>
              <w:pStyle w:val="TAC"/>
              <w:rPr>
                <w:ins w:id="1301" w:author="Nokia" w:date="2020-10-23T11:02:00Z"/>
                <w:rFonts w:cs="Arial"/>
              </w:rPr>
            </w:pPr>
            <w:ins w:id="1302" w:author="Nokia" w:date="2020-10-23T11:02:00Z">
              <w:r>
                <w:rPr>
                  <w:rFonts w:cs="Arial"/>
                </w:rPr>
                <w:t>[</w:t>
              </w:r>
              <w:r w:rsidRPr="00113F28">
                <w:rPr>
                  <w:rFonts w:cs="Arial"/>
                </w:rPr>
                <w:t>-116.5</w:t>
              </w:r>
              <w:r>
                <w:rPr>
                  <w:rFonts w:cs="Arial"/>
                </w:rPr>
                <w:t>]</w:t>
              </w:r>
            </w:ins>
          </w:p>
        </w:tc>
      </w:tr>
      <w:tr w:rsidR="005E057E" w:rsidRPr="00113F28" w14:paraId="564A4F66" w14:textId="77777777" w:rsidTr="00EF6686">
        <w:trPr>
          <w:trHeight w:val="75"/>
          <w:ins w:id="1303" w:author="Nokia" w:date="2020-10-23T11:02:00Z"/>
        </w:trPr>
        <w:tc>
          <w:tcPr>
            <w:tcW w:w="1860" w:type="dxa"/>
            <w:vMerge/>
            <w:vAlign w:val="center"/>
          </w:tcPr>
          <w:p w14:paraId="2A1F4D69" w14:textId="77777777" w:rsidR="005E057E" w:rsidRPr="00113F28" w:rsidRDefault="005E057E" w:rsidP="00EF6686">
            <w:pPr>
              <w:pStyle w:val="TAL"/>
              <w:rPr>
                <w:ins w:id="1304" w:author="Nokia" w:date="2020-10-23T11:02:00Z"/>
                <w:rFonts w:cs="Arial"/>
              </w:rPr>
            </w:pPr>
          </w:p>
        </w:tc>
        <w:tc>
          <w:tcPr>
            <w:tcW w:w="1860" w:type="dxa"/>
            <w:vAlign w:val="center"/>
          </w:tcPr>
          <w:p w14:paraId="0DE98480" w14:textId="77777777" w:rsidR="005E057E" w:rsidRPr="00113F28" w:rsidRDefault="005E057E" w:rsidP="00EF6686">
            <w:pPr>
              <w:pStyle w:val="TAL"/>
              <w:rPr>
                <w:ins w:id="1305" w:author="Nokia" w:date="2020-10-23T11:02:00Z"/>
                <w:rFonts w:cs="Arial"/>
              </w:rPr>
            </w:pPr>
            <w:ins w:id="1306" w:author="Nokia" w:date="2020-10-23T11:02:00Z">
              <w:r w:rsidRPr="00113F28">
                <w:rPr>
                  <w:rFonts w:cs="Arial"/>
                </w:rPr>
                <w:t>Bands FDD_C</w:t>
              </w:r>
            </w:ins>
          </w:p>
        </w:tc>
        <w:tc>
          <w:tcPr>
            <w:tcW w:w="1414" w:type="dxa"/>
            <w:vMerge/>
            <w:vAlign w:val="center"/>
          </w:tcPr>
          <w:p w14:paraId="528CD454" w14:textId="77777777" w:rsidR="005E057E" w:rsidRPr="00113F28" w:rsidRDefault="005E057E" w:rsidP="00EF6686">
            <w:pPr>
              <w:pStyle w:val="TAC"/>
              <w:rPr>
                <w:ins w:id="1307" w:author="Nokia" w:date="2020-10-23T11:02:00Z"/>
                <w:rFonts w:cs="Arial"/>
              </w:rPr>
            </w:pPr>
          </w:p>
        </w:tc>
        <w:tc>
          <w:tcPr>
            <w:tcW w:w="831" w:type="dxa"/>
            <w:vMerge/>
            <w:vAlign w:val="center"/>
          </w:tcPr>
          <w:p w14:paraId="7FBA6C55" w14:textId="77777777" w:rsidR="005E057E" w:rsidRPr="00113F28" w:rsidRDefault="005E057E" w:rsidP="00EF6686">
            <w:pPr>
              <w:pStyle w:val="TAC"/>
              <w:rPr>
                <w:ins w:id="1308" w:author="Nokia" w:date="2020-10-23T11:02:00Z"/>
                <w:rFonts w:cs="Arial"/>
              </w:rPr>
            </w:pPr>
          </w:p>
        </w:tc>
        <w:tc>
          <w:tcPr>
            <w:tcW w:w="831" w:type="dxa"/>
            <w:vMerge/>
            <w:vAlign w:val="center"/>
          </w:tcPr>
          <w:p w14:paraId="2DDB0692" w14:textId="77777777" w:rsidR="005E057E" w:rsidRPr="00113F28" w:rsidRDefault="005E057E" w:rsidP="00EF6686">
            <w:pPr>
              <w:pStyle w:val="TAC"/>
              <w:rPr>
                <w:ins w:id="1309" w:author="Nokia" w:date="2020-10-23T11:02:00Z"/>
                <w:rFonts w:cs="Arial"/>
              </w:rPr>
            </w:pPr>
          </w:p>
        </w:tc>
        <w:tc>
          <w:tcPr>
            <w:tcW w:w="831" w:type="dxa"/>
            <w:vMerge/>
            <w:vAlign w:val="center"/>
          </w:tcPr>
          <w:p w14:paraId="4697D519" w14:textId="77777777" w:rsidR="005E057E" w:rsidRPr="00113F28" w:rsidRDefault="005E057E" w:rsidP="00EF6686">
            <w:pPr>
              <w:pStyle w:val="TAC"/>
              <w:rPr>
                <w:ins w:id="1310" w:author="Nokia" w:date="2020-10-23T11:02:00Z"/>
                <w:rFonts w:cs="Arial"/>
              </w:rPr>
            </w:pPr>
          </w:p>
        </w:tc>
        <w:tc>
          <w:tcPr>
            <w:tcW w:w="832" w:type="dxa"/>
            <w:vAlign w:val="center"/>
          </w:tcPr>
          <w:p w14:paraId="49D6F38D" w14:textId="77777777" w:rsidR="005E057E" w:rsidRPr="00113F28" w:rsidRDefault="005E057E" w:rsidP="00EF6686">
            <w:pPr>
              <w:pStyle w:val="TAC"/>
              <w:rPr>
                <w:ins w:id="1311" w:author="Nokia" w:date="2020-10-23T11:02:00Z"/>
                <w:rFonts w:cs="Arial"/>
              </w:rPr>
            </w:pPr>
            <w:ins w:id="1312" w:author="Nokia" w:date="2020-10-23T11:02:00Z">
              <w:r>
                <w:rPr>
                  <w:rFonts w:cs="Arial"/>
                </w:rPr>
                <w:t>[</w:t>
              </w:r>
              <w:r w:rsidRPr="00113F28">
                <w:rPr>
                  <w:rFonts w:cs="Arial"/>
                </w:rPr>
                <w:t>-116</w:t>
              </w:r>
              <w:r>
                <w:rPr>
                  <w:rFonts w:cs="Arial"/>
                </w:rPr>
                <w:t>]</w:t>
              </w:r>
            </w:ins>
          </w:p>
        </w:tc>
      </w:tr>
      <w:tr w:rsidR="005E057E" w:rsidRPr="00113F28" w14:paraId="7B09DB67" w14:textId="77777777" w:rsidTr="00EF6686">
        <w:trPr>
          <w:trHeight w:val="75"/>
          <w:ins w:id="1313" w:author="Nokia" w:date="2020-10-23T11:02:00Z"/>
        </w:trPr>
        <w:tc>
          <w:tcPr>
            <w:tcW w:w="1860" w:type="dxa"/>
            <w:vMerge/>
            <w:vAlign w:val="center"/>
          </w:tcPr>
          <w:p w14:paraId="7BD4DA76" w14:textId="77777777" w:rsidR="005E057E" w:rsidRPr="00113F28" w:rsidRDefault="005E057E" w:rsidP="00EF6686">
            <w:pPr>
              <w:pStyle w:val="TAL"/>
              <w:rPr>
                <w:ins w:id="1314" w:author="Nokia" w:date="2020-10-23T11:02:00Z"/>
                <w:rFonts w:cs="Arial"/>
              </w:rPr>
            </w:pPr>
          </w:p>
        </w:tc>
        <w:tc>
          <w:tcPr>
            <w:tcW w:w="1860" w:type="dxa"/>
            <w:vAlign w:val="center"/>
          </w:tcPr>
          <w:p w14:paraId="2FCDDBFA" w14:textId="77777777" w:rsidR="005E057E" w:rsidRPr="00113F28" w:rsidRDefault="005E057E" w:rsidP="00EF6686">
            <w:pPr>
              <w:pStyle w:val="TAL"/>
              <w:rPr>
                <w:ins w:id="1315" w:author="Nokia" w:date="2020-10-23T11:02:00Z"/>
                <w:rFonts w:cs="Arial"/>
              </w:rPr>
            </w:pPr>
            <w:ins w:id="1316" w:author="Nokia" w:date="2020-10-23T11:02:00Z">
              <w:r w:rsidRPr="00113F28">
                <w:rPr>
                  <w:rFonts w:cs="Arial"/>
                </w:rPr>
                <w:t>Bands FDD_D</w:t>
              </w:r>
            </w:ins>
          </w:p>
        </w:tc>
        <w:tc>
          <w:tcPr>
            <w:tcW w:w="1414" w:type="dxa"/>
            <w:vMerge/>
            <w:vAlign w:val="center"/>
          </w:tcPr>
          <w:p w14:paraId="077CCA15" w14:textId="77777777" w:rsidR="005E057E" w:rsidRPr="00113F28" w:rsidRDefault="005E057E" w:rsidP="00EF6686">
            <w:pPr>
              <w:pStyle w:val="TAC"/>
              <w:rPr>
                <w:ins w:id="1317" w:author="Nokia" w:date="2020-10-23T11:02:00Z"/>
                <w:rFonts w:cs="Arial"/>
              </w:rPr>
            </w:pPr>
          </w:p>
        </w:tc>
        <w:tc>
          <w:tcPr>
            <w:tcW w:w="831" w:type="dxa"/>
            <w:vMerge/>
            <w:vAlign w:val="center"/>
          </w:tcPr>
          <w:p w14:paraId="59614D50" w14:textId="77777777" w:rsidR="005E057E" w:rsidRPr="00113F28" w:rsidRDefault="005E057E" w:rsidP="00EF6686">
            <w:pPr>
              <w:pStyle w:val="TAC"/>
              <w:rPr>
                <w:ins w:id="1318" w:author="Nokia" w:date="2020-10-23T11:02:00Z"/>
                <w:rFonts w:cs="Arial"/>
              </w:rPr>
            </w:pPr>
          </w:p>
        </w:tc>
        <w:tc>
          <w:tcPr>
            <w:tcW w:w="831" w:type="dxa"/>
            <w:vMerge/>
            <w:vAlign w:val="center"/>
          </w:tcPr>
          <w:p w14:paraId="04DFCD0F" w14:textId="77777777" w:rsidR="005E057E" w:rsidRPr="00113F28" w:rsidRDefault="005E057E" w:rsidP="00EF6686">
            <w:pPr>
              <w:pStyle w:val="TAC"/>
              <w:rPr>
                <w:ins w:id="1319" w:author="Nokia" w:date="2020-10-23T11:02:00Z"/>
                <w:rFonts w:cs="Arial"/>
              </w:rPr>
            </w:pPr>
          </w:p>
        </w:tc>
        <w:tc>
          <w:tcPr>
            <w:tcW w:w="831" w:type="dxa"/>
            <w:vMerge/>
            <w:vAlign w:val="center"/>
          </w:tcPr>
          <w:p w14:paraId="18CA6782" w14:textId="77777777" w:rsidR="005E057E" w:rsidRPr="00113F28" w:rsidRDefault="005E057E" w:rsidP="00EF6686">
            <w:pPr>
              <w:pStyle w:val="TAC"/>
              <w:rPr>
                <w:ins w:id="1320" w:author="Nokia" w:date="2020-10-23T11:02:00Z"/>
                <w:rFonts w:cs="Arial"/>
              </w:rPr>
            </w:pPr>
          </w:p>
        </w:tc>
        <w:tc>
          <w:tcPr>
            <w:tcW w:w="832" w:type="dxa"/>
            <w:vAlign w:val="center"/>
          </w:tcPr>
          <w:p w14:paraId="27F19C67" w14:textId="77777777" w:rsidR="005E057E" w:rsidRPr="00113F28" w:rsidRDefault="005E057E" w:rsidP="00EF6686">
            <w:pPr>
              <w:pStyle w:val="TAC"/>
              <w:rPr>
                <w:ins w:id="1321" w:author="Nokia" w:date="2020-10-23T11:02:00Z"/>
                <w:rFonts w:cs="Arial"/>
              </w:rPr>
            </w:pPr>
            <w:ins w:id="1322" w:author="Nokia" w:date="2020-10-23T11:02:00Z">
              <w:r>
                <w:rPr>
                  <w:rFonts w:cs="Arial"/>
                </w:rPr>
                <w:t>[</w:t>
              </w:r>
              <w:r w:rsidRPr="00113F28">
                <w:rPr>
                  <w:rFonts w:cs="Arial"/>
                </w:rPr>
                <w:t>-115.5</w:t>
              </w:r>
              <w:r>
                <w:rPr>
                  <w:rFonts w:cs="Arial"/>
                </w:rPr>
                <w:t>]</w:t>
              </w:r>
            </w:ins>
          </w:p>
        </w:tc>
      </w:tr>
      <w:tr w:rsidR="005E057E" w:rsidRPr="00113F28" w14:paraId="1E15A2C9" w14:textId="77777777" w:rsidTr="00EF6686">
        <w:trPr>
          <w:trHeight w:val="75"/>
          <w:ins w:id="1323" w:author="Nokia" w:date="2020-10-23T11:02:00Z"/>
        </w:trPr>
        <w:tc>
          <w:tcPr>
            <w:tcW w:w="1860" w:type="dxa"/>
            <w:vMerge/>
            <w:vAlign w:val="center"/>
          </w:tcPr>
          <w:p w14:paraId="44330344" w14:textId="77777777" w:rsidR="005E057E" w:rsidRPr="00113F28" w:rsidRDefault="005E057E" w:rsidP="00EF6686">
            <w:pPr>
              <w:pStyle w:val="TAL"/>
              <w:rPr>
                <w:ins w:id="1324" w:author="Nokia" w:date="2020-10-23T11:02:00Z"/>
                <w:rFonts w:cs="Arial"/>
              </w:rPr>
            </w:pPr>
          </w:p>
        </w:tc>
        <w:tc>
          <w:tcPr>
            <w:tcW w:w="1860" w:type="dxa"/>
            <w:vAlign w:val="center"/>
          </w:tcPr>
          <w:p w14:paraId="7411237D" w14:textId="77777777" w:rsidR="005E057E" w:rsidRPr="00113F28" w:rsidRDefault="005E057E" w:rsidP="00EF6686">
            <w:pPr>
              <w:pStyle w:val="TAL"/>
              <w:rPr>
                <w:ins w:id="1325" w:author="Nokia" w:date="2020-10-23T11:02:00Z"/>
                <w:rFonts w:cs="Arial"/>
              </w:rPr>
            </w:pPr>
            <w:ins w:id="1326" w:author="Nokia" w:date="2020-10-23T11:02:00Z">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414" w:type="dxa"/>
            <w:vMerge/>
            <w:vAlign w:val="center"/>
          </w:tcPr>
          <w:p w14:paraId="508B5FCE" w14:textId="77777777" w:rsidR="005E057E" w:rsidRPr="00113F28" w:rsidRDefault="005E057E" w:rsidP="00EF6686">
            <w:pPr>
              <w:pStyle w:val="TAC"/>
              <w:rPr>
                <w:ins w:id="1327" w:author="Nokia" w:date="2020-10-23T11:02:00Z"/>
                <w:rFonts w:cs="Arial"/>
              </w:rPr>
            </w:pPr>
          </w:p>
        </w:tc>
        <w:tc>
          <w:tcPr>
            <w:tcW w:w="831" w:type="dxa"/>
            <w:vMerge/>
            <w:vAlign w:val="center"/>
          </w:tcPr>
          <w:p w14:paraId="0DE7432C" w14:textId="77777777" w:rsidR="005E057E" w:rsidRPr="00113F28" w:rsidRDefault="005E057E" w:rsidP="00EF6686">
            <w:pPr>
              <w:pStyle w:val="TAC"/>
              <w:rPr>
                <w:ins w:id="1328" w:author="Nokia" w:date="2020-10-23T11:02:00Z"/>
                <w:rFonts w:cs="Arial"/>
              </w:rPr>
            </w:pPr>
          </w:p>
        </w:tc>
        <w:tc>
          <w:tcPr>
            <w:tcW w:w="831" w:type="dxa"/>
            <w:vMerge/>
            <w:vAlign w:val="center"/>
          </w:tcPr>
          <w:p w14:paraId="7C08A095" w14:textId="77777777" w:rsidR="005E057E" w:rsidRPr="00113F28" w:rsidRDefault="005E057E" w:rsidP="00EF6686">
            <w:pPr>
              <w:pStyle w:val="TAC"/>
              <w:rPr>
                <w:ins w:id="1329" w:author="Nokia" w:date="2020-10-23T11:02:00Z"/>
                <w:rFonts w:cs="Arial"/>
              </w:rPr>
            </w:pPr>
          </w:p>
        </w:tc>
        <w:tc>
          <w:tcPr>
            <w:tcW w:w="831" w:type="dxa"/>
            <w:vMerge/>
            <w:vAlign w:val="center"/>
          </w:tcPr>
          <w:p w14:paraId="72057DC5" w14:textId="77777777" w:rsidR="005E057E" w:rsidRPr="00113F28" w:rsidRDefault="005E057E" w:rsidP="00EF6686">
            <w:pPr>
              <w:pStyle w:val="TAC"/>
              <w:rPr>
                <w:ins w:id="1330" w:author="Nokia" w:date="2020-10-23T11:02:00Z"/>
                <w:rFonts w:cs="Arial"/>
              </w:rPr>
            </w:pPr>
          </w:p>
        </w:tc>
        <w:tc>
          <w:tcPr>
            <w:tcW w:w="832" w:type="dxa"/>
            <w:vAlign w:val="center"/>
          </w:tcPr>
          <w:p w14:paraId="57B6E254" w14:textId="77777777" w:rsidR="005E057E" w:rsidRPr="00113F28" w:rsidRDefault="005E057E" w:rsidP="00EF6686">
            <w:pPr>
              <w:pStyle w:val="TAC"/>
              <w:rPr>
                <w:ins w:id="1331" w:author="Nokia" w:date="2020-10-23T11:02:00Z"/>
                <w:rFonts w:cs="Arial"/>
              </w:rPr>
            </w:pPr>
            <w:ins w:id="1332" w:author="Nokia" w:date="2020-10-23T11:02:00Z">
              <w:r>
                <w:rPr>
                  <w:rFonts w:cs="Arial"/>
                </w:rPr>
                <w:t>[</w:t>
              </w:r>
              <w:r w:rsidRPr="00113F28">
                <w:rPr>
                  <w:rFonts w:cs="Arial"/>
                </w:rPr>
                <w:t>-115</w:t>
              </w:r>
              <w:r>
                <w:rPr>
                  <w:rFonts w:cs="Arial"/>
                </w:rPr>
                <w:t>]</w:t>
              </w:r>
            </w:ins>
          </w:p>
        </w:tc>
      </w:tr>
      <w:tr w:rsidR="005E057E" w:rsidRPr="00113F28" w14:paraId="2B4331C0" w14:textId="77777777" w:rsidTr="00EF6686">
        <w:trPr>
          <w:trHeight w:val="113"/>
          <w:ins w:id="1333" w:author="Nokia" w:date="2020-10-23T11:02:00Z"/>
        </w:trPr>
        <w:tc>
          <w:tcPr>
            <w:tcW w:w="1860" w:type="dxa"/>
            <w:vMerge/>
            <w:vAlign w:val="center"/>
          </w:tcPr>
          <w:p w14:paraId="3F12AC92" w14:textId="77777777" w:rsidR="005E057E" w:rsidRPr="00113F28" w:rsidRDefault="005E057E" w:rsidP="00EF6686">
            <w:pPr>
              <w:pStyle w:val="TAL"/>
              <w:rPr>
                <w:ins w:id="1334" w:author="Nokia" w:date="2020-10-23T11:02:00Z"/>
                <w:rFonts w:cs="Arial"/>
              </w:rPr>
            </w:pPr>
          </w:p>
        </w:tc>
        <w:tc>
          <w:tcPr>
            <w:tcW w:w="1860" w:type="dxa"/>
            <w:vAlign w:val="center"/>
          </w:tcPr>
          <w:p w14:paraId="4A7335AE" w14:textId="77777777" w:rsidR="005E057E" w:rsidRPr="00113F28" w:rsidRDefault="005E057E" w:rsidP="00EF6686">
            <w:pPr>
              <w:pStyle w:val="TAL"/>
              <w:rPr>
                <w:ins w:id="1335" w:author="Nokia" w:date="2020-10-23T11:02:00Z"/>
                <w:rFonts w:cs="Arial"/>
              </w:rPr>
            </w:pPr>
            <w:ins w:id="1336" w:author="Nokia" w:date="2020-10-23T11:02:00Z">
              <w:r w:rsidRPr="00113F28">
                <w:rPr>
                  <w:rFonts w:cs="Arial"/>
                </w:rPr>
                <w:t>Bands FDD_G</w:t>
              </w:r>
              <w:r w:rsidRPr="00113F28">
                <w:rPr>
                  <w:rFonts w:cs="Arial"/>
                  <w:vertAlign w:val="superscript"/>
                </w:rPr>
                <w:t xml:space="preserve"> Note 7</w:t>
              </w:r>
            </w:ins>
          </w:p>
        </w:tc>
        <w:tc>
          <w:tcPr>
            <w:tcW w:w="1414" w:type="dxa"/>
            <w:vMerge/>
            <w:vAlign w:val="center"/>
          </w:tcPr>
          <w:p w14:paraId="40DF297B" w14:textId="77777777" w:rsidR="005E057E" w:rsidRPr="00113F28" w:rsidRDefault="005E057E" w:rsidP="00EF6686">
            <w:pPr>
              <w:pStyle w:val="TAC"/>
              <w:rPr>
                <w:ins w:id="1337" w:author="Nokia" w:date="2020-10-23T11:02:00Z"/>
                <w:rFonts w:cs="Arial"/>
              </w:rPr>
            </w:pPr>
          </w:p>
        </w:tc>
        <w:tc>
          <w:tcPr>
            <w:tcW w:w="831" w:type="dxa"/>
            <w:vMerge/>
            <w:vAlign w:val="center"/>
          </w:tcPr>
          <w:p w14:paraId="4C472248" w14:textId="77777777" w:rsidR="005E057E" w:rsidRPr="00113F28" w:rsidRDefault="005E057E" w:rsidP="00EF6686">
            <w:pPr>
              <w:pStyle w:val="TAC"/>
              <w:rPr>
                <w:ins w:id="1338" w:author="Nokia" w:date="2020-10-23T11:02:00Z"/>
                <w:rFonts w:cs="Arial"/>
              </w:rPr>
            </w:pPr>
          </w:p>
        </w:tc>
        <w:tc>
          <w:tcPr>
            <w:tcW w:w="831" w:type="dxa"/>
            <w:vMerge/>
            <w:vAlign w:val="center"/>
          </w:tcPr>
          <w:p w14:paraId="5FFB12C0" w14:textId="77777777" w:rsidR="005E057E" w:rsidRPr="00113F28" w:rsidRDefault="005E057E" w:rsidP="00EF6686">
            <w:pPr>
              <w:pStyle w:val="TAC"/>
              <w:rPr>
                <w:ins w:id="1339" w:author="Nokia" w:date="2020-10-23T11:02:00Z"/>
                <w:rFonts w:cs="Arial"/>
              </w:rPr>
            </w:pPr>
          </w:p>
        </w:tc>
        <w:tc>
          <w:tcPr>
            <w:tcW w:w="831" w:type="dxa"/>
            <w:vMerge/>
            <w:shd w:val="clear" w:color="auto" w:fill="auto"/>
            <w:vAlign w:val="center"/>
          </w:tcPr>
          <w:p w14:paraId="3E0B2D7C" w14:textId="77777777" w:rsidR="005E057E" w:rsidRPr="00113F28" w:rsidRDefault="005E057E" w:rsidP="00EF6686">
            <w:pPr>
              <w:pStyle w:val="TAC"/>
              <w:rPr>
                <w:ins w:id="1340" w:author="Nokia" w:date="2020-10-23T11:02:00Z"/>
                <w:rFonts w:cs="Arial"/>
              </w:rPr>
            </w:pPr>
          </w:p>
        </w:tc>
        <w:tc>
          <w:tcPr>
            <w:tcW w:w="832" w:type="dxa"/>
            <w:shd w:val="clear" w:color="auto" w:fill="auto"/>
            <w:vAlign w:val="center"/>
          </w:tcPr>
          <w:p w14:paraId="4DDCD0CD" w14:textId="77777777" w:rsidR="005E057E" w:rsidRPr="00113F28" w:rsidRDefault="005E057E" w:rsidP="00EF6686">
            <w:pPr>
              <w:pStyle w:val="TAC"/>
              <w:rPr>
                <w:ins w:id="1341" w:author="Nokia" w:date="2020-10-23T11:02:00Z"/>
                <w:rFonts w:cs="Arial"/>
              </w:rPr>
            </w:pPr>
            <w:ins w:id="1342" w:author="Nokia" w:date="2020-10-23T11:02:00Z">
              <w:r>
                <w:rPr>
                  <w:rFonts w:cs="Arial"/>
                </w:rPr>
                <w:t>[</w:t>
              </w:r>
              <w:r w:rsidRPr="00113F28">
                <w:rPr>
                  <w:rFonts w:cs="Arial"/>
                </w:rPr>
                <w:t>-114</w:t>
              </w:r>
              <w:r>
                <w:rPr>
                  <w:rFonts w:cs="Arial"/>
                </w:rPr>
                <w:t>]</w:t>
              </w:r>
            </w:ins>
          </w:p>
        </w:tc>
      </w:tr>
      <w:tr w:rsidR="005E057E" w:rsidRPr="00113F28" w14:paraId="00C7C318" w14:textId="77777777" w:rsidTr="00EF6686">
        <w:trPr>
          <w:trHeight w:val="113"/>
          <w:ins w:id="1343" w:author="Nokia" w:date="2020-10-23T11:02:00Z"/>
        </w:trPr>
        <w:tc>
          <w:tcPr>
            <w:tcW w:w="1860" w:type="dxa"/>
            <w:vMerge/>
            <w:vAlign w:val="center"/>
          </w:tcPr>
          <w:p w14:paraId="4BD84E18" w14:textId="77777777" w:rsidR="005E057E" w:rsidRPr="00113F28" w:rsidRDefault="005E057E" w:rsidP="00EF6686">
            <w:pPr>
              <w:pStyle w:val="TAL"/>
              <w:rPr>
                <w:ins w:id="1344" w:author="Nokia" w:date="2020-10-23T11:02:00Z"/>
                <w:rFonts w:cs="Arial"/>
              </w:rPr>
            </w:pPr>
          </w:p>
        </w:tc>
        <w:tc>
          <w:tcPr>
            <w:tcW w:w="1860" w:type="dxa"/>
            <w:vAlign w:val="center"/>
          </w:tcPr>
          <w:p w14:paraId="4438C32A" w14:textId="77777777" w:rsidR="005E057E" w:rsidRPr="00113F28" w:rsidRDefault="005E057E" w:rsidP="00EF6686">
            <w:pPr>
              <w:pStyle w:val="TAL"/>
              <w:rPr>
                <w:ins w:id="1345" w:author="Nokia" w:date="2020-10-23T11:02:00Z"/>
                <w:rFonts w:cs="Arial"/>
              </w:rPr>
            </w:pPr>
            <w:ins w:id="1346" w:author="Nokia" w:date="2020-10-23T11:02:00Z">
              <w:r w:rsidRPr="00113F28">
                <w:rPr>
                  <w:rFonts w:cs="Arial"/>
                </w:rPr>
                <w:t>Bands FDD_H</w:t>
              </w:r>
            </w:ins>
          </w:p>
        </w:tc>
        <w:tc>
          <w:tcPr>
            <w:tcW w:w="1414" w:type="dxa"/>
            <w:vMerge/>
            <w:vAlign w:val="center"/>
          </w:tcPr>
          <w:p w14:paraId="50A3F0EF" w14:textId="77777777" w:rsidR="005E057E" w:rsidRPr="00113F28" w:rsidRDefault="005E057E" w:rsidP="00EF6686">
            <w:pPr>
              <w:pStyle w:val="TAC"/>
              <w:rPr>
                <w:ins w:id="1347" w:author="Nokia" w:date="2020-10-23T11:02:00Z"/>
                <w:rFonts w:cs="Arial"/>
              </w:rPr>
            </w:pPr>
          </w:p>
        </w:tc>
        <w:tc>
          <w:tcPr>
            <w:tcW w:w="831" w:type="dxa"/>
            <w:vMerge/>
            <w:vAlign w:val="center"/>
          </w:tcPr>
          <w:p w14:paraId="3C5ED006" w14:textId="77777777" w:rsidR="005E057E" w:rsidRPr="00113F28" w:rsidRDefault="005E057E" w:rsidP="00EF6686">
            <w:pPr>
              <w:pStyle w:val="TAC"/>
              <w:rPr>
                <w:ins w:id="1348" w:author="Nokia" w:date="2020-10-23T11:02:00Z"/>
                <w:rFonts w:cs="Arial"/>
              </w:rPr>
            </w:pPr>
          </w:p>
        </w:tc>
        <w:tc>
          <w:tcPr>
            <w:tcW w:w="831" w:type="dxa"/>
            <w:vMerge/>
            <w:vAlign w:val="center"/>
          </w:tcPr>
          <w:p w14:paraId="1C5F4FCC" w14:textId="77777777" w:rsidR="005E057E" w:rsidRPr="00113F28" w:rsidRDefault="005E057E" w:rsidP="00EF6686">
            <w:pPr>
              <w:pStyle w:val="TAC"/>
              <w:rPr>
                <w:ins w:id="1349" w:author="Nokia" w:date="2020-10-23T11:02:00Z"/>
                <w:rFonts w:cs="Arial"/>
              </w:rPr>
            </w:pPr>
          </w:p>
        </w:tc>
        <w:tc>
          <w:tcPr>
            <w:tcW w:w="831" w:type="dxa"/>
            <w:vMerge/>
            <w:shd w:val="clear" w:color="auto" w:fill="auto"/>
            <w:vAlign w:val="center"/>
          </w:tcPr>
          <w:p w14:paraId="0F8501E1" w14:textId="77777777" w:rsidR="005E057E" w:rsidRPr="00113F28" w:rsidRDefault="005E057E" w:rsidP="00EF6686">
            <w:pPr>
              <w:pStyle w:val="TAC"/>
              <w:rPr>
                <w:ins w:id="1350" w:author="Nokia" w:date="2020-10-23T11:02:00Z"/>
                <w:rFonts w:cs="Arial"/>
              </w:rPr>
            </w:pPr>
          </w:p>
        </w:tc>
        <w:tc>
          <w:tcPr>
            <w:tcW w:w="832" w:type="dxa"/>
            <w:shd w:val="clear" w:color="auto" w:fill="auto"/>
            <w:vAlign w:val="center"/>
          </w:tcPr>
          <w:p w14:paraId="7CA5D420" w14:textId="77777777" w:rsidR="005E057E" w:rsidRPr="00113F28" w:rsidRDefault="005E057E" w:rsidP="00EF6686">
            <w:pPr>
              <w:pStyle w:val="TAC"/>
              <w:rPr>
                <w:ins w:id="1351" w:author="Nokia" w:date="2020-10-23T11:02:00Z"/>
                <w:rFonts w:cs="Arial"/>
              </w:rPr>
            </w:pPr>
            <w:ins w:id="1352" w:author="Nokia" w:date="2020-10-23T11:02:00Z">
              <w:r>
                <w:rPr>
                  <w:rFonts w:cs="Arial"/>
                </w:rPr>
                <w:t>[</w:t>
              </w:r>
              <w:r w:rsidRPr="00113F28">
                <w:rPr>
                  <w:rFonts w:cs="Arial"/>
                </w:rPr>
                <w:t>-113</w:t>
              </w:r>
              <w:r>
                <w:rPr>
                  <w:rFonts w:cs="Arial"/>
                </w:rPr>
                <w:t>.</w:t>
              </w:r>
              <w:r w:rsidRPr="00113F28">
                <w:rPr>
                  <w:rFonts w:cs="Arial"/>
                </w:rPr>
                <w:t>5</w:t>
              </w:r>
              <w:r>
                <w:rPr>
                  <w:rFonts w:cs="Arial"/>
                </w:rPr>
                <w:t>]</w:t>
              </w:r>
            </w:ins>
          </w:p>
        </w:tc>
      </w:tr>
      <w:tr w:rsidR="005E057E" w:rsidRPr="00113F28" w14:paraId="40CC9682" w14:textId="77777777" w:rsidTr="00EF6686">
        <w:trPr>
          <w:ins w:id="1353" w:author="Nokia" w:date="2020-10-23T11:02:00Z"/>
        </w:trPr>
        <w:tc>
          <w:tcPr>
            <w:tcW w:w="3720" w:type="dxa"/>
            <w:gridSpan w:val="2"/>
            <w:vAlign w:val="center"/>
          </w:tcPr>
          <w:p w14:paraId="0A941FC0" w14:textId="77777777" w:rsidR="005E057E" w:rsidRPr="00113F28" w:rsidRDefault="005E057E" w:rsidP="00EF6686">
            <w:pPr>
              <w:pStyle w:val="TAL"/>
              <w:rPr>
                <w:ins w:id="1354" w:author="Nokia" w:date="2020-10-23T11:02:00Z"/>
                <w:rFonts w:cs="Arial"/>
              </w:rPr>
            </w:pPr>
            <w:ins w:id="1355" w:author="Nokia" w:date="2020-10-23T11:02:00Z">
              <w:r w:rsidRPr="00113F28">
                <w:rPr>
                  <w:rFonts w:cs="v4.2.0"/>
                  <w:position w:val="-12"/>
                </w:rPr>
                <w:object w:dxaOrig="620" w:dyaOrig="380" w14:anchorId="068423A2">
                  <v:shape id="_x0000_i1039" type="#_x0000_t75" style="width:30.75pt;height:18.75pt" o:ole="" fillcolor="window">
                    <v:imagedata r:id="rId26" o:title=""/>
                  </v:shape>
                  <o:OLEObject Type="Embed" ProgID="Equation.3" ShapeID="_x0000_i1039" DrawAspect="Content" ObjectID="_1666637172" r:id="rId40"/>
                </w:object>
              </w:r>
            </w:ins>
          </w:p>
        </w:tc>
        <w:tc>
          <w:tcPr>
            <w:tcW w:w="1414" w:type="dxa"/>
            <w:vAlign w:val="center"/>
          </w:tcPr>
          <w:p w14:paraId="6F92CCC9" w14:textId="77777777" w:rsidR="005E057E" w:rsidRPr="00113F28" w:rsidRDefault="005E057E" w:rsidP="00EF6686">
            <w:pPr>
              <w:pStyle w:val="TAC"/>
              <w:rPr>
                <w:ins w:id="1356" w:author="Nokia" w:date="2020-10-23T11:02:00Z"/>
                <w:rFonts w:cs="Arial"/>
              </w:rPr>
            </w:pPr>
            <w:ins w:id="1357" w:author="Nokia" w:date="2020-10-23T11:02:00Z">
              <w:r w:rsidRPr="00113F28">
                <w:rPr>
                  <w:rFonts w:cs="Arial"/>
                </w:rPr>
                <w:t>dB</w:t>
              </w:r>
            </w:ins>
          </w:p>
        </w:tc>
        <w:tc>
          <w:tcPr>
            <w:tcW w:w="831" w:type="dxa"/>
            <w:vAlign w:val="center"/>
          </w:tcPr>
          <w:p w14:paraId="6DC71DA9" w14:textId="77777777" w:rsidR="005E057E" w:rsidRPr="00113F28" w:rsidRDefault="005E057E" w:rsidP="00EF6686">
            <w:pPr>
              <w:pStyle w:val="TAC"/>
              <w:rPr>
                <w:ins w:id="1358" w:author="Nokia" w:date="2020-10-23T11:02:00Z"/>
                <w:rFonts w:cs="Arial"/>
              </w:rPr>
            </w:pPr>
            <w:ins w:id="1359" w:author="Nokia" w:date="2020-10-23T11:02:00Z">
              <w:r>
                <w:rPr>
                  <w:rFonts w:cs="Arial"/>
                </w:rPr>
                <w:t>[</w:t>
              </w:r>
              <w:r w:rsidRPr="00113F28">
                <w:rPr>
                  <w:rFonts w:cs="Arial"/>
                </w:rPr>
                <w:t>10</w:t>
              </w:r>
              <w:r>
                <w:rPr>
                  <w:rFonts w:cs="Arial"/>
                </w:rPr>
                <w:t>]</w:t>
              </w:r>
            </w:ins>
          </w:p>
        </w:tc>
        <w:tc>
          <w:tcPr>
            <w:tcW w:w="831" w:type="dxa"/>
            <w:vAlign w:val="center"/>
          </w:tcPr>
          <w:p w14:paraId="0AC9CE84" w14:textId="77777777" w:rsidR="005E057E" w:rsidRPr="00113F28" w:rsidRDefault="005E057E" w:rsidP="00EF6686">
            <w:pPr>
              <w:pStyle w:val="TAC"/>
              <w:rPr>
                <w:ins w:id="1360" w:author="Nokia" w:date="2020-10-23T11:02:00Z"/>
                <w:rFonts w:cs="Arial"/>
              </w:rPr>
            </w:pPr>
            <w:ins w:id="1361" w:author="Nokia" w:date="2020-10-23T11:02:00Z">
              <w:r>
                <w:rPr>
                  <w:rFonts w:cs="Arial"/>
                </w:rPr>
                <w:t>[</w:t>
              </w:r>
              <w:r w:rsidRPr="00113F28">
                <w:rPr>
                  <w:rFonts w:cs="Arial"/>
                </w:rPr>
                <w:t>10</w:t>
              </w:r>
              <w:r>
                <w:rPr>
                  <w:rFonts w:cs="Arial"/>
                </w:rPr>
                <w:t>]</w:t>
              </w:r>
            </w:ins>
          </w:p>
        </w:tc>
        <w:tc>
          <w:tcPr>
            <w:tcW w:w="831" w:type="dxa"/>
            <w:vAlign w:val="center"/>
          </w:tcPr>
          <w:p w14:paraId="7B0443A4" w14:textId="77777777" w:rsidR="005E057E" w:rsidRPr="00113F28" w:rsidRDefault="005E057E" w:rsidP="00EF6686">
            <w:pPr>
              <w:pStyle w:val="TAC"/>
              <w:rPr>
                <w:ins w:id="1362" w:author="Nokia" w:date="2020-10-23T11:02:00Z"/>
                <w:rFonts w:cs="Arial"/>
              </w:rPr>
            </w:pPr>
            <w:ins w:id="1363" w:author="Nokia" w:date="2020-10-23T11:02:00Z">
              <w:r w:rsidRPr="00113F28">
                <w:rPr>
                  <w:rFonts w:cs="Arial"/>
                </w:rPr>
                <w:t>13</w:t>
              </w:r>
            </w:ins>
          </w:p>
        </w:tc>
        <w:tc>
          <w:tcPr>
            <w:tcW w:w="832" w:type="dxa"/>
            <w:vAlign w:val="center"/>
          </w:tcPr>
          <w:p w14:paraId="6DA3D26D" w14:textId="77777777" w:rsidR="005E057E" w:rsidRPr="00113F28" w:rsidRDefault="005E057E" w:rsidP="00EF6686">
            <w:pPr>
              <w:pStyle w:val="TAC"/>
              <w:rPr>
                <w:ins w:id="1364" w:author="Nokia" w:date="2020-10-23T11:02:00Z"/>
                <w:rFonts w:cs="Arial"/>
              </w:rPr>
            </w:pPr>
            <w:ins w:id="1365" w:author="Nokia" w:date="2020-10-23T11:02:00Z">
              <w:r>
                <w:rPr>
                  <w:rFonts w:cs="Arial"/>
                </w:rPr>
                <w:t>[</w:t>
              </w:r>
              <w:r w:rsidRPr="00113F28">
                <w:rPr>
                  <w:rFonts w:cs="Arial"/>
                </w:rPr>
                <w:t>-4</w:t>
              </w:r>
              <w:r>
                <w:rPr>
                  <w:rFonts w:cs="Arial"/>
                </w:rPr>
                <w:t>]</w:t>
              </w:r>
            </w:ins>
          </w:p>
        </w:tc>
      </w:tr>
      <w:tr w:rsidR="005E057E" w:rsidRPr="00113F28" w14:paraId="34E59A58" w14:textId="77777777" w:rsidTr="00EF6686">
        <w:trPr>
          <w:trHeight w:val="150"/>
          <w:ins w:id="1366" w:author="Nokia" w:date="2020-10-23T11:02:00Z"/>
        </w:trPr>
        <w:tc>
          <w:tcPr>
            <w:tcW w:w="1860" w:type="dxa"/>
            <w:vMerge w:val="restart"/>
            <w:vAlign w:val="center"/>
          </w:tcPr>
          <w:p w14:paraId="03B6DD43" w14:textId="77777777" w:rsidR="005E057E" w:rsidRPr="00113F28" w:rsidRDefault="005E057E" w:rsidP="00EF6686">
            <w:pPr>
              <w:pStyle w:val="TAL"/>
              <w:rPr>
                <w:ins w:id="1367" w:author="Nokia" w:date="2020-10-23T11:02:00Z"/>
                <w:rFonts w:cs="Arial"/>
                <w:vertAlign w:val="superscript"/>
              </w:rPr>
            </w:pPr>
            <w:ins w:id="1368" w:author="Nokia" w:date="2020-10-23T11:02:00Z">
              <w:r w:rsidRPr="00113F28">
                <w:rPr>
                  <w:rFonts w:cs="Arial"/>
                  <w:sz w:val="16"/>
                  <w:szCs w:val="16"/>
                </w:rPr>
                <w:lastRenderedPageBreak/>
                <w:t>RSRP</w:t>
              </w:r>
              <w:r w:rsidRPr="00113F28">
                <w:rPr>
                  <w:rFonts w:cs="Arial"/>
                  <w:sz w:val="16"/>
                  <w:szCs w:val="16"/>
                  <w:vertAlign w:val="superscript"/>
                </w:rPr>
                <w:t>Note3</w:t>
              </w:r>
            </w:ins>
          </w:p>
        </w:tc>
        <w:tc>
          <w:tcPr>
            <w:tcW w:w="1860" w:type="dxa"/>
            <w:vAlign w:val="center"/>
          </w:tcPr>
          <w:p w14:paraId="1952F343" w14:textId="77777777" w:rsidR="005E057E" w:rsidRPr="00113F28" w:rsidRDefault="005E057E" w:rsidP="00EF6686">
            <w:pPr>
              <w:pStyle w:val="TAL"/>
              <w:rPr>
                <w:ins w:id="1369" w:author="Nokia" w:date="2020-10-23T11:02:00Z"/>
                <w:rFonts w:cs="Arial"/>
              </w:rPr>
            </w:pPr>
            <w:ins w:id="1370" w:author="Nokia" w:date="2020-10-23T11:02:00Z">
              <w:r w:rsidRPr="00113F28">
                <w:rPr>
                  <w:rFonts w:cs="Arial"/>
                </w:rPr>
                <w:t>Bands FDD_A</w:t>
              </w:r>
              <w:r w:rsidRPr="00113F28">
                <w:rPr>
                  <w:rFonts w:cs="Arial"/>
                  <w:vertAlign w:val="superscript"/>
                </w:rPr>
                <w:t xml:space="preserve"> Note 8</w:t>
              </w:r>
            </w:ins>
          </w:p>
        </w:tc>
        <w:tc>
          <w:tcPr>
            <w:tcW w:w="1414" w:type="dxa"/>
            <w:vMerge w:val="restart"/>
            <w:vAlign w:val="center"/>
          </w:tcPr>
          <w:p w14:paraId="1E4B135B" w14:textId="77777777" w:rsidR="005E057E" w:rsidRPr="00113F28" w:rsidRDefault="005E057E" w:rsidP="00EF6686">
            <w:pPr>
              <w:pStyle w:val="TAC"/>
              <w:rPr>
                <w:ins w:id="1371" w:author="Nokia" w:date="2020-10-23T11:02:00Z"/>
                <w:rFonts w:cs="Arial"/>
              </w:rPr>
            </w:pPr>
            <w:ins w:id="1372" w:author="Nokia" w:date="2020-10-23T11:02:00Z">
              <w:r w:rsidRPr="00113F28">
                <w:rPr>
                  <w:rFonts w:cs="Arial"/>
                </w:rPr>
                <w:t>dBm/15 kHz</w:t>
              </w:r>
            </w:ins>
          </w:p>
        </w:tc>
        <w:tc>
          <w:tcPr>
            <w:tcW w:w="831" w:type="dxa"/>
            <w:vMerge w:val="restart"/>
            <w:vAlign w:val="center"/>
          </w:tcPr>
          <w:p w14:paraId="41323E82" w14:textId="77777777" w:rsidR="005E057E" w:rsidRPr="00113F28" w:rsidRDefault="005E057E" w:rsidP="00EF6686">
            <w:pPr>
              <w:pStyle w:val="TAC"/>
              <w:rPr>
                <w:ins w:id="1373" w:author="Nokia" w:date="2020-10-23T11:02:00Z"/>
                <w:rFonts w:cs="Arial"/>
              </w:rPr>
            </w:pPr>
            <w:ins w:id="1374" w:author="Nokia" w:date="2020-10-23T11:02:00Z">
              <w:r>
                <w:rPr>
                  <w:rFonts w:cs="Arial"/>
                </w:rPr>
                <w:t>[</w:t>
              </w:r>
              <w:r w:rsidRPr="00113F28">
                <w:rPr>
                  <w:rFonts w:cs="Arial"/>
                </w:rPr>
                <w:t>-</w:t>
              </w:r>
              <w:r>
                <w:rPr>
                  <w:rFonts w:cs="Arial"/>
                </w:rPr>
                <w:t>85]</w:t>
              </w:r>
            </w:ins>
          </w:p>
        </w:tc>
        <w:tc>
          <w:tcPr>
            <w:tcW w:w="831" w:type="dxa"/>
            <w:vMerge w:val="restart"/>
            <w:vAlign w:val="center"/>
          </w:tcPr>
          <w:p w14:paraId="3F94E0C3" w14:textId="77777777" w:rsidR="005E057E" w:rsidRPr="00113F28" w:rsidRDefault="005E057E" w:rsidP="00EF6686">
            <w:pPr>
              <w:pStyle w:val="TAC"/>
              <w:rPr>
                <w:ins w:id="1375" w:author="Nokia" w:date="2020-10-23T11:02:00Z"/>
                <w:rFonts w:cs="Arial"/>
              </w:rPr>
            </w:pPr>
            <w:ins w:id="1376" w:author="Nokia" w:date="2020-10-23T11:02:00Z">
              <w:r>
                <w:rPr>
                  <w:rFonts w:cs="Arial"/>
                </w:rPr>
                <w:t>[</w:t>
              </w:r>
              <w:r w:rsidRPr="00113F28">
                <w:rPr>
                  <w:rFonts w:cs="Arial"/>
                </w:rPr>
                <w:t>-</w:t>
              </w:r>
              <w:r>
                <w:rPr>
                  <w:rFonts w:cs="Arial"/>
                </w:rPr>
                <w:t>85]</w:t>
              </w:r>
            </w:ins>
          </w:p>
        </w:tc>
        <w:tc>
          <w:tcPr>
            <w:tcW w:w="831" w:type="dxa"/>
            <w:vMerge w:val="restart"/>
            <w:vAlign w:val="center"/>
          </w:tcPr>
          <w:p w14:paraId="4D7F6305" w14:textId="77777777" w:rsidR="005E057E" w:rsidRPr="00113F28" w:rsidRDefault="005E057E" w:rsidP="00EF6686">
            <w:pPr>
              <w:pStyle w:val="TAC"/>
              <w:rPr>
                <w:ins w:id="1377" w:author="Nokia" w:date="2020-10-23T11:02:00Z"/>
                <w:rFonts w:cs="Arial"/>
              </w:rPr>
            </w:pPr>
            <w:ins w:id="1378" w:author="Nokia" w:date="2020-10-23T11:02:00Z">
              <w:r w:rsidRPr="00113F28">
                <w:rPr>
                  <w:rFonts w:cs="Arial"/>
                  <w:sz w:val="16"/>
                  <w:szCs w:val="16"/>
                </w:rPr>
                <w:t>(RSRP for Cell 2 +25dB)</w:t>
              </w:r>
            </w:ins>
          </w:p>
        </w:tc>
        <w:tc>
          <w:tcPr>
            <w:tcW w:w="832" w:type="dxa"/>
            <w:vAlign w:val="center"/>
          </w:tcPr>
          <w:p w14:paraId="2B0689EA" w14:textId="77777777" w:rsidR="005E057E" w:rsidRPr="00113F28" w:rsidRDefault="005E057E" w:rsidP="00EF6686">
            <w:pPr>
              <w:pStyle w:val="TAC"/>
              <w:rPr>
                <w:ins w:id="1379" w:author="Nokia" w:date="2020-10-23T11:02:00Z"/>
                <w:rFonts w:cs="Arial"/>
              </w:rPr>
            </w:pPr>
            <w:ins w:id="1380" w:author="Nokia" w:date="2020-10-23T11:02:00Z">
              <w:r>
                <w:rPr>
                  <w:rFonts w:cs="Arial"/>
                </w:rPr>
                <w:t>[</w:t>
              </w:r>
              <w:r w:rsidRPr="00113F28">
                <w:rPr>
                  <w:rFonts w:cs="Arial"/>
                </w:rPr>
                <w:t>-121</w:t>
              </w:r>
              <w:r>
                <w:rPr>
                  <w:rFonts w:cs="Arial"/>
                </w:rPr>
                <w:t>]</w:t>
              </w:r>
            </w:ins>
          </w:p>
        </w:tc>
      </w:tr>
      <w:tr w:rsidR="005E057E" w:rsidRPr="00113F28" w14:paraId="182E93AA" w14:textId="77777777" w:rsidTr="00EF6686">
        <w:trPr>
          <w:trHeight w:val="150"/>
          <w:ins w:id="1381" w:author="Nokia" w:date="2020-10-23T11:02:00Z"/>
        </w:trPr>
        <w:tc>
          <w:tcPr>
            <w:tcW w:w="1860" w:type="dxa"/>
            <w:vMerge/>
            <w:vAlign w:val="center"/>
          </w:tcPr>
          <w:p w14:paraId="675EEE9E" w14:textId="77777777" w:rsidR="005E057E" w:rsidRPr="00113F28" w:rsidRDefault="005E057E" w:rsidP="00EF6686">
            <w:pPr>
              <w:pStyle w:val="TAL"/>
              <w:rPr>
                <w:ins w:id="1382" w:author="Nokia" w:date="2020-10-23T11:02:00Z"/>
                <w:rFonts w:cs="Arial"/>
              </w:rPr>
            </w:pPr>
          </w:p>
        </w:tc>
        <w:tc>
          <w:tcPr>
            <w:tcW w:w="1860" w:type="dxa"/>
            <w:vAlign w:val="center"/>
          </w:tcPr>
          <w:p w14:paraId="3FF51CA2" w14:textId="77777777" w:rsidR="005E057E" w:rsidRPr="00113F28" w:rsidRDefault="005E057E" w:rsidP="00EF6686">
            <w:pPr>
              <w:pStyle w:val="TAL"/>
              <w:rPr>
                <w:ins w:id="1383" w:author="Nokia" w:date="2020-10-23T11:02:00Z"/>
                <w:rFonts w:cs="Arial"/>
              </w:rPr>
            </w:pPr>
            <w:ins w:id="1384" w:author="Nokia" w:date="2020-10-23T11:02:00Z">
              <w:r w:rsidRPr="00113F28">
                <w:rPr>
                  <w:rFonts w:cs="Arial"/>
                </w:rPr>
                <w:t>Bands FDD_B</w:t>
              </w:r>
              <w:r w:rsidRPr="00113F28">
                <w:rPr>
                  <w:rFonts w:cs="Arial" w:hint="eastAsia"/>
                </w:rPr>
                <w:t xml:space="preserve">1, </w:t>
              </w:r>
              <w:r w:rsidRPr="00113F28">
                <w:rPr>
                  <w:rFonts w:cs="Arial"/>
                </w:rPr>
                <w:t>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cs="Arial" w:hint="eastAsia"/>
                  <w:vertAlign w:val="superscript"/>
                </w:rPr>
                <w:t>9</w:t>
              </w:r>
            </w:ins>
          </w:p>
        </w:tc>
        <w:tc>
          <w:tcPr>
            <w:tcW w:w="1414" w:type="dxa"/>
            <w:vMerge/>
            <w:vAlign w:val="center"/>
          </w:tcPr>
          <w:p w14:paraId="395848A5" w14:textId="77777777" w:rsidR="005E057E" w:rsidRPr="00113F28" w:rsidRDefault="005E057E" w:rsidP="00EF6686">
            <w:pPr>
              <w:pStyle w:val="TAC"/>
              <w:rPr>
                <w:ins w:id="1385" w:author="Nokia" w:date="2020-10-23T11:02:00Z"/>
                <w:rFonts w:cs="Arial"/>
              </w:rPr>
            </w:pPr>
          </w:p>
        </w:tc>
        <w:tc>
          <w:tcPr>
            <w:tcW w:w="831" w:type="dxa"/>
            <w:vMerge/>
            <w:vAlign w:val="center"/>
          </w:tcPr>
          <w:p w14:paraId="0AE7BAF6" w14:textId="77777777" w:rsidR="005E057E" w:rsidRPr="00113F28" w:rsidRDefault="005E057E" w:rsidP="00EF6686">
            <w:pPr>
              <w:pStyle w:val="TAC"/>
              <w:rPr>
                <w:ins w:id="1386" w:author="Nokia" w:date="2020-10-23T11:02:00Z"/>
                <w:rFonts w:cs="Arial"/>
              </w:rPr>
            </w:pPr>
          </w:p>
        </w:tc>
        <w:tc>
          <w:tcPr>
            <w:tcW w:w="831" w:type="dxa"/>
            <w:vMerge/>
            <w:vAlign w:val="center"/>
          </w:tcPr>
          <w:p w14:paraId="76FC1ABF" w14:textId="77777777" w:rsidR="005E057E" w:rsidRPr="00113F28" w:rsidRDefault="005E057E" w:rsidP="00EF6686">
            <w:pPr>
              <w:pStyle w:val="TAC"/>
              <w:rPr>
                <w:ins w:id="1387" w:author="Nokia" w:date="2020-10-23T11:02:00Z"/>
                <w:rFonts w:cs="Arial"/>
              </w:rPr>
            </w:pPr>
          </w:p>
        </w:tc>
        <w:tc>
          <w:tcPr>
            <w:tcW w:w="831" w:type="dxa"/>
            <w:vMerge/>
            <w:vAlign w:val="center"/>
          </w:tcPr>
          <w:p w14:paraId="409B181C" w14:textId="77777777" w:rsidR="005E057E" w:rsidRPr="00113F28" w:rsidRDefault="005E057E" w:rsidP="00EF6686">
            <w:pPr>
              <w:pStyle w:val="TAC"/>
              <w:rPr>
                <w:ins w:id="1388" w:author="Nokia" w:date="2020-10-23T11:02:00Z"/>
                <w:rFonts w:cs="Arial"/>
              </w:rPr>
            </w:pPr>
          </w:p>
        </w:tc>
        <w:tc>
          <w:tcPr>
            <w:tcW w:w="832" w:type="dxa"/>
            <w:vAlign w:val="center"/>
          </w:tcPr>
          <w:p w14:paraId="18F8B46E" w14:textId="77777777" w:rsidR="005E057E" w:rsidRPr="00113F28" w:rsidRDefault="005E057E" w:rsidP="00EF6686">
            <w:pPr>
              <w:pStyle w:val="TAC"/>
              <w:rPr>
                <w:ins w:id="1389" w:author="Nokia" w:date="2020-10-23T11:02:00Z"/>
                <w:rFonts w:cs="Arial"/>
              </w:rPr>
            </w:pPr>
            <w:ins w:id="1390" w:author="Nokia" w:date="2020-10-23T11:02:00Z">
              <w:r>
                <w:rPr>
                  <w:rFonts w:cs="Arial"/>
                </w:rPr>
                <w:t>[</w:t>
              </w:r>
              <w:r w:rsidRPr="00113F28">
                <w:rPr>
                  <w:rFonts w:cs="Arial"/>
                </w:rPr>
                <w:t>-120.5</w:t>
              </w:r>
              <w:r>
                <w:rPr>
                  <w:rFonts w:cs="Arial"/>
                </w:rPr>
                <w:t>]</w:t>
              </w:r>
            </w:ins>
          </w:p>
        </w:tc>
      </w:tr>
      <w:tr w:rsidR="005E057E" w:rsidRPr="00113F28" w14:paraId="72DAD865" w14:textId="77777777" w:rsidTr="00EF6686">
        <w:trPr>
          <w:trHeight w:val="150"/>
          <w:ins w:id="1391" w:author="Nokia" w:date="2020-10-23T11:02:00Z"/>
        </w:trPr>
        <w:tc>
          <w:tcPr>
            <w:tcW w:w="1860" w:type="dxa"/>
            <w:vMerge/>
            <w:vAlign w:val="center"/>
          </w:tcPr>
          <w:p w14:paraId="4DE3A0F9" w14:textId="77777777" w:rsidR="005E057E" w:rsidRPr="00113F28" w:rsidRDefault="005E057E" w:rsidP="00EF6686">
            <w:pPr>
              <w:pStyle w:val="TAL"/>
              <w:rPr>
                <w:ins w:id="1392" w:author="Nokia" w:date="2020-10-23T11:02:00Z"/>
                <w:rFonts w:cs="Arial"/>
              </w:rPr>
            </w:pPr>
          </w:p>
        </w:tc>
        <w:tc>
          <w:tcPr>
            <w:tcW w:w="1860" w:type="dxa"/>
            <w:vAlign w:val="center"/>
          </w:tcPr>
          <w:p w14:paraId="30A33D7C" w14:textId="77777777" w:rsidR="005E057E" w:rsidRPr="00113F28" w:rsidRDefault="005E057E" w:rsidP="00EF6686">
            <w:pPr>
              <w:pStyle w:val="TAL"/>
              <w:rPr>
                <w:ins w:id="1393" w:author="Nokia" w:date="2020-10-23T11:02:00Z"/>
                <w:rFonts w:cs="Arial"/>
              </w:rPr>
            </w:pPr>
            <w:ins w:id="1394" w:author="Nokia" w:date="2020-10-23T11:02:00Z">
              <w:r w:rsidRPr="00113F28">
                <w:rPr>
                  <w:rFonts w:cs="Arial"/>
                </w:rPr>
                <w:t>Bands FDD_C</w:t>
              </w:r>
            </w:ins>
          </w:p>
        </w:tc>
        <w:tc>
          <w:tcPr>
            <w:tcW w:w="1414" w:type="dxa"/>
            <w:vMerge/>
            <w:vAlign w:val="center"/>
          </w:tcPr>
          <w:p w14:paraId="017A8D66" w14:textId="77777777" w:rsidR="005E057E" w:rsidRPr="00113F28" w:rsidRDefault="005E057E" w:rsidP="00EF6686">
            <w:pPr>
              <w:pStyle w:val="TAC"/>
              <w:rPr>
                <w:ins w:id="1395" w:author="Nokia" w:date="2020-10-23T11:02:00Z"/>
                <w:rFonts w:cs="Arial"/>
              </w:rPr>
            </w:pPr>
          </w:p>
        </w:tc>
        <w:tc>
          <w:tcPr>
            <w:tcW w:w="831" w:type="dxa"/>
            <w:vMerge/>
            <w:vAlign w:val="center"/>
          </w:tcPr>
          <w:p w14:paraId="558F433E" w14:textId="77777777" w:rsidR="005E057E" w:rsidRPr="00113F28" w:rsidRDefault="005E057E" w:rsidP="00EF6686">
            <w:pPr>
              <w:pStyle w:val="TAC"/>
              <w:rPr>
                <w:ins w:id="1396" w:author="Nokia" w:date="2020-10-23T11:02:00Z"/>
                <w:rFonts w:cs="Arial"/>
              </w:rPr>
            </w:pPr>
          </w:p>
        </w:tc>
        <w:tc>
          <w:tcPr>
            <w:tcW w:w="831" w:type="dxa"/>
            <w:vMerge/>
            <w:vAlign w:val="center"/>
          </w:tcPr>
          <w:p w14:paraId="74137C69" w14:textId="77777777" w:rsidR="005E057E" w:rsidRPr="00113F28" w:rsidRDefault="005E057E" w:rsidP="00EF6686">
            <w:pPr>
              <w:pStyle w:val="TAC"/>
              <w:rPr>
                <w:ins w:id="1397" w:author="Nokia" w:date="2020-10-23T11:02:00Z"/>
                <w:rFonts w:cs="Arial"/>
              </w:rPr>
            </w:pPr>
          </w:p>
        </w:tc>
        <w:tc>
          <w:tcPr>
            <w:tcW w:w="831" w:type="dxa"/>
            <w:vMerge/>
            <w:vAlign w:val="center"/>
          </w:tcPr>
          <w:p w14:paraId="2A98BA1D" w14:textId="77777777" w:rsidR="005E057E" w:rsidRPr="00113F28" w:rsidRDefault="005E057E" w:rsidP="00EF6686">
            <w:pPr>
              <w:pStyle w:val="TAC"/>
              <w:rPr>
                <w:ins w:id="1398" w:author="Nokia" w:date="2020-10-23T11:02:00Z"/>
                <w:rFonts w:cs="Arial"/>
              </w:rPr>
            </w:pPr>
          </w:p>
        </w:tc>
        <w:tc>
          <w:tcPr>
            <w:tcW w:w="832" w:type="dxa"/>
            <w:vAlign w:val="center"/>
          </w:tcPr>
          <w:p w14:paraId="4028A8A7" w14:textId="77777777" w:rsidR="005E057E" w:rsidRPr="00113F28" w:rsidRDefault="005E057E" w:rsidP="00EF6686">
            <w:pPr>
              <w:pStyle w:val="TAC"/>
              <w:rPr>
                <w:ins w:id="1399" w:author="Nokia" w:date="2020-10-23T11:02:00Z"/>
                <w:rFonts w:cs="Arial"/>
              </w:rPr>
            </w:pPr>
            <w:ins w:id="1400" w:author="Nokia" w:date="2020-10-23T11:02:00Z">
              <w:r>
                <w:rPr>
                  <w:rFonts w:cs="Arial"/>
                </w:rPr>
                <w:t>[</w:t>
              </w:r>
              <w:r w:rsidRPr="00113F28">
                <w:rPr>
                  <w:rFonts w:cs="Arial"/>
                </w:rPr>
                <w:t>-120</w:t>
              </w:r>
              <w:r>
                <w:rPr>
                  <w:rFonts w:cs="Arial"/>
                </w:rPr>
                <w:t>]</w:t>
              </w:r>
            </w:ins>
          </w:p>
        </w:tc>
      </w:tr>
      <w:tr w:rsidR="005E057E" w:rsidRPr="00113F28" w14:paraId="76266FCD" w14:textId="77777777" w:rsidTr="00EF6686">
        <w:trPr>
          <w:trHeight w:val="150"/>
          <w:ins w:id="1401" w:author="Nokia" w:date="2020-10-23T11:02:00Z"/>
        </w:trPr>
        <w:tc>
          <w:tcPr>
            <w:tcW w:w="1860" w:type="dxa"/>
            <w:vMerge/>
            <w:vAlign w:val="center"/>
          </w:tcPr>
          <w:p w14:paraId="50AC90B4" w14:textId="77777777" w:rsidR="005E057E" w:rsidRPr="00113F28" w:rsidRDefault="005E057E" w:rsidP="00EF6686">
            <w:pPr>
              <w:pStyle w:val="TAL"/>
              <w:rPr>
                <w:ins w:id="1402" w:author="Nokia" w:date="2020-10-23T11:02:00Z"/>
                <w:rFonts w:cs="Arial"/>
              </w:rPr>
            </w:pPr>
          </w:p>
        </w:tc>
        <w:tc>
          <w:tcPr>
            <w:tcW w:w="1860" w:type="dxa"/>
            <w:vAlign w:val="center"/>
          </w:tcPr>
          <w:p w14:paraId="07382688" w14:textId="77777777" w:rsidR="005E057E" w:rsidRPr="00113F28" w:rsidRDefault="005E057E" w:rsidP="00EF6686">
            <w:pPr>
              <w:pStyle w:val="TAL"/>
              <w:rPr>
                <w:ins w:id="1403" w:author="Nokia" w:date="2020-10-23T11:02:00Z"/>
                <w:rFonts w:cs="Arial"/>
              </w:rPr>
            </w:pPr>
            <w:ins w:id="1404" w:author="Nokia" w:date="2020-10-23T11:02:00Z">
              <w:r w:rsidRPr="00113F28">
                <w:rPr>
                  <w:rFonts w:cs="Arial"/>
                </w:rPr>
                <w:t>Bands FDD_D</w:t>
              </w:r>
            </w:ins>
          </w:p>
        </w:tc>
        <w:tc>
          <w:tcPr>
            <w:tcW w:w="1414" w:type="dxa"/>
            <w:vMerge/>
            <w:vAlign w:val="center"/>
          </w:tcPr>
          <w:p w14:paraId="102ADA6B" w14:textId="77777777" w:rsidR="005E057E" w:rsidRPr="00113F28" w:rsidRDefault="005E057E" w:rsidP="00EF6686">
            <w:pPr>
              <w:pStyle w:val="TAC"/>
              <w:rPr>
                <w:ins w:id="1405" w:author="Nokia" w:date="2020-10-23T11:02:00Z"/>
                <w:rFonts w:cs="Arial"/>
              </w:rPr>
            </w:pPr>
          </w:p>
        </w:tc>
        <w:tc>
          <w:tcPr>
            <w:tcW w:w="831" w:type="dxa"/>
            <w:vMerge/>
            <w:vAlign w:val="center"/>
          </w:tcPr>
          <w:p w14:paraId="5709F863" w14:textId="77777777" w:rsidR="005E057E" w:rsidRPr="00113F28" w:rsidRDefault="005E057E" w:rsidP="00EF6686">
            <w:pPr>
              <w:pStyle w:val="TAC"/>
              <w:rPr>
                <w:ins w:id="1406" w:author="Nokia" w:date="2020-10-23T11:02:00Z"/>
                <w:rFonts w:cs="Arial"/>
              </w:rPr>
            </w:pPr>
          </w:p>
        </w:tc>
        <w:tc>
          <w:tcPr>
            <w:tcW w:w="831" w:type="dxa"/>
            <w:vMerge/>
            <w:vAlign w:val="center"/>
          </w:tcPr>
          <w:p w14:paraId="348ACCAD" w14:textId="77777777" w:rsidR="005E057E" w:rsidRPr="00113F28" w:rsidRDefault="005E057E" w:rsidP="00EF6686">
            <w:pPr>
              <w:pStyle w:val="TAC"/>
              <w:rPr>
                <w:ins w:id="1407" w:author="Nokia" w:date="2020-10-23T11:02:00Z"/>
                <w:rFonts w:cs="Arial"/>
              </w:rPr>
            </w:pPr>
          </w:p>
        </w:tc>
        <w:tc>
          <w:tcPr>
            <w:tcW w:w="831" w:type="dxa"/>
            <w:vMerge/>
            <w:vAlign w:val="center"/>
          </w:tcPr>
          <w:p w14:paraId="4BDAD31A" w14:textId="77777777" w:rsidR="005E057E" w:rsidRPr="00113F28" w:rsidRDefault="005E057E" w:rsidP="00EF6686">
            <w:pPr>
              <w:pStyle w:val="TAC"/>
              <w:rPr>
                <w:ins w:id="1408" w:author="Nokia" w:date="2020-10-23T11:02:00Z"/>
                <w:rFonts w:cs="Arial"/>
              </w:rPr>
            </w:pPr>
          </w:p>
        </w:tc>
        <w:tc>
          <w:tcPr>
            <w:tcW w:w="832" w:type="dxa"/>
            <w:vAlign w:val="center"/>
          </w:tcPr>
          <w:p w14:paraId="24E16683" w14:textId="77777777" w:rsidR="005E057E" w:rsidRPr="00113F28" w:rsidRDefault="005E057E" w:rsidP="00EF6686">
            <w:pPr>
              <w:pStyle w:val="TAC"/>
              <w:rPr>
                <w:ins w:id="1409" w:author="Nokia" w:date="2020-10-23T11:02:00Z"/>
                <w:rFonts w:cs="Arial"/>
              </w:rPr>
            </w:pPr>
            <w:ins w:id="1410" w:author="Nokia" w:date="2020-10-23T11:02:00Z">
              <w:r>
                <w:rPr>
                  <w:rFonts w:cs="Arial"/>
                </w:rPr>
                <w:t>[</w:t>
              </w:r>
              <w:r w:rsidRPr="00113F28">
                <w:rPr>
                  <w:rFonts w:cs="Arial"/>
                </w:rPr>
                <w:t>-119.5</w:t>
              </w:r>
              <w:r>
                <w:rPr>
                  <w:rFonts w:cs="Arial"/>
                </w:rPr>
                <w:t>]</w:t>
              </w:r>
            </w:ins>
          </w:p>
        </w:tc>
      </w:tr>
      <w:tr w:rsidR="005E057E" w:rsidRPr="00113F28" w14:paraId="4D5F03BF" w14:textId="77777777" w:rsidTr="00EF6686">
        <w:trPr>
          <w:trHeight w:val="150"/>
          <w:ins w:id="1411" w:author="Nokia" w:date="2020-10-23T11:02:00Z"/>
        </w:trPr>
        <w:tc>
          <w:tcPr>
            <w:tcW w:w="1860" w:type="dxa"/>
            <w:vMerge/>
            <w:vAlign w:val="center"/>
          </w:tcPr>
          <w:p w14:paraId="3B9BFEDD" w14:textId="77777777" w:rsidR="005E057E" w:rsidRPr="00113F28" w:rsidRDefault="005E057E" w:rsidP="00EF6686">
            <w:pPr>
              <w:pStyle w:val="TAL"/>
              <w:rPr>
                <w:ins w:id="1412" w:author="Nokia" w:date="2020-10-23T11:02:00Z"/>
                <w:rFonts w:cs="Arial"/>
              </w:rPr>
            </w:pPr>
          </w:p>
        </w:tc>
        <w:tc>
          <w:tcPr>
            <w:tcW w:w="1860" w:type="dxa"/>
            <w:vAlign w:val="center"/>
          </w:tcPr>
          <w:p w14:paraId="6A8D33A2" w14:textId="77777777" w:rsidR="005E057E" w:rsidRPr="00113F28" w:rsidRDefault="005E057E" w:rsidP="00EF6686">
            <w:pPr>
              <w:pStyle w:val="TAL"/>
              <w:rPr>
                <w:ins w:id="1413" w:author="Nokia" w:date="2020-10-23T11:02:00Z"/>
                <w:rFonts w:cs="Arial"/>
              </w:rPr>
            </w:pPr>
            <w:ins w:id="1414" w:author="Nokia" w:date="2020-10-23T11:02:00Z">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414" w:type="dxa"/>
            <w:vMerge/>
            <w:vAlign w:val="center"/>
          </w:tcPr>
          <w:p w14:paraId="4602B567" w14:textId="77777777" w:rsidR="005E057E" w:rsidRPr="00113F28" w:rsidRDefault="005E057E" w:rsidP="00EF6686">
            <w:pPr>
              <w:pStyle w:val="TAC"/>
              <w:rPr>
                <w:ins w:id="1415" w:author="Nokia" w:date="2020-10-23T11:02:00Z"/>
                <w:rFonts w:cs="Arial"/>
              </w:rPr>
            </w:pPr>
          </w:p>
        </w:tc>
        <w:tc>
          <w:tcPr>
            <w:tcW w:w="831" w:type="dxa"/>
            <w:vMerge/>
            <w:vAlign w:val="center"/>
          </w:tcPr>
          <w:p w14:paraId="70F60B4E" w14:textId="77777777" w:rsidR="005E057E" w:rsidRPr="00113F28" w:rsidRDefault="005E057E" w:rsidP="00EF6686">
            <w:pPr>
              <w:pStyle w:val="TAC"/>
              <w:rPr>
                <w:ins w:id="1416" w:author="Nokia" w:date="2020-10-23T11:02:00Z"/>
                <w:rFonts w:cs="Arial"/>
              </w:rPr>
            </w:pPr>
          </w:p>
        </w:tc>
        <w:tc>
          <w:tcPr>
            <w:tcW w:w="831" w:type="dxa"/>
            <w:vMerge/>
            <w:vAlign w:val="center"/>
          </w:tcPr>
          <w:p w14:paraId="2A1C95D7" w14:textId="77777777" w:rsidR="005E057E" w:rsidRPr="00113F28" w:rsidRDefault="005E057E" w:rsidP="00EF6686">
            <w:pPr>
              <w:pStyle w:val="TAC"/>
              <w:rPr>
                <w:ins w:id="1417" w:author="Nokia" w:date="2020-10-23T11:02:00Z"/>
                <w:rFonts w:cs="Arial"/>
              </w:rPr>
            </w:pPr>
          </w:p>
        </w:tc>
        <w:tc>
          <w:tcPr>
            <w:tcW w:w="831" w:type="dxa"/>
            <w:vMerge/>
            <w:vAlign w:val="center"/>
          </w:tcPr>
          <w:p w14:paraId="25AD1F2A" w14:textId="77777777" w:rsidR="005E057E" w:rsidRPr="00113F28" w:rsidRDefault="005E057E" w:rsidP="00EF6686">
            <w:pPr>
              <w:pStyle w:val="TAC"/>
              <w:rPr>
                <w:ins w:id="1418" w:author="Nokia" w:date="2020-10-23T11:02:00Z"/>
                <w:rFonts w:cs="Arial"/>
              </w:rPr>
            </w:pPr>
          </w:p>
        </w:tc>
        <w:tc>
          <w:tcPr>
            <w:tcW w:w="832" w:type="dxa"/>
            <w:vAlign w:val="center"/>
          </w:tcPr>
          <w:p w14:paraId="7D9161B9" w14:textId="77777777" w:rsidR="005E057E" w:rsidRPr="00113F28" w:rsidRDefault="005E057E" w:rsidP="00EF6686">
            <w:pPr>
              <w:pStyle w:val="TAC"/>
              <w:rPr>
                <w:ins w:id="1419" w:author="Nokia" w:date="2020-10-23T11:02:00Z"/>
                <w:rFonts w:cs="Arial"/>
              </w:rPr>
            </w:pPr>
            <w:ins w:id="1420" w:author="Nokia" w:date="2020-10-23T11:02:00Z">
              <w:r>
                <w:rPr>
                  <w:rFonts w:cs="Arial"/>
                </w:rPr>
                <w:t>[</w:t>
              </w:r>
              <w:r w:rsidRPr="00113F28">
                <w:rPr>
                  <w:rFonts w:cs="Arial"/>
                </w:rPr>
                <w:t>-119</w:t>
              </w:r>
              <w:r>
                <w:rPr>
                  <w:rFonts w:cs="Arial"/>
                </w:rPr>
                <w:t>]</w:t>
              </w:r>
            </w:ins>
          </w:p>
        </w:tc>
      </w:tr>
      <w:tr w:rsidR="005E057E" w:rsidRPr="00113F28" w14:paraId="421B3349" w14:textId="77777777" w:rsidTr="00EF6686">
        <w:trPr>
          <w:trHeight w:val="150"/>
          <w:ins w:id="1421" w:author="Nokia" w:date="2020-10-23T11:02:00Z"/>
        </w:trPr>
        <w:tc>
          <w:tcPr>
            <w:tcW w:w="1860" w:type="dxa"/>
            <w:vMerge/>
            <w:vAlign w:val="center"/>
          </w:tcPr>
          <w:p w14:paraId="511F94DF" w14:textId="77777777" w:rsidR="005E057E" w:rsidRPr="00113F28" w:rsidRDefault="005E057E" w:rsidP="00EF6686">
            <w:pPr>
              <w:pStyle w:val="TAL"/>
              <w:rPr>
                <w:ins w:id="1422" w:author="Nokia" w:date="2020-10-23T11:02:00Z"/>
                <w:rFonts w:cs="Arial"/>
              </w:rPr>
            </w:pPr>
          </w:p>
        </w:tc>
        <w:tc>
          <w:tcPr>
            <w:tcW w:w="1860" w:type="dxa"/>
            <w:vAlign w:val="center"/>
          </w:tcPr>
          <w:p w14:paraId="439F0AB9" w14:textId="77777777" w:rsidR="005E057E" w:rsidRPr="00113F28" w:rsidRDefault="005E057E" w:rsidP="00EF6686">
            <w:pPr>
              <w:pStyle w:val="TAL"/>
              <w:rPr>
                <w:ins w:id="1423" w:author="Nokia" w:date="2020-10-23T11:02:00Z"/>
                <w:rFonts w:cs="Arial"/>
              </w:rPr>
            </w:pPr>
            <w:ins w:id="1424" w:author="Nokia" w:date="2020-10-23T11:02:00Z">
              <w:r w:rsidRPr="00113F28">
                <w:rPr>
                  <w:rFonts w:cs="Arial"/>
                </w:rPr>
                <w:t>Bands FDD_G</w:t>
              </w:r>
              <w:r w:rsidRPr="00113F28">
                <w:rPr>
                  <w:rFonts w:cs="Arial"/>
                  <w:vertAlign w:val="superscript"/>
                </w:rPr>
                <w:t xml:space="preserve"> Note 7</w:t>
              </w:r>
            </w:ins>
          </w:p>
        </w:tc>
        <w:tc>
          <w:tcPr>
            <w:tcW w:w="1414" w:type="dxa"/>
            <w:vMerge/>
            <w:vAlign w:val="center"/>
          </w:tcPr>
          <w:p w14:paraId="476B41A2" w14:textId="77777777" w:rsidR="005E057E" w:rsidRPr="00113F28" w:rsidRDefault="005E057E" w:rsidP="00EF6686">
            <w:pPr>
              <w:pStyle w:val="TAC"/>
              <w:rPr>
                <w:ins w:id="1425" w:author="Nokia" w:date="2020-10-23T11:02:00Z"/>
                <w:rFonts w:cs="Arial"/>
              </w:rPr>
            </w:pPr>
          </w:p>
        </w:tc>
        <w:tc>
          <w:tcPr>
            <w:tcW w:w="831" w:type="dxa"/>
            <w:vMerge/>
            <w:vAlign w:val="center"/>
          </w:tcPr>
          <w:p w14:paraId="78C1C94D" w14:textId="77777777" w:rsidR="005E057E" w:rsidRPr="00113F28" w:rsidRDefault="005E057E" w:rsidP="00EF6686">
            <w:pPr>
              <w:pStyle w:val="TAC"/>
              <w:rPr>
                <w:ins w:id="1426" w:author="Nokia" w:date="2020-10-23T11:02:00Z"/>
                <w:rFonts w:cs="Arial"/>
              </w:rPr>
            </w:pPr>
          </w:p>
        </w:tc>
        <w:tc>
          <w:tcPr>
            <w:tcW w:w="831" w:type="dxa"/>
            <w:vMerge/>
            <w:vAlign w:val="center"/>
          </w:tcPr>
          <w:p w14:paraId="3D548CED" w14:textId="77777777" w:rsidR="005E057E" w:rsidRPr="00113F28" w:rsidRDefault="005E057E" w:rsidP="00EF6686">
            <w:pPr>
              <w:pStyle w:val="TAC"/>
              <w:rPr>
                <w:ins w:id="1427" w:author="Nokia" w:date="2020-10-23T11:02:00Z"/>
                <w:rFonts w:cs="Arial"/>
              </w:rPr>
            </w:pPr>
          </w:p>
        </w:tc>
        <w:tc>
          <w:tcPr>
            <w:tcW w:w="831" w:type="dxa"/>
            <w:vMerge/>
            <w:vAlign w:val="center"/>
          </w:tcPr>
          <w:p w14:paraId="6FAF46F9" w14:textId="77777777" w:rsidR="005E057E" w:rsidRPr="00113F28" w:rsidRDefault="005E057E" w:rsidP="00EF6686">
            <w:pPr>
              <w:pStyle w:val="TAC"/>
              <w:rPr>
                <w:ins w:id="1428" w:author="Nokia" w:date="2020-10-23T11:02:00Z"/>
                <w:rFonts w:cs="Arial"/>
              </w:rPr>
            </w:pPr>
          </w:p>
        </w:tc>
        <w:tc>
          <w:tcPr>
            <w:tcW w:w="832" w:type="dxa"/>
            <w:vAlign w:val="center"/>
          </w:tcPr>
          <w:p w14:paraId="3242A75C" w14:textId="77777777" w:rsidR="005E057E" w:rsidRPr="00113F28" w:rsidRDefault="005E057E" w:rsidP="00EF6686">
            <w:pPr>
              <w:pStyle w:val="TAC"/>
              <w:rPr>
                <w:ins w:id="1429" w:author="Nokia" w:date="2020-10-23T11:02:00Z"/>
                <w:rFonts w:cs="Arial"/>
              </w:rPr>
            </w:pPr>
            <w:ins w:id="1430" w:author="Nokia" w:date="2020-10-23T11:02:00Z">
              <w:r>
                <w:rPr>
                  <w:rFonts w:cs="Arial"/>
                </w:rPr>
                <w:t>[</w:t>
              </w:r>
              <w:r w:rsidRPr="00113F28">
                <w:rPr>
                  <w:rFonts w:cs="Arial"/>
                </w:rPr>
                <w:t>-118</w:t>
              </w:r>
              <w:r>
                <w:rPr>
                  <w:rFonts w:cs="Arial"/>
                </w:rPr>
                <w:t>]</w:t>
              </w:r>
            </w:ins>
          </w:p>
        </w:tc>
      </w:tr>
      <w:tr w:rsidR="005E057E" w:rsidRPr="00113F28" w14:paraId="0C7A2E71" w14:textId="77777777" w:rsidTr="00EF6686">
        <w:trPr>
          <w:trHeight w:val="150"/>
          <w:ins w:id="1431" w:author="Nokia" w:date="2020-10-23T11:02:00Z"/>
        </w:trPr>
        <w:tc>
          <w:tcPr>
            <w:tcW w:w="1860" w:type="dxa"/>
            <w:vMerge/>
            <w:vAlign w:val="center"/>
          </w:tcPr>
          <w:p w14:paraId="288B6092" w14:textId="77777777" w:rsidR="005E057E" w:rsidRPr="00113F28" w:rsidRDefault="005E057E" w:rsidP="00EF6686">
            <w:pPr>
              <w:pStyle w:val="TAL"/>
              <w:rPr>
                <w:ins w:id="1432" w:author="Nokia" w:date="2020-10-23T11:02:00Z"/>
                <w:rFonts w:cs="Arial"/>
              </w:rPr>
            </w:pPr>
          </w:p>
        </w:tc>
        <w:tc>
          <w:tcPr>
            <w:tcW w:w="1860" w:type="dxa"/>
            <w:vAlign w:val="center"/>
          </w:tcPr>
          <w:p w14:paraId="06048DD8" w14:textId="77777777" w:rsidR="005E057E" w:rsidRPr="00113F28" w:rsidRDefault="005E057E" w:rsidP="00EF6686">
            <w:pPr>
              <w:pStyle w:val="TAL"/>
              <w:rPr>
                <w:ins w:id="1433" w:author="Nokia" w:date="2020-10-23T11:02:00Z"/>
                <w:rFonts w:cs="Arial"/>
              </w:rPr>
            </w:pPr>
            <w:ins w:id="1434" w:author="Nokia" w:date="2020-10-23T11:02:00Z">
              <w:r w:rsidRPr="00113F28">
                <w:rPr>
                  <w:rFonts w:cs="Arial"/>
                </w:rPr>
                <w:t>Bands FDD_H</w:t>
              </w:r>
            </w:ins>
          </w:p>
        </w:tc>
        <w:tc>
          <w:tcPr>
            <w:tcW w:w="1414" w:type="dxa"/>
            <w:vMerge/>
            <w:vAlign w:val="center"/>
          </w:tcPr>
          <w:p w14:paraId="77C251E9" w14:textId="77777777" w:rsidR="005E057E" w:rsidRPr="00113F28" w:rsidRDefault="005E057E" w:rsidP="00EF6686">
            <w:pPr>
              <w:pStyle w:val="TAC"/>
              <w:rPr>
                <w:ins w:id="1435" w:author="Nokia" w:date="2020-10-23T11:02:00Z"/>
                <w:rFonts w:cs="Arial"/>
              </w:rPr>
            </w:pPr>
          </w:p>
        </w:tc>
        <w:tc>
          <w:tcPr>
            <w:tcW w:w="831" w:type="dxa"/>
            <w:vMerge/>
            <w:vAlign w:val="center"/>
          </w:tcPr>
          <w:p w14:paraId="74CD4B8E" w14:textId="77777777" w:rsidR="005E057E" w:rsidRPr="00113F28" w:rsidRDefault="005E057E" w:rsidP="00EF6686">
            <w:pPr>
              <w:pStyle w:val="TAC"/>
              <w:rPr>
                <w:ins w:id="1436" w:author="Nokia" w:date="2020-10-23T11:02:00Z"/>
                <w:rFonts w:cs="Arial"/>
              </w:rPr>
            </w:pPr>
          </w:p>
        </w:tc>
        <w:tc>
          <w:tcPr>
            <w:tcW w:w="831" w:type="dxa"/>
            <w:vMerge/>
            <w:vAlign w:val="center"/>
          </w:tcPr>
          <w:p w14:paraId="02D886CB" w14:textId="77777777" w:rsidR="005E057E" w:rsidRPr="00113F28" w:rsidRDefault="005E057E" w:rsidP="00EF6686">
            <w:pPr>
              <w:pStyle w:val="TAC"/>
              <w:rPr>
                <w:ins w:id="1437" w:author="Nokia" w:date="2020-10-23T11:02:00Z"/>
                <w:rFonts w:cs="Arial"/>
              </w:rPr>
            </w:pPr>
          </w:p>
        </w:tc>
        <w:tc>
          <w:tcPr>
            <w:tcW w:w="831" w:type="dxa"/>
            <w:vMerge/>
            <w:vAlign w:val="center"/>
          </w:tcPr>
          <w:p w14:paraId="47B7C521" w14:textId="77777777" w:rsidR="005E057E" w:rsidRPr="00113F28" w:rsidRDefault="005E057E" w:rsidP="00EF6686">
            <w:pPr>
              <w:pStyle w:val="TAC"/>
              <w:rPr>
                <w:ins w:id="1438" w:author="Nokia" w:date="2020-10-23T11:02:00Z"/>
                <w:rFonts w:cs="Arial"/>
              </w:rPr>
            </w:pPr>
          </w:p>
        </w:tc>
        <w:tc>
          <w:tcPr>
            <w:tcW w:w="832" w:type="dxa"/>
            <w:vAlign w:val="center"/>
          </w:tcPr>
          <w:p w14:paraId="70126359" w14:textId="77777777" w:rsidR="005E057E" w:rsidRPr="00113F28" w:rsidRDefault="005E057E" w:rsidP="00EF6686">
            <w:pPr>
              <w:pStyle w:val="TAC"/>
              <w:rPr>
                <w:ins w:id="1439" w:author="Nokia" w:date="2020-10-23T11:02:00Z"/>
                <w:rFonts w:cs="Arial"/>
              </w:rPr>
            </w:pPr>
            <w:ins w:id="1440" w:author="Nokia" w:date="2020-10-23T11:02:00Z">
              <w:r>
                <w:rPr>
                  <w:rFonts w:cs="Arial"/>
                </w:rPr>
                <w:t>[</w:t>
              </w:r>
              <w:r w:rsidRPr="00113F28">
                <w:rPr>
                  <w:rFonts w:cs="Arial"/>
                </w:rPr>
                <w:t>-117.5</w:t>
              </w:r>
              <w:r>
                <w:rPr>
                  <w:rFonts w:cs="Arial"/>
                </w:rPr>
                <w:t>]</w:t>
              </w:r>
            </w:ins>
          </w:p>
        </w:tc>
      </w:tr>
      <w:tr w:rsidR="005E057E" w:rsidRPr="00113F28" w14:paraId="0569997D" w14:textId="77777777" w:rsidTr="00EF6686">
        <w:trPr>
          <w:trHeight w:val="75"/>
          <w:ins w:id="1441" w:author="Nokia" w:date="2020-10-23T11:02:00Z"/>
        </w:trPr>
        <w:tc>
          <w:tcPr>
            <w:tcW w:w="1860" w:type="dxa"/>
            <w:vMerge w:val="restart"/>
            <w:vAlign w:val="center"/>
          </w:tcPr>
          <w:p w14:paraId="4654681D" w14:textId="77777777" w:rsidR="005E057E" w:rsidRPr="00113F28" w:rsidRDefault="005E057E" w:rsidP="00EF6686">
            <w:pPr>
              <w:pStyle w:val="TAL"/>
              <w:rPr>
                <w:ins w:id="1442" w:author="Nokia" w:date="2020-10-23T11:02:00Z"/>
                <w:rFonts w:cs="Arial"/>
                <w:vertAlign w:val="superscript"/>
              </w:rPr>
            </w:pPr>
            <w:ins w:id="1443" w:author="Nokia" w:date="2020-10-23T11:02:00Z">
              <w:r w:rsidRPr="00113F28">
                <w:rPr>
                  <w:rFonts w:cs="Arial"/>
                  <w:sz w:val="16"/>
                  <w:szCs w:val="16"/>
                </w:rPr>
                <w:t>Io</w:t>
              </w:r>
              <w:r w:rsidRPr="00113F28">
                <w:rPr>
                  <w:rFonts w:cs="Arial"/>
                  <w:sz w:val="16"/>
                  <w:szCs w:val="16"/>
                  <w:vertAlign w:val="superscript"/>
                </w:rPr>
                <w:t>Note3</w:t>
              </w:r>
            </w:ins>
          </w:p>
        </w:tc>
        <w:tc>
          <w:tcPr>
            <w:tcW w:w="1860" w:type="dxa"/>
            <w:vAlign w:val="center"/>
          </w:tcPr>
          <w:p w14:paraId="2F2AE9D1" w14:textId="77777777" w:rsidR="005E057E" w:rsidRPr="00113F28" w:rsidRDefault="005E057E" w:rsidP="00EF6686">
            <w:pPr>
              <w:pStyle w:val="TAL"/>
              <w:rPr>
                <w:ins w:id="1444" w:author="Nokia" w:date="2020-10-23T11:02:00Z"/>
                <w:rFonts w:cs="Arial"/>
              </w:rPr>
            </w:pPr>
            <w:ins w:id="1445" w:author="Nokia" w:date="2020-10-23T11:02:00Z">
              <w:r w:rsidRPr="00113F28">
                <w:rPr>
                  <w:rFonts w:cs="Arial"/>
                </w:rPr>
                <w:t>Bands FDD_A</w:t>
              </w:r>
              <w:r w:rsidRPr="00113F28">
                <w:rPr>
                  <w:rFonts w:cs="Arial"/>
                  <w:vertAlign w:val="superscript"/>
                </w:rPr>
                <w:t xml:space="preserve"> Note 8</w:t>
              </w:r>
            </w:ins>
          </w:p>
        </w:tc>
        <w:tc>
          <w:tcPr>
            <w:tcW w:w="1414" w:type="dxa"/>
            <w:vMerge w:val="restart"/>
            <w:vAlign w:val="center"/>
          </w:tcPr>
          <w:p w14:paraId="1C58C321" w14:textId="77777777" w:rsidR="005E057E" w:rsidRPr="00113F28" w:rsidRDefault="005E057E" w:rsidP="00EF6686">
            <w:pPr>
              <w:pStyle w:val="TAC"/>
              <w:rPr>
                <w:ins w:id="1446" w:author="Nokia" w:date="2020-10-23T11:02:00Z"/>
                <w:rFonts w:cs="Arial"/>
              </w:rPr>
            </w:pPr>
            <w:ins w:id="1447" w:author="Nokia" w:date="2020-10-23T11:02:00Z">
              <w:r w:rsidRPr="00113F28">
                <w:rPr>
                  <w:rFonts w:cs="Arial"/>
                </w:rPr>
                <w:t>dBm/9 MHz</w:t>
              </w:r>
            </w:ins>
          </w:p>
        </w:tc>
        <w:tc>
          <w:tcPr>
            <w:tcW w:w="831" w:type="dxa"/>
            <w:vMerge w:val="restart"/>
            <w:vAlign w:val="center"/>
          </w:tcPr>
          <w:p w14:paraId="1442986A" w14:textId="77777777" w:rsidR="005E057E" w:rsidRPr="00113F28" w:rsidRDefault="005E057E" w:rsidP="00EF6686">
            <w:pPr>
              <w:pStyle w:val="TAC"/>
              <w:rPr>
                <w:ins w:id="1448" w:author="Nokia" w:date="2020-10-23T11:02:00Z"/>
                <w:rFonts w:cs="Arial"/>
              </w:rPr>
            </w:pPr>
            <w:ins w:id="1449" w:author="Nokia" w:date="2020-10-23T11:02:00Z">
              <w:r>
                <w:rPr>
                  <w:rFonts w:cs="Arial"/>
                </w:rPr>
                <w:t>[</w:t>
              </w:r>
              <w:r w:rsidRPr="00113F28">
                <w:rPr>
                  <w:rFonts w:cs="Arial"/>
                </w:rPr>
                <w:t>-</w:t>
              </w:r>
              <w:r>
                <w:rPr>
                  <w:rFonts w:cs="Arial"/>
                </w:rPr>
                <w:t>56</w:t>
              </w:r>
              <w:r w:rsidRPr="00113F28">
                <w:rPr>
                  <w:rFonts w:cs="Arial"/>
                </w:rPr>
                <w:t>.</w:t>
              </w:r>
              <w:r>
                <w:rPr>
                  <w:rFonts w:cs="Arial"/>
                </w:rPr>
                <w:t>81]</w:t>
              </w:r>
            </w:ins>
          </w:p>
        </w:tc>
        <w:tc>
          <w:tcPr>
            <w:tcW w:w="831" w:type="dxa"/>
            <w:vMerge w:val="restart"/>
            <w:vAlign w:val="center"/>
          </w:tcPr>
          <w:p w14:paraId="59DDE2AA" w14:textId="77777777" w:rsidR="005E057E" w:rsidRPr="00113F28" w:rsidRDefault="005E057E" w:rsidP="00EF6686">
            <w:pPr>
              <w:pStyle w:val="TAC"/>
              <w:rPr>
                <w:ins w:id="1450" w:author="Nokia" w:date="2020-10-23T11:02:00Z"/>
                <w:rFonts w:cs="Arial"/>
              </w:rPr>
            </w:pPr>
            <w:ins w:id="1451" w:author="Nokia" w:date="2020-10-23T11:02:00Z">
              <w:r>
                <w:rPr>
                  <w:rFonts w:cs="Arial"/>
                </w:rPr>
                <w:t>[</w:t>
              </w:r>
              <w:r w:rsidRPr="00113F28">
                <w:rPr>
                  <w:rFonts w:cs="Arial"/>
                </w:rPr>
                <w:t>-</w:t>
              </w:r>
              <w:r>
                <w:rPr>
                  <w:rFonts w:cs="Arial"/>
                </w:rPr>
                <w:t>56</w:t>
              </w:r>
              <w:r w:rsidRPr="00113F28">
                <w:rPr>
                  <w:rFonts w:cs="Arial"/>
                </w:rPr>
                <w:t>.</w:t>
              </w:r>
              <w:r>
                <w:rPr>
                  <w:rFonts w:cs="Arial"/>
                </w:rPr>
                <w:t>81]</w:t>
              </w:r>
            </w:ins>
          </w:p>
        </w:tc>
        <w:tc>
          <w:tcPr>
            <w:tcW w:w="831" w:type="dxa"/>
            <w:vMerge w:val="restart"/>
            <w:vAlign w:val="center"/>
          </w:tcPr>
          <w:p w14:paraId="304D6A87" w14:textId="77777777" w:rsidR="005E057E" w:rsidRPr="00113F28" w:rsidRDefault="005E057E" w:rsidP="00EF6686">
            <w:pPr>
              <w:pStyle w:val="TAC"/>
              <w:rPr>
                <w:ins w:id="1452" w:author="Nokia" w:date="2020-10-23T11:02:00Z"/>
                <w:rFonts w:cs="Arial"/>
              </w:rPr>
            </w:pPr>
            <w:ins w:id="1453" w:author="Nokia" w:date="2020-10-23T11:02:00Z">
              <w:r w:rsidRPr="00113F28">
                <w:rPr>
                  <w:rFonts w:cs="Arial"/>
                  <w:sz w:val="16"/>
                  <w:szCs w:val="16"/>
                </w:rPr>
                <w:t>(Io for Channel 2 +19.75dB)</w:t>
              </w:r>
            </w:ins>
          </w:p>
        </w:tc>
        <w:tc>
          <w:tcPr>
            <w:tcW w:w="832" w:type="dxa"/>
            <w:vAlign w:val="center"/>
          </w:tcPr>
          <w:p w14:paraId="24FC7D8F" w14:textId="77777777" w:rsidR="005E057E" w:rsidRPr="00113F28" w:rsidRDefault="005E057E" w:rsidP="00EF6686">
            <w:pPr>
              <w:pStyle w:val="TAC"/>
              <w:rPr>
                <w:ins w:id="1454" w:author="Nokia" w:date="2020-10-23T11:02:00Z"/>
                <w:rFonts w:cs="Arial"/>
              </w:rPr>
            </w:pPr>
            <w:ins w:id="1455" w:author="Nokia" w:date="2020-10-23T11:02:00Z">
              <w:r>
                <w:rPr>
                  <w:rFonts w:cs="Arial"/>
                </w:rPr>
                <w:t>[</w:t>
              </w:r>
              <w:r w:rsidRPr="00113F28">
                <w:rPr>
                  <w:rFonts w:cs="Arial"/>
                </w:rPr>
                <w:t>-87.76</w:t>
              </w:r>
              <w:r>
                <w:rPr>
                  <w:rFonts w:cs="Arial"/>
                </w:rPr>
                <w:t>]</w:t>
              </w:r>
            </w:ins>
          </w:p>
        </w:tc>
      </w:tr>
      <w:tr w:rsidR="005E057E" w:rsidRPr="00113F28" w14:paraId="5CAFEF94" w14:textId="77777777" w:rsidTr="00EF6686">
        <w:trPr>
          <w:trHeight w:val="75"/>
          <w:ins w:id="1456" w:author="Nokia" w:date="2020-10-23T11:02:00Z"/>
        </w:trPr>
        <w:tc>
          <w:tcPr>
            <w:tcW w:w="1860" w:type="dxa"/>
            <w:vMerge/>
            <w:vAlign w:val="center"/>
          </w:tcPr>
          <w:p w14:paraId="3F320F46" w14:textId="77777777" w:rsidR="005E057E" w:rsidRPr="00113F28" w:rsidRDefault="005E057E" w:rsidP="00EF6686">
            <w:pPr>
              <w:pStyle w:val="TAL"/>
              <w:rPr>
                <w:ins w:id="1457" w:author="Nokia" w:date="2020-10-23T11:02:00Z"/>
                <w:rFonts w:cs="Arial"/>
              </w:rPr>
            </w:pPr>
          </w:p>
        </w:tc>
        <w:tc>
          <w:tcPr>
            <w:tcW w:w="1860" w:type="dxa"/>
            <w:vAlign w:val="center"/>
          </w:tcPr>
          <w:p w14:paraId="7E80D97A" w14:textId="77777777" w:rsidR="005E057E" w:rsidRPr="00113F28" w:rsidRDefault="005E057E" w:rsidP="00EF6686">
            <w:pPr>
              <w:pStyle w:val="TAL"/>
              <w:rPr>
                <w:ins w:id="1458" w:author="Nokia" w:date="2020-10-23T11:02:00Z"/>
                <w:rFonts w:cs="Arial"/>
              </w:rPr>
            </w:pPr>
            <w:ins w:id="1459" w:author="Nokia" w:date="2020-10-23T11:02:00Z">
              <w:r w:rsidRPr="00113F28">
                <w:rPr>
                  <w:rFonts w:cs="Arial"/>
                </w:rPr>
                <w:t>Bands FDD_B</w:t>
              </w:r>
              <w:r w:rsidRPr="00113F28">
                <w:rPr>
                  <w:rFonts w:cs="Arial" w:hint="eastAsia"/>
                </w:rPr>
                <w:t xml:space="preserve">1, </w:t>
              </w:r>
              <w:r w:rsidRPr="00113F28">
                <w:rPr>
                  <w:rFonts w:cs="Arial"/>
                </w:rPr>
                <w:t>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cs="Arial" w:hint="eastAsia"/>
                  <w:vertAlign w:val="superscript"/>
                </w:rPr>
                <w:t>9</w:t>
              </w:r>
            </w:ins>
          </w:p>
        </w:tc>
        <w:tc>
          <w:tcPr>
            <w:tcW w:w="1414" w:type="dxa"/>
            <w:vMerge/>
            <w:vAlign w:val="center"/>
          </w:tcPr>
          <w:p w14:paraId="3024107D" w14:textId="77777777" w:rsidR="005E057E" w:rsidRPr="00113F28" w:rsidRDefault="005E057E" w:rsidP="00EF6686">
            <w:pPr>
              <w:pStyle w:val="TAC"/>
              <w:rPr>
                <w:ins w:id="1460" w:author="Nokia" w:date="2020-10-23T11:02:00Z"/>
                <w:rFonts w:cs="Arial"/>
              </w:rPr>
            </w:pPr>
          </w:p>
        </w:tc>
        <w:tc>
          <w:tcPr>
            <w:tcW w:w="831" w:type="dxa"/>
            <w:vMerge/>
            <w:vAlign w:val="center"/>
          </w:tcPr>
          <w:p w14:paraId="729945ED" w14:textId="77777777" w:rsidR="005E057E" w:rsidRPr="00113F28" w:rsidRDefault="005E057E" w:rsidP="00EF6686">
            <w:pPr>
              <w:pStyle w:val="TAC"/>
              <w:rPr>
                <w:ins w:id="1461" w:author="Nokia" w:date="2020-10-23T11:02:00Z"/>
                <w:rFonts w:cs="Arial"/>
              </w:rPr>
            </w:pPr>
          </w:p>
        </w:tc>
        <w:tc>
          <w:tcPr>
            <w:tcW w:w="831" w:type="dxa"/>
            <w:vMerge/>
            <w:vAlign w:val="center"/>
          </w:tcPr>
          <w:p w14:paraId="7D1C8FFA" w14:textId="77777777" w:rsidR="005E057E" w:rsidRPr="00113F28" w:rsidRDefault="005E057E" w:rsidP="00EF6686">
            <w:pPr>
              <w:pStyle w:val="TAC"/>
              <w:rPr>
                <w:ins w:id="1462" w:author="Nokia" w:date="2020-10-23T11:02:00Z"/>
                <w:rFonts w:cs="Arial"/>
              </w:rPr>
            </w:pPr>
          </w:p>
        </w:tc>
        <w:tc>
          <w:tcPr>
            <w:tcW w:w="831" w:type="dxa"/>
            <w:vMerge/>
            <w:vAlign w:val="center"/>
          </w:tcPr>
          <w:p w14:paraId="4BCC65D4" w14:textId="77777777" w:rsidR="005E057E" w:rsidRPr="00113F28" w:rsidRDefault="005E057E" w:rsidP="00EF6686">
            <w:pPr>
              <w:pStyle w:val="TAC"/>
              <w:rPr>
                <w:ins w:id="1463" w:author="Nokia" w:date="2020-10-23T11:02:00Z"/>
                <w:rFonts w:cs="Arial"/>
              </w:rPr>
            </w:pPr>
          </w:p>
        </w:tc>
        <w:tc>
          <w:tcPr>
            <w:tcW w:w="832" w:type="dxa"/>
            <w:vAlign w:val="center"/>
          </w:tcPr>
          <w:p w14:paraId="7B6B412A" w14:textId="77777777" w:rsidR="005E057E" w:rsidRPr="00113F28" w:rsidRDefault="005E057E" w:rsidP="00EF6686">
            <w:pPr>
              <w:pStyle w:val="TAC"/>
              <w:rPr>
                <w:ins w:id="1464" w:author="Nokia" w:date="2020-10-23T11:02:00Z"/>
                <w:rFonts w:cs="Arial"/>
              </w:rPr>
            </w:pPr>
            <w:ins w:id="1465" w:author="Nokia" w:date="2020-10-23T11:02:00Z">
              <w:r>
                <w:rPr>
                  <w:rFonts w:cs="Arial"/>
                </w:rPr>
                <w:t>[</w:t>
              </w:r>
              <w:r w:rsidRPr="00113F28">
                <w:rPr>
                  <w:rFonts w:cs="Arial"/>
                </w:rPr>
                <w:t>-87.26</w:t>
              </w:r>
              <w:r>
                <w:rPr>
                  <w:rFonts w:cs="Arial"/>
                </w:rPr>
                <w:t>]</w:t>
              </w:r>
            </w:ins>
          </w:p>
        </w:tc>
      </w:tr>
      <w:tr w:rsidR="005E057E" w:rsidRPr="00113F28" w14:paraId="606E2746" w14:textId="77777777" w:rsidTr="00EF6686">
        <w:trPr>
          <w:trHeight w:val="75"/>
          <w:ins w:id="1466" w:author="Nokia" w:date="2020-10-23T11:02:00Z"/>
        </w:trPr>
        <w:tc>
          <w:tcPr>
            <w:tcW w:w="1860" w:type="dxa"/>
            <w:vMerge/>
            <w:vAlign w:val="center"/>
          </w:tcPr>
          <w:p w14:paraId="6486DC67" w14:textId="77777777" w:rsidR="005E057E" w:rsidRPr="00113F28" w:rsidRDefault="005E057E" w:rsidP="00EF6686">
            <w:pPr>
              <w:pStyle w:val="TAL"/>
              <w:rPr>
                <w:ins w:id="1467" w:author="Nokia" w:date="2020-10-23T11:02:00Z"/>
                <w:rFonts w:cs="Arial"/>
              </w:rPr>
            </w:pPr>
          </w:p>
        </w:tc>
        <w:tc>
          <w:tcPr>
            <w:tcW w:w="1860" w:type="dxa"/>
            <w:vAlign w:val="center"/>
          </w:tcPr>
          <w:p w14:paraId="24C23AE1" w14:textId="77777777" w:rsidR="005E057E" w:rsidRPr="00113F28" w:rsidRDefault="005E057E" w:rsidP="00EF6686">
            <w:pPr>
              <w:pStyle w:val="TAL"/>
              <w:rPr>
                <w:ins w:id="1468" w:author="Nokia" w:date="2020-10-23T11:02:00Z"/>
                <w:rFonts w:cs="Arial"/>
              </w:rPr>
            </w:pPr>
            <w:ins w:id="1469" w:author="Nokia" w:date="2020-10-23T11:02:00Z">
              <w:r w:rsidRPr="00113F28">
                <w:rPr>
                  <w:rFonts w:cs="Arial"/>
                </w:rPr>
                <w:t>Bands FDD_C</w:t>
              </w:r>
            </w:ins>
          </w:p>
        </w:tc>
        <w:tc>
          <w:tcPr>
            <w:tcW w:w="1414" w:type="dxa"/>
            <w:vMerge/>
            <w:vAlign w:val="center"/>
          </w:tcPr>
          <w:p w14:paraId="4A598CF3" w14:textId="77777777" w:rsidR="005E057E" w:rsidRPr="00113F28" w:rsidRDefault="005E057E" w:rsidP="00EF6686">
            <w:pPr>
              <w:pStyle w:val="TAC"/>
              <w:rPr>
                <w:ins w:id="1470" w:author="Nokia" w:date="2020-10-23T11:02:00Z"/>
                <w:rFonts w:cs="Arial"/>
              </w:rPr>
            </w:pPr>
          </w:p>
        </w:tc>
        <w:tc>
          <w:tcPr>
            <w:tcW w:w="831" w:type="dxa"/>
            <w:vMerge/>
            <w:vAlign w:val="center"/>
          </w:tcPr>
          <w:p w14:paraId="68811D7E" w14:textId="77777777" w:rsidR="005E057E" w:rsidRPr="00113F28" w:rsidRDefault="005E057E" w:rsidP="00EF6686">
            <w:pPr>
              <w:pStyle w:val="TAC"/>
              <w:rPr>
                <w:ins w:id="1471" w:author="Nokia" w:date="2020-10-23T11:02:00Z"/>
                <w:rFonts w:cs="Arial"/>
              </w:rPr>
            </w:pPr>
          </w:p>
        </w:tc>
        <w:tc>
          <w:tcPr>
            <w:tcW w:w="831" w:type="dxa"/>
            <w:vMerge/>
            <w:vAlign w:val="center"/>
          </w:tcPr>
          <w:p w14:paraId="3C555519" w14:textId="77777777" w:rsidR="005E057E" w:rsidRPr="00113F28" w:rsidRDefault="005E057E" w:rsidP="00EF6686">
            <w:pPr>
              <w:pStyle w:val="TAC"/>
              <w:rPr>
                <w:ins w:id="1472" w:author="Nokia" w:date="2020-10-23T11:02:00Z"/>
                <w:rFonts w:cs="Arial"/>
              </w:rPr>
            </w:pPr>
          </w:p>
        </w:tc>
        <w:tc>
          <w:tcPr>
            <w:tcW w:w="831" w:type="dxa"/>
            <w:vMerge/>
            <w:vAlign w:val="center"/>
          </w:tcPr>
          <w:p w14:paraId="30AE7042" w14:textId="77777777" w:rsidR="005E057E" w:rsidRPr="00113F28" w:rsidRDefault="005E057E" w:rsidP="00EF6686">
            <w:pPr>
              <w:pStyle w:val="TAC"/>
              <w:rPr>
                <w:ins w:id="1473" w:author="Nokia" w:date="2020-10-23T11:02:00Z"/>
                <w:rFonts w:cs="Arial"/>
              </w:rPr>
            </w:pPr>
          </w:p>
        </w:tc>
        <w:tc>
          <w:tcPr>
            <w:tcW w:w="832" w:type="dxa"/>
            <w:vAlign w:val="center"/>
          </w:tcPr>
          <w:p w14:paraId="2F155517" w14:textId="77777777" w:rsidR="005E057E" w:rsidRPr="00113F28" w:rsidRDefault="005E057E" w:rsidP="00EF6686">
            <w:pPr>
              <w:pStyle w:val="TAC"/>
              <w:rPr>
                <w:ins w:id="1474" w:author="Nokia" w:date="2020-10-23T11:02:00Z"/>
                <w:rFonts w:cs="Arial"/>
              </w:rPr>
            </w:pPr>
            <w:ins w:id="1475" w:author="Nokia" w:date="2020-10-23T11:02:00Z">
              <w:r>
                <w:rPr>
                  <w:rFonts w:cs="Arial"/>
                </w:rPr>
                <w:t>[</w:t>
              </w:r>
              <w:r w:rsidRPr="00113F28">
                <w:rPr>
                  <w:rFonts w:cs="Arial"/>
                </w:rPr>
                <w:t>-86.76</w:t>
              </w:r>
              <w:r>
                <w:rPr>
                  <w:rFonts w:cs="Arial"/>
                </w:rPr>
                <w:t>]</w:t>
              </w:r>
            </w:ins>
          </w:p>
        </w:tc>
      </w:tr>
      <w:tr w:rsidR="005E057E" w:rsidRPr="00113F28" w14:paraId="59FAFCBA" w14:textId="77777777" w:rsidTr="00EF6686">
        <w:trPr>
          <w:trHeight w:val="75"/>
          <w:ins w:id="1476" w:author="Nokia" w:date="2020-10-23T11:02:00Z"/>
        </w:trPr>
        <w:tc>
          <w:tcPr>
            <w:tcW w:w="1860" w:type="dxa"/>
            <w:vMerge/>
            <w:vAlign w:val="center"/>
          </w:tcPr>
          <w:p w14:paraId="7CE5930D" w14:textId="77777777" w:rsidR="005E057E" w:rsidRPr="00113F28" w:rsidRDefault="005E057E" w:rsidP="00EF6686">
            <w:pPr>
              <w:pStyle w:val="TAL"/>
              <w:rPr>
                <w:ins w:id="1477" w:author="Nokia" w:date="2020-10-23T11:02:00Z"/>
                <w:rFonts w:cs="Arial"/>
              </w:rPr>
            </w:pPr>
          </w:p>
        </w:tc>
        <w:tc>
          <w:tcPr>
            <w:tcW w:w="1860" w:type="dxa"/>
            <w:vAlign w:val="center"/>
          </w:tcPr>
          <w:p w14:paraId="0E4745C6" w14:textId="77777777" w:rsidR="005E057E" w:rsidRPr="00113F28" w:rsidRDefault="005E057E" w:rsidP="00EF6686">
            <w:pPr>
              <w:pStyle w:val="TAL"/>
              <w:rPr>
                <w:ins w:id="1478" w:author="Nokia" w:date="2020-10-23T11:02:00Z"/>
                <w:rFonts w:cs="Arial"/>
              </w:rPr>
            </w:pPr>
            <w:ins w:id="1479" w:author="Nokia" w:date="2020-10-23T11:02:00Z">
              <w:r w:rsidRPr="00113F28">
                <w:rPr>
                  <w:rFonts w:cs="Arial"/>
                </w:rPr>
                <w:t>Bands FDD_D</w:t>
              </w:r>
            </w:ins>
          </w:p>
        </w:tc>
        <w:tc>
          <w:tcPr>
            <w:tcW w:w="1414" w:type="dxa"/>
            <w:vMerge/>
            <w:vAlign w:val="center"/>
          </w:tcPr>
          <w:p w14:paraId="5F4C6DB5" w14:textId="77777777" w:rsidR="005E057E" w:rsidRPr="00113F28" w:rsidRDefault="005E057E" w:rsidP="00EF6686">
            <w:pPr>
              <w:pStyle w:val="TAC"/>
              <w:rPr>
                <w:ins w:id="1480" w:author="Nokia" w:date="2020-10-23T11:02:00Z"/>
                <w:rFonts w:cs="Arial"/>
              </w:rPr>
            </w:pPr>
          </w:p>
        </w:tc>
        <w:tc>
          <w:tcPr>
            <w:tcW w:w="831" w:type="dxa"/>
            <w:vMerge/>
            <w:vAlign w:val="center"/>
          </w:tcPr>
          <w:p w14:paraId="12199C1D" w14:textId="77777777" w:rsidR="005E057E" w:rsidRPr="00113F28" w:rsidRDefault="005E057E" w:rsidP="00EF6686">
            <w:pPr>
              <w:pStyle w:val="TAC"/>
              <w:rPr>
                <w:ins w:id="1481" w:author="Nokia" w:date="2020-10-23T11:02:00Z"/>
                <w:rFonts w:cs="Arial"/>
              </w:rPr>
            </w:pPr>
          </w:p>
        </w:tc>
        <w:tc>
          <w:tcPr>
            <w:tcW w:w="831" w:type="dxa"/>
            <w:vMerge/>
            <w:vAlign w:val="center"/>
          </w:tcPr>
          <w:p w14:paraId="7B86B277" w14:textId="77777777" w:rsidR="005E057E" w:rsidRPr="00113F28" w:rsidRDefault="005E057E" w:rsidP="00EF6686">
            <w:pPr>
              <w:pStyle w:val="TAC"/>
              <w:rPr>
                <w:ins w:id="1482" w:author="Nokia" w:date="2020-10-23T11:02:00Z"/>
                <w:rFonts w:cs="Arial"/>
              </w:rPr>
            </w:pPr>
          </w:p>
        </w:tc>
        <w:tc>
          <w:tcPr>
            <w:tcW w:w="831" w:type="dxa"/>
            <w:vMerge/>
            <w:vAlign w:val="center"/>
          </w:tcPr>
          <w:p w14:paraId="79796654" w14:textId="77777777" w:rsidR="005E057E" w:rsidRPr="00113F28" w:rsidRDefault="005E057E" w:rsidP="00EF6686">
            <w:pPr>
              <w:pStyle w:val="TAC"/>
              <w:rPr>
                <w:ins w:id="1483" w:author="Nokia" w:date="2020-10-23T11:02:00Z"/>
                <w:rFonts w:cs="Arial"/>
              </w:rPr>
            </w:pPr>
          </w:p>
        </w:tc>
        <w:tc>
          <w:tcPr>
            <w:tcW w:w="832" w:type="dxa"/>
            <w:vAlign w:val="center"/>
          </w:tcPr>
          <w:p w14:paraId="4157A252" w14:textId="77777777" w:rsidR="005E057E" w:rsidRPr="00113F28" w:rsidRDefault="005E057E" w:rsidP="00EF6686">
            <w:pPr>
              <w:pStyle w:val="TAC"/>
              <w:rPr>
                <w:ins w:id="1484" w:author="Nokia" w:date="2020-10-23T11:02:00Z"/>
                <w:rFonts w:cs="Arial"/>
              </w:rPr>
            </w:pPr>
            <w:ins w:id="1485" w:author="Nokia" w:date="2020-10-23T11:02:00Z">
              <w:r>
                <w:rPr>
                  <w:rFonts w:cs="Arial"/>
                </w:rPr>
                <w:t>[</w:t>
              </w:r>
              <w:r w:rsidRPr="00113F28">
                <w:rPr>
                  <w:rFonts w:cs="Arial"/>
                </w:rPr>
                <w:t>-86.26</w:t>
              </w:r>
              <w:r>
                <w:rPr>
                  <w:rFonts w:cs="Arial"/>
                </w:rPr>
                <w:t>]</w:t>
              </w:r>
            </w:ins>
          </w:p>
        </w:tc>
      </w:tr>
      <w:tr w:rsidR="005E057E" w:rsidRPr="00113F28" w14:paraId="5282591A" w14:textId="77777777" w:rsidTr="00EF6686">
        <w:trPr>
          <w:trHeight w:val="75"/>
          <w:ins w:id="1486" w:author="Nokia" w:date="2020-10-23T11:02:00Z"/>
        </w:trPr>
        <w:tc>
          <w:tcPr>
            <w:tcW w:w="1860" w:type="dxa"/>
            <w:vMerge/>
            <w:vAlign w:val="center"/>
          </w:tcPr>
          <w:p w14:paraId="0CBE5CB7" w14:textId="77777777" w:rsidR="005E057E" w:rsidRPr="00113F28" w:rsidRDefault="005E057E" w:rsidP="00EF6686">
            <w:pPr>
              <w:pStyle w:val="TAL"/>
              <w:rPr>
                <w:ins w:id="1487" w:author="Nokia" w:date="2020-10-23T11:02:00Z"/>
                <w:rFonts w:cs="Arial"/>
              </w:rPr>
            </w:pPr>
          </w:p>
        </w:tc>
        <w:tc>
          <w:tcPr>
            <w:tcW w:w="1860" w:type="dxa"/>
            <w:vAlign w:val="center"/>
          </w:tcPr>
          <w:p w14:paraId="7DF79698" w14:textId="77777777" w:rsidR="005E057E" w:rsidRPr="00113F28" w:rsidRDefault="005E057E" w:rsidP="00EF6686">
            <w:pPr>
              <w:pStyle w:val="TAL"/>
              <w:rPr>
                <w:ins w:id="1488" w:author="Nokia" w:date="2020-10-23T11:02:00Z"/>
                <w:rFonts w:cs="Arial"/>
              </w:rPr>
            </w:pPr>
            <w:ins w:id="1489" w:author="Nokia" w:date="2020-10-23T11:02:00Z">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414" w:type="dxa"/>
            <w:vMerge/>
            <w:vAlign w:val="center"/>
          </w:tcPr>
          <w:p w14:paraId="1E593550" w14:textId="77777777" w:rsidR="005E057E" w:rsidRPr="00113F28" w:rsidRDefault="005E057E" w:rsidP="00EF6686">
            <w:pPr>
              <w:pStyle w:val="TAC"/>
              <w:rPr>
                <w:ins w:id="1490" w:author="Nokia" w:date="2020-10-23T11:02:00Z"/>
                <w:rFonts w:cs="Arial"/>
              </w:rPr>
            </w:pPr>
          </w:p>
        </w:tc>
        <w:tc>
          <w:tcPr>
            <w:tcW w:w="831" w:type="dxa"/>
            <w:vMerge/>
            <w:vAlign w:val="center"/>
          </w:tcPr>
          <w:p w14:paraId="5F5F0DB6" w14:textId="77777777" w:rsidR="005E057E" w:rsidRPr="00113F28" w:rsidRDefault="005E057E" w:rsidP="00EF6686">
            <w:pPr>
              <w:pStyle w:val="TAC"/>
              <w:rPr>
                <w:ins w:id="1491" w:author="Nokia" w:date="2020-10-23T11:02:00Z"/>
                <w:rFonts w:cs="Arial"/>
              </w:rPr>
            </w:pPr>
          </w:p>
        </w:tc>
        <w:tc>
          <w:tcPr>
            <w:tcW w:w="831" w:type="dxa"/>
            <w:vMerge/>
            <w:vAlign w:val="center"/>
          </w:tcPr>
          <w:p w14:paraId="5C9DDC2D" w14:textId="77777777" w:rsidR="005E057E" w:rsidRPr="00113F28" w:rsidRDefault="005E057E" w:rsidP="00EF6686">
            <w:pPr>
              <w:pStyle w:val="TAC"/>
              <w:rPr>
                <w:ins w:id="1492" w:author="Nokia" w:date="2020-10-23T11:02:00Z"/>
                <w:rFonts w:cs="Arial"/>
              </w:rPr>
            </w:pPr>
          </w:p>
        </w:tc>
        <w:tc>
          <w:tcPr>
            <w:tcW w:w="831" w:type="dxa"/>
            <w:vMerge/>
            <w:vAlign w:val="center"/>
          </w:tcPr>
          <w:p w14:paraId="2F149B1E" w14:textId="77777777" w:rsidR="005E057E" w:rsidRPr="00113F28" w:rsidRDefault="005E057E" w:rsidP="00EF6686">
            <w:pPr>
              <w:pStyle w:val="TAC"/>
              <w:rPr>
                <w:ins w:id="1493" w:author="Nokia" w:date="2020-10-23T11:02:00Z"/>
                <w:rFonts w:cs="Arial"/>
              </w:rPr>
            </w:pPr>
          </w:p>
        </w:tc>
        <w:tc>
          <w:tcPr>
            <w:tcW w:w="832" w:type="dxa"/>
            <w:vAlign w:val="center"/>
          </w:tcPr>
          <w:p w14:paraId="448F8F89" w14:textId="77777777" w:rsidR="005E057E" w:rsidRPr="00113F28" w:rsidRDefault="005E057E" w:rsidP="00EF6686">
            <w:pPr>
              <w:pStyle w:val="TAC"/>
              <w:rPr>
                <w:ins w:id="1494" w:author="Nokia" w:date="2020-10-23T11:02:00Z"/>
                <w:rFonts w:cs="Arial"/>
              </w:rPr>
            </w:pPr>
            <w:ins w:id="1495" w:author="Nokia" w:date="2020-10-23T11:02:00Z">
              <w:r>
                <w:rPr>
                  <w:rFonts w:cs="Arial"/>
                </w:rPr>
                <w:t>[</w:t>
              </w:r>
              <w:r w:rsidRPr="00113F28">
                <w:rPr>
                  <w:rFonts w:cs="Arial"/>
                </w:rPr>
                <w:t>-85.76</w:t>
              </w:r>
              <w:r>
                <w:rPr>
                  <w:rFonts w:cs="Arial"/>
                </w:rPr>
                <w:t>]</w:t>
              </w:r>
            </w:ins>
          </w:p>
        </w:tc>
      </w:tr>
      <w:tr w:rsidR="005E057E" w:rsidRPr="00113F28" w14:paraId="04170313" w14:textId="77777777" w:rsidTr="00EF6686">
        <w:trPr>
          <w:trHeight w:val="75"/>
          <w:ins w:id="1496" w:author="Nokia" w:date="2020-10-23T11:02:00Z"/>
        </w:trPr>
        <w:tc>
          <w:tcPr>
            <w:tcW w:w="1860" w:type="dxa"/>
            <w:vMerge/>
            <w:vAlign w:val="center"/>
          </w:tcPr>
          <w:p w14:paraId="6DA12E95" w14:textId="77777777" w:rsidR="005E057E" w:rsidRPr="00113F28" w:rsidRDefault="005E057E" w:rsidP="00EF6686">
            <w:pPr>
              <w:pStyle w:val="TAL"/>
              <w:rPr>
                <w:ins w:id="1497" w:author="Nokia" w:date="2020-10-23T11:02:00Z"/>
                <w:rFonts w:cs="Arial"/>
              </w:rPr>
            </w:pPr>
          </w:p>
        </w:tc>
        <w:tc>
          <w:tcPr>
            <w:tcW w:w="1860" w:type="dxa"/>
            <w:vAlign w:val="center"/>
          </w:tcPr>
          <w:p w14:paraId="5B84F8CC" w14:textId="77777777" w:rsidR="005E057E" w:rsidRPr="00113F28" w:rsidRDefault="005E057E" w:rsidP="00EF6686">
            <w:pPr>
              <w:pStyle w:val="TAL"/>
              <w:rPr>
                <w:ins w:id="1498" w:author="Nokia" w:date="2020-10-23T11:02:00Z"/>
                <w:rFonts w:cs="Arial"/>
              </w:rPr>
            </w:pPr>
            <w:ins w:id="1499" w:author="Nokia" w:date="2020-10-23T11:02:00Z">
              <w:r w:rsidRPr="00113F28">
                <w:rPr>
                  <w:rFonts w:cs="Arial"/>
                </w:rPr>
                <w:t>Bands FDD_G</w:t>
              </w:r>
              <w:r w:rsidRPr="00113F28">
                <w:rPr>
                  <w:rFonts w:cs="Arial"/>
                  <w:vertAlign w:val="superscript"/>
                </w:rPr>
                <w:t xml:space="preserve"> Note 7</w:t>
              </w:r>
            </w:ins>
          </w:p>
        </w:tc>
        <w:tc>
          <w:tcPr>
            <w:tcW w:w="1414" w:type="dxa"/>
            <w:vMerge/>
            <w:vAlign w:val="center"/>
          </w:tcPr>
          <w:p w14:paraId="17498EE4" w14:textId="77777777" w:rsidR="005E057E" w:rsidRPr="00113F28" w:rsidRDefault="005E057E" w:rsidP="00EF6686">
            <w:pPr>
              <w:pStyle w:val="TAC"/>
              <w:rPr>
                <w:ins w:id="1500" w:author="Nokia" w:date="2020-10-23T11:02:00Z"/>
                <w:rFonts w:cs="Arial"/>
              </w:rPr>
            </w:pPr>
          </w:p>
        </w:tc>
        <w:tc>
          <w:tcPr>
            <w:tcW w:w="831" w:type="dxa"/>
            <w:vMerge/>
            <w:vAlign w:val="center"/>
          </w:tcPr>
          <w:p w14:paraId="7BFB8010" w14:textId="77777777" w:rsidR="005E057E" w:rsidRPr="00113F28" w:rsidRDefault="005E057E" w:rsidP="00EF6686">
            <w:pPr>
              <w:pStyle w:val="TAC"/>
              <w:rPr>
                <w:ins w:id="1501" w:author="Nokia" w:date="2020-10-23T11:02:00Z"/>
                <w:rFonts w:cs="Arial"/>
              </w:rPr>
            </w:pPr>
          </w:p>
        </w:tc>
        <w:tc>
          <w:tcPr>
            <w:tcW w:w="831" w:type="dxa"/>
            <w:vMerge/>
            <w:vAlign w:val="center"/>
          </w:tcPr>
          <w:p w14:paraId="7A6CF1B3" w14:textId="77777777" w:rsidR="005E057E" w:rsidRPr="00113F28" w:rsidRDefault="005E057E" w:rsidP="00EF6686">
            <w:pPr>
              <w:pStyle w:val="TAC"/>
              <w:rPr>
                <w:ins w:id="1502" w:author="Nokia" w:date="2020-10-23T11:02:00Z"/>
                <w:rFonts w:cs="Arial"/>
              </w:rPr>
            </w:pPr>
          </w:p>
        </w:tc>
        <w:tc>
          <w:tcPr>
            <w:tcW w:w="831" w:type="dxa"/>
            <w:vMerge/>
            <w:vAlign w:val="center"/>
          </w:tcPr>
          <w:p w14:paraId="40816506" w14:textId="77777777" w:rsidR="005E057E" w:rsidRPr="00113F28" w:rsidRDefault="005E057E" w:rsidP="00EF6686">
            <w:pPr>
              <w:pStyle w:val="TAC"/>
              <w:rPr>
                <w:ins w:id="1503" w:author="Nokia" w:date="2020-10-23T11:02:00Z"/>
                <w:rFonts w:cs="Arial"/>
              </w:rPr>
            </w:pPr>
          </w:p>
        </w:tc>
        <w:tc>
          <w:tcPr>
            <w:tcW w:w="832" w:type="dxa"/>
            <w:vAlign w:val="center"/>
          </w:tcPr>
          <w:p w14:paraId="3F0D80E7" w14:textId="77777777" w:rsidR="005E057E" w:rsidRPr="00113F28" w:rsidRDefault="005E057E" w:rsidP="00EF6686">
            <w:pPr>
              <w:pStyle w:val="TAC"/>
              <w:rPr>
                <w:ins w:id="1504" w:author="Nokia" w:date="2020-10-23T11:02:00Z"/>
                <w:rFonts w:cs="Arial"/>
              </w:rPr>
            </w:pPr>
            <w:ins w:id="1505" w:author="Nokia" w:date="2020-10-23T11:02:00Z">
              <w:r>
                <w:rPr>
                  <w:rFonts w:cs="Arial"/>
                </w:rPr>
                <w:t>[</w:t>
              </w:r>
              <w:r w:rsidRPr="00113F28">
                <w:rPr>
                  <w:rFonts w:cs="Arial"/>
                </w:rPr>
                <w:t>-84.76</w:t>
              </w:r>
              <w:r>
                <w:rPr>
                  <w:rFonts w:cs="Arial"/>
                </w:rPr>
                <w:t>]</w:t>
              </w:r>
            </w:ins>
          </w:p>
        </w:tc>
      </w:tr>
      <w:tr w:rsidR="005E057E" w:rsidRPr="00113F28" w14:paraId="53A8172F" w14:textId="77777777" w:rsidTr="00EF6686">
        <w:trPr>
          <w:trHeight w:val="75"/>
          <w:ins w:id="1506" w:author="Nokia" w:date="2020-10-23T11:02:00Z"/>
        </w:trPr>
        <w:tc>
          <w:tcPr>
            <w:tcW w:w="1860" w:type="dxa"/>
            <w:vMerge/>
            <w:vAlign w:val="center"/>
          </w:tcPr>
          <w:p w14:paraId="01DDABA0" w14:textId="77777777" w:rsidR="005E057E" w:rsidRPr="00113F28" w:rsidRDefault="005E057E" w:rsidP="00EF6686">
            <w:pPr>
              <w:pStyle w:val="TAL"/>
              <w:rPr>
                <w:ins w:id="1507" w:author="Nokia" w:date="2020-10-23T11:02:00Z"/>
                <w:rFonts w:cs="Arial"/>
              </w:rPr>
            </w:pPr>
          </w:p>
        </w:tc>
        <w:tc>
          <w:tcPr>
            <w:tcW w:w="1860" w:type="dxa"/>
            <w:vAlign w:val="center"/>
          </w:tcPr>
          <w:p w14:paraId="300DC3B0" w14:textId="77777777" w:rsidR="005E057E" w:rsidRPr="00113F28" w:rsidRDefault="005E057E" w:rsidP="00EF6686">
            <w:pPr>
              <w:pStyle w:val="TAL"/>
              <w:rPr>
                <w:ins w:id="1508" w:author="Nokia" w:date="2020-10-23T11:02:00Z"/>
                <w:rFonts w:cs="Arial"/>
              </w:rPr>
            </w:pPr>
            <w:ins w:id="1509" w:author="Nokia" w:date="2020-10-23T11:02:00Z">
              <w:r w:rsidRPr="00113F28">
                <w:rPr>
                  <w:rFonts w:cs="Arial"/>
                </w:rPr>
                <w:t>Bands FDD_H</w:t>
              </w:r>
            </w:ins>
          </w:p>
        </w:tc>
        <w:tc>
          <w:tcPr>
            <w:tcW w:w="1414" w:type="dxa"/>
            <w:vMerge/>
            <w:vAlign w:val="center"/>
          </w:tcPr>
          <w:p w14:paraId="1B18F103" w14:textId="77777777" w:rsidR="005E057E" w:rsidRPr="00113F28" w:rsidRDefault="005E057E" w:rsidP="00EF6686">
            <w:pPr>
              <w:pStyle w:val="TAC"/>
              <w:rPr>
                <w:ins w:id="1510" w:author="Nokia" w:date="2020-10-23T11:02:00Z"/>
                <w:rFonts w:cs="Arial"/>
              </w:rPr>
            </w:pPr>
          </w:p>
        </w:tc>
        <w:tc>
          <w:tcPr>
            <w:tcW w:w="831" w:type="dxa"/>
            <w:vMerge/>
            <w:vAlign w:val="center"/>
          </w:tcPr>
          <w:p w14:paraId="26E2C1CE" w14:textId="77777777" w:rsidR="005E057E" w:rsidRPr="00113F28" w:rsidRDefault="005E057E" w:rsidP="00EF6686">
            <w:pPr>
              <w:pStyle w:val="TAC"/>
              <w:rPr>
                <w:ins w:id="1511" w:author="Nokia" w:date="2020-10-23T11:02:00Z"/>
                <w:rFonts w:cs="Arial"/>
              </w:rPr>
            </w:pPr>
          </w:p>
        </w:tc>
        <w:tc>
          <w:tcPr>
            <w:tcW w:w="831" w:type="dxa"/>
            <w:vMerge/>
            <w:vAlign w:val="center"/>
          </w:tcPr>
          <w:p w14:paraId="6431BAC6" w14:textId="77777777" w:rsidR="005E057E" w:rsidRPr="00113F28" w:rsidRDefault="005E057E" w:rsidP="00EF6686">
            <w:pPr>
              <w:pStyle w:val="TAC"/>
              <w:rPr>
                <w:ins w:id="1512" w:author="Nokia" w:date="2020-10-23T11:02:00Z"/>
                <w:rFonts w:cs="Arial"/>
              </w:rPr>
            </w:pPr>
          </w:p>
        </w:tc>
        <w:tc>
          <w:tcPr>
            <w:tcW w:w="831" w:type="dxa"/>
            <w:vMerge/>
            <w:vAlign w:val="center"/>
          </w:tcPr>
          <w:p w14:paraId="62D72DF2" w14:textId="77777777" w:rsidR="005E057E" w:rsidRPr="00113F28" w:rsidRDefault="005E057E" w:rsidP="00EF6686">
            <w:pPr>
              <w:pStyle w:val="TAC"/>
              <w:rPr>
                <w:ins w:id="1513" w:author="Nokia" w:date="2020-10-23T11:02:00Z"/>
                <w:rFonts w:cs="Arial"/>
              </w:rPr>
            </w:pPr>
          </w:p>
        </w:tc>
        <w:tc>
          <w:tcPr>
            <w:tcW w:w="832" w:type="dxa"/>
            <w:vAlign w:val="center"/>
          </w:tcPr>
          <w:p w14:paraId="740A8BF4" w14:textId="77777777" w:rsidR="005E057E" w:rsidRPr="00113F28" w:rsidRDefault="005E057E" w:rsidP="00EF6686">
            <w:pPr>
              <w:pStyle w:val="TAC"/>
              <w:rPr>
                <w:ins w:id="1514" w:author="Nokia" w:date="2020-10-23T11:02:00Z"/>
                <w:rFonts w:cs="Arial"/>
              </w:rPr>
            </w:pPr>
            <w:ins w:id="1515" w:author="Nokia" w:date="2020-10-23T11:02:00Z">
              <w:r>
                <w:rPr>
                  <w:rFonts w:cs="Arial"/>
                </w:rPr>
                <w:t>[</w:t>
              </w:r>
              <w:r w:rsidRPr="00113F28">
                <w:rPr>
                  <w:rFonts w:cs="Arial"/>
                </w:rPr>
                <w:t>-84.26</w:t>
              </w:r>
              <w:r>
                <w:rPr>
                  <w:rFonts w:cs="Arial"/>
                </w:rPr>
                <w:t>]</w:t>
              </w:r>
            </w:ins>
          </w:p>
        </w:tc>
      </w:tr>
      <w:tr w:rsidR="005E057E" w:rsidRPr="00113F28" w14:paraId="4EB214BE" w14:textId="77777777" w:rsidTr="00EF6686">
        <w:trPr>
          <w:ins w:id="1516" w:author="Nokia" w:date="2020-10-23T11:02:00Z"/>
        </w:trPr>
        <w:tc>
          <w:tcPr>
            <w:tcW w:w="3720" w:type="dxa"/>
            <w:gridSpan w:val="2"/>
            <w:vAlign w:val="center"/>
          </w:tcPr>
          <w:p w14:paraId="728E568A" w14:textId="77777777" w:rsidR="005E057E" w:rsidRPr="00113F28" w:rsidRDefault="005E057E" w:rsidP="00EF6686">
            <w:pPr>
              <w:pStyle w:val="TAL"/>
              <w:rPr>
                <w:ins w:id="1517" w:author="Nokia" w:date="2020-10-23T11:02:00Z"/>
                <w:rFonts w:cs="Arial"/>
              </w:rPr>
            </w:pPr>
            <w:ins w:id="1518" w:author="Nokia" w:date="2020-10-23T11:02:00Z">
              <w:r w:rsidRPr="00113F28">
                <w:rPr>
                  <w:rFonts w:cs="v4.2.0"/>
                  <w:position w:val="-12"/>
                </w:rPr>
                <w:object w:dxaOrig="800" w:dyaOrig="380" w14:anchorId="1657BBD2">
                  <v:shape id="_x0000_i1040" type="#_x0000_t75" style="width:41.25pt;height:18.75pt" o:ole="" fillcolor="window">
                    <v:imagedata r:id="rId28" o:title=""/>
                  </v:shape>
                  <o:OLEObject Type="Embed" ProgID="Equation.3" ShapeID="_x0000_i1040" DrawAspect="Content" ObjectID="_1666637173" r:id="rId41"/>
                </w:object>
              </w:r>
            </w:ins>
          </w:p>
        </w:tc>
        <w:tc>
          <w:tcPr>
            <w:tcW w:w="1414" w:type="dxa"/>
            <w:vAlign w:val="center"/>
          </w:tcPr>
          <w:p w14:paraId="599ADE9F" w14:textId="77777777" w:rsidR="005E057E" w:rsidRPr="00113F28" w:rsidRDefault="005E057E" w:rsidP="00EF6686">
            <w:pPr>
              <w:pStyle w:val="TAC"/>
              <w:rPr>
                <w:ins w:id="1519" w:author="Nokia" w:date="2020-10-23T11:02:00Z"/>
                <w:rFonts w:cs="Arial"/>
              </w:rPr>
            </w:pPr>
            <w:ins w:id="1520" w:author="Nokia" w:date="2020-10-23T11:02:00Z">
              <w:r w:rsidRPr="00113F28">
                <w:rPr>
                  <w:rFonts w:cs="Arial"/>
                </w:rPr>
                <w:t>dB</w:t>
              </w:r>
            </w:ins>
          </w:p>
        </w:tc>
        <w:tc>
          <w:tcPr>
            <w:tcW w:w="831" w:type="dxa"/>
            <w:vAlign w:val="center"/>
          </w:tcPr>
          <w:p w14:paraId="255B6895" w14:textId="77777777" w:rsidR="005E057E" w:rsidRPr="00113F28" w:rsidRDefault="005E057E" w:rsidP="00EF6686">
            <w:pPr>
              <w:pStyle w:val="TAC"/>
              <w:rPr>
                <w:ins w:id="1521" w:author="Nokia" w:date="2020-10-23T11:02:00Z"/>
                <w:rFonts w:cs="Arial"/>
              </w:rPr>
            </w:pPr>
            <w:ins w:id="1522" w:author="Nokia" w:date="2020-10-23T11:02:00Z">
              <w:r>
                <w:rPr>
                  <w:rFonts w:cs="Arial"/>
                </w:rPr>
                <w:t>[</w:t>
              </w:r>
              <w:r w:rsidRPr="00113F28">
                <w:rPr>
                  <w:rFonts w:cs="Arial"/>
                </w:rPr>
                <w:t>10</w:t>
              </w:r>
              <w:r>
                <w:rPr>
                  <w:rFonts w:cs="Arial"/>
                </w:rPr>
                <w:t>]</w:t>
              </w:r>
            </w:ins>
          </w:p>
        </w:tc>
        <w:tc>
          <w:tcPr>
            <w:tcW w:w="831" w:type="dxa"/>
            <w:vAlign w:val="center"/>
          </w:tcPr>
          <w:p w14:paraId="3EC7E868" w14:textId="77777777" w:rsidR="005E057E" w:rsidRPr="00113F28" w:rsidRDefault="005E057E" w:rsidP="00EF6686">
            <w:pPr>
              <w:pStyle w:val="TAC"/>
              <w:rPr>
                <w:ins w:id="1523" w:author="Nokia" w:date="2020-10-23T11:02:00Z"/>
                <w:rFonts w:cs="Arial"/>
              </w:rPr>
            </w:pPr>
            <w:ins w:id="1524" w:author="Nokia" w:date="2020-10-23T11:02:00Z">
              <w:r>
                <w:rPr>
                  <w:rFonts w:cs="Arial"/>
                </w:rPr>
                <w:t>[</w:t>
              </w:r>
              <w:r w:rsidRPr="00113F28">
                <w:rPr>
                  <w:rFonts w:cs="Arial"/>
                </w:rPr>
                <w:t>10</w:t>
              </w:r>
              <w:r>
                <w:rPr>
                  <w:rFonts w:cs="Arial"/>
                </w:rPr>
                <w:t>]</w:t>
              </w:r>
            </w:ins>
          </w:p>
        </w:tc>
        <w:tc>
          <w:tcPr>
            <w:tcW w:w="831" w:type="dxa"/>
            <w:vAlign w:val="center"/>
          </w:tcPr>
          <w:p w14:paraId="162BB42D" w14:textId="77777777" w:rsidR="005E057E" w:rsidRPr="00113F28" w:rsidRDefault="005E057E" w:rsidP="00EF6686">
            <w:pPr>
              <w:pStyle w:val="TAC"/>
              <w:rPr>
                <w:ins w:id="1525" w:author="Nokia" w:date="2020-10-23T11:02:00Z"/>
                <w:rFonts w:cs="Arial"/>
              </w:rPr>
            </w:pPr>
            <w:ins w:id="1526" w:author="Nokia" w:date="2020-10-23T11:02:00Z">
              <w:r w:rsidRPr="00113F28">
                <w:rPr>
                  <w:rFonts w:cs="Arial"/>
                </w:rPr>
                <w:t>13</w:t>
              </w:r>
            </w:ins>
          </w:p>
        </w:tc>
        <w:tc>
          <w:tcPr>
            <w:tcW w:w="832" w:type="dxa"/>
            <w:vAlign w:val="center"/>
          </w:tcPr>
          <w:p w14:paraId="25ABE662" w14:textId="77777777" w:rsidR="005E057E" w:rsidRPr="00113F28" w:rsidRDefault="005E057E" w:rsidP="00EF6686">
            <w:pPr>
              <w:pStyle w:val="TAC"/>
              <w:rPr>
                <w:ins w:id="1527" w:author="Nokia" w:date="2020-10-23T11:02:00Z"/>
                <w:rFonts w:cs="Arial"/>
              </w:rPr>
            </w:pPr>
            <w:ins w:id="1528" w:author="Nokia" w:date="2020-10-23T11:02:00Z">
              <w:r>
                <w:rPr>
                  <w:rFonts w:cs="Arial"/>
                </w:rPr>
                <w:t>[</w:t>
              </w:r>
              <w:r w:rsidRPr="00113F28">
                <w:rPr>
                  <w:rFonts w:cs="Arial"/>
                </w:rPr>
                <w:t>-4</w:t>
              </w:r>
              <w:r>
                <w:rPr>
                  <w:rFonts w:cs="Arial"/>
                </w:rPr>
                <w:t>]</w:t>
              </w:r>
            </w:ins>
          </w:p>
        </w:tc>
      </w:tr>
      <w:tr w:rsidR="005E057E" w:rsidRPr="00113F28" w14:paraId="72DF3BFC" w14:textId="77777777" w:rsidTr="00EF6686">
        <w:trPr>
          <w:ins w:id="1529" w:author="Nokia" w:date="2020-10-23T11:02:00Z"/>
        </w:trPr>
        <w:tc>
          <w:tcPr>
            <w:tcW w:w="3720" w:type="dxa"/>
            <w:gridSpan w:val="2"/>
            <w:vAlign w:val="center"/>
          </w:tcPr>
          <w:p w14:paraId="20D2A061" w14:textId="77777777" w:rsidR="005E057E" w:rsidRPr="00113F28" w:rsidRDefault="005E057E" w:rsidP="00EF6686">
            <w:pPr>
              <w:pStyle w:val="TAL"/>
              <w:rPr>
                <w:ins w:id="1530" w:author="Nokia" w:date="2020-10-23T11:02:00Z"/>
                <w:rFonts w:cs="Arial"/>
              </w:rPr>
            </w:pPr>
            <w:ins w:id="1531" w:author="Nokia" w:date="2020-10-23T11:02:00Z">
              <w:r w:rsidRPr="00113F28">
                <w:rPr>
                  <w:rFonts w:cs="Arial"/>
                  <w:sz w:val="16"/>
                  <w:szCs w:val="16"/>
                </w:rPr>
                <w:t>Propagation condition</w:t>
              </w:r>
            </w:ins>
          </w:p>
        </w:tc>
        <w:tc>
          <w:tcPr>
            <w:tcW w:w="1414" w:type="dxa"/>
            <w:vAlign w:val="center"/>
          </w:tcPr>
          <w:p w14:paraId="4B5F7D88" w14:textId="77777777" w:rsidR="005E057E" w:rsidRPr="00113F28" w:rsidRDefault="005E057E" w:rsidP="00EF6686">
            <w:pPr>
              <w:pStyle w:val="TAC"/>
              <w:rPr>
                <w:ins w:id="1532" w:author="Nokia" w:date="2020-10-23T11:02:00Z"/>
                <w:rFonts w:cs="Arial"/>
              </w:rPr>
            </w:pPr>
            <w:ins w:id="1533" w:author="Nokia" w:date="2020-10-23T11:02:00Z">
              <w:r w:rsidRPr="00113F28">
                <w:rPr>
                  <w:rFonts w:cs="Arial"/>
                </w:rPr>
                <w:t>-</w:t>
              </w:r>
            </w:ins>
          </w:p>
        </w:tc>
        <w:tc>
          <w:tcPr>
            <w:tcW w:w="1662" w:type="dxa"/>
            <w:gridSpan w:val="2"/>
            <w:vAlign w:val="center"/>
          </w:tcPr>
          <w:p w14:paraId="295FB182" w14:textId="77777777" w:rsidR="005E057E" w:rsidRPr="00113F28" w:rsidRDefault="005E057E" w:rsidP="00EF6686">
            <w:pPr>
              <w:pStyle w:val="TAC"/>
              <w:rPr>
                <w:ins w:id="1534" w:author="Nokia" w:date="2020-10-23T11:02:00Z"/>
                <w:rFonts w:cs="Arial"/>
              </w:rPr>
            </w:pPr>
            <w:ins w:id="1535" w:author="Nokia" w:date="2020-10-23T11:02:00Z">
              <w:r w:rsidRPr="00113F28">
                <w:rPr>
                  <w:rFonts w:cs="Arial"/>
                </w:rPr>
                <w:t>AWGN</w:t>
              </w:r>
            </w:ins>
          </w:p>
        </w:tc>
        <w:tc>
          <w:tcPr>
            <w:tcW w:w="1663" w:type="dxa"/>
            <w:gridSpan w:val="2"/>
            <w:vAlign w:val="center"/>
          </w:tcPr>
          <w:p w14:paraId="57299FAB" w14:textId="77777777" w:rsidR="005E057E" w:rsidRPr="00113F28" w:rsidRDefault="005E057E" w:rsidP="00EF6686">
            <w:pPr>
              <w:pStyle w:val="TAC"/>
              <w:rPr>
                <w:ins w:id="1536" w:author="Nokia" w:date="2020-10-23T11:02:00Z"/>
                <w:rFonts w:cs="Arial"/>
              </w:rPr>
            </w:pPr>
            <w:ins w:id="1537" w:author="Nokia" w:date="2020-10-23T11:02:00Z">
              <w:r w:rsidRPr="00113F28">
                <w:rPr>
                  <w:rFonts w:cs="Arial"/>
                </w:rPr>
                <w:t>AWGN</w:t>
              </w:r>
            </w:ins>
          </w:p>
        </w:tc>
      </w:tr>
      <w:tr w:rsidR="005E057E" w:rsidRPr="00113F28" w14:paraId="5992B2BE" w14:textId="77777777" w:rsidTr="00EF6686">
        <w:trPr>
          <w:ins w:id="1538" w:author="Nokia" w:date="2020-10-23T11:02:00Z"/>
        </w:trPr>
        <w:tc>
          <w:tcPr>
            <w:tcW w:w="8459" w:type="dxa"/>
            <w:gridSpan w:val="7"/>
            <w:vAlign w:val="center"/>
          </w:tcPr>
          <w:p w14:paraId="790D1CB8" w14:textId="77777777" w:rsidR="005E057E" w:rsidRPr="00113F28" w:rsidRDefault="005E057E" w:rsidP="00EF6686">
            <w:pPr>
              <w:pStyle w:val="TAN"/>
              <w:rPr>
                <w:ins w:id="1539" w:author="Nokia" w:date="2020-10-23T11:02:00Z"/>
                <w:rFonts w:cs="Arial"/>
              </w:rPr>
            </w:pPr>
            <w:ins w:id="1540" w:author="Nokia" w:date="2020-10-23T11:02:00Z">
              <w:r w:rsidRPr="00113F28">
                <w:rPr>
                  <w:rFonts w:cs="Arial"/>
                </w:rPr>
                <w:t>Note 1:</w:t>
              </w:r>
              <w:r w:rsidRPr="00113F28">
                <w:rPr>
                  <w:rFonts w:cs="Arial"/>
                </w:rPr>
                <w:tab/>
                <w:t>OCNG shall be used such that both cells are fully allocated, and a constant total transmitted power spectral density is achieved for all OFDM symbols.</w:t>
              </w:r>
            </w:ins>
          </w:p>
          <w:p w14:paraId="0713A786" w14:textId="77777777" w:rsidR="005E057E" w:rsidRPr="00113F28" w:rsidRDefault="005E057E" w:rsidP="00EF6686">
            <w:pPr>
              <w:pStyle w:val="TAN"/>
              <w:rPr>
                <w:ins w:id="1541" w:author="Nokia" w:date="2020-10-23T11:02:00Z"/>
                <w:rFonts w:cs="Arial"/>
              </w:rPr>
            </w:pPr>
            <w:ins w:id="1542" w:author="Nokia" w:date="2020-10-23T11:02:00Z">
              <w:r w:rsidRPr="00113F28">
                <w:rPr>
                  <w:rFonts w:cs="Arial"/>
                </w:rPr>
                <w:t>Note 2:</w:t>
              </w:r>
              <w:r w:rsidRPr="00113F28">
                <w:rPr>
                  <w:rFonts w:cs="Arial"/>
                </w:rPr>
                <w:tab/>
                <w:t xml:space="preserve">Interference from other cells and noise sources not specified in the test is assumed to be constant over subcarriers and time and shall be modelled as AWGN of appropriate power for </w:t>
              </w:r>
            </w:ins>
            <w:ins w:id="1543" w:author="Nokia" w:date="2020-10-23T11:02:00Z">
              <w:r w:rsidRPr="00113F28">
                <w:rPr>
                  <w:rFonts w:cs="Arial"/>
                </w:rPr>
                <w:object w:dxaOrig="400" w:dyaOrig="360" w14:anchorId="3ECD2315">
                  <v:shape id="_x0000_i1041" type="#_x0000_t75" style="width:21pt;height:18pt" o:ole="" fillcolor="window">
                    <v:imagedata r:id="rId24" o:title=""/>
                  </v:shape>
                  <o:OLEObject Type="Embed" ProgID="Equation.3" ShapeID="_x0000_i1041" DrawAspect="Content" ObjectID="_1666637174" r:id="rId42"/>
                </w:object>
              </w:r>
            </w:ins>
            <w:ins w:id="1544" w:author="Nokia" w:date="2020-10-23T11:02:00Z">
              <w:r w:rsidRPr="00113F28">
                <w:rPr>
                  <w:rFonts w:cs="Arial"/>
                </w:rPr>
                <w:t xml:space="preserve"> to be fulfilled.</w:t>
              </w:r>
            </w:ins>
          </w:p>
          <w:p w14:paraId="180E69B8" w14:textId="77777777" w:rsidR="005E057E" w:rsidRPr="00113F28" w:rsidRDefault="005E057E" w:rsidP="00EF6686">
            <w:pPr>
              <w:pStyle w:val="TAN"/>
              <w:rPr>
                <w:ins w:id="1545" w:author="Nokia" w:date="2020-10-23T11:02:00Z"/>
                <w:rFonts w:cs="Arial"/>
              </w:rPr>
            </w:pPr>
            <w:ins w:id="1546" w:author="Nokia" w:date="2020-10-23T11:02:00Z">
              <w:r w:rsidRPr="00113F28">
                <w:rPr>
                  <w:rFonts w:cs="Arial"/>
                </w:rPr>
                <w:t>Note 3:</w:t>
              </w:r>
              <w:r w:rsidRPr="00113F28">
                <w:rPr>
                  <w:rFonts w:cs="Arial"/>
                </w:rPr>
                <w:tab/>
                <w:t>RSRP and Io levels have been derived from other parameters for information purposes. They are not settable parameters themselves.</w:t>
              </w:r>
            </w:ins>
          </w:p>
          <w:p w14:paraId="7BFA677F" w14:textId="77777777" w:rsidR="005E057E" w:rsidRPr="00113F28" w:rsidRDefault="005E057E" w:rsidP="00EF6686">
            <w:pPr>
              <w:pStyle w:val="TAN"/>
              <w:rPr>
                <w:ins w:id="1547" w:author="Nokia" w:date="2020-10-23T11:02:00Z"/>
                <w:rFonts w:cs="Arial"/>
              </w:rPr>
            </w:pPr>
            <w:ins w:id="1548" w:author="Nokia" w:date="2020-10-23T11:02:00Z">
              <w:r w:rsidRPr="00113F28">
                <w:rPr>
                  <w:rFonts w:cs="Arial"/>
                </w:rPr>
                <w:t>Note 4:</w:t>
              </w:r>
              <w:r w:rsidRPr="00113F28">
                <w:rPr>
                  <w:rFonts w:cs="Arial"/>
                </w:rPr>
                <w:tab/>
                <w:t>RSRP minimum requirements are specified assuming independent interference and noise at each receiver antenna port.</w:t>
              </w:r>
            </w:ins>
          </w:p>
          <w:p w14:paraId="5061610E" w14:textId="77777777" w:rsidR="005E057E" w:rsidRPr="00113F28" w:rsidRDefault="005E057E" w:rsidP="00EF6686">
            <w:pPr>
              <w:pStyle w:val="TAN"/>
              <w:rPr>
                <w:ins w:id="1549" w:author="Nokia" w:date="2020-10-23T11:02:00Z"/>
                <w:rFonts w:cs="Arial"/>
              </w:rPr>
            </w:pPr>
            <w:ins w:id="1550" w:author="Nokia" w:date="2020-10-23T11:02:00Z">
              <w:r w:rsidRPr="00113F28">
                <w:rPr>
                  <w:rFonts w:cs="Arial"/>
                </w:rPr>
                <w:t>Note 5:</w:t>
              </w:r>
              <w:r w:rsidRPr="00113F28">
                <w:rPr>
                  <w:rFonts w:cs="Arial"/>
                </w:rPr>
                <w:tab/>
                <w:t xml:space="preserve">For Band 26, the tests shall be performed with the carrier frequency of assigned E-UTRA channel bandwidth within 865-894 </w:t>
              </w:r>
              <w:proofErr w:type="spellStart"/>
              <w:r w:rsidRPr="00113F28">
                <w:rPr>
                  <w:rFonts w:cs="Arial"/>
                </w:rPr>
                <w:t>MHz.</w:t>
              </w:r>
              <w:proofErr w:type="spellEnd"/>
            </w:ins>
          </w:p>
          <w:p w14:paraId="42D541E8" w14:textId="77777777" w:rsidR="005E057E" w:rsidRPr="00113F28" w:rsidRDefault="005E057E" w:rsidP="00EF6686">
            <w:pPr>
              <w:pStyle w:val="TAN"/>
              <w:rPr>
                <w:ins w:id="1551" w:author="Nokia" w:date="2020-10-23T11:02:00Z"/>
                <w:rFonts w:cs="Arial"/>
              </w:rPr>
            </w:pPr>
            <w:ins w:id="1552" w:author="Nokia" w:date="2020-10-23T11:02:00Z">
              <w:r w:rsidRPr="00113F28">
                <w:rPr>
                  <w:rFonts w:cs="Arial"/>
                </w:rPr>
                <w:t>Note 6:</w:t>
              </w:r>
              <w:r w:rsidRPr="00113F28">
                <w:rPr>
                  <w:rFonts w:cs="Arial"/>
                </w:rPr>
                <w:tab/>
                <w:t>E-UTRA operating band groups are as defined in Section 3.5.</w:t>
              </w:r>
            </w:ins>
          </w:p>
          <w:p w14:paraId="0A4E49BC" w14:textId="77777777" w:rsidR="005E057E" w:rsidRPr="00113F28" w:rsidRDefault="005E057E" w:rsidP="00EF6686">
            <w:pPr>
              <w:pStyle w:val="TAN"/>
              <w:rPr>
                <w:ins w:id="1553" w:author="Nokia" w:date="2020-10-23T11:02:00Z"/>
                <w:rFonts w:cs="Arial"/>
              </w:rPr>
            </w:pPr>
            <w:ins w:id="1554" w:author="Nokia" w:date="2020-10-23T11:02:00Z">
              <w:r w:rsidRPr="00113F28">
                <w:rPr>
                  <w:rFonts w:cs="Arial"/>
                </w:rPr>
                <w:t>Note 7:</w:t>
              </w:r>
              <w:r w:rsidRPr="00113F28">
                <w:rPr>
                  <w:rFonts w:cs="Arial"/>
                </w:rPr>
                <w:tab/>
                <w:t>Except Band 29.</w:t>
              </w:r>
            </w:ins>
          </w:p>
          <w:p w14:paraId="786F6CB6" w14:textId="77777777" w:rsidR="005E057E" w:rsidRPr="00113F28" w:rsidRDefault="005E057E" w:rsidP="00EF6686">
            <w:pPr>
              <w:pStyle w:val="TAN"/>
              <w:rPr>
                <w:ins w:id="1555" w:author="Nokia" w:date="2020-10-23T11:02:00Z"/>
                <w:rFonts w:cs="Arial"/>
              </w:rPr>
            </w:pPr>
            <w:ins w:id="1556" w:author="Nokia" w:date="2020-10-23T11:02:00Z">
              <w:r w:rsidRPr="00113F28">
                <w:rPr>
                  <w:rFonts w:cs="Arial"/>
                </w:rPr>
                <w:t>Note 8:</w:t>
              </w:r>
              <w:r w:rsidRPr="00113F28">
                <w:rPr>
                  <w:rFonts w:cs="Arial"/>
                </w:rPr>
                <w:tab/>
                <w:t>Except Band 32, Band 75, Band 76.</w:t>
              </w:r>
            </w:ins>
          </w:p>
          <w:p w14:paraId="65AA83E4" w14:textId="77777777" w:rsidR="005E057E" w:rsidRPr="00113F28" w:rsidRDefault="005E057E" w:rsidP="00EF6686">
            <w:pPr>
              <w:pStyle w:val="TAN"/>
              <w:rPr>
                <w:ins w:id="1557" w:author="Nokia" w:date="2020-10-23T11:02:00Z"/>
                <w:rFonts w:cs="Arial"/>
              </w:rPr>
            </w:pPr>
            <w:ins w:id="1558" w:author="Nokia" w:date="2020-10-23T11:02:00Z">
              <w:r w:rsidRPr="00113F28">
                <w:rPr>
                  <w:rFonts w:eastAsia="MS Mincho" w:cs="Arial"/>
                  <w:lang w:eastAsia="ja-JP"/>
                </w:rPr>
                <w:t>Note 9:</w:t>
              </w:r>
              <w:r w:rsidRPr="00113F28">
                <w:rPr>
                  <w:rFonts w:eastAsia="MS Mincho" w:cs="Arial"/>
                  <w:lang w:eastAsia="ja-JP"/>
                </w:rPr>
                <w:tab/>
                <w:t xml:space="preserve">For Band 74, the tests shall be performed with the carrier frequency of the assigned E-UTRA channel bandwidth within 1475.9-1510.9 </w:t>
              </w:r>
              <w:proofErr w:type="spellStart"/>
              <w:r w:rsidRPr="00113F28">
                <w:rPr>
                  <w:rFonts w:eastAsia="MS Mincho" w:cs="Arial"/>
                  <w:lang w:eastAsia="ja-JP"/>
                </w:rPr>
                <w:t>MHz.</w:t>
              </w:r>
              <w:proofErr w:type="spellEnd"/>
            </w:ins>
          </w:p>
        </w:tc>
      </w:tr>
    </w:tbl>
    <w:p w14:paraId="6BE018F5" w14:textId="77777777" w:rsidR="005E057E" w:rsidRPr="00113F28" w:rsidRDefault="005E057E" w:rsidP="005E057E">
      <w:pPr>
        <w:rPr>
          <w:ins w:id="1559" w:author="Nokia" w:date="2020-10-23T11:02:00Z"/>
        </w:rPr>
      </w:pPr>
      <w:ins w:id="1560" w:author="Nokia" w:date="2020-10-23T11:02:00Z">
        <w:r>
          <w:br w:type="textWrapping" w:clear="all"/>
        </w:r>
      </w:ins>
    </w:p>
    <w:p w14:paraId="0F2A6B77" w14:textId="77777777" w:rsidR="005E057E" w:rsidRPr="00113F28" w:rsidRDefault="005E057E" w:rsidP="005E057E">
      <w:pPr>
        <w:pStyle w:val="Heading4"/>
        <w:rPr>
          <w:ins w:id="1561" w:author="Nokia" w:date="2020-10-23T11:02:00Z"/>
        </w:rPr>
      </w:pPr>
      <w:ins w:id="1562" w:author="Nokia" w:date="2020-10-23T11:02:00Z">
        <w:r w:rsidRPr="00113F28">
          <w:t>A.9.1.</w:t>
        </w:r>
        <w:r>
          <w:t>74</w:t>
        </w:r>
        <w:r w:rsidRPr="00113F28">
          <w:t>.3</w:t>
        </w:r>
        <w:r w:rsidRPr="00113F28">
          <w:tab/>
          <w:t>Test Requirements</w:t>
        </w:r>
      </w:ins>
    </w:p>
    <w:p w14:paraId="69695C77" w14:textId="77777777" w:rsidR="005E057E" w:rsidRDefault="005E057E" w:rsidP="005E057E">
      <w:pPr>
        <w:rPr>
          <w:ins w:id="1563" w:author="Nokia" w:date="2020-10-23T11:02:00Z"/>
        </w:rPr>
      </w:pPr>
      <w:ins w:id="1564" w:author="Nokia" w:date="2020-10-23T11:02:00Z">
        <w:r w:rsidRPr="00113F28">
          <w:t>The RSRP measurement accuracy shall fulfil the requirements in sections 9.1.3</w:t>
        </w:r>
        <w:r>
          <w:t>B</w:t>
        </w:r>
        <w:r w:rsidRPr="00113F28">
          <w:t>.</w:t>
        </w:r>
        <w:r>
          <w:t>3</w:t>
        </w:r>
        <w:r w:rsidRPr="00113F28">
          <w:t xml:space="preserve">. </w:t>
        </w:r>
      </w:ins>
    </w:p>
    <w:p w14:paraId="4735B56D" w14:textId="73C1415F" w:rsidR="009040E5" w:rsidRDefault="009040E5">
      <w:pPr>
        <w:rPr>
          <w:noProof/>
        </w:rPr>
      </w:pPr>
    </w:p>
    <w:p w14:paraId="396AF988" w14:textId="59C63896" w:rsidR="009040E5" w:rsidRDefault="009040E5" w:rsidP="009040E5">
      <w:pPr>
        <w:jc w:val="center"/>
        <w:rPr>
          <w:noProof/>
        </w:rPr>
      </w:pPr>
      <w:r w:rsidRPr="006377F6">
        <w:rPr>
          <w:sz w:val="36"/>
          <w:highlight w:val="yellow"/>
          <w:lang w:eastAsia="zh-CN"/>
        </w:rPr>
        <w:t xml:space="preserve">&lt;Start of Change </w:t>
      </w:r>
      <w:r w:rsidR="00D23505">
        <w:rPr>
          <w:sz w:val="36"/>
          <w:highlight w:val="yellow"/>
          <w:lang w:eastAsia="zh-CN"/>
        </w:rPr>
        <w:t>4</w:t>
      </w:r>
      <w:r w:rsidRPr="006377F6">
        <w:rPr>
          <w:sz w:val="36"/>
          <w:highlight w:val="yellow"/>
          <w:lang w:eastAsia="zh-CN"/>
        </w:rPr>
        <w:t>&gt;</w:t>
      </w:r>
    </w:p>
    <w:p w14:paraId="512CA962" w14:textId="77777777" w:rsidR="009040E5" w:rsidRDefault="009040E5">
      <w:pPr>
        <w:rPr>
          <w:noProof/>
        </w:rPr>
      </w:pPr>
    </w:p>
    <w:p w14:paraId="68C42F86" w14:textId="77777777" w:rsidR="005E057E" w:rsidRPr="00113F28" w:rsidRDefault="005E057E" w:rsidP="005E057E">
      <w:pPr>
        <w:pStyle w:val="Heading3"/>
        <w:rPr>
          <w:ins w:id="1565" w:author="Nokia" w:date="2020-10-23T11:02:00Z"/>
        </w:rPr>
      </w:pPr>
      <w:bookmarkStart w:id="1566" w:name="_Toc383691707"/>
      <w:ins w:id="1567" w:author="Nokia" w:date="2020-10-23T11:02:00Z">
        <w:r w:rsidRPr="00113F28">
          <w:t>A.9.2.</w:t>
        </w:r>
        <w:r>
          <w:t>60</w:t>
        </w:r>
        <w:r w:rsidRPr="00113F28">
          <w:tab/>
          <w:t>FDD Intra frequency case</w:t>
        </w:r>
        <w:bookmarkEnd w:id="1566"/>
        <w:r>
          <w:t xml:space="preserve"> for CA Idle Mode Measurements</w:t>
        </w:r>
      </w:ins>
    </w:p>
    <w:p w14:paraId="49600CD5" w14:textId="77777777" w:rsidR="005E057E" w:rsidRPr="00113F28" w:rsidRDefault="005E057E" w:rsidP="005E057E">
      <w:pPr>
        <w:pStyle w:val="Heading4"/>
        <w:rPr>
          <w:ins w:id="1568" w:author="Nokia" w:date="2020-10-23T11:02:00Z"/>
        </w:rPr>
      </w:pPr>
      <w:bookmarkStart w:id="1569" w:name="_Toc383691708"/>
      <w:ins w:id="1570" w:author="Nokia" w:date="2020-10-23T11:02:00Z">
        <w:r w:rsidRPr="00113F28">
          <w:t>A.9.2.</w:t>
        </w:r>
        <w:r>
          <w:t>60</w:t>
        </w:r>
        <w:r w:rsidRPr="00113F28">
          <w:t>.1</w:t>
        </w:r>
        <w:r w:rsidRPr="00113F28">
          <w:tab/>
          <w:t>Test Purpose and Environment</w:t>
        </w:r>
        <w:bookmarkEnd w:id="1569"/>
      </w:ins>
    </w:p>
    <w:p w14:paraId="04D92977" w14:textId="77777777" w:rsidR="005E057E" w:rsidRPr="00113F28" w:rsidRDefault="005E057E" w:rsidP="005E057E">
      <w:pPr>
        <w:rPr>
          <w:ins w:id="1571" w:author="Nokia" w:date="2020-10-23T11:02:00Z"/>
        </w:rPr>
      </w:pPr>
      <w:ins w:id="1572" w:author="Nokia" w:date="2020-10-23T11:02:00Z">
        <w:r w:rsidRPr="00113F28">
          <w:t>The purpose of this test is to verify that the RSRQ measurement accuracy is within the specified limits. This test will verify the requirements in Clause 9.1.5</w:t>
        </w:r>
        <w:r>
          <w:t>B</w:t>
        </w:r>
        <w:r w:rsidRPr="00113F28">
          <w:t>.</w:t>
        </w:r>
        <w:r>
          <w:t>2</w:t>
        </w:r>
        <w:r w:rsidRPr="00113F28">
          <w:t>.</w:t>
        </w:r>
      </w:ins>
    </w:p>
    <w:p w14:paraId="1A1864CB" w14:textId="77777777" w:rsidR="005E057E" w:rsidRPr="00113F28" w:rsidRDefault="005E057E" w:rsidP="005E057E">
      <w:pPr>
        <w:pStyle w:val="Heading4"/>
        <w:rPr>
          <w:ins w:id="1573" w:author="Nokia" w:date="2020-10-23T11:02:00Z"/>
        </w:rPr>
      </w:pPr>
      <w:bookmarkStart w:id="1574" w:name="_Toc383691709"/>
      <w:ins w:id="1575" w:author="Nokia" w:date="2020-10-23T11:02:00Z">
        <w:r w:rsidRPr="00113F28">
          <w:t>A.9.2.</w:t>
        </w:r>
        <w:r>
          <w:t>60</w:t>
        </w:r>
        <w:r w:rsidRPr="00113F28">
          <w:t>.2</w:t>
        </w:r>
        <w:r w:rsidRPr="00113F28">
          <w:tab/>
          <w:t>Test parameters</w:t>
        </w:r>
        <w:bookmarkEnd w:id="1574"/>
      </w:ins>
    </w:p>
    <w:p w14:paraId="34DF79D1" w14:textId="77777777" w:rsidR="005E057E" w:rsidRPr="00A17830" w:rsidRDefault="005E057E" w:rsidP="005E057E">
      <w:pPr>
        <w:rPr>
          <w:ins w:id="1576" w:author="Nokia" w:date="2020-10-23T11:02:00Z"/>
        </w:rPr>
      </w:pPr>
      <w:ins w:id="1577" w:author="Nokia" w:date="2020-10-23T11:02:00Z">
        <w:r w:rsidRPr="00A17830">
          <w:t xml:space="preserve">The requirements in this clause are applicable for a UE: </w:t>
        </w:r>
      </w:ins>
    </w:p>
    <w:p w14:paraId="7C5117FF" w14:textId="77777777" w:rsidR="005E057E" w:rsidRPr="00A17830" w:rsidRDefault="005E057E" w:rsidP="005E057E">
      <w:pPr>
        <w:rPr>
          <w:ins w:id="1578" w:author="Nokia" w:date="2020-10-23T11:02:00Z"/>
        </w:rPr>
      </w:pPr>
      <w:ins w:id="1579" w:author="Nokia" w:date="2020-10-23T11:02:00Z">
        <w:r w:rsidRPr="00A17830">
          <w:t xml:space="preserve">- in state RRC_IDLE </w:t>
        </w:r>
      </w:ins>
    </w:p>
    <w:p w14:paraId="4E128001" w14:textId="088D3EC9" w:rsidR="005E057E" w:rsidRDefault="005E057E" w:rsidP="005E057E">
      <w:pPr>
        <w:rPr>
          <w:ins w:id="1580" w:author="Nokia" w:date="2020-11-11T21:50:00Z"/>
        </w:rPr>
      </w:pPr>
      <w:ins w:id="1581" w:author="Nokia" w:date="2020-10-23T11:02:00Z">
        <w:r w:rsidRPr="00A17830">
          <w:t xml:space="preserve">- that is synchronised to the cell that is measured. </w:t>
        </w:r>
      </w:ins>
    </w:p>
    <w:p w14:paraId="2DAE4876" w14:textId="121EAD7D" w:rsidR="00A2115E" w:rsidRDefault="00A2115E" w:rsidP="005E057E">
      <w:pPr>
        <w:rPr>
          <w:ins w:id="1582" w:author="Nokia" w:date="2020-10-23T11:02:00Z"/>
        </w:rPr>
      </w:pPr>
      <w:ins w:id="1583" w:author="Nokia" w:date="2020-11-11T21:50:00Z">
        <w:r w:rsidRPr="00A2115E">
          <w:rPr>
            <w:rFonts w:eastAsiaTheme="minorEastAsia"/>
            <w:color w:val="0070C0"/>
            <w:lang w:val="en-US" w:eastAsia="zh-CN"/>
          </w:rPr>
          <w:lastRenderedPageBreak/>
          <w:t xml:space="preserve">The requirements apply for UE supporting </w:t>
        </w:r>
        <w:r w:rsidRPr="00A2115E">
          <w:rPr>
            <w:i/>
          </w:rPr>
          <w:t>ca-</w:t>
        </w:r>
        <w:proofErr w:type="spellStart"/>
        <w:r w:rsidRPr="00A2115E">
          <w:rPr>
            <w:i/>
          </w:rPr>
          <w:t>IdleMode</w:t>
        </w:r>
        <w:r w:rsidRPr="00A2115E">
          <w:rPr>
            <w:i/>
            <w:lang w:eastAsia="zh-CN"/>
          </w:rPr>
          <w:t>Measurements</w:t>
        </w:r>
        <w:proofErr w:type="spellEnd"/>
        <w:r w:rsidRPr="00A2115E">
          <w:rPr>
            <w:iCs/>
            <w:lang w:eastAsia="zh-CN"/>
          </w:rPr>
          <w:t>, when configured in CA mode and while T331 timer is running.</w:t>
        </w:r>
      </w:ins>
    </w:p>
    <w:p w14:paraId="36C595A2" w14:textId="77777777" w:rsidR="005E057E" w:rsidRPr="00113F28" w:rsidRDefault="005E057E" w:rsidP="005E057E">
      <w:pPr>
        <w:rPr>
          <w:ins w:id="1584" w:author="Nokia" w:date="2020-10-23T11:02:00Z"/>
        </w:rPr>
      </w:pPr>
      <w:ins w:id="1585" w:author="Nokia" w:date="2020-10-23T11:02:00Z">
        <w:r w:rsidRPr="00113F28">
          <w:t>In this test case all cells are on the same carrier frequency. The absolute accuracy of RSRQ intra frequency measurement is tested by using the parameters in Table A.9.2.</w:t>
        </w:r>
        <w:r>
          <w:t>60</w:t>
        </w:r>
        <w:r w:rsidRPr="00113F28">
          <w:t xml:space="preserve">.2-1. In all test cases, Cell 1 is the </w:t>
        </w:r>
        <w:r>
          <w:t>serving</w:t>
        </w:r>
        <w:r w:rsidRPr="00113F28">
          <w:t xml:space="preserve"> and Cell 2 the target cell.</w:t>
        </w:r>
      </w:ins>
    </w:p>
    <w:p w14:paraId="550A3793" w14:textId="77777777" w:rsidR="005E057E" w:rsidRPr="00113F28" w:rsidRDefault="005E057E" w:rsidP="005E057E">
      <w:pPr>
        <w:pStyle w:val="TH"/>
        <w:rPr>
          <w:ins w:id="1586" w:author="Nokia" w:date="2020-10-23T11:02:00Z"/>
        </w:rPr>
      </w:pPr>
      <w:ins w:id="1587" w:author="Nokia" w:date="2020-10-23T11:02:00Z">
        <w:r w:rsidRPr="00113F28">
          <w:lastRenderedPageBreak/>
          <w:t>Table A.9.2.</w:t>
        </w:r>
        <w:r>
          <w:t>60</w:t>
        </w:r>
        <w:r w:rsidRPr="00113F28">
          <w:t>.2-1: RSRQ FDD Intra frequency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4"/>
        <w:gridCol w:w="1641"/>
        <w:gridCol w:w="1414"/>
        <w:gridCol w:w="830"/>
        <w:gridCol w:w="831"/>
        <w:gridCol w:w="831"/>
        <w:gridCol w:w="831"/>
        <w:gridCol w:w="831"/>
        <w:gridCol w:w="832"/>
      </w:tblGrid>
      <w:tr w:rsidR="005E057E" w:rsidRPr="00113F28" w14:paraId="027D5793" w14:textId="77777777" w:rsidTr="00EF6686">
        <w:trPr>
          <w:cantSplit/>
          <w:jc w:val="center"/>
          <w:ins w:id="1588" w:author="Nokia" w:date="2020-10-23T11:02:00Z"/>
        </w:trPr>
        <w:tc>
          <w:tcPr>
            <w:tcW w:w="2995" w:type="dxa"/>
            <w:gridSpan w:val="2"/>
            <w:vMerge w:val="restart"/>
            <w:vAlign w:val="center"/>
          </w:tcPr>
          <w:p w14:paraId="0402E670" w14:textId="77777777" w:rsidR="005E057E" w:rsidRPr="00113F28" w:rsidRDefault="005E057E" w:rsidP="00EF6686">
            <w:pPr>
              <w:pStyle w:val="TAH"/>
              <w:rPr>
                <w:ins w:id="1589" w:author="Nokia" w:date="2020-10-23T11:02:00Z"/>
                <w:rFonts w:cs="Arial"/>
              </w:rPr>
            </w:pPr>
            <w:ins w:id="1590" w:author="Nokia" w:date="2020-10-23T11:02:00Z">
              <w:r w:rsidRPr="00113F28">
                <w:rPr>
                  <w:rFonts w:cs="Arial"/>
                </w:rPr>
                <w:lastRenderedPageBreak/>
                <w:t>Parameter</w:t>
              </w:r>
            </w:ins>
          </w:p>
        </w:tc>
        <w:tc>
          <w:tcPr>
            <w:tcW w:w="1414" w:type="dxa"/>
            <w:vMerge w:val="restart"/>
            <w:vAlign w:val="center"/>
          </w:tcPr>
          <w:p w14:paraId="7E4EF69A" w14:textId="77777777" w:rsidR="005E057E" w:rsidRPr="00113F28" w:rsidRDefault="005E057E" w:rsidP="00EF6686">
            <w:pPr>
              <w:pStyle w:val="TAH"/>
              <w:rPr>
                <w:ins w:id="1591" w:author="Nokia" w:date="2020-10-23T11:02:00Z"/>
                <w:rFonts w:cs="Arial"/>
              </w:rPr>
            </w:pPr>
            <w:ins w:id="1592" w:author="Nokia" w:date="2020-10-23T11:02:00Z">
              <w:r w:rsidRPr="00113F28">
                <w:rPr>
                  <w:rFonts w:cs="Arial"/>
                </w:rPr>
                <w:t>Unit</w:t>
              </w:r>
            </w:ins>
          </w:p>
        </w:tc>
        <w:tc>
          <w:tcPr>
            <w:tcW w:w="1661" w:type="dxa"/>
            <w:gridSpan w:val="2"/>
            <w:vAlign w:val="center"/>
          </w:tcPr>
          <w:p w14:paraId="365780AF" w14:textId="77777777" w:rsidR="005E057E" w:rsidRPr="00113F28" w:rsidRDefault="005E057E" w:rsidP="00EF6686">
            <w:pPr>
              <w:pStyle w:val="TAH"/>
              <w:rPr>
                <w:ins w:id="1593" w:author="Nokia" w:date="2020-10-23T11:02:00Z"/>
                <w:rFonts w:cs="Arial"/>
              </w:rPr>
            </w:pPr>
            <w:ins w:id="1594" w:author="Nokia" w:date="2020-10-23T11:02:00Z">
              <w:r w:rsidRPr="00113F28">
                <w:rPr>
                  <w:rFonts w:cs="Arial"/>
                </w:rPr>
                <w:t>Test 1</w:t>
              </w:r>
            </w:ins>
          </w:p>
        </w:tc>
        <w:tc>
          <w:tcPr>
            <w:tcW w:w="1662" w:type="dxa"/>
            <w:gridSpan w:val="2"/>
            <w:vAlign w:val="center"/>
          </w:tcPr>
          <w:p w14:paraId="55F09476" w14:textId="77777777" w:rsidR="005E057E" w:rsidRPr="00113F28" w:rsidRDefault="005E057E" w:rsidP="00EF6686">
            <w:pPr>
              <w:pStyle w:val="TAH"/>
              <w:rPr>
                <w:ins w:id="1595" w:author="Nokia" w:date="2020-10-23T11:02:00Z"/>
                <w:rFonts w:cs="Arial"/>
              </w:rPr>
            </w:pPr>
            <w:ins w:id="1596" w:author="Nokia" w:date="2020-10-23T11:02:00Z">
              <w:r w:rsidRPr="00113F28">
                <w:rPr>
                  <w:rFonts w:cs="Arial"/>
                </w:rPr>
                <w:t>Test 2</w:t>
              </w:r>
            </w:ins>
          </w:p>
        </w:tc>
        <w:tc>
          <w:tcPr>
            <w:tcW w:w="1663" w:type="dxa"/>
            <w:gridSpan w:val="2"/>
            <w:vAlign w:val="center"/>
          </w:tcPr>
          <w:p w14:paraId="097C595F" w14:textId="77777777" w:rsidR="005E057E" w:rsidRPr="00113F28" w:rsidRDefault="005E057E" w:rsidP="00EF6686">
            <w:pPr>
              <w:pStyle w:val="TAH"/>
              <w:rPr>
                <w:ins w:id="1597" w:author="Nokia" w:date="2020-10-23T11:02:00Z"/>
                <w:rFonts w:cs="Arial"/>
              </w:rPr>
            </w:pPr>
            <w:ins w:id="1598" w:author="Nokia" w:date="2020-10-23T11:02:00Z">
              <w:r w:rsidRPr="00113F28">
                <w:rPr>
                  <w:rFonts w:cs="Arial"/>
                </w:rPr>
                <w:t>Test 3</w:t>
              </w:r>
            </w:ins>
          </w:p>
        </w:tc>
      </w:tr>
      <w:tr w:rsidR="005E057E" w:rsidRPr="00113F28" w14:paraId="26AEC188" w14:textId="77777777" w:rsidTr="00EF6686">
        <w:trPr>
          <w:cantSplit/>
          <w:jc w:val="center"/>
          <w:ins w:id="1599" w:author="Nokia" w:date="2020-10-23T11:02:00Z"/>
        </w:trPr>
        <w:tc>
          <w:tcPr>
            <w:tcW w:w="2995" w:type="dxa"/>
            <w:gridSpan w:val="2"/>
            <w:vMerge/>
            <w:vAlign w:val="center"/>
          </w:tcPr>
          <w:p w14:paraId="1D954F83" w14:textId="77777777" w:rsidR="005E057E" w:rsidRPr="00113F28" w:rsidRDefault="005E057E" w:rsidP="00EF6686">
            <w:pPr>
              <w:pStyle w:val="TAH"/>
              <w:rPr>
                <w:ins w:id="1600" w:author="Nokia" w:date="2020-10-23T11:02:00Z"/>
                <w:rFonts w:cs="Arial"/>
              </w:rPr>
            </w:pPr>
          </w:p>
        </w:tc>
        <w:tc>
          <w:tcPr>
            <w:tcW w:w="1414" w:type="dxa"/>
            <w:vMerge/>
            <w:vAlign w:val="center"/>
          </w:tcPr>
          <w:p w14:paraId="04181569" w14:textId="77777777" w:rsidR="005E057E" w:rsidRPr="00113F28" w:rsidRDefault="005E057E" w:rsidP="00EF6686">
            <w:pPr>
              <w:pStyle w:val="TAH"/>
              <w:rPr>
                <w:ins w:id="1601" w:author="Nokia" w:date="2020-10-23T11:02:00Z"/>
                <w:rFonts w:cs="Arial"/>
              </w:rPr>
            </w:pPr>
          </w:p>
        </w:tc>
        <w:tc>
          <w:tcPr>
            <w:tcW w:w="830" w:type="dxa"/>
            <w:vAlign w:val="center"/>
          </w:tcPr>
          <w:p w14:paraId="2AFA05D5" w14:textId="77777777" w:rsidR="005E057E" w:rsidRPr="00113F28" w:rsidRDefault="005E057E" w:rsidP="00EF6686">
            <w:pPr>
              <w:pStyle w:val="TAH"/>
              <w:rPr>
                <w:ins w:id="1602" w:author="Nokia" w:date="2020-10-23T11:02:00Z"/>
                <w:rFonts w:cs="Arial"/>
              </w:rPr>
            </w:pPr>
            <w:ins w:id="1603" w:author="Nokia" w:date="2020-10-23T11:02:00Z">
              <w:r w:rsidRPr="00113F28">
                <w:rPr>
                  <w:rFonts w:cs="Arial"/>
                </w:rPr>
                <w:t>Cell 1</w:t>
              </w:r>
            </w:ins>
          </w:p>
        </w:tc>
        <w:tc>
          <w:tcPr>
            <w:tcW w:w="831" w:type="dxa"/>
            <w:vAlign w:val="center"/>
          </w:tcPr>
          <w:p w14:paraId="54BE880E" w14:textId="77777777" w:rsidR="005E057E" w:rsidRPr="00113F28" w:rsidRDefault="005E057E" w:rsidP="00EF6686">
            <w:pPr>
              <w:pStyle w:val="TAH"/>
              <w:rPr>
                <w:ins w:id="1604" w:author="Nokia" w:date="2020-10-23T11:02:00Z"/>
                <w:rFonts w:cs="Arial"/>
              </w:rPr>
            </w:pPr>
            <w:ins w:id="1605" w:author="Nokia" w:date="2020-10-23T11:02:00Z">
              <w:r w:rsidRPr="00113F28">
                <w:rPr>
                  <w:rFonts w:cs="Arial"/>
                </w:rPr>
                <w:t>Cell 2</w:t>
              </w:r>
            </w:ins>
          </w:p>
        </w:tc>
        <w:tc>
          <w:tcPr>
            <w:tcW w:w="831" w:type="dxa"/>
            <w:vAlign w:val="center"/>
          </w:tcPr>
          <w:p w14:paraId="2C766C76" w14:textId="77777777" w:rsidR="005E057E" w:rsidRPr="00113F28" w:rsidRDefault="005E057E" w:rsidP="00EF6686">
            <w:pPr>
              <w:pStyle w:val="TAH"/>
              <w:rPr>
                <w:ins w:id="1606" w:author="Nokia" w:date="2020-10-23T11:02:00Z"/>
                <w:rFonts w:cs="Arial"/>
              </w:rPr>
            </w:pPr>
            <w:ins w:id="1607" w:author="Nokia" w:date="2020-10-23T11:02:00Z">
              <w:r w:rsidRPr="00113F28">
                <w:rPr>
                  <w:rFonts w:cs="Arial"/>
                </w:rPr>
                <w:t>Cell 1</w:t>
              </w:r>
            </w:ins>
          </w:p>
        </w:tc>
        <w:tc>
          <w:tcPr>
            <w:tcW w:w="831" w:type="dxa"/>
            <w:vAlign w:val="center"/>
          </w:tcPr>
          <w:p w14:paraId="562BA982" w14:textId="77777777" w:rsidR="005E057E" w:rsidRPr="00113F28" w:rsidRDefault="005E057E" w:rsidP="00EF6686">
            <w:pPr>
              <w:pStyle w:val="TAH"/>
              <w:rPr>
                <w:ins w:id="1608" w:author="Nokia" w:date="2020-10-23T11:02:00Z"/>
                <w:rFonts w:cs="Arial"/>
              </w:rPr>
            </w:pPr>
            <w:ins w:id="1609" w:author="Nokia" w:date="2020-10-23T11:02:00Z">
              <w:r w:rsidRPr="00113F28">
                <w:rPr>
                  <w:rFonts w:cs="Arial"/>
                </w:rPr>
                <w:t>Cell 2</w:t>
              </w:r>
            </w:ins>
          </w:p>
        </w:tc>
        <w:tc>
          <w:tcPr>
            <w:tcW w:w="831" w:type="dxa"/>
            <w:vAlign w:val="center"/>
          </w:tcPr>
          <w:p w14:paraId="6412B45F" w14:textId="77777777" w:rsidR="005E057E" w:rsidRPr="00113F28" w:rsidRDefault="005E057E" w:rsidP="00EF6686">
            <w:pPr>
              <w:pStyle w:val="TAH"/>
              <w:rPr>
                <w:ins w:id="1610" w:author="Nokia" w:date="2020-10-23T11:02:00Z"/>
                <w:rFonts w:cs="Arial"/>
              </w:rPr>
            </w:pPr>
            <w:ins w:id="1611" w:author="Nokia" w:date="2020-10-23T11:02:00Z">
              <w:r w:rsidRPr="00113F28">
                <w:rPr>
                  <w:rFonts w:cs="Arial"/>
                </w:rPr>
                <w:t>Cell 1</w:t>
              </w:r>
            </w:ins>
          </w:p>
        </w:tc>
        <w:tc>
          <w:tcPr>
            <w:tcW w:w="832" w:type="dxa"/>
            <w:vAlign w:val="center"/>
          </w:tcPr>
          <w:p w14:paraId="3C9E79AD" w14:textId="77777777" w:rsidR="005E057E" w:rsidRPr="00113F28" w:rsidRDefault="005E057E" w:rsidP="00EF6686">
            <w:pPr>
              <w:pStyle w:val="TAH"/>
              <w:rPr>
                <w:ins w:id="1612" w:author="Nokia" w:date="2020-10-23T11:02:00Z"/>
                <w:rFonts w:cs="Arial"/>
              </w:rPr>
            </w:pPr>
            <w:ins w:id="1613" w:author="Nokia" w:date="2020-10-23T11:02:00Z">
              <w:r w:rsidRPr="00113F28">
                <w:rPr>
                  <w:rFonts w:cs="Arial"/>
                </w:rPr>
                <w:t>Cell 2</w:t>
              </w:r>
            </w:ins>
          </w:p>
        </w:tc>
      </w:tr>
      <w:tr w:rsidR="005E057E" w:rsidRPr="00113F28" w14:paraId="2E24E87B" w14:textId="77777777" w:rsidTr="00EF6686">
        <w:trPr>
          <w:cantSplit/>
          <w:jc w:val="center"/>
          <w:ins w:id="1614" w:author="Nokia" w:date="2020-10-23T11:02:00Z"/>
        </w:trPr>
        <w:tc>
          <w:tcPr>
            <w:tcW w:w="2995" w:type="dxa"/>
            <w:gridSpan w:val="2"/>
            <w:vAlign w:val="center"/>
          </w:tcPr>
          <w:p w14:paraId="19435686" w14:textId="77777777" w:rsidR="005E057E" w:rsidRPr="00113F28" w:rsidRDefault="005E057E" w:rsidP="00EF6686">
            <w:pPr>
              <w:pStyle w:val="TAL"/>
              <w:rPr>
                <w:ins w:id="1615" w:author="Nokia" w:date="2020-10-23T11:02:00Z"/>
                <w:rFonts w:cs="Arial"/>
                <w:lang w:val="it-IT"/>
              </w:rPr>
            </w:pPr>
            <w:ins w:id="1616" w:author="Nokia" w:date="2020-10-23T11:02:00Z">
              <w:r w:rsidRPr="00113F28">
                <w:rPr>
                  <w:rFonts w:cs="Arial"/>
                  <w:lang w:val="it-IT"/>
                </w:rPr>
                <w:t xml:space="preserve">E-UTRA RF Channel </w:t>
              </w:r>
              <w:proofErr w:type="spellStart"/>
              <w:r w:rsidRPr="00113F28">
                <w:rPr>
                  <w:rFonts w:cs="Arial"/>
                  <w:lang w:val="it-IT"/>
                </w:rPr>
                <w:t>Number</w:t>
              </w:r>
              <w:proofErr w:type="spellEnd"/>
            </w:ins>
          </w:p>
        </w:tc>
        <w:tc>
          <w:tcPr>
            <w:tcW w:w="1414" w:type="dxa"/>
            <w:vAlign w:val="center"/>
          </w:tcPr>
          <w:p w14:paraId="475B1D88" w14:textId="77777777" w:rsidR="005E057E" w:rsidRPr="00113F28" w:rsidRDefault="005E057E" w:rsidP="00EF6686">
            <w:pPr>
              <w:pStyle w:val="TAC"/>
              <w:rPr>
                <w:ins w:id="1617" w:author="Nokia" w:date="2020-10-23T11:02:00Z"/>
                <w:rFonts w:cs="Arial"/>
                <w:lang w:val="it-IT"/>
              </w:rPr>
            </w:pPr>
          </w:p>
        </w:tc>
        <w:tc>
          <w:tcPr>
            <w:tcW w:w="1661" w:type="dxa"/>
            <w:gridSpan w:val="2"/>
            <w:vAlign w:val="center"/>
          </w:tcPr>
          <w:p w14:paraId="0D88D5DB" w14:textId="77777777" w:rsidR="005E057E" w:rsidRPr="00113F28" w:rsidRDefault="005E057E" w:rsidP="00EF6686">
            <w:pPr>
              <w:pStyle w:val="TAC"/>
              <w:rPr>
                <w:ins w:id="1618" w:author="Nokia" w:date="2020-10-23T11:02:00Z"/>
                <w:rFonts w:cs="Arial"/>
              </w:rPr>
            </w:pPr>
            <w:ins w:id="1619" w:author="Nokia" w:date="2020-10-23T11:02:00Z">
              <w:r w:rsidRPr="00113F28">
                <w:rPr>
                  <w:rFonts w:cs="Arial"/>
                  <w:sz w:val="16"/>
                  <w:szCs w:val="16"/>
                </w:rPr>
                <w:t>1</w:t>
              </w:r>
            </w:ins>
          </w:p>
        </w:tc>
        <w:tc>
          <w:tcPr>
            <w:tcW w:w="1662" w:type="dxa"/>
            <w:gridSpan w:val="2"/>
            <w:vAlign w:val="center"/>
          </w:tcPr>
          <w:p w14:paraId="5580F82A" w14:textId="77777777" w:rsidR="005E057E" w:rsidRPr="00113F28" w:rsidRDefault="005E057E" w:rsidP="00EF6686">
            <w:pPr>
              <w:pStyle w:val="TAC"/>
              <w:rPr>
                <w:ins w:id="1620" w:author="Nokia" w:date="2020-10-23T11:02:00Z"/>
                <w:rFonts w:cs="Arial"/>
              </w:rPr>
            </w:pPr>
            <w:ins w:id="1621" w:author="Nokia" w:date="2020-10-23T11:02:00Z">
              <w:r w:rsidRPr="00113F28">
                <w:rPr>
                  <w:rFonts w:cs="Arial"/>
                  <w:sz w:val="16"/>
                  <w:szCs w:val="16"/>
                </w:rPr>
                <w:t>1</w:t>
              </w:r>
            </w:ins>
          </w:p>
        </w:tc>
        <w:tc>
          <w:tcPr>
            <w:tcW w:w="1663" w:type="dxa"/>
            <w:gridSpan w:val="2"/>
            <w:vAlign w:val="center"/>
          </w:tcPr>
          <w:p w14:paraId="4FBD59A5" w14:textId="77777777" w:rsidR="005E057E" w:rsidRPr="00113F28" w:rsidRDefault="005E057E" w:rsidP="00EF6686">
            <w:pPr>
              <w:pStyle w:val="TAC"/>
              <w:rPr>
                <w:ins w:id="1622" w:author="Nokia" w:date="2020-10-23T11:02:00Z"/>
                <w:rFonts w:cs="Arial"/>
              </w:rPr>
            </w:pPr>
            <w:ins w:id="1623" w:author="Nokia" w:date="2020-10-23T11:02:00Z">
              <w:r w:rsidRPr="00113F28">
                <w:rPr>
                  <w:rFonts w:cs="Arial"/>
                  <w:sz w:val="16"/>
                  <w:szCs w:val="16"/>
                </w:rPr>
                <w:t>1</w:t>
              </w:r>
            </w:ins>
          </w:p>
        </w:tc>
      </w:tr>
      <w:tr w:rsidR="005E057E" w:rsidRPr="00113F28" w14:paraId="0E25432A" w14:textId="77777777" w:rsidTr="00EF6686">
        <w:trPr>
          <w:cantSplit/>
          <w:jc w:val="center"/>
          <w:ins w:id="1624" w:author="Nokia" w:date="2020-10-23T11:02:00Z"/>
        </w:trPr>
        <w:tc>
          <w:tcPr>
            <w:tcW w:w="2995" w:type="dxa"/>
            <w:gridSpan w:val="2"/>
            <w:vAlign w:val="center"/>
          </w:tcPr>
          <w:p w14:paraId="58F792D8" w14:textId="77777777" w:rsidR="005E057E" w:rsidRPr="00113F28" w:rsidRDefault="005E057E" w:rsidP="00EF6686">
            <w:pPr>
              <w:pStyle w:val="TAL"/>
              <w:rPr>
                <w:ins w:id="1625" w:author="Nokia" w:date="2020-10-23T11:02:00Z"/>
                <w:rFonts w:cs="Arial"/>
              </w:rPr>
            </w:pPr>
            <w:proofErr w:type="spellStart"/>
            <w:ins w:id="1626" w:author="Nokia" w:date="2020-10-23T11:02:00Z">
              <w:r w:rsidRPr="00113F28">
                <w:rPr>
                  <w:rFonts w:cs="Arial"/>
                </w:rPr>
                <w:t>BW</w:t>
              </w:r>
              <w:r w:rsidRPr="00113F28">
                <w:rPr>
                  <w:rFonts w:cs="Arial"/>
                  <w:vertAlign w:val="subscript"/>
                </w:rPr>
                <w:t>channel</w:t>
              </w:r>
              <w:proofErr w:type="spellEnd"/>
            </w:ins>
          </w:p>
        </w:tc>
        <w:tc>
          <w:tcPr>
            <w:tcW w:w="1414" w:type="dxa"/>
            <w:vAlign w:val="center"/>
          </w:tcPr>
          <w:p w14:paraId="2CC95258" w14:textId="77777777" w:rsidR="005E057E" w:rsidRPr="00113F28" w:rsidRDefault="005E057E" w:rsidP="00EF6686">
            <w:pPr>
              <w:pStyle w:val="TAC"/>
              <w:rPr>
                <w:ins w:id="1627" w:author="Nokia" w:date="2020-10-23T11:02:00Z"/>
                <w:rFonts w:cs="Arial"/>
              </w:rPr>
            </w:pPr>
            <w:ins w:id="1628" w:author="Nokia" w:date="2020-10-23T11:02:00Z">
              <w:r w:rsidRPr="00113F28">
                <w:rPr>
                  <w:rFonts w:cs="Arial"/>
                  <w:sz w:val="16"/>
                  <w:szCs w:val="16"/>
                </w:rPr>
                <w:t>MHz</w:t>
              </w:r>
            </w:ins>
          </w:p>
        </w:tc>
        <w:tc>
          <w:tcPr>
            <w:tcW w:w="1661" w:type="dxa"/>
            <w:gridSpan w:val="2"/>
            <w:vAlign w:val="center"/>
          </w:tcPr>
          <w:p w14:paraId="4268C6B2" w14:textId="77777777" w:rsidR="005E057E" w:rsidRPr="00113F28" w:rsidRDefault="005E057E" w:rsidP="00EF6686">
            <w:pPr>
              <w:pStyle w:val="TAC"/>
              <w:rPr>
                <w:ins w:id="1629" w:author="Nokia" w:date="2020-10-23T11:02:00Z"/>
                <w:rFonts w:cs="Arial"/>
              </w:rPr>
            </w:pPr>
            <w:ins w:id="1630" w:author="Nokia" w:date="2020-10-23T11:02:00Z">
              <w:r w:rsidRPr="00113F28">
                <w:rPr>
                  <w:rFonts w:cs="Arial"/>
                  <w:sz w:val="16"/>
                  <w:szCs w:val="16"/>
                </w:rPr>
                <w:t>10</w:t>
              </w:r>
            </w:ins>
          </w:p>
        </w:tc>
        <w:tc>
          <w:tcPr>
            <w:tcW w:w="1662" w:type="dxa"/>
            <w:gridSpan w:val="2"/>
            <w:vAlign w:val="center"/>
          </w:tcPr>
          <w:p w14:paraId="489B7481" w14:textId="77777777" w:rsidR="005E057E" w:rsidRPr="00113F28" w:rsidRDefault="005E057E" w:rsidP="00EF6686">
            <w:pPr>
              <w:pStyle w:val="TAC"/>
              <w:rPr>
                <w:ins w:id="1631" w:author="Nokia" w:date="2020-10-23T11:02:00Z"/>
                <w:rFonts w:cs="Arial"/>
              </w:rPr>
            </w:pPr>
            <w:ins w:id="1632" w:author="Nokia" w:date="2020-10-23T11:02:00Z">
              <w:r w:rsidRPr="00113F28">
                <w:rPr>
                  <w:rFonts w:cs="Arial"/>
                  <w:sz w:val="16"/>
                  <w:szCs w:val="16"/>
                </w:rPr>
                <w:t>10</w:t>
              </w:r>
            </w:ins>
          </w:p>
        </w:tc>
        <w:tc>
          <w:tcPr>
            <w:tcW w:w="1663" w:type="dxa"/>
            <w:gridSpan w:val="2"/>
            <w:vAlign w:val="center"/>
          </w:tcPr>
          <w:p w14:paraId="0ED14A8A" w14:textId="77777777" w:rsidR="005E057E" w:rsidRPr="00113F28" w:rsidRDefault="005E057E" w:rsidP="00EF6686">
            <w:pPr>
              <w:pStyle w:val="TAC"/>
              <w:rPr>
                <w:ins w:id="1633" w:author="Nokia" w:date="2020-10-23T11:02:00Z"/>
                <w:rFonts w:cs="Arial"/>
              </w:rPr>
            </w:pPr>
            <w:ins w:id="1634" w:author="Nokia" w:date="2020-10-23T11:02:00Z">
              <w:r w:rsidRPr="00113F28">
                <w:rPr>
                  <w:rFonts w:cs="Arial"/>
                  <w:sz w:val="16"/>
                  <w:szCs w:val="16"/>
                </w:rPr>
                <w:t>10</w:t>
              </w:r>
            </w:ins>
          </w:p>
        </w:tc>
      </w:tr>
      <w:tr w:rsidR="005E057E" w:rsidRPr="00113F28" w14:paraId="61F4E18D" w14:textId="77777777" w:rsidTr="00EF6686">
        <w:trPr>
          <w:cantSplit/>
          <w:jc w:val="center"/>
          <w:ins w:id="1635" w:author="Nokia" w:date="2020-10-23T11:02:00Z"/>
        </w:trPr>
        <w:tc>
          <w:tcPr>
            <w:tcW w:w="2995" w:type="dxa"/>
            <w:gridSpan w:val="2"/>
            <w:tcBorders>
              <w:top w:val="single" w:sz="4" w:space="0" w:color="auto"/>
              <w:left w:val="single" w:sz="4" w:space="0" w:color="auto"/>
              <w:bottom w:val="single" w:sz="4" w:space="0" w:color="auto"/>
              <w:right w:val="single" w:sz="4" w:space="0" w:color="auto"/>
            </w:tcBorders>
            <w:vAlign w:val="center"/>
          </w:tcPr>
          <w:p w14:paraId="468E4A1F" w14:textId="77777777" w:rsidR="005E057E" w:rsidRPr="00113F28" w:rsidRDefault="005E057E" w:rsidP="00EF6686">
            <w:pPr>
              <w:pStyle w:val="TAL"/>
              <w:rPr>
                <w:ins w:id="1636" w:author="Nokia" w:date="2020-10-23T11:02:00Z"/>
                <w:rFonts w:cs="Arial"/>
              </w:rPr>
            </w:pPr>
            <w:ins w:id="1637" w:author="Nokia" w:date="2020-10-23T11:02:00Z">
              <w:r w:rsidRPr="00113F28">
                <w:rPr>
                  <w:rFonts w:cs="Arial"/>
                </w:rPr>
                <w:t>Measurement bandwidth</w:t>
              </w:r>
            </w:ins>
          </w:p>
        </w:tc>
        <w:tc>
          <w:tcPr>
            <w:tcW w:w="1414" w:type="dxa"/>
            <w:tcBorders>
              <w:top w:val="single" w:sz="4" w:space="0" w:color="auto"/>
              <w:left w:val="single" w:sz="4" w:space="0" w:color="auto"/>
              <w:bottom w:val="single" w:sz="4" w:space="0" w:color="auto"/>
              <w:right w:val="single" w:sz="4" w:space="0" w:color="auto"/>
            </w:tcBorders>
            <w:vAlign w:val="center"/>
          </w:tcPr>
          <w:p w14:paraId="5BBE5303" w14:textId="77777777" w:rsidR="005E057E" w:rsidRPr="00113F28" w:rsidRDefault="005E057E" w:rsidP="00EF6686">
            <w:pPr>
              <w:pStyle w:val="TAC"/>
              <w:rPr>
                <w:ins w:id="1638" w:author="Nokia" w:date="2020-10-23T11:02:00Z"/>
                <w:rFonts w:cs="Arial"/>
              </w:rPr>
            </w:pPr>
            <w:ins w:id="1639" w:author="Nokia" w:date="2020-10-23T11:02:00Z">
              <w:r w:rsidRPr="00113F28">
                <w:rPr>
                  <w:rFonts w:cs="Arial"/>
                  <w:sz w:val="16"/>
                  <w:szCs w:val="16"/>
                </w:rPr>
                <w:object w:dxaOrig="460" w:dyaOrig="340" w14:anchorId="31C4FF2E">
                  <v:shape id="_x0000_i1042" type="#_x0000_t75" style="width:22.5pt;height:15.75pt" o:ole="">
                    <v:imagedata r:id="rId43" o:title=""/>
                  </v:shape>
                  <o:OLEObject Type="Embed" ProgID="Equation.3" ShapeID="_x0000_i1042" DrawAspect="Content" ObjectID="_1666637175" r:id="rId44"/>
                </w:objec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F838C6F" w14:textId="77777777" w:rsidR="005E057E" w:rsidRPr="00113F28" w:rsidRDefault="005E057E" w:rsidP="00EF6686">
            <w:pPr>
              <w:pStyle w:val="TAC"/>
              <w:rPr>
                <w:ins w:id="1640" w:author="Nokia" w:date="2020-10-23T11:02:00Z"/>
                <w:rFonts w:cs="Arial"/>
              </w:rPr>
            </w:pPr>
            <w:ins w:id="1641" w:author="Nokia" w:date="2020-10-23T11:02:00Z">
              <w:r w:rsidRPr="00113F28">
                <w:rPr>
                  <w:rFonts w:cs="Arial"/>
                  <w:sz w:val="16"/>
                  <w:szCs w:val="16"/>
                </w:rPr>
                <w:t>22—27</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64AF38D7" w14:textId="77777777" w:rsidR="005E057E" w:rsidRPr="00113F28" w:rsidRDefault="005E057E" w:rsidP="00EF6686">
            <w:pPr>
              <w:pStyle w:val="TAC"/>
              <w:rPr>
                <w:ins w:id="1642" w:author="Nokia" w:date="2020-10-23T11:02:00Z"/>
                <w:rFonts w:cs="Arial"/>
              </w:rPr>
            </w:pPr>
            <w:ins w:id="1643" w:author="Nokia" w:date="2020-10-23T11:02:00Z">
              <w:r w:rsidRPr="00113F28">
                <w:rPr>
                  <w:rFonts w:cs="Arial"/>
                  <w:sz w:val="16"/>
                  <w:szCs w:val="16"/>
                </w:rPr>
                <w:t xml:space="preserve">22—27 </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1248AFD" w14:textId="77777777" w:rsidR="005E057E" w:rsidRPr="00113F28" w:rsidRDefault="005E057E" w:rsidP="00EF6686">
            <w:pPr>
              <w:pStyle w:val="TAC"/>
              <w:rPr>
                <w:ins w:id="1644" w:author="Nokia" w:date="2020-10-23T11:02:00Z"/>
                <w:rFonts w:cs="Arial"/>
              </w:rPr>
            </w:pPr>
            <w:ins w:id="1645" w:author="Nokia" w:date="2020-10-23T11:02:00Z">
              <w:r w:rsidRPr="00113F28">
                <w:rPr>
                  <w:rFonts w:cs="Arial"/>
                  <w:sz w:val="16"/>
                  <w:szCs w:val="16"/>
                </w:rPr>
                <w:t xml:space="preserve">22—27 </w:t>
              </w:r>
            </w:ins>
          </w:p>
        </w:tc>
      </w:tr>
      <w:tr w:rsidR="005E057E" w:rsidRPr="00113F28" w14:paraId="708E32B1" w14:textId="77777777" w:rsidTr="00EF6686">
        <w:trPr>
          <w:cantSplit/>
          <w:jc w:val="center"/>
          <w:ins w:id="1646" w:author="Nokia" w:date="2020-10-23T11:02:00Z"/>
        </w:trPr>
        <w:tc>
          <w:tcPr>
            <w:tcW w:w="2995" w:type="dxa"/>
            <w:gridSpan w:val="2"/>
            <w:vAlign w:val="center"/>
          </w:tcPr>
          <w:p w14:paraId="0A7DCFAB" w14:textId="77777777" w:rsidR="005E057E" w:rsidRPr="00113F28" w:rsidRDefault="005E057E" w:rsidP="00EF6686">
            <w:pPr>
              <w:pStyle w:val="TAL"/>
              <w:rPr>
                <w:ins w:id="1647" w:author="Nokia" w:date="2020-10-23T11:02:00Z"/>
                <w:rFonts w:cs="Arial"/>
              </w:rPr>
            </w:pPr>
            <w:ins w:id="1648" w:author="Nokia" w:date="2020-10-23T11:02:00Z">
              <w:r w:rsidRPr="00113F28">
                <w:rPr>
                  <w:rFonts w:cs="Arial"/>
                </w:rPr>
                <w:t>PDSCH Reference measurement channel defined in A.3.1.1.1</w:t>
              </w:r>
            </w:ins>
          </w:p>
        </w:tc>
        <w:tc>
          <w:tcPr>
            <w:tcW w:w="1414" w:type="dxa"/>
            <w:vAlign w:val="center"/>
          </w:tcPr>
          <w:p w14:paraId="179486C0" w14:textId="77777777" w:rsidR="005E057E" w:rsidRPr="00113F28" w:rsidRDefault="005E057E" w:rsidP="00EF6686">
            <w:pPr>
              <w:pStyle w:val="TAC"/>
              <w:rPr>
                <w:ins w:id="1649" w:author="Nokia" w:date="2020-10-23T11:02:00Z"/>
                <w:rFonts w:cs="Arial"/>
              </w:rPr>
            </w:pPr>
          </w:p>
        </w:tc>
        <w:tc>
          <w:tcPr>
            <w:tcW w:w="830" w:type="dxa"/>
            <w:vAlign w:val="center"/>
          </w:tcPr>
          <w:p w14:paraId="38022CFF" w14:textId="77777777" w:rsidR="005E057E" w:rsidRPr="00113F28" w:rsidRDefault="005E057E" w:rsidP="00EF6686">
            <w:pPr>
              <w:pStyle w:val="TAC"/>
              <w:rPr>
                <w:ins w:id="1650" w:author="Nokia" w:date="2020-10-23T11:02:00Z"/>
                <w:rFonts w:cs="Arial"/>
              </w:rPr>
            </w:pPr>
            <w:ins w:id="1651" w:author="Nokia" w:date="2020-10-23T11:02:00Z">
              <w:r w:rsidRPr="00113F28">
                <w:rPr>
                  <w:rFonts w:cs="Arial"/>
                  <w:sz w:val="16"/>
                  <w:szCs w:val="16"/>
                </w:rPr>
                <w:t>R.0 FDD</w:t>
              </w:r>
            </w:ins>
          </w:p>
        </w:tc>
        <w:tc>
          <w:tcPr>
            <w:tcW w:w="831" w:type="dxa"/>
            <w:vAlign w:val="center"/>
          </w:tcPr>
          <w:p w14:paraId="468503C9" w14:textId="77777777" w:rsidR="005E057E" w:rsidRPr="00113F28" w:rsidRDefault="005E057E" w:rsidP="00EF6686">
            <w:pPr>
              <w:pStyle w:val="TAC"/>
              <w:rPr>
                <w:ins w:id="1652" w:author="Nokia" w:date="2020-10-23T11:02:00Z"/>
                <w:rFonts w:cs="Arial"/>
              </w:rPr>
            </w:pPr>
            <w:ins w:id="1653" w:author="Nokia" w:date="2020-10-23T11:02:00Z">
              <w:r w:rsidRPr="00113F28">
                <w:rPr>
                  <w:rFonts w:cs="Arial"/>
                  <w:sz w:val="16"/>
                  <w:szCs w:val="16"/>
                </w:rPr>
                <w:t>-</w:t>
              </w:r>
            </w:ins>
          </w:p>
        </w:tc>
        <w:tc>
          <w:tcPr>
            <w:tcW w:w="831" w:type="dxa"/>
            <w:vAlign w:val="center"/>
          </w:tcPr>
          <w:p w14:paraId="77EF04FE" w14:textId="77777777" w:rsidR="005E057E" w:rsidRPr="00113F28" w:rsidRDefault="005E057E" w:rsidP="00EF6686">
            <w:pPr>
              <w:pStyle w:val="TAC"/>
              <w:rPr>
                <w:ins w:id="1654" w:author="Nokia" w:date="2020-10-23T11:02:00Z"/>
                <w:rFonts w:cs="Arial"/>
              </w:rPr>
            </w:pPr>
            <w:ins w:id="1655" w:author="Nokia" w:date="2020-10-23T11:02:00Z">
              <w:r w:rsidRPr="00113F28">
                <w:rPr>
                  <w:rFonts w:cs="Arial"/>
                  <w:sz w:val="16"/>
                  <w:szCs w:val="16"/>
                </w:rPr>
                <w:t>R.0 FDD</w:t>
              </w:r>
            </w:ins>
          </w:p>
        </w:tc>
        <w:tc>
          <w:tcPr>
            <w:tcW w:w="831" w:type="dxa"/>
            <w:vAlign w:val="center"/>
          </w:tcPr>
          <w:p w14:paraId="279F6F59" w14:textId="77777777" w:rsidR="005E057E" w:rsidRPr="00113F28" w:rsidRDefault="005E057E" w:rsidP="00EF6686">
            <w:pPr>
              <w:pStyle w:val="TAC"/>
              <w:rPr>
                <w:ins w:id="1656" w:author="Nokia" w:date="2020-10-23T11:02:00Z"/>
                <w:rFonts w:cs="Arial"/>
              </w:rPr>
            </w:pPr>
            <w:ins w:id="1657" w:author="Nokia" w:date="2020-10-23T11:02:00Z">
              <w:r w:rsidRPr="00113F28">
                <w:rPr>
                  <w:rFonts w:cs="Arial"/>
                  <w:sz w:val="16"/>
                  <w:szCs w:val="16"/>
                </w:rPr>
                <w:t>-</w:t>
              </w:r>
            </w:ins>
          </w:p>
        </w:tc>
        <w:tc>
          <w:tcPr>
            <w:tcW w:w="831" w:type="dxa"/>
            <w:vAlign w:val="center"/>
          </w:tcPr>
          <w:p w14:paraId="2A7F728A" w14:textId="77777777" w:rsidR="005E057E" w:rsidRPr="00113F28" w:rsidRDefault="005E057E" w:rsidP="00EF6686">
            <w:pPr>
              <w:pStyle w:val="TAC"/>
              <w:rPr>
                <w:ins w:id="1658" w:author="Nokia" w:date="2020-10-23T11:02:00Z"/>
                <w:rFonts w:cs="Arial"/>
              </w:rPr>
            </w:pPr>
            <w:ins w:id="1659" w:author="Nokia" w:date="2020-10-23T11:02:00Z">
              <w:r w:rsidRPr="00113F28">
                <w:rPr>
                  <w:rFonts w:cs="Arial"/>
                  <w:sz w:val="16"/>
                  <w:szCs w:val="16"/>
                </w:rPr>
                <w:t>R.0 FDD</w:t>
              </w:r>
            </w:ins>
          </w:p>
        </w:tc>
        <w:tc>
          <w:tcPr>
            <w:tcW w:w="832" w:type="dxa"/>
            <w:vAlign w:val="center"/>
          </w:tcPr>
          <w:p w14:paraId="7659DD5D" w14:textId="77777777" w:rsidR="005E057E" w:rsidRPr="00113F28" w:rsidRDefault="005E057E" w:rsidP="00EF6686">
            <w:pPr>
              <w:pStyle w:val="TAC"/>
              <w:rPr>
                <w:ins w:id="1660" w:author="Nokia" w:date="2020-10-23T11:02:00Z"/>
                <w:rFonts w:cs="Arial"/>
              </w:rPr>
            </w:pPr>
            <w:ins w:id="1661" w:author="Nokia" w:date="2020-10-23T11:02:00Z">
              <w:r w:rsidRPr="00113F28">
                <w:rPr>
                  <w:rFonts w:cs="Arial"/>
                  <w:sz w:val="16"/>
                  <w:szCs w:val="16"/>
                </w:rPr>
                <w:t>-</w:t>
              </w:r>
            </w:ins>
          </w:p>
        </w:tc>
      </w:tr>
      <w:tr w:rsidR="005E057E" w:rsidRPr="00113F28" w14:paraId="4B1F60CF" w14:textId="77777777" w:rsidTr="00EF6686">
        <w:trPr>
          <w:cantSplit/>
          <w:jc w:val="center"/>
          <w:ins w:id="1662" w:author="Nokia" w:date="2020-10-23T11:02:00Z"/>
        </w:trPr>
        <w:tc>
          <w:tcPr>
            <w:tcW w:w="2995" w:type="dxa"/>
            <w:gridSpan w:val="2"/>
            <w:vAlign w:val="center"/>
          </w:tcPr>
          <w:p w14:paraId="1A3B9E86" w14:textId="77777777" w:rsidR="005E057E" w:rsidRPr="00113F28" w:rsidRDefault="005E057E" w:rsidP="00EF6686">
            <w:pPr>
              <w:pStyle w:val="TAL"/>
              <w:rPr>
                <w:ins w:id="1663" w:author="Nokia" w:date="2020-10-23T11:02:00Z"/>
                <w:rFonts w:cs="Arial"/>
              </w:rPr>
            </w:pPr>
            <w:ins w:id="1664" w:author="Nokia" w:date="2020-10-23T11:02:00Z">
              <w:r w:rsidRPr="00113F28">
                <w:rPr>
                  <w:rFonts w:cs="Arial"/>
                </w:rPr>
                <w:t>PDSCH allocation</w:t>
              </w:r>
            </w:ins>
          </w:p>
        </w:tc>
        <w:tc>
          <w:tcPr>
            <w:tcW w:w="1414" w:type="dxa"/>
            <w:vAlign w:val="center"/>
          </w:tcPr>
          <w:p w14:paraId="7C3D35A5" w14:textId="77777777" w:rsidR="005E057E" w:rsidRPr="00113F28" w:rsidRDefault="005E057E" w:rsidP="00EF6686">
            <w:pPr>
              <w:pStyle w:val="TAC"/>
              <w:rPr>
                <w:ins w:id="1665" w:author="Nokia" w:date="2020-10-23T11:02:00Z"/>
                <w:rFonts w:cs="Arial"/>
              </w:rPr>
            </w:pPr>
            <w:ins w:id="1666" w:author="Nokia" w:date="2020-10-23T11:02:00Z">
              <w:r w:rsidRPr="00113F28">
                <w:rPr>
                  <w:rFonts w:cs="Arial"/>
                  <w:position w:val="-10"/>
                  <w:sz w:val="16"/>
                  <w:szCs w:val="16"/>
                </w:rPr>
                <w:object w:dxaOrig="460" w:dyaOrig="340" w14:anchorId="6D7E5CFA">
                  <v:shape id="_x0000_i1043" type="#_x0000_t75" style="width:22.5pt;height:15.75pt" o:ole="">
                    <v:imagedata r:id="rId43" o:title=""/>
                  </v:shape>
                  <o:OLEObject Type="Embed" ProgID="Equation.3" ShapeID="_x0000_i1043" DrawAspect="Content" ObjectID="_1666637176" r:id="rId45"/>
                </w:object>
              </w:r>
            </w:ins>
          </w:p>
        </w:tc>
        <w:tc>
          <w:tcPr>
            <w:tcW w:w="830" w:type="dxa"/>
            <w:vAlign w:val="center"/>
          </w:tcPr>
          <w:p w14:paraId="533FF945" w14:textId="77777777" w:rsidR="005E057E" w:rsidRPr="00113F28" w:rsidRDefault="005E057E" w:rsidP="00EF6686">
            <w:pPr>
              <w:pStyle w:val="TAC"/>
              <w:rPr>
                <w:ins w:id="1667" w:author="Nokia" w:date="2020-10-23T11:02:00Z"/>
                <w:rFonts w:cs="Arial"/>
              </w:rPr>
            </w:pPr>
            <w:ins w:id="1668" w:author="Nokia" w:date="2020-10-23T11:02:00Z">
              <w:r w:rsidRPr="00113F28">
                <w:rPr>
                  <w:rFonts w:cs="Arial"/>
                  <w:sz w:val="16"/>
                  <w:szCs w:val="16"/>
                </w:rPr>
                <w:t xml:space="preserve">13—36 </w:t>
              </w:r>
            </w:ins>
          </w:p>
        </w:tc>
        <w:tc>
          <w:tcPr>
            <w:tcW w:w="831" w:type="dxa"/>
            <w:vAlign w:val="center"/>
          </w:tcPr>
          <w:p w14:paraId="584AAF7F" w14:textId="77777777" w:rsidR="005E057E" w:rsidRPr="00113F28" w:rsidRDefault="005E057E" w:rsidP="00EF6686">
            <w:pPr>
              <w:pStyle w:val="TAC"/>
              <w:rPr>
                <w:ins w:id="1669" w:author="Nokia" w:date="2020-10-23T11:02:00Z"/>
                <w:rFonts w:cs="Arial"/>
              </w:rPr>
            </w:pPr>
            <w:ins w:id="1670" w:author="Nokia" w:date="2020-10-23T11:02:00Z">
              <w:r w:rsidRPr="00113F28">
                <w:rPr>
                  <w:rFonts w:cs="Arial"/>
                  <w:sz w:val="16"/>
                  <w:szCs w:val="16"/>
                </w:rPr>
                <w:t>-</w:t>
              </w:r>
            </w:ins>
          </w:p>
        </w:tc>
        <w:tc>
          <w:tcPr>
            <w:tcW w:w="831" w:type="dxa"/>
            <w:vAlign w:val="center"/>
          </w:tcPr>
          <w:p w14:paraId="443B7666" w14:textId="77777777" w:rsidR="005E057E" w:rsidRPr="00113F28" w:rsidRDefault="005E057E" w:rsidP="00EF6686">
            <w:pPr>
              <w:pStyle w:val="TAC"/>
              <w:rPr>
                <w:ins w:id="1671" w:author="Nokia" w:date="2020-10-23T11:02:00Z"/>
                <w:rFonts w:cs="Arial"/>
              </w:rPr>
            </w:pPr>
            <w:ins w:id="1672" w:author="Nokia" w:date="2020-10-23T11:02:00Z">
              <w:r w:rsidRPr="00113F28">
                <w:rPr>
                  <w:rFonts w:cs="Arial"/>
                  <w:sz w:val="16"/>
                  <w:szCs w:val="16"/>
                </w:rPr>
                <w:t xml:space="preserve">13—36 </w:t>
              </w:r>
            </w:ins>
          </w:p>
        </w:tc>
        <w:tc>
          <w:tcPr>
            <w:tcW w:w="831" w:type="dxa"/>
            <w:vAlign w:val="center"/>
          </w:tcPr>
          <w:p w14:paraId="383A0A09" w14:textId="77777777" w:rsidR="005E057E" w:rsidRPr="00113F28" w:rsidRDefault="005E057E" w:rsidP="00EF6686">
            <w:pPr>
              <w:pStyle w:val="TAC"/>
              <w:rPr>
                <w:ins w:id="1673" w:author="Nokia" w:date="2020-10-23T11:02:00Z"/>
                <w:rFonts w:cs="Arial"/>
              </w:rPr>
            </w:pPr>
            <w:ins w:id="1674" w:author="Nokia" w:date="2020-10-23T11:02:00Z">
              <w:r w:rsidRPr="00113F28">
                <w:rPr>
                  <w:rFonts w:cs="Arial"/>
                  <w:sz w:val="16"/>
                  <w:szCs w:val="16"/>
                </w:rPr>
                <w:t>-</w:t>
              </w:r>
            </w:ins>
          </w:p>
        </w:tc>
        <w:tc>
          <w:tcPr>
            <w:tcW w:w="831" w:type="dxa"/>
            <w:vAlign w:val="center"/>
          </w:tcPr>
          <w:p w14:paraId="259FD316" w14:textId="77777777" w:rsidR="005E057E" w:rsidRPr="00113F28" w:rsidRDefault="005E057E" w:rsidP="00EF6686">
            <w:pPr>
              <w:pStyle w:val="TAC"/>
              <w:rPr>
                <w:ins w:id="1675" w:author="Nokia" w:date="2020-10-23T11:02:00Z"/>
                <w:rFonts w:cs="Arial"/>
              </w:rPr>
            </w:pPr>
            <w:ins w:id="1676" w:author="Nokia" w:date="2020-10-23T11:02:00Z">
              <w:r w:rsidRPr="00113F28">
                <w:rPr>
                  <w:rFonts w:cs="Arial"/>
                  <w:sz w:val="16"/>
                  <w:szCs w:val="16"/>
                </w:rPr>
                <w:t xml:space="preserve">13—36 </w:t>
              </w:r>
            </w:ins>
          </w:p>
        </w:tc>
        <w:tc>
          <w:tcPr>
            <w:tcW w:w="832" w:type="dxa"/>
            <w:vAlign w:val="center"/>
          </w:tcPr>
          <w:p w14:paraId="7F71C855" w14:textId="77777777" w:rsidR="005E057E" w:rsidRPr="00113F28" w:rsidRDefault="005E057E" w:rsidP="00EF6686">
            <w:pPr>
              <w:pStyle w:val="TAC"/>
              <w:rPr>
                <w:ins w:id="1677" w:author="Nokia" w:date="2020-10-23T11:02:00Z"/>
                <w:rFonts w:cs="Arial"/>
              </w:rPr>
            </w:pPr>
            <w:ins w:id="1678" w:author="Nokia" w:date="2020-10-23T11:02:00Z">
              <w:r w:rsidRPr="00113F28">
                <w:rPr>
                  <w:rFonts w:cs="Arial"/>
                  <w:sz w:val="16"/>
                  <w:szCs w:val="16"/>
                </w:rPr>
                <w:t>-</w:t>
              </w:r>
            </w:ins>
          </w:p>
        </w:tc>
      </w:tr>
      <w:tr w:rsidR="005E057E" w:rsidRPr="00113F28" w14:paraId="6D1BB44E" w14:textId="77777777" w:rsidTr="00EF6686">
        <w:trPr>
          <w:cantSplit/>
          <w:jc w:val="center"/>
          <w:ins w:id="1679" w:author="Nokia" w:date="2020-10-23T11:02:00Z"/>
        </w:trPr>
        <w:tc>
          <w:tcPr>
            <w:tcW w:w="2995" w:type="dxa"/>
            <w:gridSpan w:val="2"/>
            <w:vAlign w:val="center"/>
          </w:tcPr>
          <w:p w14:paraId="0DD1CFD3" w14:textId="77777777" w:rsidR="005E057E" w:rsidRPr="00113F28" w:rsidRDefault="005E057E" w:rsidP="00EF6686">
            <w:pPr>
              <w:pStyle w:val="TAL"/>
              <w:rPr>
                <w:ins w:id="1680" w:author="Nokia" w:date="2020-10-23T11:02:00Z"/>
                <w:rFonts w:cs="Arial"/>
                <w:vertAlign w:val="superscript"/>
              </w:rPr>
            </w:pPr>
            <w:ins w:id="1681" w:author="Nokia" w:date="2020-10-23T11:02:00Z">
              <w:r w:rsidRPr="00113F28">
                <w:rPr>
                  <w:rFonts w:cs="Arial"/>
                </w:rPr>
                <w:t>PDCCH/PCFICH/PHICH Reference measurement channel defined in A.3.1.2.1</w:t>
              </w:r>
            </w:ins>
          </w:p>
        </w:tc>
        <w:tc>
          <w:tcPr>
            <w:tcW w:w="1414" w:type="dxa"/>
            <w:vAlign w:val="center"/>
          </w:tcPr>
          <w:p w14:paraId="451E9756" w14:textId="77777777" w:rsidR="005E057E" w:rsidRPr="00113F28" w:rsidRDefault="005E057E" w:rsidP="00EF6686">
            <w:pPr>
              <w:pStyle w:val="TAC"/>
              <w:rPr>
                <w:ins w:id="1682" w:author="Nokia" w:date="2020-10-23T11:02:00Z"/>
                <w:rFonts w:cs="Arial"/>
              </w:rPr>
            </w:pPr>
          </w:p>
        </w:tc>
        <w:tc>
          <w:tcPr>
            <w:tcW w:w="1661" w:type="dxa"/>
            <w:gridSpan w:val="2"/>
            <w:vAlign w:val="center"/>
          </w:tcPr>
          <w:p w14:paraId="41A0953C" w14:textId="77777777" w:rsidR="005E057E" w:rsidRPr="00113F28" w:rsidRDefault="005E057E" w:rsidP="00EF6686">
            <w:pPr>
              <w:pStyle w:val="TAC"/>
              <w:rPr>
                <w:ins w:id="1683" w:author="Nokia" w:date="2020-10-23T11:02:00Z"/>
                <w:rFonts w:cs="Arial"/>
              </w:rPr>
            </w:pPr>
            <w:ins w:id="1684" w:author="Nokia" w:date="2020-10-23T11:02:00Z">
              <w:r w:rsidRPr="00113F28">
                <w:rPr>
                  <w:rFonts w:cs="Arial"/>
                  <w:sz w:val="16"/>
                  <w:szCs w:val="16"/>
                </w:rPr>
                <w:t>R.6 FDD</w:t>
              </w:r>
            </w:ins>
          </w:p>
        </w:tc>
        <w:tc>
          <w:tcPr>
            <w:tcW w:w="1662" w:type="dxa"/>
            <w:gridSpan w:val="2"/>
            <w:vAlign w:val="center"/>
          </w:tcPr>
          <w:p w14:paraId="4889F437" w14:textId="77777777" w:rsidR="005E057E" w:rsidRPr="00113F28" w:rsidRDefault="005E057E" w:rsidP="00EF6686">
            <w:pPr>
              <w:pStyle w:val="TAC"/>
              <w:rPr>
                <w:ins w:id="1685" w:author="Nokia" w:date="2020-10-23T11:02:00Z"/>
                <w:rFonts w:cs="Arial"/>
              </w:rPr>
            </w:pPr>
            <w:ins w:id="1686" w:author="Nokia" w:date="2020-10-23T11:02:00Z">
              <w:r w:rsidRPr="00113F28">
                <w:rPr>
                  <w:rFonts w:cs="Arial"/>
                  <w:sz w:val="16"/>
                  <w:szCs w:val="16"/>
                </w:rPr>
                <w:t>R.6 FDD</w:t>
              </w:r>
            </w:ins>
          </w:p>
        </w:tc>
        <w:tc>
          <w:tcPr>
            <w:tcW w:w="1663" w:type="dxa"/>
            <w:gridSpan w:val="2"/>
            <w:vAlign w:val="center"/>
          </w:tcPr>
          <w:p w14:paraId="6F6ABE84" w14:textId="77777777" w:rsidR="005E057E" w:rsidRPr="00113F28" w:rsidRDefault="005E057E" w:rsidP="00EF6686">
            <w:pPr>
              <w:pStyle w:val="TAC"/>
              <w:rPr>
                <w:ins w:id="1687" w:author="Nokia" w:date="2020-10-23T11:02:00Z"/>
                <w:rFonts w:cs="Arial"/>
              </w:rPr>
            </w:pPr>
            <w:ins w:id="1688" w:author="Nokia" w:date="2020-10-23T11:02:00Z">
              <w:r w:rsidRPr="00113F28">
                <w:rPr>
                  <w:rFonts w:cs="Arial"/>
                  <w:sz w:val="16"/>
                  <w:szCs w:val="16"/>
                </w:rPr>
                <w:t>R.6 FDD</w:t>
              </w:r>
            </w:ins>
          </w:p>
        </w:tc>
      </w:tr>
      <w:tr w:rsidR="005E057E" w:rsidRPr="00113F28" w14:paraId="32B7E96D" w14:textId="77777777" w:rsidTr="00EF6686">
        <w:trPr>
          <w:cantSplit/>
          <w:jc w:val="center"/>
          <w:ins w:id="1689" w:author="Nokia" w:date="2020-10-23T11:02:00Z"/>
        </w:trPr>
        <w:tc>
          <w:tcPr>
            <w:tcW w:w="2995" w:type="dxa"/>
            <w:gridSpan w:val="2"/>
            <w:vAlign w:val="center"/>
          </w:tcPr>
          <w:p w14:paraId="5AE0F2F8" w14:textId="77777777" w:rsidR="005E057E" w:rsidRPr="00113F28" w:rsidRDefault="005E057E" w:rsidP="00EF6686">
            <w:pPr>
              <w:pStyle w:val="TAL"/>
              <w:rPr>
                <w:ins w:id="1690" w:author="Nokia" w:date="2020-10-23T11:02:00Z"/>
                <w:rFonts w:cs="Arial"/>
                <w:lang w:val="da-DK"/>
              </w:rPr>
            </w:pPr>
            <w:ins w:id="1691" w:author="Nokia" w:date="2020-10-23T11:02:00Z">
              <w:r w:rsidRPr="00113F28">
                <w:rPr>
                  <w:rFonts w:cs="Arial"/>
                  <w:lang w:val="da-DK"/>
                </w:rPr>
                <w:t xml:space="preserve">OCNG Patterns </w:t>
              </w:r>
              <w:proofErr w:type="spellStart"/>
              <w:r w:rsidRPr="00113F28">
                <w:rPr>
                  <w:rFonts w:cs="Arial"/>
                  <w:lang w:val="da-DK"/>
                </w:rPr>
                <w:t>defined</w:t>
              </w:r>
              <w:proofErr w:type="spellEnd"/>
              <w:r w:rsidRPr="00113F28">
                <w:rPr>
                  <w:rFonts w:cs="Arial"/>
                  <w:lang w:val="da-DK"/>
                </w:rPr>
                <w:t xml:space="preserve"> in A.3.2.1.1 (OP.1 FDD) and A.3.2.1.2 (OP.2 FDD)</w:t>
              </w:r>
            </w:ins>
          </w:p>
        </w:tc>
        <w:tc>
          <w:tcPr>
            <w:tcW w:w="1414" w:type="dxa"/>
            <w:vAlign w:val="center"/>
          </w:tcPr>
          <w:p w14:paraId="02D5FDD2" w14:textId="77777777" w:rsidR="005E057E" w:rsidRPr="00113F28" w:rsidRDefault="005E057E" w:rsidP="00EF6686">
            <w:pPr>
              <w:pStyle w:val="TAC"/>
              <w:rPr>
                <w:ins w:id="1692" w:author="Nokia" w:date="2020-10-23T11:02:00Z"/>
                <w:rFonts w:cs="Arial"/>
                <w:lang w:val="da-DK"/>
              </w:rPr>
            </w:pPr>
          </w:p>
        </w:tc>
        <w:tc>
          <w:tcPr>
            <w:tcW w:w="830" w:type="dxa"/>
            <w:vAlign w:val="center"/>
          </w:tcPr>
          <w:p w14:paraId="66772014" w14:textId="77777777" w:rsidR="005E057E" w:rsidRPr="00113F28" w:rsidRDefault="005E057E" w:rsidP="00EF6686">
            <w:pPr>
              <w:pStyle w:val="TAC"/>
              <w:rPr>
                <w:ins w:id="1693" w:author="Nokia" w:date="2020-10-23T11:02:00Z"/>
                <w:rFonts w:cs="Arial"/>
              </w:rPr>
            </w:pPr>
            <w:ins w:id="1694" w:author="Nokia" w:date="2020-10-23T11:02:00Z">
              <w:r w:rsidRPr="00113F28">
                <w:rPr>
                  <w:rFonts w:cs="Arial"/>
                  <w:sz w:val="16"/>
                  <w:szCs w:val="16"/>
                </w:rPr>
                <w:t>OP.1 FDD</w:t>
              </w:r>
            </w:ins>
          </w:p>
        </w:tc>
        <w:tc>
          <w:tcPr>
            <w:tcW w:w="831" w:type="dxa"/>
            <w:vAlign w:val="center"/>
          </w:tcPr>
          <w:p w14:paraId="0316815A" w14:textId="77777777" w:rsidR="005E057E" w:rsidRPr="00113F28" w:rsidRDefault="005E057E" w:rsidP="00EF6686">
            <w:pPr>
              <w:pStyle w:val="TAC"/>
              <w:rPr>
                <w:ins w:id="1695" w:author="Nokia" w:date="2020-10-23T11:02:00Z"/>
                <w:rFonts w:cs="Arial"/>
              </w:rPr>
            </w:pPr>
            <w:ins w:id="1696" w:author="Nokia" w:date="2020-10-23T11:02:00Z">
              <w:r w:rsidRPr="00113F28">
                <w:rPr>
                  <w:rFonts w:cs="Arial"/>
                  <w:sz w:val="16"/>
                  <w:szCs w:val="16"/>
                </w:rPr>
                <w:t>OP.2 FDD</w:t>
              </w:r>
            </w:ins>
          </w:p>
        </w:tc>
        <w:tc>
          <w:tcPr>
            <w:tcW w:w="831" w:type="dxa"/>
            <w:vAlign w:val="center"/>
          </w:tcPr>
          <w:p w14:paraId="116D1B43" w14:textId="77777777" w:rsidR="005E057E" w:rsidRPr="00113F28" w:rsidRDefault="005E057E" w:rsidP="00EF6686">
            <w:pPr>
              <w:pStyle w:val="TAC"/>
              <w:rPr>
                <w:ins w:id="1697" w:author="Nokia" w:date="2020-10-23T11:02:00Z"/>
                <w:rFonts w:cs="Arial"/>
              </w:rPr>
            </w:pPr>
            <w:ins w:id="1698" w:author="Nokia" w:date="2020-10-23T11:02:00Z">
              <w:r w:rsidRPr="00113F28">
                <w:rPr>
                  <w:rFonts w:cs="Arial"/>
                  <w:sz w:val="16"/>
                  <w:szCs w:val="16"/>
                </w:rPr>
                <w:t>OP.1 FDD</w:t>
              </w:r>
            </w:ins>
          </w:p>
        </w:tc>
        <w:tc>
          <w:tcPr>
            <w:tcW w:w="831" w:type="dxa"/>
            <w:vAlign w:val="center"/>
          </w:tcPr>
          <w:p w14:paraId="21BB8A59" w14:textId="77777777" w:rsidR="005E057E" w:rsidRPr="00113F28" w:rsidRDefault="005E057E" w:rsidP="00EF6686">
            <w:pPr>
              <w:pStyle w:val="TAC"/>
              <w:rPr>
                <w:ins w:id="1699" w:author="Nokia" w:date="2020-10-23T11:02:00Z"/>
                <w:rFonts w:cs="Arial"/>
              </w:rPr>
            </w:pPr>
            <w:ins w:id="1700" w:author="Nokia" w:date="2020-10-23T11:02:00Z">
              <w:r w:rsidRPr="00113F28">
                <w:rPr>
                  <w:rFonts w:cs="Arial"/>
                  <w:sz w:val="16"/>
                  <w:szCs w:val="16"/>
                </w:rPr>
                <w:t>OP.2 FDD</w:t>
              </w:r>
            </w:ins>
          </w:p>
        </w:tc>
        <w:tc>
          <w:tcPr>
            <w:tcW w:w="831" w:type="dxa"/>
            <w:vAlign w:val="center"/>
          </w:tcPr>
          <w:p w14:paraId="32B73ADF" w14:textId="77777777" w:rsidR="005E057E" w:rsidRPr="00113F28" w:rsidRDefault="005E057E" w:rsidP="00EF6686">
            <w:pPr>
              <w:pStyle w:val="TAC"/>
              <w:rPr>
                <w:ins w:id="1701" w:author="Nokia" w:date="2020-10-23T11:02:00Z"/>
                <w:rFonts w:cs="Arial"/>
              </w:rPr>
            </w:pPr>
            <w:ins w:id="1702" w:author="Nokia" w:date="2020-10-23T11:02:00Z">
              <w:r w:rsidRPr="00113F28">
                <w:rPr>
                  <w:rFonts w:cs="Arial"/>
                  <w:sz w:val="16"/>
                  <w:szCs w:val="16"/>
                </w:rPr>
                <w:t>OP.1 FDD</w:t>
              </w:r>
            </w:ins>
          </w:p>
        </w:tc>
        <w:tc>
          <w:tcPr>
            <w:tcW w:w="832" w:type="dxa"/>
            <w:vAlign w:val="center"/>
          </w:tcPr>
          <w:p w14:paraId="3A5A3BE1" w14:textId="77777777" w:rsidR="005E057E" w:rsidRPr="00113F28" w:rsidRDefault="005E057E" w:rsidP="00EF6686">
            <w:pPr>
              <w:pStyle w:val="TAC"/>
              <w:rPr>
                <w:ins w:id="1703" w:author="Nokia" w:date="2020-10-23T11:02:00Z"/>
                <w:rFonts w:cs="Arial"/>
              </w:rPr>
            </w:pPr>
            <w:ins w:id="1704" w:author="Nokia" w:date="2020-10-23T11:02:00Z">
              <w:r w:rsidRPr="00113F28">
                <w:rPr>
                  <w:rFonts w:cs="Arial"/>
                  <w:sz w:val="16"/>
                  <w:szCs w:val="16"/>
                </w:rPr>
                <w:t>OP.2 FDD</w:t>
              </w:r>
            </w:ins>
          </w:p>
        </w:tc>
      </w:tr>
      <w:tr w:rsidR="005E057E" w:rsidRPr="00113F28" w14:paraId="47E0DC4A" w14:textId="77777777" w:rsidTr="00EF6686">
        <w:trPr>
          <w:cantSplit/>
          <w:jc w:val="center"/>
          <w:ins w:id="1705" w:author="Nokia" w:date="2020-10-23T11:02:00Z"/>
        </w:trPr>
        <w:tc>
          <w:tcPr>
            <w:tcW w:w="2995" w:type="dxa"/>
            <w:gridSpan w:val="2"/>
            <w:vAlign w:val="center"/>
          </w:tcPr>
          <w:p w14:paraId="5482C766" w14:textId="77777777" w:rsidR="005E057E" w:rsidRPr="00113F28" w:rsidRDefault="005E057E" w:rsidP="00EF6686">
            <w:pPr>
              <w:pStyle w:val="TAL"/>
              <w:rPr>
                <w:ins w:id="1706" w:author="Nokia" w:date="2020-10-23T11:02:00Z"/>
                <w:rFonts w:cs="Arial"/>
              </w:rPr>
            </w:pPr>
            <w:ins w:id="1707" w:author="Nokia" w:date="2020-10-23T11:02:00Z">
              <w:r w:rsidRPr="00113F28">
                <w:rPr>
                  <w:rFonts w:cs="Arial"/>
                </w:rPr>
                <w:t>PBCH_RA</w:t>
              </w:r>
            </w:ins>
          </w:p>
        </w:tc>
        <w:tc>
          <w:tcPr>
            <w:tcW w:w="1414" w:type="dxa"/>
            <w:vMerge w:val="restart"/>
            <w:vAlign w:val="center"/>
          </w:tcPr>
          <w:p w14:paraId="382874DD" w14:textId="77777777" w:rsidR="005E057E" w:rsidRPr="00113F28" w:rsidRDefault="005E057E" w:rsidP="00EF6686">
            <w:pPr>
              <w:pStyle w:val="TAC"/>
              <w:rPr>
                <w:ins w:id="1708" w:author="Nokia" w:date="2020-10-23T11:02:00Z"/>
                <w:rFonts w:cs="Arial"/>
              </w:rPr>
            </w:pPr>
            <w:ins w:id="1709" w:author="Nokia" w:date="2020-10-23T11:02:00Z">
              <w:r w:rsidRPr="00113F28">
                <w:rPr>
                  <w:rFonts w:cs="Arial"/>
                  <w:sz w:val="16"/>
                  <w:szCs w:val="16"/>
                </w:rPr>
                <w:t>dB</w:t>
              </w:r>
            </w:ins>
          </w:p>
        </w:tc>
        <w:tc>
          <w:tcPr>
            <w:tcW w:w="830" w:type="dxa"/>
            <w:vMerge w:val="restart"/>
            <w:vAlign w:val="center"/>
          </w:tcPr>
          <w:p w14:paraId="03180FD7" w14:textId="77777777" w:rsidR="005E057E" w:rsidRPr="00113F28" w:rsidRDefault="005E057E" w:rsidP="00EF6686">
            <w:pPr>
              <w:pStyle w:val="TAC"/>
              <w:rPr>
                <w:ins w:id="1710" w:author="Nokia" w:date="2020-10-23T11:02:00Z"/>
                <w:rFonts w:cs="Arial"/>
              </w:rPr>
            </w:pPr>
            <w:ins w:id="1711" w:author="Nokia" w:date="2020-10-23T11:02:00Z">
              <w:r w:rsidRPr="00113F28">
                <w:rPr>
                  <w:rFonts w:cs="Arial"/>
                  <w:sz w:val="16"/>
                  <w:szCs w:val="16"/>
                </w:rPr>
                <w:t>0</w:t>
              </w:r>
            </w:ins>
          </w:p>
        </w:tc>
        <w:tc>
          <w:tcPr>
            <w:tcW w:w="831" w:type="dxa"/>
            <w:vMerge w:val="restart"/>
            <w:vAlign w:val="center"/>
          </w:tcPr>
          <w:p w14:paraId="4D245E81" w14:textId="77777777" w:rsidR="005E057E" w:rsidRPr="00113F28" w:rsidRDefault="005E057E" w:rsidP="00EF6686">
            <w:pPr>
              <w:pStyle w:val="TAC"/>
              <w:rPr>
                <w:ins w:id="1712" w:author="Nokia" w:date="2020-10-23T11:02:00Z"/>
                <w:rFonts w:cs="Arial"/>
              </w:rPr>
            </w:pPr>
            <w:ins w:id="1713" w:author="Nokia" w:date="2020-10-23T11:02:00Z">
              <w:r w:rsidRPr="00113F28">
                <w:rPr>
                  <w:rFonts w:cs="Arial"/>
                  <w:sz w:val="16"/>
                  <w:szCs w:val="16"/>
                </w:rPr>
                <w:t>0</w:t>
              </w:r>
            </w:ins>
          </w:p>
        </w:tc>
        <w:tc>
          <w:tcPr>
            <w:tcW w:w="831" w:type="dxa"/>
            <w:vMerge w:val="restart"/>
            <w:vAlign w:val="center"/>
          </w:tcPr>
          <w:p w14:paraId="074A6BF0" w14:textId="77777777" w:rsidR="005E057E" w:rsidRPr="00113F28" w:rsidRDefault="005E057E" w:rsidP="00EF6686">
            <w:pPr>
              <w:pStyle w:val="TAC"/>
              <w:rPr>
                <w:ins w:id="1714" w:author="Nokia" w:date="2020-10-23T11:02:00Z"/>
                <w:rFonts w:cs="Arial"/>
              </w:rPr>
            </w:pPr>
            <w:ins w:id="1715" w:author="Nokia" w:date="2020-10-23T11:02:00Z">
              <w:r w:rsidRPr="00113F28">
                <w:rPr>
                  <w:rFonts w:cs="Arial"/>
                  <w:sz w:val="16"/>
                  <w:szCs w:val="16"/>
                </w:rPr>
                <w:t>0</w:t>
              </w:r>
            </w:ins>
          </w:p>
        </w:tc>
        <w:tc>
          <w:tcPr>
            <w:tcW w:w="831" w:type="dxa"/>
            <w:vMerge w:val="restart"/>
            <w:vAlign w:val="center"/>
          </w:tcPr>
          <w:p w14:paraId="4D1B7DF9" w14:textId="77777777" w:rsidR="005E057E" w:rsidRPr="00113F28" w:rsidRDefault="005E057E" w:rsidP="00EF6686">
            <w:pPr>
              <w:pStyle w:val="TAC"/>
              <w:rPr>
                <w:ins w:id="1716" w:author="Nokia" w:date="2020-10-23T11:02:00Z"/>
                <w:rFonts w:cs="Arial"/>
              </w:rPr>
            </w:pPr>
            <w:ins w:id="1717" w:author="Nokia" w:date="2020-10-23T11:02:00Z">
              <w:r w:rsidRPr="00113F28">
                <w:rPr>
                  <w:rFonts w:cs="Arial"/>
                  <w:sz w:val="16"/>
                  <w:szCs w:val="16"/>
                </w:rPr>
                <w:t>0</w:t>
              </w:r>
            </w:ins>
          </w:p>
        </w:tc>
        <w:tc>
          <w:tcPr>
            <w:tcW w:w="831" w:type="dxa"/>
            <w:vMerge w:val="restart"/>
            <w:vAlign w:val="center"/>
          </w:tcPr>
          <w:p w14:paraId="32BCA49B" w14:textId="77777777" w:rsidR="005E057E" w:rsidRPr="00113F28" w:rsidRDefault="005E057E" w:rsidP="00EF6686">
            <w:pPr>
              <w:pStyle w:val="TAC"/>
              <w:rPr>
                <w:ins w:id="1718" w:author="Nokia" w:date="2020-10-23T11:02:00Z"/>
                <w:rFonts w:cs="Arial"/>
              </w:rPr>
            </w:pPr>
            <w:ins w:id="1719" w:author="Nokia" w:date="2020-10-23T11:02:00Z">
              <w:r w:rsidRPr="00113F28">
                <w:rPr>
                  <w:rFonts w:cs="Arial"/>
                  <w:sz w:val="16"/>
                  <w:szCs w:val="16"/>
                </w:rPr>
                <w:t>0</w:t>
              </w:r>
            </w:ins>
          </w:p>
        </w:tc>
        <w:tc>
          <w:tcPr>
            <w:tcW w:w="832" w:type="dxa"/>
            <w:vMerge w:val="restart"/>
            <w:vAlign w:val="center"/>
          </w:tcPr>
          <w:p w14:paraId="0A039E69" w14:textId="77777777" w:rsidR="005E057E" w:rsidRPr="00113F28" w:rsidRDefault="005E057E" w:rsidP="00EF6686">
            <w:pPr>
              <w:pStyle w:val="TAC"/>
              <w:rPr>
                <w:ins w:id="1720" w:author="Nokia" w:date="2020-10-23T11:02:00Z"/>
                <w:rFonts w:cs="Arial"/>
              </w:rPr>
            </w:pPr>
            <w:ins w:id="1721" w:author="Nokia" w:date="2020-10-23T11:02:00Z">
              <w:r w:rsidRPr="00113F28">
                <w:rPr>
                  <w:rFonts w:cs="Arial"/>
                  <w:sz w:val="16"/>
                  <w:szCs w:val="16"/>
                </w:rPr>
                <w:t>0</w:t>
              </w:r>
            </w:ins>
          </w:p>
        </w:tc>
      </w:tr>
      <w:tr w:rsidR="005E057E" w:rsidRPr="00113F28" w14:paraId="0C8871D5" w14:textId="77777777" w:rsidTr="00EF6686">
        <w:trPr>
          <w:cantSplit/>
          <w:jc w:val="center"/>
          <w:ins w:id="1722" w:author="Nokia" w:date="2020-10-23T11:02:00Z"/>
        </w:trPr>
        <w:tc>
          <w:tcPr>
            <w:tcW w:w="2995" w:type="dxa"/>
            <w:gridSpan w:val="2"/>
            <w:vAlign w:val="center"/>
          </w:tcPr>
          <w:p w14:paraId="186FDAED" w14:textId="77777777" w:rsidR="005E057E" w:rsidRPr="00113F28" w:rsidRDefault="005E057E" w:rsidP="00EF6686">
            <w:pPr>
              <w:pStyle w:val="TAL"/>
              <w:rPr>
                <w:ins w:id="1723" w:author="Nokia" w:date="2020-10-23T11:02:00Z"/>
                <w:rFonts w:cs="Arial"/>
              </w:rPr>
            </w:pPr>
            <w:ins w:id="1724" w:author="Nokia" w:date="2020-10-23T11:02:00Z">
              <w:r w:rsidRPr="00113F28">
                <w:rPr>
                  <w:rFonts w:cs="Arial"/>
                </w:rPr>
                <w:t>PBCH_RB</w:t>
              </w:r>
            </w:ins>
          </w:p>
        </w:tc>
        <w:tc>
          <w:tcPr>
            <w:tcW w:w="1414" w:type="dxa"/>
            <w:vMerge/>
            <w:vAlign w:val="center"/>
          </w:tcPr>
          <w:p w14:paraId="162E79FC" w14:textId="77777777" w:rsidR="005E057E" w:rsidRPr="00113F28" w:rsidRDefault="005E057E" w:rsidP="00EF6686">
            <w:pPr>
              <w:pStyle w:val="TAC"/>
              <w:rPr>
                <w:ins w:id="1725" w:author="Nokia" w:date="2020-10-23T11:02:00Z"/>
                <w:rFonts w:cs="Arial"/>
              </w:rPr>
            </w:pPr>
          </w:p>
        </w:tc>
        <w:tc>
          <w:tcPr>
            <w:tcW w:w="830" w:type="dxa"/>
            <w:vMerge/>
            <w:vAlign w:val="center"/>
          </w:tcPr>
          <w:p w14:paraId="100A81C1" w14:textId="77777777" w:rsidR="005E057E" w:rsidRPr="00113F28" w:rsidRDefault="005E057E" w:rsidP="00EF6686">
            <w:pPr>
              <w:pStyle w:val="TAC"/>
              <w:rPr>
                <w:ins w:id="1726" w:author="Nokia" w:date="2020-10-23T11:02:00Z"/>
                <w:rFonts w:cs="Arial"/>
              </w:rPr>
            </w:pPr>
          </w:p>
        </w:tc>
        <w:tc>
          <w:tcPr>
            <w:tcW w:w="831" w:type="dxa"/>
            <w:vMerge/>
            <w:vAlign w:val="center"/>
          </w:tcPr>
          <w:p w14:paraId="7E208E58" w14:textId="77777777" w:rsidR="005E057E" w:rsidRPr="00113F28" w:rsidRDefault="005E057E" w:rsidP="00EF6686">
            <w:pPr>
              <w:pStyle w:val="TAC"/>
              <w:rPr>
                <w:ins w:id="1727" w:author="Nokia" w:date="2020-10-23T11:02:00Z"/>
                <w:rFonts w:cs="Arial"/>
              </w:rPr>
            </w:pPr>
          </w:p>
        </w:tc>
        <w:tc>
          <w:tcPr>
            <w:tcW w:w="831" w:type="dxa"/>
            <w:vMerge/>
            <w:vAlign w:val="center"/>
          </w:tcPr>
          <w:p w14:paraId="4201BFE1" w14:textId="77777777" w:rsidR="005E057E" w:rsidRPr="00113F28" w:rsidRDefault="005E057E" w:rsidP="00EF6686">
            <w:pPr>
              <w:pStyle w:val="TAC"/>
              <w:rPr>
                <w:ins w:id="1728" w:author="Nokia" w:date="2020-10-23T11:02:00Z"/>
                <w:rFonts w:cs="Arial"/>
              </w:rPr>
            </w:pPr>
          </w:p>
        </w:tc>
        <w:tc>
          <w:tcPr>
            <w:tcW w:w="831" w:type="dxa"/>
            <w:vMerge/>
            <w:vAlign w:val="center"/>
          </w:tcPr>
          <w:p w14:paraId="582AE298" w14:textId="77777777" w:rsidR="005E057E" w:rsidRPr="00113F28" w:rsidRDefault="005E057E" w:rsidP="00EF6686">
            <w:pPr>
              <w:pStyle w:val="TAC"/>
              <w:rPr>
                <w:ins w:id="1729" w:author="Nokia" w:date="2020-10-23T11:02:00Z"/>
                <w:rFonts w:cs="Arial"/>
              </w:rPr>
            </w:pPr>
          </w:p>
        </w:tc>
        <w:tc>
          <w:tcPr>
            <w:tcW w:w="831" w:type="dxa"/>
            <w:vMerge/>
            <w:vAlign w:val="center"/>
          </w:tcPr>
          <w:p w14:paraId="0043C27B" w14:textId="77777777" w:rsidR="005E057E" w:rsidRPr="00113F28" w:rsidRDefault="005E057E" w:rsidP="00EF6686">
            <w:pPr>
              <w:pStyle w:val="TAC"/>
              <w:rPr>
                <w:ins w:id="1730" w:author="Nokia" w:date="2020-10-23T11:02:00Z"/>
                <w:rFonts w:cs="Arial"/>
              </w:rPr>
            </w:pPr>
          </w:p>
        </w:tc>
        <w:tc>
          <w:tcPr>
            <w:tcW w:w="832" w:type="dxa"/>
            <w:vMerge/>
            <w:vAlign w:val="center"/>
          </w:tcPr>
          <w:p w14:paraId="42889351" w14:textId="77777777" w:rsidR="005E057E" w:rsidRPr="00113F28" w:rsidRDefault="005E057E" w:rsidP="00EF6686">
            <w:pPr>
              <w:pStyle w:val="TAC"/>
              <w:rPr>
                <w:ins w:id="1731" w:author="Nokia" w:date="2020-10-23T11:02:00Z"/>
                <w:rFonts w:cs="Arial"/>
              </w:rPr>
            </w:pPr>
          </w:p>
        </w:tc>
      </w:tr>
      <w:tr w:rsidR="005E057E" w:rsidRPr="00113F28" w14:paraId="528E173E" w14:textId="77777777" w:rsidTr="00EF6686">
        <w:trPr>
          <w:cantSplit/>
          <w:jc w:val="center"/>
          <w:ins w:id="1732" w:author="Nokia" w:date="2020-10-23T11:02:00Z"/>
        </w:trPr>
        <w:tc>
          <w:tcPr>
            <w:tcW w:w="2995" w:type="dxa"/>
            <w:gridSpan w:val="2"/>
            <w:vAlign w:val="center"/>
          </w:tcPr>
          <w:p w14:paraId="6983AD5A" w14:textId="77777777" w:rsidR="005E057E" w:rsidRPr="00113F28" w:rsidRDefault="005E057E" w:rsidP="00EF6686">
            <w:pPr>
              <w:pStyle w:val="TAL"/>
              <w:rPr>
                <w:ins w:id="1733" w:author="Nokia" w:date="2020-10-23T11:02:00Z"/>
                <w:rFonts w:cs="Arial"/>
              </w:rPr>
            </w:pPr>
            <w:ins w:id="1734" w:author="Nokia" w:date="2020-10-23T11:02:00Z">
              <w:r w:rsidRPr="00113F28">
                <w:rPr>
                  <w:rFonts w:cs="Arial"/>
                </w:rPr>
                <w:t>PSS_RA</w:t>
              </w:r>
            </w:ins>
          </w:p>
        </w:tc>
        <w:tc>
          <w:tcPr>
            <w:tcW w:w="1414" w:type="dxa"/>
            <w:vMerge/>
            <w:vAlign w:val="center"/>
          </w:tcPr>
          <w:p w14:paraId="7B9E3FA4" w14:textId="77777777" w:rsidR="005E057E" w:rsidRPr="00113F28" w:rsidRDefault="005E057E" w:rsidP="00EF6686">
            <w:pPr>
              <w:pStyle w:val="TAC"/>
              <w:rPr>
                <w:ins w:id="1735" w:author="Nokia" w:date="2020-10-23T11:02:00Z"/>
                <w:rFonts w:cs="Arial"/>
              </w:rPr>
            </w:pPr>
          </w:p>
        </w:tc>
        <w:tc>
          <w:tcPr>
            <w:tcW w:w="830" w:type="dxa"/>
            <w:vMerge/>
            <w:vAlign w:val="center"/>
          </w:tcPr>
          <w:p w14:paraId="00FC70A4" w14:textId="77777777" w:rsidR="005E057E" w:rsidRPr="00113F28" w:rsidRDefault="005E057E" w:rsidP="00EF6686">
            <w:pPr>
              <w:pStyle w:val="TAC"/>
              <w:rPr>
                <w:ins w:id="1736" w:author="Nokia" w:date="2020-10-23T11:02:00Z"/>
                <w:rFonts w:cs="Arial"/>
              </w:rPr>
            </w:pPr>
          </w:p>
        </w:tc>
        <w:tc>
          <w:tcPr>
            <w:tcW w:w="831" w:type="dxa"/>
            <w:vMerge/>
            <w:vAlign w:val="center"/>
          </w:tcPr>
          <w:p w14:paraId="6F79F301" w14:textId="77777777" w:rsidR="005E057E" w:rsidRPr="00113F28" w:rsidRDefault="005E057E" w:rsidP="00EF6686">
            <w:pPr>
              <w:pStyle w:val="TAC"/>
              <w:rPr>
                <w:ins w:id="1737" w:author="Nokia" w:date="2020-10-23T11:02:00Z"/>
                <w:rFonts w:cs="Arial"/>
              </w:rPr>
            </w:pPr>
          </w:p>
        </w:tc>
        <w:tc>
          <w:tcPr>
            <w:tcW w:w="831" w:type="dxa"/>
            <w:vMerge/>
            <w:vAlign w:val="center"/>
          </w:tcPr>
          <w:p w14:paraId="346C6CBE" w14:textId="77777777" w:rsidR="005E057E" w:rsidRPr="00113F28" w:rsidRDefault="005E057E" w:rsidP="00EF6686">
            <w:pPr>
              <w:pStyle w:val="TAC"/>
              <w:rPr>
                <w:ins w:id="1738" w:author="Nokia" w:date="2020-10-23T11:02:00Z"/>
                <w:rFonts w:cs="Arial"/>
              </w:rPr>
            </w:pPr>
          </w:p>
        </w:tc>
        <w:tc>
          <w:tcPr>
            <w:tcW w:w="831" w:type="dxa"/>
            <w:vMerge/>
            <w:vAlign w:val="center"/>
          </w:tcPr>
          <w:p w14:paraId="3E94924F" w14:textId="77777777" w:rsidR="005E057E" w:rsidRPr="00113F28" w:rsidRDefault="005E057E" w:rsidP="00EF6686">
            <w:pPr>
              <w:pStyle w:val="TAC"/>
              <w:rPr>
                <w:ins w:id="1739" w:author="Nokia" w:date="2020-10-23T11:02:00Z"/>
                <w:rFonts w:cs="Arial"/>
              </w:rPr>
            </w:pPr>
          </w:p>
        </w:tc>
        <w:tc>
          <w:tcPr>
            <w:tcW w:w="831" w:type="dxa"/>
            <w:vMerge/>
            <w:vAlign w:val="center"/>
          </w:tcPr>
          <w:p w14:paraId="64BDC002" w14:textId="77777777" w:rsidR="005E057E" w:rsidRPr="00113F28" w:rsidRDefault="005E057E" w:rsidP="00EF6686">
            <w:pPr>
              <w:pStyle w:val="TAC"/>
              <w:rPr>
                <w:ins w:id="1740" w:author="Nokia" w:date="2020-10-23T11:02:00Z"/>
                <w:rFonts w:cs="Arial"/>
              </w:rPr>
            </w:pPr>
          </w:p>
        </w:tc>
        <w:tc>
          <w:tcPr>
            <w:tcW w:w="832" w:type="dxa"/>
            <w:vMerge/>
            <w:vAlign w:val="center"/>
          </w:tcPr>
          <w:p w14:paraId="5E7BE85D" w14:textId="77777777" w:rsidR="005E057E" w:rsidRPr="00113F28" w:rsidRDefault="005E057E" w:rsidP="00EF6686">
            <w:pPr>
              <w:pStyle w:val="TAC"/>
              <w:rPr>
                <w:ins w:id="1741" w:author="Nokia" w:date="2020-10-23T11:02:00Z"/>
                <w:rFonts w:cs="Arial"/>
              </w:rPr>
            </w:pPr>
          </w:p>
        </w:tc>
      </w:tr>
      <w:tr w:rsidR="005E057E" w:rsidRPr="00113F28" w14:paraId="5D0759F9" w14:textId="77777777" w:rsidTr="00EF6686">
        <w:trPr>
          <w:cantSplit/>
          <w:jc w:val="center"/>
          <w:ins w:id="1742" w:author="Nokia" w:date="2020-10-23T11:02:00Z"/>
        </w:trPr>
        <w:tc>
          <w:tcPr>
            <w:tcW w:w="2995" w:type="dxa"/>
            <w:gridSpan w:val="2"/>
            <w:vAlign w:val="center"/>
          </w:tcPr>
          <w:p w14:paraId="301E8F19" w14:textId="77777777" w:rsidR="005E057E" w:rsidRPr="00113F28" w:rsidRDefault="005E057E" w:rsidP="00EF6686">
            <w:pPr>
              <w:pStyle w:val="TAL"/>
              <w:rPr>
                <w:ins w:id="1743" w:author="Nokia" w:date="2020-10-23T11:02:00Z"/>
                <w:rFonts w:cs="Arial"/>
              </w:rPr>
            </w:pPr>
            <w:ins w:id="1744" w:author="Nokia" w:date="2020-10-23T11:02:00Z">
              <w:r w:rsidRPr="00113F28">
                <w:rPr>
                  <w:rFonts w:cs="Arial"/>
                </w:rPr>
                <w:t>SSS_RA</w:t>
              </w:r>
            </w:ins>
          </w:p>
        </w:tc>
        <w:tc>
          <w:tcPr>
            <w:tcW w:w="1414" w:type="dxa"/>
            <w:vMerge/>
            <w:vAlign w:val="center"/>
          </w:tcPr>
          <w:p w14:paraId="1F64894D" w14:textId="77777777" w:rsidR="005E057E" w:rsidRPr="00113F28" w:rsidRDefault="005E057E" w:rsidP="00EF6686">
            <w:pPr>
              <w:pStyle w:val="TAC"/>
              <w:rPr>
                <w:ins w:id="1745" w:author="Nokia" w:date="2020-10-23T11:02:00Z"/>
                <w:rFonts w:cs="Arial"/>
              </w:rPr>
            </w:pPr>
          </w:p>
        </w:tc>
        <w:tc>
          <w:tcPr>
            <w:tcW w:w="830" w:type="dxa"/>
            <w:vMerge/>
            <w:vAlign w:val="center"/>
          </w:tcPr>
          <w:p w14:paraId="6EF412EE" w14:textId="77777777" w:rsidR="005E057E" w:rsidRPr="00113F28" w:rsidRDefault="005E057E" w:rsidP="00EF6686">
            <w:pPr>
              <w:pStyle w:val="TAC"/>
              <w:rPr>
                <w:ins w:id="1746" w:author="Nokia" w:date="2020-10-23T11:02:00Z"/>
                <w:rFonts w:cs="Arial"/>
              </w:rPr>
            </w:pPr>
          </w:p>
        </w:tc>
        <w:tc>
          <w:tcPr>
            <w:tcW w:w="831" w:type="dxa"/>
            <w:vMerge/>
            <w:vAlign w:val="center"/>
          </w:tcPr>
          <w:p w14:paraId="24872B00" w14:textId="77777777" w:rsidR="005E057E" w:rsidRPr="00113F28" w:rsidRDefault="005E057E" w:rsidP="00EF6686">
            <w:pPr>
              <w:pStyle w:val="TAC"/>
              <w:rPr>
                <w:ins w:id="1747" w:author="Nokia" w:date="2020-10-23T11:02:00Z"/>
                <w:rFonts w:cs="Arial"/>
              </w:rPr>
            </w:pPr>
          </w:p>
        </w:tc>
        <w:tc>
          <w:tcPr>
            <w:tcW w:w="831" w:type="dxa"/>
            <w:vMerge/>
            <w:vAlign w:val="center"/>
          </w:tcPr>
          <w:p w14:paraId="70896043" w14:textId="77777777" w:rsidR="005E057E" w:rsidRPr="00113F28" w:rsidRDefault="005E057E" w:rsidP="00EF6686">
            <w:pPr>
              <w:pStyle w:val="TAC"/>
              <w:rPr>
                <w:ins w:id="1748" w:author="Nokia" w:date="2020-10-23T11:02:00Z"/>
                <w:rFonts w:cs="Arial"/>
              </w:rPr>
            </w:pPr>
          </w:p>
        </w:tc>
        <w:tc>
          <w:tcPr>
            <w:tcW w:w="831" w:type="dxa"/>
            <w:vMerge/>
            <w:vAlign w:val="center"/>
          </w:tcPr>
          <w:p w14:paraId="613ECC32" w14:textId="77777777" w:rsidR="005E057E" w:rsidRPr="00113F28" w:rsidRDefault="005E057E" w:rsidP="00EF6686">
            <w:pPr>
              <w:pStyle w:val="TAC"/>
              <w:rPr>
                <w:ins w:id="1749" w:author="Nokia" w:date="2020-10-23T11:02:00Z"/>
                <w:rFonts w:cs="Arial"/>
              </w:rPr>
            </w:pPr>
          </w:p>
        </w:tc>
        <w:tc>
          <w:tcPr>
            <w:tcW w:w="831" w:type="dxa"/>
            <w:vMerge/>
            <w:vAlign w:val="center"/>
          </w:tcPr>
          <w:p w14:paraId="412C7CB2" w14:textId="77777777" w:rsidR="005E057E" w:rsidRPr="00113F28" w:rsidRDefault="005E057E" w:rsidP="00EF6686">
            <w:pPr>
              <w:pStyle w:val="TAC"/>
              <w:rPr>
                <w:ins w:id="1750" w:author="Nokia" w:date="2020-10-23T11:02:00Z"/>
                <w:rFonts w:cs="Arial"/>
              </w:rPr>
            </w:pPr>
          </w:p>
        </w:tc>
        <w:tc>
          <w:tcPr>
            <w:tcW w:w="832" w:type="dxa"/>
            <w:vMerge/>
            <w:vAlign w:val="center"/>
          </w:tcPr>
          <w:p w14:paraId="62B88D08" w14:textId="77777777" w:rsidR="005E057E" w:rsidRPr="00113F28" w:rsidRDefault="005E057E" w:rsidP="00EF6686">
            <w:pPr>
              <w:pStyle w:val="TAC"/>
              <w:rPr>
                <w:ins w:id="1751" w:author="Nokia" w:date="2020-10-23T11:02:00Z"/>
                <w:rFonts w:cs="Arial"/>
              </w:rPr>
            </w:pPr>
          </w:p>
        </w:tc>
      </w:tr>
      <w:tr w:rsidR="005E057E" w:rsidRPr="00113F28" w14:paraId="11BC83A9" w14:textId="77777777" w:rsidTr="00EF6686">
        <w:trPr>
          <w:cantSplit/>
          <w:jc w:val="center"/>
          <w:ins w:id="1752" w:author="Nokia" w:date="2020-10-23T11:02:00Z"/>
        </w:trPr>
        <w:tc>
          <w:tcPr>
            <w:tcW w:w="2995" w:type="dxa"/>
            <w:gridSpan w:val="2"/>
            <w:vAlign w:val="center"/>
          </w:tcPr>
          <w:p w14:paraId="7E139F23" w14:textId="77777777" w:rsidR="005E057E" w:rsidRPr="00113F28" w:rsidRDefault="005E057E" w:rsidP="00EF6686">
            <w:pPr>
              <w:pStyle w:val="TAL"/>
              <w:rPr>
                <w:ins w:id="1753" w:author="Nokia" w:date="2020-10-23T11:02:00Z"/>
                <w:rFonts w:cs="Arial"/>
              </w:rPr>
            </w:pPr>
            <w:ins w:id="1754" w:author="Nokia" w:date="2020-10-23T11:02:00Z">
              <w:r w:rsidRPr="00113F28">
                <w:rPr>
                  <w:rFonts w:cs="Arial"/>
                </w:rPr>
                <w:t>PCFICH_RB</w:t>
              </w:r>
            </w:ins>
          </w:p>
        </w:tc>
        <w:tc>
          <w:tcPr>
            <w:tcW w:w="1414" w:type="dxa"/>
            <w:vMerge/>
            <w:vAlign w:val="center"/>
          </w:tcPr>
          <w:p w14:paraId="51CD0151" w14:textId="77777777" w:rsidR="005E057E" w:rsidRPr="00113F28" w:rsidRDefault="005E057E" w:rsidP="00EF6686">
            <w:pPr>
              <w:pStyle w:val="TAC"/>
              <w:rPr>
                <w:ins w:id="1755" w:author="Nokia" w:date="2020-10-23T11:02:00Z"/>
                <w:rFonts w:cs="Arial"/>
              </w:rPr>
            </w:pPr>
          </w:p>
        </w:tc>
        <w:tc>
          <w:tcPr>
            <w:tcW w:w="830" w:type="dxa"/>
            <w:vMerge/>
            <w:vAlign w:val="center"/>
          </w:tcPr>
          <w:p w14:paraId="40B86727" w14:textId="77777777" w:rsidR="005E057E" w:rsidRPr="00113F28" w:rsidRDefault="005E057E" w:rsidP="00EF6686">
            <w:pPr>
              <w:pStyle w:val="TAC"/>
              <w:rPr>
                <w:ins w:id="1756" w:author="Nokia" w:date="2020-10-23T11:02:00Z"/>
                <w:rFonts w:cs="Arial"/>
              </w:rPr>
            </w:pPr>
          </w:p>
        </w:tc>
        <w:tc>
          <w:tcPr>
            <w:tcW w:w="831" w:type="dxa"/>
            <w:vMerge/>
            <w:vAlign w:val="center"/>
          </w:tcPr>
          <w:p w14:paraId="7D5A1E21" w14:textId="77777777" w:rsidR="005E057E" w:rsidRPr="00113F28" w:rsidRDefault="005E057E" w:rsidP="00EF6686">
            <w:pPr>
              <w:pStyle w:val="TAC"/>
              <w:rPr>
                <w:ins w:id="1757" w:author="Nokia" w:date="2020-10-23T11:02:00Z"/>
                <w:rFonts w:cs="Arial"/>
              </w:rPr>
            </w:pPr>
          </w:p>
        </w:tc>
        <w:tc>
          <w:tcPr>
            <w:tcW w:w="831" w:type="dxa"/>
            <w:vMerge/>
            <w:vAlign w:val="center"/>
          </w:tcPr>
          <w:p w14:paraId="0542C576" w14:textId="77777777" w:rsidR="005E057E" w:rsidRPr="00113F28" w:rsidRDefault="005E057E" w:rsidP="00EF6686">
            <w:pPr>
              <w:pStyle w:val="TAC"/>
              <w:rPr>
                <w:ins w:id="1758" w:author="Nokia" w:date="2020-10-23T11:02:00Z"/>
                <w:rFonts w:cs="Arial"/>
              </w:rPr>
            </w:pPr>
          </w:p>
        </w:tc>
        <w:tc>
          <w:tcPr>
            <w:tcW w:w="831" w:type="dxa"/>
            <w:vMerge/>
            <w:vAlign w:val="center"/>
          </w:tcPr>
          <w:p w14:paraId="6D9E01E0" w14:textId="77777777" w:rsidR="005E057E" w:rsidRPr="00113F28" w:rsidRDefault="005E057E" w:rsidP="00EF6686">
            <w:pPr>
              <w:pStyle w:val="TAC"/>
              <w:rPr>
                <w:ins w:id="1759" w:author="Nokia" w:date="2020-10-23T11:02:00Z"/>
                <w:rFonts w:cs="Arial"/>
              </w:rPr>
            </w:pPr>
          </w:p>
        </w:tc>
        <w:tc>
          <w:tcPr>
            <w:tcW w:w="831" w:type="dxa"/>
            <w:vMerge/>
            <w:vAlign w:val="center"/>
          </w:tcPr>
          <w:p w14:paraId="61BAEF8D" w14:textId="77777777" w:rsidR="005E057E" w:rsidRPr="00113F28" w:rsidRDefault="005E057E" w:rsidP="00EF6686">
            <w:pPr>
              <w:pStyle w:val="TAC"/>
              <w:rPr>
                <w:ins w:id="1760" w:author="Nokia" w:date="2020-10-23T11:02:00Z"/>
                <w:rFonts w:cs="Arial"/>
              </w:rPr>
            </w:pPr>
          </w:p>
        </w:tc>
        <w:tc>
          <w:tcPr>
            <w:tcW w:w="832" w:type="dxa"/>
            <w:vMerge/>
            <w:vAlign w:val="center"/>
          </w:tcPr>
          <w:p w14:paraId="5B84D3C1" w14:textId="77777777" w:rsidR="005E057E" w:rsidRPr="00113F28" w:rsidRDefault="005E057E" w:rsidP="00EF6686">
            <w:pPr>
              <w:pStyle w:val="TAC"/>
              <w:rPr>
                <w:ins w:id="1761" w:author="Nokia" w:date="2020-10-23T11:02:00Z"/>
                <w:rFonts w:cs="Arial"/>
              </w:rPr>
            </w:pPr>
          </w:p>
        </w:tc>
      </w:tr>
      <w:tr w:rsidR="005E057E" w:rsidRPr="00113F28" w14:paraId="2AD9AEC6" w14:textId="77777777" w:rsidTr="00EF6686">
        <w:trPr>
          <w:cantSplit/>
          <w:jc w:val="center"/>
          <w:ins w:id="1762" w:author="Nokia" w:date="2020-10-23T11:02:00Z"/>
        </w:trPr>
        <w:tc>
          <w:tcPr>
            <w:tcW w:w="2995" w:type="dxa"/>
            <w:gridSpan w:val="2"/>
            <w:vAlign w:val="center"/>
          </w:tcPr>
          <w:p w14:paraId="08139721" w14:textId="77777777" w:rsidR="005E057E" w:rsidRPr="00113F28" w:rsidRDefault="005E057E" w:rsidP="00EF6686">
            <w:pPr>
              <w:pStyle w:val="TAL"/>
              <w:rPr>
                <w:ins w:id="1763" w:author="Nokia" w:date="2020-10-23T11:02:00Z"/>
                <w:rFonts w:cs="Arial"/>
              </w:rPr>
            </w:pPr>
            <w:ins w:id="1764" w:author="Nokia" w:date="2020-10-23T11:02:00Z">
              <w:r w:rsidRPr="00113F28">
                <w:rPr>
                  <w:rFonts w:cs="Arial"/>
                </w:rPr>
                <w:t>PHICH_RA</w:t>
              </w:r>
            </w:ins>
          </w:p>
        </w:tc>
        <w:tc>
          <w:tcPr>
            <w:tcW w:w="1414" w:type="dxa"/>
            <w:vMerge/>
            <w:vAlign w:val="center"/>
          </w:tcPr>
          <w:p w14:paraId="72999152" w14:textId="77777777" w:rsidR="005E057E" w:rsidRPr="00113F28" w:rsidRDefault="005E057E" w:rsidP="00EF6686">
            <w:pPr>
              <w:pStyle w:val="TAC"/>
              <w:rPr>
                <w:ins w:id="1765" w:author="Nokia" w:date="2020-10-23T11:02:00Z"/>
                <w:rFonts w:cs="Arial"/>
              </w:rPr>
            </w:pPr>
          </w:p>
        </w:tc>
        <w:tc>
          <w:tcPr>
            <w:tcW w:w="830" w:type="dxa"/>
            <w:vMerge/>
            <w:vAlign w:val="center"/>
          </w:tcPr>
          <w:p w14:paraId="0868E9CF" w14:textId="77777777" w:rsidR="005E057E" w:rsidRPr="00113F28" w:rsidRDefault="005E057E" w:rsidP="00EF6686">
            <w:pPr>
              <w:pStyle w:val="TAC"/>
              <w:rPr>
                <w:ins w:id="1766" w:author="Nokia" w:date="2020-10-23T11:02:00Z"/>
                <w:rFonts w:cs="Arial"/>
              </w:rPr>
            </w:pPr>
          </w:p>
        </w:tc>
        <w:tc>
          <w:tcPr>
            <w:tcW w:w="831" w:type="dxa"/>
            <w:vMerge/>
            <w:vAlign w:val="center"/>
          </w:tcPr>
          <w:p w14:paraId="3BDE56C8" w14:textId="77777777" w:rsidR="005E057E" w:rsidRPr="00113F28" w:rsidRDefault="005E057E" w:rsidP="00EF6686">
            <w:pPr>
              <w:pStyle w:val="TAC"/>
              <w:rPr>
                <w:ins w:id="1767" w:author="Nokia" w:date="2020-10-23T11:02:00Z"/>
                <w:rFonts w:cs="Arial"/>
              </w:rPr>
            </w:pPr>
          </w:p>
        </w:tc>
        <w:tc>
          <w:tcPr>
            <w:tcW w:w="831" w:type="dxa"/>
            <w:vMerge/>
            <w:vAlign w:val="center"/>
          </w:tcPr>
          <w:p w14:paraId="5BB4136B" w14:textId="77777777" w:rsidR="005E057E" w:rsidRPr="00113F28" w:rsidRDefault="005E057E" w:rsidP="00EF6686">
            <w:pPr>
              <w:pStyle w:val="TAC"/>
              <w:rPr>
                <w:ins w:id="1768" w:author="Nokia" w:date="2020-10-23T11:02:00Z"/>
                <w:rFonts w:cs="Arial"/>
              </w:rPr>
            </w:pPr>
          </w:p>
        </w:tc>
        <w:tc>
          <w:tcPr>
            <w:tcW w:w="831" w:type="dxa"/>
            <w:vMerge/>
            <w:vAlign w:val="center"/>
          </w:tcPr>
          <w:p w14:paraId="2659C4C4" w14:textId="77777777" w:rsidR="005E057E" w:rsidRPr="00113F28" w:rsidRDefault="005E057E" w:rsidP="00EF6686">
            <w:pPr>
              <w:pStyle w:val="TAC"/>
              <w:rPr>
                <w:ins w:id="1769" w:author="Nokia" w:date="2020-10-23T11:02:00Z"/>
                <w:rFonts w:cs="Arial"/>
              </w:rPr>
            </w:pPr>
          </w:p>
        </w:tc>
        <w:tc>
          <w:tcPr>
            <w:tcW w:w="831" w:type="dxa"/>
            <w:vMerge/>
            <w:vAlign w:val="center"/>
          </w:tcPr>
          <w:p w14:paraId="5CDE6553" w14:textId="77777777" w:rsidR="005E057E" w:rsidRPr="00113F28" w:rsidRDefault="005E057E" w:rsidP="00EF6686">
            <w:pPr>
              <w:pStyle w:val="TAC"/>
              <w:rPr>
                <w:ins w:id="1770" w:author="Nokia" w:date="2020-10-23T11:02:00Z"/>
                <w:rFonts w:cs="Arial"/>
              </w:rPr>
            </w:pPr>
          </w:p>
        </w:tc>
        <w:tc>
          <w:tcPr>
            <w:tcW w:w="832" w:type="dxa"/>
            <w:vMerge/>
            <w:vAlign w:val="center"/>
          </w:tcPr>
          <w:p w14:paraId="5AE1FDFD" w14:textId="77777777" w:rsidR="005E057E" w:rsidRPr="00113F28" w:rsidRDefault="005E057E" w:rsidP="00EF6686">
            <w:pPr>
              <w:pStyle w:val="TAC"/>
              <w:rPr>
                <w:ins w:id="1771" w:author="Nokia" w:date="2020-10-23T11:02:00Z"/>
                <w:rFonts w:cs="Arial"/>
              </w:rPr>
            </w:pPr>
          </w:p>
        </w:tc>
      </w:tr>
      <w:tr w:rsidR="005E057E" w:rsidRPr="00113F28" w14:paraId="2C6F598A" w14:textId="77777777" w:rsidTr="00EF6686">
        <w:trPr>
          <w:cantSplit/>
          <w:jc w:val="center"/>
          <w:ins w:id="1772" w:author="Nokia" w:date="2020-10-23T11:02:00Z"/>
        </w:trPr>
        <w:tc>
          <w:tcPr>
            <w:tcW w:w="2995" w:type="dxa"/>
            <w:gridSpan w:val="2"/>
            <w:vAlign w:val="center"/>
          </w:tcPr>
          <w:p w14:paraId="7C12AFED" w14:textId="77777777" w:rsidR="005E057E" w:rsidRPr="00113F28" w:rsidRDefault="005E057E" w:rsidP="00EF6686">
            <w:pPr>
              <w:pStyle w:val="TAL"/>
              <w:rPr>
                <w:ins w:id="1773" w:author="Nokia" w:date="2020-10-23T11:02:00Z"/>
                <w:rFonts w:cs="Arial"/>
              </w:rPr>
            </w:pPr>
            <w:ins w:id="1774" w:author="Nokia" w:date="2020-10-23T11:02:00Z">
              <w:r w:rsidRPr="00113F28">
                <w:rPr>
                  <w:rFonts w:cs="Arial"/>
                </w:rPr>
                <w:t>PHICH_RB</w:t>
              </w:r>
            </w:ins>
          </w:p>
        </w:tc>
        <w:tc>
          <w:tcPr>
            <w:tcW w:w="1414" w:type="dxa"/>
            <w:vMerge/>
            <w:vAlign w:val="center"/>
          </w:tcPr>
          <w:p w14:paraId="73F41AAB" w14:textId="77777777" w:rsidR="005E057E" w:rsidRPr="00113F28" w:rsidRDefault="005E057E" w:rsidP="00EF6686">
            <w:pPr>
              <w:pStyle w:val="TAC"/>
              <w:rPr>
                <w:ins w:id="1775" w:author="Nokia" w:date="2020-10-23T11:02:00Z"/>
                <w:rFonts w:cs="Arial"/>
              </w:rPr>
            </w:pPr>
          </w:p>
        </w:tc>
        <w:tc>
          <w:tcPr>
            <w:tcW w:w="830" w:type="dxa"/>
            <w:vMerge/>
            <w:vAlign w:val="center"/>
          </w:tcPr>
          <w:p w14:paraId="76B010D2" w14:textId="77777777" w:rsidR="005E057E" w:rsidRPr="00113F28" w:rsidRDefault="005E057E" w:rsidP="00EF6686">
            <w:pPr>
              <w:pStyle w:val="TAC"/>
              <w:rPr>
                <w:ins w:id="1776" w:author="Nokia" w:date="2020-10-23T11:02:00Z"/>
                <w:rFonts w:cs="Arial"/>
              </w:rPr>
            </w:pPr>
          </w:p>
        </w:tc>
        <w:tc>
          <w:tcPr>
            <w:tcW w:w="831" w:type="dxa"/>
            <w:vMerge/>
            <w:vAlign w:val="center"/>
          </w:tcPr>
          <w:p w14:paraId="5B824E7C" w14:textId="77777777" w:rsidR="005E057E" w:rsidRPr="00113F28" w:rsidRDefault="005E057E" w:rsidP="00EF6686">
            <w:pPr>
              <w:pStyle w:val="TAC"/>
              <w:rPr>
                <w:ins w:id="1777" w:author="Nokia" w:date="2020-10-23T11:02:00Z"/>
                <w:rFonts w:cs="Arial"/>
              </w:rPr>
            </w:pPr>
          </w:p>
        </w:tc>
        <w:tc>
          <w:tcPr>
            <w:tcW w:w="831" w:type="dxa"/>
            <w:vMerge/>
            <w:vAlign w:val="center"/>
          </w:tcPr>
          <w:p w14:paraId="3109D12D" w14:textId="77777777" w:rsidR="005E057E" w:rsidRPr="00113F28" w:rsidRDefault="005E057E" w:rsidP="00EF6686">
            <w:pPr>
              <w:pStyle w:val="TAC"/>
              <w:rPr>
                <w:ins w:id="1778" w:author="Nokia" w:date="2020-10-23T11:02:00Z"/>
                <w:rFonts w:cs="Arial"/>
              </w:rPr>
            </w:pPr>
          </w:p>
        </w:tc>
        <w:tc>
          <w:tcPr>
            <w:tcW w:w="831" w:type="dxa"/>
            <w:vMerge/>
            <w:vAlign w:val="center"/>
          </w:tcPr>
          <w:p w14:paraId="60AA74ED" w14:textId="77777777" w:rsidR="005E057E" w:rsidRPr="00113F28" w:rsidRDefault="005E057E" w:rsidP="00EF6686">
            <w:pPr>
              <w:pStyle w:val="TAC"/>
              <w:rPr>
                <w:ins w:id="1779" w:author="Nokia" w:date="2020-10-23T11:02:00Z"/>
                <w:rFonts w:cs="Arial"/>
              </w:rPr>
            </w:pPr>
          </w:p>
        </w:tc>
        <w:tc>
          <w:tcPr>
            <w:tcW w:w="831" w:type="dxa"/>
            <w:vMerge/>
            <w:vAlign w:val="center"/>
          </w:tcPr>
          <w:p w14:paraId="0654902D" w14:textId="77777777" w:rsidR="005E057E" w:rsidRPr="00113F28" w:rsidRDefault="005E057E" w:rsidP="00EF6686">
            <w:pPr>
              <w:pStyle w:val="TAC"/>
              <w:rPr>
                <w:ins w:id="1780" w:author="Nokia" w:date="2020-10-23T11:02:00Z"/>
                <w:rFonts w:cs="Arial"/>
              </w:rPr>
            </w:pPr>
          </w:p>
        </w:tc>
        <w:tc>
          <w:tcPr>
            <w:tcW w:w="832" w:type="dxa"/>
            <w:vMerge/>
            <w:vAlign w:val="center"/>
          </w:tcPr>
          <w:p w14:paraId="752BCD49" w14:textId="77777777" w:rsidR="005E057E" w:rsidRPr="00113F28" w:rsidRDefault="005E057E" w:rsidP="00EF6686">
            <w:pPr>
              <w:pStyle w:val="TAC"/>
              <w:rPr>
                <w:ins w:id="1781" w:author="Nokia" w:date="2020-10-23T11:02:00Z"/>
                <w:rFonts w:cs="Arial"/>
              </w:rPr>
            </w:pPr>
          </w:p>
        </w:tc>
      </w:tr>
      <w:tr w:rsidR="005E057E" w:rsidRPr="00113F28" w14:paraId="2D4C6E06" w14:textId="77777777" w:rsidTr="00EF6686">
        <w:trPr>
          <w:cantSplit/>
          <w:jc w:val="center"/>
          <w:ins w:id="1782" w:author="Nokia" w:date="2020-10-23T11:02:00Z"/>
        </w:trPr>
        <w:tc>
          <w:tcPr>
            <w:tcW w:w="2995" w:type="dxa"/>
            <w:gridSpan w:val="2"/>
            <w:vAlign w:val="center"/>
          </w:tcPr>
          <w:p w14:paraId="46CACBE3" w14:textId="77777777" w:rsidR="005E057E" w:rsidRPr="00113F28" w:rsidRDefault="005E057E" w:rsidP="00EF6686">
            <w:pPr>
              <w:pStyle w:val="TAL"/>
              <w:rPr>
                <w:ins w:id="1783" w:author="Nokia" w:date="2020-10-23T11:02:00Z"/>
                <w:rFonts w:cs="Arial"/>
              </w:rPr>
            </w:pPr>
            <w:ins w:id="1784" w:author="Nokia" w:date="2020-10-23T11:02:00Z">
              <w:r w:rsidRPr="00113F28">
                <w:rPr>
                  <w:rFonts w:cs="Arial"/>
                </w:rPr>
                <w:t>PDCCH_RA</w:t>
              </w:r>
            </w:ins>
          </w:p>
        </w:tc>
        <w:tc>
          <w:tcPr>
            <w:tcW w:w="1414" w:type="dxa"/>
            <w:vMerge/>
            <w:vAlign w:val="center"/>
          </w:tcPr>
          <w:p w14:paraId="6CFCAB9D" w14:textId="77777777" w:rsidR="005E057E" w:rsidRPr="00113F28" w:rsidRDefault="005E057E" w:rsidP="00EF6686">
            <w:pPr>
              <w:pStyle w:val="TAC"/>
              <w:rPr>
                <w:ins w:id="1785" w:author="Nokia" w:date="2020-10-23T11:02:00Z"/>
                <w:rFonts w:cs="Arial"/>
              </w:rPr>
            </w:pPr>
          </w:p>
        </w:tc>
        <w:tc>
          <w:tcPr>
            <w:tcW w:w="830" w:type="dxa"/>
            <w:vMerge/>
            <w:vAlign w:val="center"/>
          </w:tcPr>
          <w:p w14:paraId="3450924F" w14:textId="77777777" w:rsidR="005E057E" w:rsidRPr="00113F28" w:rsidRDefault="005E057E" w:rsidP="00EF6686">
            <w:pPr>
              <w:pStyle w:val="TAC"/>
              <w:rPr>
                <w:ins w:id="1786" w:author="Nokia" w:date="2020-10-23T11:02:00Z"/>
                <w:rFonts w:cs="Arial"/>
              </w:rPr>
            </w:pPr>
          </w:p>
        </w:tc>
        <w:tc>
          <w:tcPr>
            <w:tcW w:w="831" w:type="dxa"/>
            <w:vMerge/>
            <w:vAlign w:val="center"/>
          </w:tcPr>
          <w:p w14:paraId="1209A650" w14:textId="77777777" w:rsidR="005E057E" w:rsidRPr="00113F28" w:rsidRDefault="005E057E" w:rsidP="00EF6686">
            <w:pPr>
              <w:pStyle w:val="TAC"/>
              <w:rPr>
                <w:ins w:id="1787" w:author="Nokia" w:date="2020-10-23T11:02:00Z"/>
                <w:rFonts w:cs="Arial"/>
              </w:rPr>
            </w:pPr>
          </w:p>
        </w:tc>
        <w:tc>
          <w:tcPr>
            <w:tcW w:w="831" w:type="dxa"/>
            <w:vMerge/>
            <w:vAlign w:val="center"/>
          </w:tcPr>
          <w:p w14:paraId="173DF4BA" w14:textId="77777777" w:rsidR="005E057E" w:rsidRPr="00113F28" w:rsidRDefault="005E057E" w:rsidP="00EF6686">
            <w:pPr>
              <w:pStyle w:val="TAC"/>
              <w:rPr>
                <w:ins w:id="1788" w:author="Nokia" w:date="2020-10-23T11:02:00Z"/>
                <w:rFonts w:cs="Arial"/>
              </w:rPr>
            </w:pPr>
          </w:p>
        </w:tc>
        <w:tc>
          <w:tcPr>
            <w:tcW w:w="831" w:type="dxa"/>
            <w:vMerge/>
            <w:vAlign w:val="center"/>
          </w:tcPr>
          <w:p w14:paraId="3EE236BF" w14:textId="77777777" w:rsidR="005E057E" w:rsidRPr="00113F28" w:rsidRDefault="005E057E" w:rsidP="00EF6686">
            <w:pPr>
              <w:pStyle w:val="TAC"/>
              <w:rPr>
                <w:ins w:id="1789" w:author="Nokia" w:date="2020-10-23T11:02:00Z"/>
                <w:rFonts w:cs="Arial"/>
              </w:rPr>
            </w:pPr>
          </w:p>
        </w:tc>
        <w:tc>
          <w:tcPr>
            <w:tcW w:w="831" w:type="dxa"/>
            <w:vMerge/>
            <w:vAlign w:val="center"/>
          </w:tcPr>
          <w:p w14:paraId="075B198D" w14:textId="77777777" w:rsidR="005E057E" w:rsidRPr="00113F28" w:rsidRDefault="005E057E" w:rsidP="00EF6686">
            <w:pPr>
              <w:pStyle w:val="TAC"/>
              <w:rPr>
                <w:ins w:id="1790" w:author="Nokia" w:date="2020-10-23T11:02:00Z"/>
                <w:rFonts w:cs="Arial"/>
              </w:rPr>
            </w:pPr>
          </w:p>
        </w:tc>
        <w:tc>
          <w:tcPr>
            <w:tcW w:w="832" w:type="dxa"/>
            <w:vMerge/>
            <w:vAlign w:val="center"/>
          </w:tcPr>
          <w:p w14:paraId="4CEFF9BC" w14:textId="77777777" w:rsidR="005E057E" w:rsidRPr="00113F28" w:rsidRDefault="005E057E" w:rsidP="00EF6686">
            <w:pPr>
              <w:pStyle w:val="TAC"/>
              <w:rPr>
                <w:ins w:id="1791" w:author="Nokia" w:date="2020-10-23T11:02:00Z"/>
                <w:rFonts w:cs="Arial"/>
              </w:rPr>
            </w:pPr>
          </w:p>
        </w:tc>
      </w:tr>
      <w:tr w:rsidR="005E057E" w:rsidRPr="00113F28" w14:paraId="22165571" w14:textId="77777777" w:rsidTr="00EF6686">
        <w:trPr>
          <w:cantSplit/>
          <w:jc w:val="center"/>
          <w:ins w:id="1792" w:author="Nokia" w:date="2020-10-23T11:02:00Z"/>
        </w:trPr>
        <w:tc>
          <w:tcPr>
            <w:tcW w:w="2995" w:type="dxa"/>
            <w:gridSpan w:val="2"/>
            <w:vAlign w:val="center"/>
          </w:tcPr>
          <w:p w14:paraId="6825B604" w14:textId="77777777" w:rsidR="005E057E" w:rsidRPr="00113F28" w:rsidRDefault="005E057E" w:rsidP="00EF6686">
            <w:pPr>
              <w:pStyle w:val="TAL"/>
              <w:rPr>
                <w:ins w:id="1793" w:author="Nokia" w:date="2020-10-23T11:02:00Z"/>
                <w:rFonts w:cs="Arial"/>
              </w:rPr>
            </w:pPr>
            <w:ins w:id="1794" w:author="Nokia" w:date="2020-10-23T11:02:00Z">
              <w:r w:rsidRPr="00113F28">
                <w:rPr>
                  <w:rFonts w:cs="Arial"/>
                </w:rPr>
                <w:t>PDCCH_RB</w:t>
              </w:r>
            </w:ins>
          </w:p>
        </w:tc>
        <w:tc>
          <w:tcPr>
            <w:tcW w:w="1414" w:type="dxa"/>
            <w:vMerge/>
            <w:vAlign w:val="center"/>
          </w:tcPr>
          <w:p w14:paraId="09C4AF7E" w14:textId="77777777" w:rsidR="005E057E" w:rsidRPr="00113F28" w:rsidRDefault="005E057E" w:rsidP="00EF6686">
            <w:pPr>
              <w:pStyle w:val="TAC"/>
              <w:rPr>
                <w:ins w:id="1795" w:author="Nokia" w:date="2020-10-23T11:02:00Z"/>
                <w:rFonts w:cs="Arial"/>
              </w:rPr>
            </w:pPr>
          </w:p>
        </w:tc>
        <w:tc>
          <w:tcPr>
            <w:tcW w:w="830" w:type="dxa"/>
            <w:vMerge/>
            <w:vAlign w:val="center"/>
          </w:tcPr>
          <w:p w14:paraId="598D27CC" w14:textId="77777777" w:rsidR="005E057E" w:rsidRPr="00113F28" w:rsidRDefault="005E057E" w:rsidP="00EF6686">
            <w:pPr>
              <w:pStyle w:val="TAC"/>
              <w:rPr>
                <w:ins w:id="1796" w:author="Nokia" w:date="2020-10-23T11:02:00Z"/>
                <w:rFonts w:cs="Arial"/>
              </w:rPr>
            </w:pPr>
          </w:p>
        </w:tc>
        <w:tc>
          <w:tcPr>
            <w:tcW w:w="831" w:type="dxa"/>
            <w:vMerge/>
            <w:vAlign w:val="center"/>
          </w:tcPr>
          <w:p w14:paraId="173CB1B3" w14:textId="77777777" w:rsidR="005E057E" w:rsidRPr="00113F28" w:rsidRDefault="005E057E" w:rsidP="00EF6686">
            <w:pPr>
              <w:pStyle w:val="TAC"/>
              <w:rPr>
                <w:ins w:id="1797" w:author="Nokia" w:date="2020-10-23T11:02:00Z"/>
                <w:rFonts w:cs="Arial"/>
              </w:rPr>
            </w:pPr>
          </w:p>
        </w:tc>
        <w:tc>
          <w:tcPr>
            <w:tcW w:w="831" w:type="dxa"/>
            <w:vMerge/>
            <w:vAlign w:val="center"/>
          </w:tcPr>
          <w:p w14:paraId="0E79EBC8" w14:textId="77777777" w:rsidR="005E057E" w:rsidRPr="00113F28" w:rsidRDefault="005E057E" w:rsidP="00EF6686">
            <w:pPr>
              <w:pStyle w:val="TAC"/>
              <w:rPr>
                <w:ins w:id="1798" w:author="Nokia" w:date="2020-10-23T11:02:00Z"/>
                <w:rFonts w:cs="Arial"/>
              </w:rPr>
            </w:pPr>
          </w:p>
        </w:tc>
        <w:tc>
          <w:tcPr>
            <w:tcW w:w="831" w:type="dxa"/>
            <w:vMerge/>
            <w:vAlign w:val="center"/>
          </w:tcPr>
          <w:p w14:paraId="765723A1" w14:textId="77777777" w:rsidR="005E057E" w:rsidRPr="00113F28" w:rsidRDefault="005E057E" w:rsidP="00EF6686">
            <w:pPr>
              <w:pStyle w:val="TAC"/>
              <w:rPr>
                <w:ins w:id="1799" w:author="Nokia" w:date="2020-10-23T11:02:00Z"/>
                <w:rFonts w:cs="Arial"/>
              </w:rPr>
            </w:pPr>
          </w:p>
        </w:tc>
        <w:tc>
          <w:tcPr>
            <w:tcW w:w="831" w:type="dxa"/>
            <w:vMerge/>
            <w:vAlign w:val="center"/>
          </w:tcPr>
          <w:p w14:paraId="07FEDEBD" w14:textId="77777777" w:rsidR="005E057E" w:rsidRPr="00113F28" w:rsidRDefault="005E057E" w:rsidP="00EF6686">
            <w:pPr>
              <w:pStyle w:val="TAC"/>
              <w:rPr>
                <w:ins w:id="1800" w:author="Nokia" w:date="2020-10-23T11:02:00Z"/>
                <w:rFonts w:cs="Arial"/>
              </w:rPr>
            </w:pPr>
          </w:p>
        </w:tc>
        <w:tc>
          <w:tcPr>
            <w:tcW w:w="832" w:type="dxa"/>
            <w:vMerge/>
            <w:vAlign w:val="center"/>
          </w:tcPr>
          <w:p w14:paraId="57B3A6E4" w14:textId="77777777" w:rsidR="005E057E" w:rsidRPr="00113F28" w:rsidRDefault="005E057E" w:rsidP="00EF6686">
            <w:pPr>
              <w:pStyle w:val="TAC"/>
              <w:rPr>
                <w:ins w:id="1801" w:author="Nokia" w:date="2020-10-23T11:02:00Z"/>
                <w:rFonts w:cs="Arial"/>
              </w:rPr>
            </w:pPr>
          </w:p>
        </w:tc>
      </w:tr>
      <w:tr w:rsidR="005E057E" w:rsidRPr="00113F28" w14:paraId="6377C7C3" w14:textId="77777777" w:rsidTr="00EF6686">
        <w:trPr>
          <w:cantSplit/>
          <w:jc w:val="center"/>
          <w:ins w:id="1802" w:author="Nokia" w:date="2020-10-23T11:02:00Z"/>
        </w:trPr>
        <w:tc>
          <w:tcPr>
            <w:tcW w:w="2995" w:type="dxa"/>
            <w:gridSpan w:val="2"/>
            <w:vAlign w:val="center"/>
          </w:tcPr>
          <w:p w14:paraId="4DD89702" w14:textId="77777777" w:rsidR="005E057E" w:rsidRPr="00113F28" w:rsidRDefault="005E057E" w:rsidP="00EF6686">
            <w:pPr>
              <w:pStyle w:val="TAL"/>
              <w:rPr>
                <w:ins w:id="1803" w:author="Nokia" w:date="2020-10-23T11:02:00Z"/>
                <w:rFonts w:cs="Arial"/>
              </w:rPr>
            </w:pPr>
            <w:ins w:id="1804" w:author="Nokia" w:date="2020-10-23T11:02:00Z">
              <w:r w:rsidRPr="00113F28">
                <w:rPr>
                  <w:rFonts w:cs="Arial"/>
                </w:rPr>
                <w:t>PDSCH_RA</w:t>
              </w:r>
            </w:ins>
          </w:p>
        </w:tc>
        <w:tc>
          <w:tcPr>
            <w:tcW w:w="1414" w:type="dxa"/>
            <w:vMerge/>
            <w:vAlign w:val="center"/>
          </w:tcPr>
          <w:p w14:paraId="09260218" w14:textId="77777777" w:rsidR="005E057E" w:rsidRPr="00113F28" w:rsidRDefault="005E057E" w:rsidP="00EF6686">
            <w:pPr>
              <w:pStyle w:val="TAC"/>
              <w:rPr>
                <w:ins w:id="1805" w:author="Nokia" w:date="2020-10-23T11:02:00Z"/>
                <w:rFonts w:cs="Arial"/>
              </w:rPr>
            </w:pPr>
          </w:p>
        </w:tc>
        <w:tc>
          <w:tcPr>
            <w:tcW w:w="830" w:type="dxa"/>
            <w:vMerge/>
            <w:vAlign w:val="center"/>
          </w:tcPr>
          <w:p w14:paraId="122B0872" w14:textId="77777777" w:rsidR="005E057E" w:rsidRPr="00113F28" w:rsidRDefault="005E057E" w:rsidP="00EF6686">
            <w:pPr>
              <w:pStyle w:val="TAC"/>
              <w:rPr>
                <w:ins w:id="1806" w:author="Nokia" w:date="2020-10-23T11:02:00Z"/>
                <w:rFonts w:cs="Arial"/>
              </w:rPr>
            </w:pPr>
          </w:p>
        </w:tc>
        <w:tc>
          <w:tcPr>
            <w:tcW w:w="831" w:type="dxa"/>
            <w:vMerge/>
            <w:vAlign w:val="center"/>
          </w:tcPr>
          <w:p w14:paraId="17EFB9F5" w14:textId="77777777" w:rsidR="005E057E" w:rsidRPr="00113F28" w:rsidRDefault="005E057E" w:rsidP="00EF6686">
            <w:pPr>
              <w:pStyle w:val="TAC"/>
              <w:rPr>
                <w:ins w:id="1807" w:author="Nokia" w:date="2020-10-23T11:02:00Z"/>
                <w:rFonts w:cs="Arial"/>
              </w:rPr>
            </w:pPr>
          </w:p>
        </w:tc>
        <w:tc>
          <w:tcPr>
            <w:tcW w:w="831" w:type="dxa"/>
            <w:vMerge/>
            <w:vAlign w:val="center"/>
          </w:tcPr>
          <w:p w14:paraId="62BDBCDA" w14:textId="77777777" w:rsidR="005E057E" w:rsidRPr="00113F28" w:rsidRDefault="005E057E" w:rsidP="00EF6686">
            <w:pPr>
              <w:pStyle w:val="TAC"/>
              <w:rPr>
                <w:ins w:id="1808" w:author="Nokia" w:date="2020-10-23T11:02:00Z"/>
                <w:rFonts w:cs="Arial"/>
              </w:rPr>
            </w:pPr>
          </w:p>
        </w:tc>
        <w:tc>
          <w:tcPr>
            <w:tcW w:w="831" w:type="dxa"/>
            <w:vMerge/>
            <w:vAlign w:val="center"/>
          </w:tcPr>
          <w:p w14:paraId="2402D0A9" w14:textId="77777777" w:rsidR="005E057E" w:rsidRPr="00113F28" w:rsidRDefault="005E057E" w:rsidP="00EF6686">
            <w:pPr>
              <w:pStyle w:val="TAC"/>
              <w:rPr>
                <w:ins w:id="1809" w:author="Nokia" w:date="2020-10-23T11:02:00Z"/>
                <w:rFonts w:cs="Arial"/>
              </w:rPr>
            </w:pPr>
          </w:p>
        </w:tc>
        <w:tc>
          <w:tcPr>
            <w:tcW w:w="831" w:type="dxa"/>
            <w:vMerge/>
            <w:vAlign w:val="center"/>
          </w:tcPr>
          <w:p w14:paraId="1B0BB897" w14:textId="77777777" w:rsidR="005E057E" w:rsidRPr="00113F28" w:rsidRDefault="005E057E" w:rsidP="00EF6686">
            <w:pPr>
              <w:pStyle w:val="TAC"/>
              <w:rPr>
                <w:ins w:id="1810" w:author="Nokia" w:date="2020-10-23T11:02:00Z"/>
                <w:rFonts w:cs="Arial"/>
              </w:rPr>
            </w:pPr>
          </w:p>
        </w:tc>
        <w:tc>
          <w:tcPr>
            <w:tcW w:w="832" w:type="dxa"/>
            <w:vMerge/>
            <w:vAlign w:val="center"/>
          </w:tcPr>
          <w:p w14:paraId="2BB5407D" w14:textId="77777777" w:rsidR="005E057E" w:rsidRPr="00113F28" w:rsidRDefault="005E057E" w:rsidP="00EF6686">
            <w:pPr>
              <w:pStyle w:val="TAC"/>
              <w:rPr>
                <w:ins w:id="1811" w:author="Nokia" w:date="2020-10-23T11:02:00Z"/>
                <w:rFonts w:cs="Arial"/>
              </w:rPr>
            </w:pPr>
          </w:p>
        </w:tc>
      </w:tr>
      <w:tr w:rsidR="005E057E" w:rsidRPr="00113F28" w14:paraId="0973AF5B" w14:textId="77777777" w:rsidTr="00EF6686">
        <w:trPr>
          <w:cantSplit/>
          <w:jc w:val="center"/>
          <w:ins w:id="1812" w:author="Nokia" w:date="2020-10-23T11:02:00Z"/>
        </w:trPr>
        <w:tc>
          <w:tcPr>
            <w:tcW w:w="2995" w:type="dxa"/>
            <w:gridSpan w:val="2"/>
            <w:vAlign w:val="center"/>
          </w:tcPr>
          <w:p w14:paraId="05376134" w14:textId="77777777" w:rsidR="005E057E" w:rsidRPr="00113F28" w:rsidRDefault="005E057E" w:rsidP="00EF6686">
            <w:pPr>
              <w:pStyle w:val="TAL"/>
              <w:rPr>
                <w:ins w:id="1813" w:author="Nokia" w:date="2020-10-23T11:02:00Z"/>
                <w:rFonts w:cs="Arial"/>
              </w:rPr>
            </w:pPr>
            <w:ins w:id="1814" w:author="Nokia" w:date="2020-10-23T11:02:00Z">
              <w:r w:rsidRPr="00113F28">
                <w:rPr>
                  <w:rFonts w:cs="Arial"/>
                </w:rPr>
                <w:t>PDSCH_RB</w:t>
              </w:r>
            </w:ins>
          </w:p>
        </w:tc>
        <w:tc>
          <w:tcPr>
            <w:tcW w:w="1414" w:type="dxa"/>
            <w:vMerge/>
            <w:vAlign w:val="center"/>
          </w:tcPr>
          <w:p w14:paraId="3898C7CE" w14:textId="77777777" w:rsidR="005E057E" w:rsidRPr="00113F28" w:rsidRDefault="005E057E" w:rsidP="00EF6686">
            <w:pPr>
              <w:pStyle w:val="TAC"/>
              <w:rPr>
                <w:ins w:id="1815" w:author="Nokia" w:date="2020-10-23T11:02:00Z"/>
                <w:rFonts w:cs="Arial"/>
              </w:rPr>
            </w:pPr>
          </w:p>
        </w:tc>
        <w:tc>
          <w:tcPr>
            <w:tcW w:w="830" w:type="dxa"/>
            <w:vMerge/>
            <w:vAlign w:val="center"/>
          </w:tcPr>
          <w:p w14:paraId="5836015A" w14:textId="77777777" w:rsidR="005E057E" w:rsidRPr="00113F28" w:rsidRDefault="005E057E" w:rsidP="00EF6686">
            <w:pPr>
              <w:pStyle w:val="TAC"/>
              <w:rPr>
                <w:ins w:id="1816" w:author="Nokia" w:date="2020-10-23T11:02:00Z"/>
                <w:rFonts w:cs="Arial"/>
              </w:rPr>
            </w:pPr>
          </w:p>
        </w:tc>
        <w:tc>
          <w:tcPr>
            <w:tcW w:w="831" w:type="dxa"/>
            <w:vMerge/>
            <w:vAlign w:val="center"/>
          </w:tcPr>
          <w:p w14:paraId="2ADEB988" w14:textId="77777777" w:rsidR="005E057E" w:rsidRPr="00113F28" w:rsidRDefault="005E057E" w:rsidP="00EF6686">
            <w:pPr>
              <w:pStyle w:val="TAC"/>
              <w:rPr>
                <w:ins w:id="1817" w:author="Nokia" w:date="2020-10-23T11:02:00Z"/>
                <w:rFonts w:cs="Arial"/>
              </w:rPr>
            </w:pPr>
          </w:p>
        </w:tc>
        <w:tc>
          <w:tcPr>
            <w:tcW w:w="831" w:type="dxa"/>
            <w:vMerge/>
            <w:vAlign w:val="center"/>
          </w:tcPr>
          <w:p w14:paraId="3D805619" w14:textId="77777777" w:rsidR="005E057E" w:rsidRPr="00113F28" w:rsidRDefault="005E057E" w:rsidP="00EF6686">
            <w:pPr>
              <w:pStyle w:val="TAC"/>
              <w:rPr>
                <w:ins w:id="1818" w:author="Nokia" w:date="2020-10-23T11:02:00Z"/>
                <w:rFonts w:cs="Arial"/>
              </w:rPr>
            </w:pPr>
          </w:p>
        </w:tc>
        <w:tc>
          <w:tcPr>
            <w:tcW w:w="831" w:type="dxa"/>
            <w:vMerge/>
            <w:vAlign w:val="center"/>
          </w:tcPr>
          <w:p w14:paraId="7F73BFB1" w14:textId="77777777" w:rsidR="005E057E" w:rsidRPr="00113F28" w:rsidRDefault="005E057E" w:rsidP="00EF6686">
            <w:pPr>
              <w:pStyle w:val="TAC"/>
              <w:rPr>
                <w:ins w:id="1819" w:author="Nokia" w:date="2020-10-23T11:02:00Z"/>
                <w:rFonts w:cs="Arial"/>
              </w:rPr>
            </w:pPr>
          </w:p>
        </w:tc>
        <w:tc>
          <w:tcPr>
            <w:tcW w:w="831" w:type="dxa"/>
            <w:vMerge/>
            <w:vAlign w:val="center"/>
          </w:tcPr>
          <w:p w14:paraId="168DD580" w14:textId="77777777" w:rsidR="005E057E" w:rsidRPr="00113F28" w:rsidRDefault="005E057E" w:rsidP="00EF6686">
            <w:pPr>
              <w:pStyle w:val="TAC"/>
              <w:rPr>
                <w:ins w:id="1820" w:author="Nokia" w:date="2020-10-23T11:02:00Z"/>
                <w:rFonts w:cs="Arial"/>
              </w:rPr>
            </w:pPr>
          </w:p>
        </w:tc>
        <w:tc>
          <w:tcPr>
            <w:tcW w:w="832" w:type="dxa"/>
            <w:vMerge/>
            <w:vAlign w:val="center"/>
          </w:tcPr>
          <w:p w14:paraId="5A444E10" w14:textId="77777777" w:rsidR="005E057E" w:rsidRPr="00113F28" w:rsidRDefault="005E057E" w:rsidP="00EF6686">
            <w:pPr>
              <w:pStyle w:val="TAC"/>
              <w:rPr>
                <w:ins w:id="1821" w:author="Nokia" w:date="2020-10-23T11:02:00Z"/>
                <w:rFonts w:cs="Arial"/>
              </w:rPr>
            </w:pPr>
          </w:p>
        </w:tc>
      </w:tr>
      <w:tr w:rsidR="005E057E" w:rsidRPr="00113F28" w14:paraId="55A1D690" w14:textId="77777777" w:rsidTr="00EF6686">
        <w:trPr>
          <w:cantSplit/>
          <w:trHeight w:val="218"/>
          <w:jc w:val="center"/>
          <w:ins w:id="1822" w:author="Nokia" w:date="2020-10-23T11:02:00Z"/>
        </w:trPr>
        <w:tc>
          <w:tcPr>
            <w:tcW w:w="2995" w:type="dxa"/>
            <w:gridSpan w:val="2"/>
            <w:vAlign w:val="center"/>
          </w:tcPr>
          <w:p w14:paraId="361AECFB" w14:textId="77777777" w:rsidR="005E057E" w:rsidRPr="00113F28" w:rsidRDefault="005E057E" w:rsidP="00EF6686">
            <w:pPr>
              <w:pStyle w:val="TAL"/>
              <w:rPr>
                <w:ins w:id="1823" w:author="Nokia" w:date="2020-10-23T11:02:00Z"/>
                <w:rFonts w:cs="Arial"/>
              </w:rPr>
            </w:pPr>
            <w:ins w:id="1824" w:author="Nokia" w:date="2020-10-23T11:02:00Z">
              <w:r w:rsidRPr="00113F28">
                <w:rPr>
                  <w:rFonts w:cs="Arial"/>
                </w:rPr>
                <w:t>OCNG_RA</w:t>
              </w:r>
              <w:r w:rsidRPr="00113F28">
                <w:rPr>
                  <w:rFonts w:cs="Arial"/>
                  <w:vertAlign w:val="superscript"/>
                </w:rPr>
                <w:t>Note1</w:t>
              </w:r>
            </w:ins>
          </w:p>
        </w:tc>
        <w:tc>
          <w:tcPr>
            <w:tcW w:w="1414" w:type="dxa"/>
            <w:vMerge/>
            <w:vAlign w:val="center"/>
          </w:tcPr>
          <w:p w14:paraId="4202387E" w14:textId="77777777" w:rsidR="005E057E" w:rsidRPr="00113F28" w:rsidRDefault="005E057E" w:rsidP="00EF6686">
            <w:pPr>
              <w:pStyle w:val="TAC"/>
              <w:rPr>
                <w:ins w:id="1825" w:author="Nokia" w:date="2020-10-23T11:02:00Z"/>
                <w:rFonts w:cs="Arial"/>
              </w:rPr>
            </w:pPr>
          </w:p>
        </w:tc>
        <w:tc>
          <w:tcPr>
            <w:tcW w:w="830" w:type="dxa"/>
            <w:vMerge/>
            <w:vAlign w:val="center"/>
          </w:tcPr>
          <w:p w14:paraId="6A3E1569" w14:textId="77777777" w:rsidR="005E057E" w:rsidRPr="00113F28" w:rsidRDefault="005E057E" w:rsidP="00EF6686">
            <w:pPr>
              <w:pStyle w:val="TAC"/>
              <w:rPr>
                <w:ins w:id="1826" w:author="Nokia" w:date="2020-10-23T11:02:00Z"/>
                <w:rFonts w:cs="Arial"/>
              </w:rPr>
            </w:pPr>
          </w:p>
        </w:tc>
        <w:tc>
          <w:tcPr>
            <w:tcW w:w="831" w:type="dxa"/>
            <w:vMerge/>
            <w:vAlign w:val="center"/>
          </w:tcPr>
          <w:p w14:paraId="6AC83C9A" w14:textId="77777777" w:rsidR="005E057E" w:rsidRPr="00113F28" w:rsidRDefault="005E057E" w:rsidP="00EF6686">
            <w:pPr>
              <w:pStyle w:val="TAC"/>
              <w:rPr>
                <w:ins w:id="1827" w:author="Nokia" w:date="2020-10-23T11:02:00Z"/>
                <w:rFonts w:cs="Arial"/>
              </w:rPr>
            </w:pPr>
          </w:p>
        </w:tc>
        <w:tc>
          <w:tcPr>
            <w:tcW w:w="831" w:type="dxa"/>
            <w:vMerge/>
            <w:vAlign w:val="center"/>
          </w:tcPr>
          <w:p w14:paraId="1EC9C986" w14:textId="77777777" w:rsidR="005E057E" w:rsidRPr="00113F28" w:rsidRDefault="005E057E" w:rsidP="00EF6686">
            <w:pPr>
              <w:pStyle w:val="TAC"/>
              <w:rPr>
                <w:ins w:id="1828" w:author="Nokia" w:date="2020-10-23T11:02:00Z"/>
                <w:rFonts w:cs="Arial"/>
              </w:rPr>
            </w:pPr>
          </w:p>
        </w:tc>
        <w:tc>
          <w:tcPr>
            <w:tcW w:w="831" w:type="dxa"/>
            <w:vMerge/>
            <w:vAlign w:val="center"/>
          </w:tcPr>
          <w:p w14:paraId="3E44CA9C" w14:textId="77777777" w:rsidR="005E057E" w:rsidRPr="00113F28" w:rsidRDefault="005E057E" w:rsidP="00EF6686">
            <w:pPr>
              <w:pStyle w:val="TAC"/>
              <w:rPr>
                <w:ins w:id="1829" w:author="Nokia" w:date="2020-10-23T11:02:00Z"/>
                <w:rFonts w:cs="Arial"/>
              </w:rPr>
            </w:pPr>
          </w:p>
        </w:tc>
        <w:tc>
          <w:tcPr>
            <w:tcW w:w="831" w:type="dxa"/>
            <w:vMerge/>
            <w:vAlign w:val="center"/>
          </w:tcPr>
          <w:p w14:paraId="701D8D99" w14:textId="77777777" w:rsidR="005E057E" w:rsidRPr="00113F28" w:rsidRDefault="005E057E" w:rsidP="00EF6686">
            <w:pPr>
              <w:pStyle w:val="TAC"/>
              <w:rPr>
                <w:ins w:id="1830" w:author="Nokia" w:date="2020-10-23T11:02:00Z"/>
                <w:rFonts w:cs="Arial"/>
              </w:rPr>
            </w:pPr>
          </w:p>
        </w:tc>
        <w:tc>
          <w:tcPr>
            <w:tcW w:w="832" w:type="dxa"/>
            <w:vMerge/>
            <w:vAlign w:val="center"/>
          </w:tcPr>
          <w:p w14:paraId="38CE1900" w14:textId="77777777" w:rsidR="005E057E" w:rsidRPr="00113F28" w:rsidRDefault="005E057E" w:rsidP="00EF6686">
            <w:pPr>
              <w:pStyle w:val="TAC"/>
              <w:rPr>
                <w:ins w:id="1831" w:author="Nokia" w:date="2020-10-23T11:02:00Z"/>
                <w:rFonts w:cs="Arial"/>
              </w:rPr>
            </w:pPr>
          </w:p>
        </w:tc>
      </w:tr>
      <w:tr w:rsidR="005E057E" w:rsidRPr="00113F28" w14:paraId="054DD1A1" w14:textId="77777777" w:rsidTr="00EF6686">
        <w:trPr>
          <w:cantSplit/>
          <w:trHeight w:val="218"/>
          <w:jc w:val="center"/>
          <w:ins w:id="1832" w:author="Nokia" w:date="2020-10-23T11:02:00Z"/>
        </w:trPr>
        <w:tc>
          <w:tcPr>
            <w:tcW w:w="2995" w:type="dxa"/>
            <w:gridSpan w:val="2"/>
            <w:vAlign w:val="center"/>
          </w:tcPr>
          <w:p w14:paraId="3CB129AE" w14:textId="77777777" w:rsidR="005E057E" w:rsidRPr="00113F28" w:rsidRDefault="005E057E" w:rsidP="00EF6686">
            <w:pPr>
              <w:pStyle w:val="TAL"/>
              <w:rPr>
                <w:ins w:id="1833" w:author="Nokia" w:date="2020-10-23T11:02:00Z"/>
                <w:rFonts w:cs="Arial"/>
              </w:rPr>
            </w:pPr>
            <w:ins w:id="1834" w:author="Nokia" w:date="2020-10-23T11:02:00Z">
              <w:r w:rsidRPr="00113F28">
                <w:rPr>
                  <w:rFonts w:cs="Arial"/>
                </w:rPr>
                <w:t>OCNG_RB</w:t>
              </w:r>
              <w:r w:rsidRPr="00113F28">
                <w:rPr>
                  <w:rFonts w:cs="Arial"/>
                  <w:vertAlign w:val="superscript"/>
                </w:rPr>
                <w:t xml:space="preserve">Note1 </w:t>
              </w:r>
            </w:ins>
          </w:p>
        </w:tc>
        <w:tc>
          <w:tcPr>
            <w:tcW w:w="1414" w:type="dxa"/>
            <w:vMerge/>
            <w:vAlign w:val="center"/>
          </w:tcPr>
          <w:p w14:paraId="7398CA1B" w14:textId="77777777" w:rsidR="005E057E" w:rsidRPr="00113F28" w:rsidRDefault="005E057E" w:rsidP="00EF6686">
            <w:pPr>
              <w:pStyle w:val="TAC"/>
              <w:rPr>
                <w:ins w:id="1835" w:author="Nokia" w:date="2020-10-23T11:02:00Z"/>
                <w:rFonts w:cs="Arial"/>
              </w:rPr>
            </w:pPr>
          </w:p>
        </w:tc>
        <w:tc>
          <w:tcPr>
            <w:tcW w:w="830" w:type="dxa"/>
            <w:vMerge/>
            <w:vAlign w:val="center"/>
          </w:tcPr>
          <w:p w14:paraId="478E5C1A" w14:textId="77777777" w:rsidR="005E057E" w:rsidRPr="00113F28" w:rsidRDefault="005E057E" w:rsidP="00EF6686">
            <w:pPr>
              <w:pStyle w:val="TAC"/>
              <w:rPr>
                <w:ins w:id="1836" w:author="Nokia" w:date="2020-10-23T11:02:00Z"/>
                <w:rFonts w:cs="Arial"/>
              </w:rPr>
            </w:pPr>
          </w:p>
        </w:tc>
        <w:tc>
          <w:tcPr>
            <w:tcW w:w="831" w:type="dxa"/>
            <w:vMerge/>
            <w:vAlign w:val="center"/>
          </w:tcPr>
          <w:p w14:paraId="3B7039AC" w14:textId="77777777" w:rsidR="005E057E" w:rsidRPr="00113F28" w:rsidRDefault="005E057E" w:rsidP="00EF6686">
            <w:pPr>
              <w:pStyle w:val="TAC"/>
              <w:rPr>
                <w:ins w:id="1837" w:author="Nokia" w:date="2020-10-23T11:02:00Z"/>
                <w:rFonts w:cs="Arial"/>
              </w:rPr>
            </w:pPr>
          </w:p>
        </w:tc>
        <w:tc>
          <w:tcPr>
            <w:tcW w:w="831" w:type="dxa"/>
            <w:vMerge/>
            <w:vAlign w:val="center"/>
          </w:tcPr>
          <w:p w14:paraId="5B61485C" w14:textId="77777777" w:rsidR="005E057E" w:rsidRPr="00113F28" w:rsidRDefault="005E057E" w:rsidP="00EF6686">
            <w:pPr>
              <w:pStyle w:val="TAC"/>
              <w:rPr>
                <w:ins w:id="1838" w:author="Nokia" w:date="2020-10-23T11:02:00Z"/>
                <w:rFonts w:cs="Arial"/>
              </w:rPr>
            </w:pPr>
          </w:p>
        </w:tc>
        <w:tc>
          <w:tcPr>
            <w:tcW w:w="831" w:type="dxa"/>
            <w:vMerge/>
            <w:vAlign w:val="center"/>
          </w:tcPr>
          <w:p w14:paraId="3E21D933" w14:textId="77777777" w:rsidR="005E057E" w:rsidRPr="00113F28" w:rsidRDefault="005E057E" w:rsidP="00EF6686">
            <w:pPr>
              <w:pStyle w:val="TAC"/>
              <w:rPr>
                <w:ins w:id="1839" w:author="Nokia" w:date="2020-10-23T11:02:00Z"/>
                <w:rFonts w:cs="Arial"/>
              </w:rPr>
            </w:pPr>
          </w:p>
        </w:tc>
        <w:tc>
          <w:tcPr>
            <w:tcW w:w="831" w:type="dxa"/>
            <w:vMerge/>
            <w:vAlign w:val="center"/>
          </w:tcPr>
          <w:p w14:paraId="339642F5" w14:textId="77777777" w:rsidR="005E057E" w:rsidRPr="00113F28" w:rsidRDefault="005E057E" w:rsidP="00EF6686">
            <w:pPr>
              <w:pStyle w:val="TAC"/>
              <w:rPr>
                <w:ins w:id="1840" w:author="Nokia" w:date="2020-10-23T11:02:00Z"/>
                <w:rFonts w:cs="Arial"/>
              </w:rPr>
            </w:pPr>
          </w:p>
        </w:tc>
        <w:tc>
          <w:tcPr>
            <w:tcW w:w="832" w:type="dxa"/>
            <w:vMerge/>
            <w:vAlign w:val="center"/>
          </w:tcPr>
          <w:p w14:paraId="26938B25" w14:textId="77777777" w:rsidR="005E057E" w:rsidRPr="00113F28" w:rsidRDefault="005E057E" w:rsidP="00EF6686">
            <w:pPr>
              <w:pStyle w:val="TAC"/>
              <w:rPr>
                <w:ins w:id="1841" w:author="Nokia" w:date="2020-10-23T11:02:00Z"/>
                <w:rFonts w:cs="Arial"/>
              </w:rPr>
            </w:pPr>
          </w:p>
        </w:tc>
      </w:tr>
      <w:tr w:rsidR="005E057E" w:rsidRPr="00113F28" w14:paraId="5975C232" w14:textId="77777777" w:rsidTr="00EF6686">
        <w:trPr>
          <w:cantSplit/>
          <w:trHeight w:val="75"/>
          <w:jc w:val="center"/>
          <w:ins w:id="1842" w:author="Nokia" w:date="2020-10-23T11:02:00Z"/>
        </w:trPr>
        <w:tc>
          <w:tcPr>
            <w:tcW w:w="1354" w:type="dxa"/>
            <w:vMerge w:val="restart"/>
            <w:vAlign w:val="center"/>
          </w:tcPr>
          <w:p w14:paraId="156FB008" w14:textId="77777777" w:rsidR="005E057E" w:rsidRPr="00113F28" w:rsidRDefault="005E057E" w:rsidP="00EF6686">
            <w:pPr>
              <w:pStyle w:val="TAL"/>
              <w:rPr>
                <w:ins w:id="1843" w:author="Nokia" w:date="2020-10-23T11:02:00Z"/>
                <w:rFonts w:cs="Arial"/>
                <w:vertAlign w:val="superscript"/>
              </w:rPr>
            </w:pPr>
            <w:ins w:id="1844" w:author="Nokia" w:date="2020-10-23T11:02:00Z">
              <w:r w:rsidRPr="00113F28">
                <w:rPr>
                  <w:rFonts w:cs="Arial"/>
                </w:rPr>
                <w:t xml:space="preserve"> </w:t>
              </w:r>
            </w:ins>
            <w:ins w:id="1845" w:author="Nokia" w:date="2020-10-23T11:02:00Z">
              <w:r w:rsidRPr="00113F28">
                <w:rPr>
                  <w:rFonts w:cs="Arial"/>
                  <w:position w:val="-12"/>
                </w:rPr>
                <w:object w:dxaOrig="400" w:dyaOrig="360" w14:anchorId="23C1D7C9">
                  <v:shape id="_x0000_i1044" type="#_x0000_t75" style="width:21pt;height:18.75pt" o:ole="" fillcolor="window">
                    <v:imagedata r:id="rId24" o:title=""/>
                  </v:shape>
                  <o:OLEObject Type="Embed" ProgID="Equation.3" ShapeID="_x0000_i1044" DrawAspect="Content" ObjectID="_1666637177" r:id="rId46"/>
                </w:object>
              </w:r>
            </w:ins>
            <w:ins w:id="1846" w:author="Nokia" w:date="2020-10-23T11:02:00Z">
              <w:r w:rsidRPr="00113F28">
                <w:rPr>
                  <w:rFonts w:cs="Arial"/>
                  <w:vertAlign w:val="superscript"/>
                </w:rPr>
                <w:t>Note2</w:t>
              </w:r>
            </w:ins>
          </w:p>
          <w:p w14:paraId="78C0F2A0" w14:textId="77777777" w:rsidR="005E057E" w:rsidRPr="00113F28" w:rsidRDefault="005E057E" w:rsidP="00EF6686">
            <w:pPr>
              <w:pStyle w:val="TAL"/>
              <w:rPr>
                <w:ins w:id="1847" w:author="Nokia" w:date="2020-10-23T11:02:00Z"/>
                <w:rFonts w:cs="Arial"/>
              </w:rPr>
            </w:pPr>
          </w:p>
        </w:tc>
        <w:tc>
          <w:tcPr>
            <w:tcW w:w="1641" w:type="dxa"/>
            <w:vAlign w:val="center"/>
          </w:tcPr>
          <w:p w14:paraId="1D28EE85" w14:textId="77777777" w:rsidR="005E057E" w:rsidRPr="00113F28" w:rsidRDefault="005E057E" w:rsidP="00EF6686">
            <w:pPr>
              <w:pStyle w:val="TAL"/>
              <w:rPr>
                <w:ins w:id="1848" w:author="Nokia" w:date="2020-10-23T11:02:00Z"/>
                <w:rFonts w:cs="Arial"/>
              </w:rPr>
            </w:pPr>
            <w:ins w:id="1849" w:author="Nokia" w:date="2020-10-23T11:02:00Z">
              <w:r w:rsidRPr="00113F28">
                <w:rPr>
                  <w:rFonts w:cs="Arial"/>
                </w:rPr>
                <w:t>Bands FDD_A</w:t>
              </w:r>
              <w:r w:rsidRPr="00113F28">
                <w:rPr>
                  <w:rFonts w:cs="Arial"/>
                  <w:vertAlign w:val="superscript"/>
                </w:rPr>
                <w:t xml:space="preserve"> Note 8</w:t>
              </w:r>
            </w:ins>
          </w:p>
        </w:tc>
        <w:tc>
          <w:tcPr>
            <w:tcW w:w="1414" w:type="dxa"/>
            <w:vMerge w:val="restart"/>
            <w:vAlign w:val="center"/>
          </w:tcPr>
          <w:p w14:paraId="46532AAD" w14:textId="77777777" w:rsidR="005E057E" w:rsidRPr="00113F28" w:rsidRDefault="005E057E" w:rsidP="00EF6686">
            <w:pPr>
              <w:pStyle w:val="TAC"/>
              <w:rPr>
                <w:ins w:id="1850" w:author="Nokia" w:date="2020-10-23T11:02:00Z"/>
                <w:rFonts w:cs="Arial"/>
              </w:rPr>
            </w:pPr>
            <w:ins w:id="1851" w:author="Nokia" w:date="2020-10-23T11:02:00Z">
              <w:r w:rsidRPr="00113F28">
                <w:rPr>
                  <w:rFonts w:cs="Arial"/>
                  <w:sz w:val="16"/>
                  <w:szCs w:val="16"/>
                </w:rPr>
                <w:t>dBm/15 kHz</w:t>
              </w:r>
            </w:ins>
          </w:p>
        </w:tc>
        <w:tc>
          <w:tcPr>
            <w:tcW w:w="830" w:type="dxa"/>
            <w:vMerge w:val="restart"/>
            <w:vAlign w:val="center"/>
          </w:tcPr>
          <w:p w14:paraId="7F98F7D3" w14:textId="77777777" w:rsidR="005E057E" w:rsidRPr="00113F28" w:rsidRDefault="005E057E" w:rsidP="00EF6686">
            <w:pPr>
              <w:pStyle w:val="TAC"/>
              <w:rPr>
                <w:ins w:id="1852" w:author="Nokia" w:date="2020-10-23T11:02:00Z"/>
                <w:rFonts w:cs="Arial"/>
              </w:rPr>
            </w:pPr>
            <w:ins w:id="1853" w:author="Nokia" w:date="2020-10-23T11:02:00Z">
              <w:r>
                <w:rPr>
                  <w:rFonts w:cs="Arial"/>
                  <w:sz w:val="16"/>
                  <w:szCs w:val="16"/>
                </w:rPr>
                <w:t>[</w:t>
              </w:r>
              <w:r w:rsidRPr="00113F28">
                <w:rPr>
                  <w:rFonts w:cs="Arial"/>
                  <w:sz w:val="16"/>
                  <w:szCs w:val="16"/>
                </w:rPr>
                <w:t>-84.76</w:t>
              </w:r>
              <w:r>
                <w:rPr>
                  <w:rFonts w:cs="Arial"/>
                  <w:sz w:val="16"/>
                  <w:szCs w:val="16"/>
                </w:rPr>
                <w:t>]</w:t>
              </w:r>
            </w:ins>
          </w:p>
        </w:tc>
        <w:tc>
          <w:tcPr>
            <w:tcW w:w="831" w:type="dxa"/>
            <w:vMerge w:val="restart"/>
            <w:vAlign w:val="center"/>
          </w:tcPr>
          <w:p w14:paraId="2A6856B6" w14:textId="77777777" w:rsidR="005E057E" w:rsidRPr="00113F28" w:rsidRDefault="005E057E" w:rsidP="00EF6686">
            <w:pPr>
              <w:pStyle w:val="TAC"/>
              <w:rPr>
                <w:ins w:id="1854" w:author="Nokia" w:date="2020-10-23T11:02:00Z"/>
                <w:rFonts w:cs="Arial"/>
              </w:rPr>
            </w:pPr>
            <w:ins w:id="1855" w:author="Nokia" w:date="2020-10-23T11:02:00Z">
              <w:r>
                <w:rPr>
                  <w:rFonts w:cs="Arial"/>
                  <w:sz w:val="16"/>
                  <w:szCs w:val="16"/>
                </w:rPr>
                <w:t>[</w:t>
              </w:r>
              <w:r w:rsidRPr="00113F28">
                <w:rPr>
                  <w:rFonts w:cs="Arial"/>
                  <w:sz w:val="16"/>
                  <w:szCs w:val="16"/>
                </w:rPr>
                <w:t>-84.76</w:t>
              </w:r>
              <w:r>
                <w:rPr>
                  <w:rFonts w:cs="Arial"/>
                  <w:sz w:val="16"/>
                  <w:szCs w:val="16"/>
                </w:rPr>
                <w:t>]</w:t>
              </w:r>
            </w:ins>
          </w:p>
        </w:tc>
        <w:tc>
          <w:tcPr>
            <w:tcW w:w="831" w:type="dxa"/>
            <w:vMerge w:val="restart"/>
            <w:vAlign w:val="center"/>
          </w:tcPr>
          <w:p w14:paraId="7FD33DBC" w14:textId="77777777" w:rsidR="005E057E" w:rsidRPr="00113F28" w:rsidRDefault="005E057E" w:rsidP="00EF6686">
            <w:pPr>
              <w:pStyle w:val="TAC"/>
              <w:rPr>
                <w:ins w:id="1856" w:author="Nokia" w:date="2020-10-23T11:02:00Z"/>
                <w:rFonts w:cs="Arial"/>
              </w:rPr>
            </w:pPr>
            <w:ins w:id="1857" w:author="Nokia" w:date="2020-10-23T11:02:00Z">
              <w:r>
                <w:rPr>
                  <w:rFonts w:cs="Arial"/>
                  <w:sz w:val="16"/>
                  <w:szCs w:val="16"/>
                </w:rPr>
                <w:t>[</w:t>
              </w:r>
              <w:r w:rsidRPr="00113F28">
                <w:rPr>
                  <w:rFonts w:cs="Arial"/>
                  <w:sz w:val="16"/>
                  <w:szCs w:val="16"/>
                </w:rPr>
                <w:t>-103.85</w:t>
              </w:r>
              <w:r>
                <w:rPr>
                  <w:rFonts w:cs="Arial"/>
                  <w:sz w:val="16"/>
                  <w:szCs w:val="16"/>
                </w:rPr>
                <w:t>]</w:t>
              </w:r>
            </w:ins>
          </w:p>
        </w:tc>
        <w:tc>
          <w:tcPr>
            <w:tcW w:w="831" w:type="dxa"/>
            <w:vMerge w:val="restart"/>
            <w:vAlign w:val="center"/>
          </w:tcPr>
          <w:p w14:paraId="65F44949" w14:textId="77777777" w:rsidR="005E057E" w:rsidRPr="00113F28" w:rsidRDefault="005E057E" w:rsidP="00EF6686">
            <w:pPr>
              <w:pStyle w:val="TAC"/>
              <w:rPr>
                <w:ins w:id="1858" w:author="Nokia" w:date="2020-10-23T11:02:00Z"/>
                <w:rFonts w:cs="Arial"/>
              </w:rPr>
            </w:pPr>
            <w:ins w:id="1859" w:author="Nokia" w:date="2020-10-23T11:02:00Z">
              <w:r>
                <w:rPr>
                  <w:rFonts w:cs="Arial"/>
                  <w:sz w:val="16"/>
                  <w:szCs w:val="16"/>
                </w:rPr>
                <w:t>[</w:t>
              </w:r>
              <w:r w:rsidRPr="00113F28">
                <w:rPr>
                  <w:rFonts w:cs="Arial"/>
                  <w:sz w:val="16"/>
                  <w:szCs w:val="16"/>
                </w:rPr>
                <w:t>-103.85</w:t>
              </w:r>
              <w:r>
                <w:rPr>
                  <w:rFonts w:cs="Arial"/>
                  <w:sz w:val="16"/>
                  <w:szCs w:val="16"/>
                </w:rPr>
                <w:t>]</w:t>
              </w:r>
            </w:ins>
          </w:p>
        </w:tc>
        <w:tc>
          <w:tcPr>
            <w:tcW w:w="1663" w:type="dxa"/>
            <w:gridSpan w:val="2"/>
            <w:vAlign w:val="center"/>
          </w:tcPr>
          <w:p w14:paraId="67AC5640" w14:textId="77777777" w:rsidR="005E057E" w:rsidRPr="00113F28" w:rsidRDefault="005E057E" w:rsidP="00EF6686">
            <w:pPr>
              <w:pStyle w:val="TAC"/>
              <w:rPr>
                <w:ins w:id="1860" w:author="Nokia" w:date="2020-10-23T11:02:00Z"/>
                <w:rFonts w:cs="Arial"/>
              </w:rPr>
            </w:pPr>
            <w:ins w:id="1861" w:author="Nokia" w:date="2020-10-23T11:02:00Z">
              <w:r>
                <w:rPr>
                  <w:rFonts w:cs="Arial"/>
                  <w:sz w:val="16"/>
                  <w:szCs w:val="16"/>
                </w:rPr>
                <w:t>[</w:t>
              </w:r>
              <w:r w:rsidRPr="00113F28">
                <w:rPr>
                  <w:rFonts w:cs="Arial"/>
                  <w:sz w:val="16"/>
                  <w:szCs w:val="16"/>
                </w:rPr>
                <w:t>-116</w:t>
              </w:r>
              <w:r>
                <w:rPr>
                  <w:rFonts w:cs="Arial"/>
                  <w:sz w:val="16"/>
                  <w:szCs w:val="16"/>
                </w:rPr>
                <w:t>]</w:t>
              </w:r>
            </w:ins>
          </w:p>
        </w:tc>
      </w:tr>
      <w:tr w:rsidR="005E057E" w:rsidRPr="00113F28" w14:paraId="6ABB0801" w14:textId="77777777" w:rsidTr="00EF6686">
        <w:trPr>
          <w:cantSplit/>
          <w:trHeight w:val="75"/>
          <w:jc w:val="center"/>
          <w:ins w:id="1862" w:author="Nokia" w:date="2020-10-23T11:02:00Z"/>
        </w:trPr>
        <w:tc>
          <w:tcPr>
            <w:tcW w:w="1354" w:type="dxa"/>
            <w:vMerge/>
            <w:vAlign w:val="center"/>
          </w:tcPr>
          <w:p w14:paraId="15A7D60D" w14:textId="77777777" w:rsidR="005E057E" w:rsidRPr="00113F28" w:rsidRDefault="005E057E" w:rsidP="00EF6686">
            <w:pPr>
              <w:pStyle w:val="TAL"/>
              <w:rPr>
                <w:ins w:id="1863" w:author="Nokia" w:date="2020-10-23T11:02:00Z"/>
                <w:rFonts w:cs="Arial"/>
              </w:rPr>
            </w:pPr>
          </w:p>
        </w:tc>
        <w:tc>
          <w:tcPr>
            <w:tcW w:w="1641" w:type="dxa"/>
            <w:vAlign w:val="center"/>
          </w:tcPr>
          <w:p w14:paraId="62CB7B0D" w14:textId="77777777" w:rsidR="005E057E" w:rsidRPr="00113F28" w:rsidRDefault="005E057E" w:rsidP="00EF6686">
            <w:pPr>
              <w:pStyle w:val="TAL"/>
              <w:rPr>
                <w:ins w:id="1864" w:author="Nokia" w:date="2020-10-23T11:02:00Z"/>
                <w:rFonts w:cs="Arial"/>
              </w:rPr>
            </w:pPr>
            <w:ins w:id="1865" w:author="Nokia" w:date="2020-10-23T11:02:00Z">
              <w:r w:rsidRPr="00113F28">
                <w:rPr>
                  <w:rFonts w:cs="Arial"/>
                </w:rPr>
                <w:t>Bands FDD_B</w:t>
              </w:r>
              <w:r w:rsidRPr="00113F28">
                <w:rPr>
                  <w:rFonts w:cs="Arial" w:hint="eastAsia"/>
                </w:rPr>
                <w:t>1,</w:t>
              </w:r>
              <w:r w:rsidRPr="00113F28">
                <w:rPr>
                  <w:rFonts w:cs="Arial"/>
                </w:rPr>
                <w:t xml:space="preserve"> 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eastAsia="MS Mincho" w:cs="Arial" w:hint="eastAsia"/>
                  <w:vertAlign w:val="superscript"/>
                  <w:lang w:eastAsia="ja-JP"/>
                </w:rPr>
                <w:t>9</w:t>
              </w:r>
            </w:ins>
          </w:p>
        </w:tc>
        <w:tc>
          <w:tcPr>
            <w:tcW w:w="1414" w:type="dxa"/>
            <w:vMerge/>
            <w:vAlign w:val="center"/>
          </w:tcPr>
          <w:p w14:paraId="333C82C2" w14:textId="77777777" w:rsidR="005E057E" w:rsidRPr="00113F28" w:rsidRDefault="005E057E" w:rsidP="00EF6686">
            <w:pPr>
              <w:pStyle w:val="TAC"/>
              <w:rPr>
                <w:ins w:id="1866" w:author="Nokia" w:date="2020-10-23T11:02:00Z"/>
                <w:rFonts w:cs="Arial"/>
              </w:rPr>
            </w:pPr>
          </w:p>
        </w:tc>
        <w:tc>
          <w:tcPr>
            <w:tcW w:w="830" w:type="dxa"/>
            <w:vMerge/>
            <w:vAlign w:val="center"/>
          </w:tcPr>
          <w:p w14:paraId="33710892" w14:textId="77777777" w:rsidR="005E057E" w:rsidRPr="00113F28" w:rsidRDefault="005E057E" w:rsidP="00EF6686">
            <w:pPr>
              <w:pStyle w:val="TAC"/>
              <w:rPr>
                <w:ins w:id="1867" w:author="Nokia" w:date="2020-10-23T11:02:00Z"/>
                <w:rFonts w:cs="Arial"/>
              </w:rPr>
            </w:pPr>
          </w:p>
        </w:tc>
        <w:tc>
          <w:tcPr>
            <w:tcW w:w="831" w:type="dxa"/>
            <w:vMerge/>
            <w:vAlign w:val="center"/>
          </w:tcPr>
          <w:p w14:paraId="12629671" w14:textId="77777777" w:rsidR="005E057E" w:rsidRPr="00113F28" w:rsidRDefault="005E057E" w:rsidP="00EF6686">
            <w:pPr>
              <w:pStyle w:val="TAC"/>
              <w:rPr>
                <w:ins w:id="1868" w:author="Nokia" w:date="2020-10-23T11:02:00Z"/>
                <w:rFonts w:cs="Arial"/>
              </w:rPr>
            </w:pPr>
          </w:p>
        </w:tc>
        <w:tc>
          <w:tcPr>
            <w:tcW w:w="831" w:type="dxa"/>
            <w:vMerge/>
            <w:vAlign w:val="center"/>
          </w:tcPr>
          <w:p w14:paraId="6B3238E0" w14:textId="77777777" w:rsidR="005E057E" w:rsidRPr="00113F28" w:rsidRDefault="005E057E" w:rsidP="00EF6686">
            <w:pPr>
              <w:pStyle w:val="TAC"/>
              <w:rPr>
                <w:ins w:id="1869" w:author="Nokia" w:date="2020-10-23T11:02:00Z"/>
                <w:rFonts w:cs="Arial"/>
              </w:rPr>
            </w:pPr>
          </w:p>
        </w:tc>
        <w:tc>
          <w:tcPr>
            <w:tcW w:w="831" w:type="dxa"/>
            <w:vMerge/>
            <w:vAlign w:val="center"/>
          </w:tcPr>
          <w:p w14:paraId="00BCE2B0" w14:textId="77777777" w:rsidR="005E057E" w:rsidRPr="00113F28" w:rsidRDefault="005E057E" w:rsidP="00EF6686">
            <w:pPr>
              <w:pStyle w:val="TAC"/>
              <w:rPr>
                <w:ins w:id="1870" w:author="Nokia" w:date="2020-10-23T11:02:00Z"/>
                <w:rFonts w:cs="Arial"/>
              </w:rPr>
            </w:pPr>
          </w:p>
        </w:tc>
        <w:tc>
          <w:tcPr>
            <w:tcW w:w="1663" w:type="dxa"/>
            <w:gridSpan w:val="2"/>
            <w:vAlign w:val="center"/>
          </w:tcPr>
          <w:p w14:paraId="69513068" w14:textId="77777777" w:rsidR="005E057E" w:rsidRPr="00113F28" w:rsidRDefault="005E057E" w:rsidP="00EF6686">
            <w:pPr>
              <w:pStyle w:val="TAC"/>
              <w:rPr>
                <w:ins w:id="1871" w:author="Nokia" w:date="2020-10-23T11:02:00Z"/>
                <w:rFonts w:cs="Arial"/>
                <w:sz w:val="16"/>
                <w:szCs w:val="16"/>
              </w:rPr>
            </w:pPr>
            <w:ins w:id="1872" w:author="Nokia" w:date="2020-10-23T11:02:00Z">
              <w:r>
                <w:rPr>
                  <w:rFonts w:cs="Arial"/>
                  <w:sz w:val="16"/>
                  <w:szCs w:val="16"/>
                </w:rPr>
                <w:t>[</w:t>
              </w:r>
              <w:r w:rsidRPr="00113F28">
                <w:rPr>
                  <w:rFonts w:cs="Arial"/>
                  <w:sz w:val="16"/>
                  <w:szCs w:val="16"/>
                </w:rPr>
                <w:t>-115.5</w:t>
              </w:r>
              <w:r>
                <w:rPr>
                  <w:rFonts w:cs="Arial"/>
                  <w:sz w:val="16"/>
                  <w:szCs w:val="16"/>
                </w:rPr>
                <w:t>]</w:t>
              </w:r>
            </w:ins>
          </w:p>
        </w:tc>
      </w:tr>
      <w:tr w:rsidR="005E057E" w:rsidRPr="00113F28" w14:paraId="0985C8A1" w14:textId="77777777" w:rsidTr="00EF6686">
        <w:trPr>
          <w:cantSplit/>
          <w:trHeight w:val="75"/>
          <w:jc w:val="center"/>
          <w:ins w:id="1873" w:author="Nokia" w:date="2020-10-23T11:02:00Z"/>
        </w:trPr>
        <w:tc>
          <w:tcPr>
            <w:tcW w:w="1354" w:type="dxa"/>
            <w:vMerge/>
            <w:vAlign w:val="center"/>
          </w:tcPr>
          <w:p w14:paraId="242F0E31" w14:textId="77777777" w:rsidR="005E057E" w:rsidRPr="00113F28" w:rsidRDefault="005E057E" w:rsidP="00EF6686">
            <w:pPr>
              <w:pStyle w:val="TAL"/>
              <w:rPr>
                <w:ins w:id="1874" w:author="Nokia" w:date="2020-10-23T11:02:00Z"/>
                <w:rFonts w:cs="Arial"/>
              </w:rPr>
            </w:pPr>
          </w:p>
        </w:tc>
        <w:tc>
          <w:tcPr>
            <w:tcW w:w="1641" w:type="dxa"/>
            <w:vAlign w:val="center"/>
          </w:tcPr>
          <w:p w14:paraId="3C4042FF" w14:textId="77777777" w:rsidR="005E057E" w:rsidRPr="00113F28" w:rsidRDefault="005E057E" w:rsidP="00EF6686">
            <w:pPr>
              <w:pStyle w:val="TAL"/>
              <w:rPr>
                <w:ins w:id="1875" w:author="Nokia" w:date="2020-10-23T11:02:00Z"/>
                <w:rFonts w:cs="Arial"/>
              </w:rPr>
            </w:pPr>
            <w:ins w:id="1876" w:author="Nokia" w:date="2020-10-23T11:02:00Z">
              <w:r w:rsidRPr="00113F28">
                <w:rPr>
                  <w:rFonts w:cs="Arial"/>
                </w:rPr>
                <w:t>Bands FDD_C</w:t>
              </w:r>
            </w:ins>
          </w:p>
        </w:tc>
        <w:tc>
          <w:tcPr>
            <w:tcW w:w="1414" w:type="dxa"/>
            <w:vMerge/>
            <w:vAlign w:val="center"/>
          </w:tcPr>
          <w:p w14:paraId="0856F846" w14:textId="77777777" w:rsidR="005E057E" w:rsidRPr="00113F28" w:rsidRDefault="005E057E" w:rsidP="00EF6686">
            <w:pPr>
              <w:pStyle w:val="TAC"/>
              <w:rPr>
                <w:ins w:id="1877" w:author="Nokia" w:date="2020-10-23T11:02:00Z"/>
                <w:rFonts w:cs="Arial"/>
              </w:rPr>
            </w:pPr>
          </w:p>
        </w:tc>
        <w:tc>
          <w:tcPr>
            <w:tcW w:w="830" w:type="dxa"/>
            <w:vMerge/>
            <w:vAlign w:val="center"/>
          </w:tcPr>
          <w:p w14:paraId="0B7F3B6C" w14:textId="77777777" w:rsidR="005E057E" w:rsidRPr="00113F28" w:rsidRDefault="005E057E" w:rsidP="00EF6686">
            <w:pPr>
              <w:pStyle w:val="TAC"/>
              <w:rPr>
                <w:ins w:id="1878" w:author="Nokia" w:date="2020-10-23T11:02:00Z"/>
                <w:rFonts w:cs="Arial"/>
              </w:rPr>
            </w:pPr>
          </w:p>
        </w:tc>
        <w:tc>
          <w:tcPr>
            <w:tcW w:w="831" w:type="dxa"/>
            <w:vMerge/>
            <w:vAlign w:val="center"/>
          </w:tcPr>
          <w:p w14:paraId="2B17553C" w14:textId="77777777" w:rsidR="005E057E" w:rsidRPr="00113F28" w:rsidRDefault="005E057E" w:rsidP="00EF6686">
            <w:pPr>
              <w:pStyle w:val="TAC"/>
              <w:rPr>
                <w:ins w:id="1879" w:author="Nokia" w:date="2020-10-23T11:02:00Z"/>
                <w:rFonts w:cs="Arial"/>
              </w:rPr>
            </w:pPr>
          </w:p>
        </w:tc>
        <w:tc>
          <w:tcPr>
            <w:tcW w:w="831" w:type="dxa"/>
            <w:vMerge/>
            <w:vAlign w:val="center"/>
          </w:tcPr>
          <w:p w14:paraId="392D9EB6" w14:textId="77777777" w:rsidR="005E057E" w:rsidRPr="00113F28" w:rsidRDefault="005E057E" w:rsidP="00EF6686">
            <w:pPr>
              <w:pStyle w:val="TAC"/>
              <w:rPr>
                <w:ins w:id="1880" w:author="Nokia" w:date="2020-10-23T11:02:00Z"/>
                <w:rFonts w:cs="Arial"/>
              </w:rPr>
            </w:pPr>
          </w:p>
        </w:tc>
        <w:tc>
          <w:tcPr>
            <w:tcW w:w="831" w:type="dxa"/>
            <w:vMerge/>
            <w:vAlign w:val="center"/>
          </w:tcPr>
          <w:p w14:paraId="262E83A3" w14:textId="77777777" w:rsidR="005E057E" w:rsidRPr="00113F28" w:rsidRDefault="005E057E" w:rsidP="00EF6686">
            <w:pPr>
              <w:pStyle w:val="TAC"/>
              <w:rPr>
                <w:ins w:id="1881" w:author="Nokia" w:date="2020-10-23T11:02:00Z"/>
                <w:rFonts w:cs="Arial"/>
              </w:rPr>
            </w:pPr>
          </w:p>
        </w:tc>
        <w:tc>
          <w:tcPr>
            <w:tcW w:w="1663" w:type="dxa"/>
            <w:gridSpan w:val="2"/>
            <w:vAlign w:val="center"/>
          </w:tcPr>
          <w:p w14:paraId="617CBDAF" w14:textId="77777777" w:rsidR="005E057E" w:rsidRPr="00113F28" w:rsidRDefault="005E057E" w:rsidP="00EF6686">
            <w:pPr>
              <w:pStyle w:val="TAC"/>
              <w:rPr>
                <w:ins w:id="1882" w:author="Nokia" w:date="2020-10-23T11:02:00Z"/>
                <w:rFonts w:cs="Arial"/>
              </w:rPr>
            </w:pPr>
            <w:ins w:id="1883" w:author="Nokia" w:date="2020-10-23T11:02:00Z">
              <w:r>
                <w:rPr>
                  <w:rFonts w:cs="Arial"/>
                  <w:sz w:val="16"/>
                  <w:szCs w:val="16"/>
                </w:rPr>
                <w:t>[</w:t>
              </w:r>
              <w:r w:rsidRPr="00113F28">
                <w:rPr>
                  <w:rFonts w:cs="Arial"/>
                  <w:sz w:val="16"/>
                  <w:szCs w:val="16"/>
                </w:rPr>
                <w:t>-115</w:t>
              </w:r>
              <w:r>
                <w:rPr>
                  <w:rFonts w:cs="Arial"/>
                  <w:sz w:val="16"/>
                  <w:szCs w:val="16"/>
                </w:rPr>
                <w:t>]</w:t>
              </w:r>
            </w:ins>
          </w:p>
        </w:tc>
      </w:tr>
      <w:tr w:rsidR="005E057E" w:rsidRPr="00113F28" w14:paraId="134E55CD" w14:textId="77777777" w:rsidTr="00EF6686">
        <w:trPr>
          <w:cantSplit/>
          <w:trHeight w:val="75"/>
          <w:jc w:val="center"/>
          <w:ins w:id="1884" w:author="Nokia" w:date="2020-10-23T11:02:00Z"/>
        </w:trPr>
        <w:tc>
          <w:tcPr>
            <w:tcW w:w="1354" w:type="dxa"/>
            <w:vMerge/>
            <w:vAlign w:val="center"/>
          </w:tcPr>
          <w:p w14:paraId="6C6E8B19" w14:textId="77777777" w:rsidR="005E057E" w:rsidRPr="00113F28" w:rsidRDefault="005E057E" w:rsidP="00EF6686">
            <w:pPr>
              <w:pStyle w:val="TAL"/>
              <w:rPr>
                <w:ins w:id="1885" w:author="Nokia" w:date="2020-10-23T11:02:00Z"/>
                <w:rFonts w:cs="Arial"/>
              </w:rPr>
            </w:pPr>
          </w:p>
        </w:tc>
        <w:tc>
          <w:tcPr>
            <w:tcW w:w="1641" w:type="dxa"/>
            <w:vAlign w:val="center"/>
          </w:tcPr>
          <w:p w14:paraId="67DB2A47" w14:textId="77777777" w:rsidR="005E057E" w:rsidRPr="00113F28" w:rsidRDefault="005E057E" w:rsidP="00EF6686">
            <w:pPr>
              <w:pStyle w:val="TAL"/>
              <w:rPr>
                <w:ins w:id="1886" w:author="Nokia" w:date="2020-10-23T11:02:00Z"/>
                <w:rFonts w:cs="Arial"/>
              </w:rPr>
            </w:pPr>
            <w:ins w:id="1887" w:author="Nokia" w:date="2020-10-23T11:02:00Z">
              <w:r w:rsidRPr="00113F28">
                <w:rPr>
                  <w:rFonts w:cs="Arial"/>
                </w:rPr>
                <w:t>Bands FDD_D</w:t>
              </w:r>
            </w:ins>
          </w:p>
        </w:tc>
        <w:tc>
          <w:tcPr>
            <w:tcW w:w="1414" w:type="dxa"/>
            <w:vMerge/>
            <w:vAlign w:val="center"/>
          </w:tcPr>
          <w:p w14:paraId="5DF1CAB8" w14:textId="77777777" w:rsidR="005E057E" w:rsidRPr="00113F28" w:rsidRDefault="005E057E" w:rsidP="00EF6686">
            <w:pPr>
              <w:pStyle w:val="TAC"/>
              <w:rPr>
                <w:ins w:id="1888" w:author="Nokia" w:date="2020-10-23T11:02:00Z"/>
                <w:rFonts w:cs="Arial"/>
              </w:rPr>
            </w:pPr>
          </w:p>
        </w:tc>
        <w:tc>
          <w:tcPr>
            <w:tcW w:w="830" w:type="dxa"/>
            <w:vMerge/>
            <w:vAlign w:val="center"/>
          </w:tcPr>
          <w:p w14:paraId="1FFAE863" w14:textId="77777777" w:rsidR="005E057E" w:rsidRPr="00113F28" w:rsidRDefault="005E057E" w:rsidP="00EF6686">
            <w:pPr>
              <w:pStyle w:val="TAC"/>
              <w:rPr>
                <w:ins w:id="1889" w:author="Nokia" w:date="2020-10-23T11:02:00Z"/>
                <w:rFonts w:cs="Arial"/>
              </w:rPr>
            </w:pPr>
          </w:p>
        </w:tc>
        <w:tc>
          <w:tcPr>
            <w:tcW w:w="831" w:type="dxa"/>
            <w:vMerge/>
            <w:vAlign w:val="center"/>
          </w:tcPr>
          <w:p w14:paraId="77B1D4E2" w14:textId="77777777" w:rsidR="005E057E" w:rsidRPr="00113F28" w:rsidRDefault="005E057E" w:rsidP="00EF6686">
            <w:pPr>
              <w:pStyle w:val="TAC"/>
              <w:rPr>
                <w:ins w:id="1890" w:author="Nokia" w:date="2020-10-23T11:02:00Z"/>
                <w:rFonts w:cs="Arial"/>
              </w:rPr>
            </w:pPr>
          </w:p>
        </w:tc>
        <w:tc>
          <w:tcPr>
            <w:tcW w:w="831" w:type="dxa"/>
            <w:vMerge/>
            <w:vAlign w:val="center"/>
          </w:tcPr>
          <w:p w14:paraId="7C40E7C5" w14:textId="77777777" w:rsidR="005E057E" w:rsidRPr="00113F28" w:rsidRDefault="005E057E" w:rsidP="00EF6686">
            <w:pPr>
              <w:pStyle w:val="TAC"/>
              <w:rPr>
                <w:ins w:id="1891" w:author="Nokia" w:date="2020-10-23T11:02:00Z"/>
                <w:rFonts w:cs="Arial"/>
              </w:rPr>
            </w:pPr>
          </w:p>
        </w:tc>
        <w:tc>
          <w:tcPr>
            <w:tcW w:w="831" w:type="dxa"/>
            <w:vMerge/>
            <w:vAlign w:val="center"/>
          </w:tcPr>
          <w:p w14:paraId="61087291" w14:textId="77777777" w:rsidR="005E057E" w:rsidRPr="00113F28" w:rsidRDefault="005E057E" w:rsidP="00EF6686">
            <w:pPr>
              <w:pStyle w:val="TAC"/>
              <w:rPr>
                <w:ins w:id="1892" w:author="Nokia" w:date="2020-10-23T11:02:00Z"/>
                <w:rFonts w:cs="Arial"/>
              </w:rPr>
            </w:pPr>
          </w:p>
        </w:tc>
        <w:tc>
          <w:tcPr>
            <w:tcW w:w="1663" w:type="dxa"/>
            <w:gridSpan w:val="2"/>
            <w:vAlign w:val="center"/>
          </w:tcPr>
          <w:p w14:paraId="1C200436" w14:textId="77777777" w:rsidR="005E057E" w:rsidRPr="00113F28" w:rsidRDefault="005E057E" w:rsidP="00EF6686">
            <w:pPr>
              <w:pStyle w:val="TAC"/>
              <w:rPr>
                <w:ins w:id="1893" w:author="Nokia" w:date="2020-10-23T11:02:00Z"/>
                <w:rFonts w:cs="Arial"/>
              </w:rPr>
            </w:pPr>
            <w:ins w:id="1894" w:author="Nokia" w:date="2020-10-23T11:02:00Z">
              <w:r>
                <w:rPr>
                  <w:rFonts w:cs="Arial"/>
                  <w:sz w:val="16"/>
                  <w:szCs w:val="16"/>
                </w:rPr>
                <w:t>[</w:t>
              </w:r>
              <w:r w:rsidRPr="00113F28">
                <w:rPr>
                  <w:rFonts w:cs="Arial"/>
                  <w:sz w:val="16"/>
                  <w:szCs w:val="16"/>
                </w:rPr>
                <w:t>-114.5</w:t>
              </w:r>
              <w:r>
                <w:rPr>
                  <w:rFonts w:cs="Arial"/>
                  <w:sz w:val="16"/>
                  <w:szCs w:val="16"/>
                </w:rPr>
                <w:t>]</w:t>
              </w:r>
            </w:ins>
          </w:p>
        </w:tc>
      </w:tr>
      <w:tr w:rsidR="005E057E" w:rsidRPr="00113F28" w14:paraId="61F86771" w14:textId="77777777" w:rsidTr="00EF6686">
        <w:trPr>
          <w:cantSplit/>
          <w:trHeight w:val="75"/>
          <w:jc w:val="center"/>
          <w:ins w:id="1895" w:author="Nokia" w:date="2020-10-23T11:02:00Z"/>
        </w:trPr>
        <w:tc>
          <w:tcPr>
            <w:tcW w:w="1354" w:type="dxa"/>
            <w:vMerge/>
            <w:vAlign w:val="center"/>
          </w:tcPr>
          <w:p w14:paraId="3F3E4635" w14:textId="77777777" w:rsidR="005E057E" w:rsidRPr="00113F28" w:rsidRDefault="005E057E" w:rsidP="00EF6686">
            <w:pPr>
              <w:pStyle w:val="TAL"/>
              <w:rPr>
                <w:ins w:id="1896" w:author="Nokia" w:date="2020-10-23T11:02:00Z"/>
                <w:rFonts w:cs="Arial"/>
              </w:rPr>
            </w:pPr>
          </w:p>
        </w:tc>
        <w:tc>
          <w:tcPr>
            <w:tcW w:w="1641" w:type="dxa"/>
            <w:vAlign w:val="center"/>
          </w:tcPr>
          <w:p w14:paraId="53182396" w14:textId="77777777" w:rsidR="005E057E" w:rsidRPr="00113F28" w:rsidRDefault="005E057E" w:rsidP="00EF6686">
            <w:pPr>
              <w:pStyle w:val="TAL"/>
              <w:rPr>
                <w:ins w:id="1897" w:author="Nokia" w:date="2020-10-23T11:02:00Z"/>
                <w:rFonts w:cs="Arial"/>
              </w:rPr>
            </w:pPr>
            <w:ins w:id="1898" w:author="Nokia" w:date="2020-10-23T11:02:00Z">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414" w:type="dxa"/>
            <w:vMerge/>
            <w:vAlign w:val="center"/>
          </w:tcPr>
          <w:p w14:paraId="601A2481" w14:textId="77777777" w:rsidR="005E057E" w:rsidRPr="00113F28" w:rsidRDefault="005E057E" w:rsidP="00EF6686">
            <w:pPr>
              <w:pStyle w:val="TAC"/>
              <w:rPr>
                <w:ins w:id="1899" w:author="Nokia" w:date="2020-10-23T11:02:00Z"/>
                <w:rFonts w:cs="Arial"/>
              </w:rPr>
            </w:pPr>
          </w:p>
        </w:tc>
        <w:tc>
          <w:tcPr>
            <w:tcW w:w="830" w:type="dxa"/>
            <w:vMerge/>
            <w:vAlign w:val="center"/>
          </w:tcPr>
          <w:p w14:paraId="65F76218" w14:textId="77777777" w:rsidR="005E057E" w:rsidRPr="00113F28" w:rsidRDefault="005E057E" w:rsidP="00EF6686">
            <w:pPr>
              <w:pStyle w:val="TAC"/>
              <w:rPr>
                <w:ins w:id="1900" w:author="Nokia" w:date="2020-10-23T11:02:00Z"/>
                <w:rFonts w:cs="Arial"/>
              </w:rPr>
            </w:pPr>
          </w:p>
        </w:tc>
        <w:tc>
          <w:tcPr>
            <w:tcW w:w="831" w:type="dxa"/>
            <w:vMerge/>
            <w:vAlign w:val="center"/>
          </w:tcPr>
          <w:p w14:paraId="5E7B2EE0" w14:textId="77777777" w:rsidR="005E057E" w:rsidRPr="00113F28" w:rsidRDefault="005E057E" w:rsidP="00EF6686">
            <w:pPr>
              <w:pStyle w:val="TAC"/>
              <w:rPr>
                <w:ins w:id="1901" w:author="Nokia" w:date="2020-10-23T11:02:00Z"/>
                <w:rFonts w:cs="Arial"/>
              </w:rPr>
            </w:pPr>
          </w:p>
        </w:tc>
        <w:tc>
          <w:tcPr>
            <w:tcW w:w="831" w:type="dxa"/>
            <w:vMerge/>
            <w:vAlign w:val="center"/>
          </w:tcPr>
          <w:p w14:paraId="36C22064" w14:textId="77777777" w:rsidR="005E057E" w:rsidRPr="00113F28" w:rsidRDefault="005E057E" w:rsidP="00EF6686">
            <w:pPr>
              <w:pStyle w:val="TAC"/>
              <w:rPr>
                <w:ins w:id="1902" w:author="Nokia" w:date="2020-10-23T11:02:00Z"/>
                <w:rFonts w:cs="Arial"/>
              </w:rPr>
            </w:pPr>
          </w:p>
        </w:tc>
        <w:tc>
          <w:tcPr>
            <w:tcW w:w="831" w:type="dxa"/>
            <w:vMerge/>
            <w:vAlign w:val="center"/>
          </w:tcPr>
          <w:p w14:paraId="50616E13" w14:textId="77777777" w:rsidR="005E057E" w:rsidRPr="00113F28" w:rsidRDefault="005E057E" w:rsidP="00EF6686">
            <w:pPr>
              <w:pStyle w:val="TAC"/>
              <w:rPr>
                <w:ins w:id="1903" w:author="Nokia" w:date="2020-10-23T11:02:00Z"/>
                <w:rFonts w:cs="Arial"/>
              </w:rPr>
            </w:pPr>
          </w:p>
        </w:tc>
        <w:tc>
          <w:tcPr>
            <w:tcW w:w="1663" w:type="dxa"/>
            <w:gridSpan w:val="2"/>
            <w:vAlign w:val="center"/>
          </w:tcPr>
          <w:p w14:paraId="44C8AF43" w14:textId="77777777" w:rsidR="005E057E" w:rsidRPr="00113F28" w:rsidRDefault="005E057E" w:rsidP="00EF6686">
            <w:pPr>
              <w:pStyle w:val="TAC"/>
              <w:rPr>
                <w:ins w:id="1904" w:author="Nokia" w:date="2020-10-23T11:02:00Z"/>
                <w:rFonts w:cs="Arial"/>
              </w:rPr>
            </w:pPr>
            <w:ins w:id="1905" w:author="Nokia" w:date="2020-10-23T11:02:00Z">
              <w:r>
                <w:rPr>
                  <w:rFonts w:cs="Arial"/>
                  <w:sz w:val="16"/>
                  <w:szCs w:val="16"/>
                </w:rPr>
                <w:t>[</w:t>
              </w:r>
              <w:r w:rsidRPr="00113F28">
                <w:rPr>
                  <w:rFonts w:cs="Arial"/>
                  <w:sz w:val="16"/>
                  <w:szCs w:val="16"/>
                </w:rPr>
                <w:t>-114</w:t>
              </w:r>
              <w:r>
                <w:rPr>
                  <w:rFonts w:cs="Arial"/>
                  <w:sz w:val="16"/>
                  <w:szCs w:val="16"/>
                </w:rPr>
                <w:t>]</w:t>
              </w:r>
            </w:ins>
          </w:p>
        </w:tc>
      </w:tr>
      <w:tr w:rsidR="005E057E" w:rsidRPr="00113F28" w14:paraId="60601A60" w14:textId="77777777" w:rsidTr="00EF6686">
        <w:trPr>
          <w:cantSplit/>
          <w:trHeight w:val="113"/>
          <w:jc w:val="center"/>
          <w:ins w:id="1906" w:author="Nokia" w:date="2020-10-23T11:02:00Z"/>
        </w:trPr>
        <w:tc>
          <w:tcPr>
            <w:tcW w:w="1354" w:type="dxa"/>
            <w:vMerge/>
            <w:vAlign w:val="center"/>
          </w:tcPr>
          <w:p w14:paraId="11A54C8B" w14:textId="77777777" w:rsidR="005E057E" w:rsidRPr="00113F28" w:rsidRDefault="005E057E" w:rsidP="00EF6686">
            <w:pPr>
              <w:pStyle w:val="TAL"/>
              <w:rPr>
                <w:ins w:id="1907" w:author="Nokia" w:date="2020-10-23T11:02:00Z"/>
                <w:rFonts w:cs="Arial"/>
              </w:rPr>
            </w:pPr>
          </w:p>
        </w:tc>
        <w:tc>
          <w:tcPr>
            <w:tcW w:w="1641" w:type="dxa"/>
            <w:vAlign w:val="center"/>
          </w:tcPr>
          <w:p w14:paraId="0D7638F5" w14:textId="77777777" w:rsidR="005E057E" w:rsidRPr="00113F28" w:rsidRDefault="005E057E" w:rsidP="00EF6686">
            <w:pPr>
              <w:pStyle w:val="TAL"/>
              <w:rPr>
                <w:ins w:id="1908" w:author="Nokia" w:date="2020-10-23T11:02:00Z"/>
                <w:rFonts w:cs="Arial"/>
              </w:rPr>
            </w:pPr>
            <w:ins w:id="1909" w:author="Nokia" w:date="2020-10-23T11:02:00Z">
              <w:r w:rsidRPr="00113F28">
                <w:rPr>
                  <w:rFonts w:cs="Arial"/>
                </w:rPr>
                <w:t>Bands FDD_G</w:t>
              </w:r>
              <w:r w:rsidRPr="00113F28">
                <w:rPr>
                  <w:rFonts w:cs="Arial"/>
                  <w:vertAlign w:val="superscript"/>
                </w:rPr>
                <w:t xml:space="preserve"> Note 7</w:t>
              </w:r>
            </w:ins>
          </w:p>
        </w:tc>
        <w:tc>
          <w:tcPr>
            <w:tcW w:w="1414" w:type="dxa"/>
            <w:vMerge/>
            <w:vAlign w:val="center"/>
          </w:tcPr>
          <w:p w14:paraId="0B73B4EC" w14:textId="77777777" w:rsidR="005E057E" w:rsidRPr="00113F28" w:rsidRDefault="005E057E" w:rsidP="00EF6686">
            <w:pPr>
              <w:pStyle w:val="TAC"/>
              <w:rPr>
                <w:ins w:id="1910" w:author="Nokia" w:date="2020-10-23T11:02:00Z"/>
                <w:rFonts w:cs="Arial"/>
              </w:rPr>
            </w:pPr>
          </w:p>
        </w:tc>
        <w:tc>
          <w:tcPr>
            <w:tcW w:w="830" w:type="dxa"/>
            <w:vMerge/>
            <w:vAlign w:val="center"/>
          </w:tcPr>
          <w:p w14:paraId="70F071C3" w14:textId="77777777" w:rsidR="005E057E" w:rsidRPr="00113F28" w:rsidRDefault="005E057E" w:rsidP="00EF6686">
            <w:pPr>
              <w:pStyle w:val="TAC"/>
              <w:rPr>
                <w:ins w:id="1911" w:author="Nokia" w:date="2020-10-23T11:02:00Z"/>
                <w:rFonts w:cs="Arial"/>
              </w:rPr>
            </w:pPr>
          </w:p>
        </w:tc>
        <w:tc>
          <w:tcPr>
            <w:tcW w:w="831" w:type="dxa"/>
            <w:vMerge/>
            <w:vAlign w:val="center"/>
          </w:tcPr>
          <w:p w14:paraId="5349303D" w14:textId="77777777" w:rsidR="005E057E" w:rsidRPr="00113F28" w:rsidRDefault="005E057E" w:rsidP="00EF6686">
            <w:pPr>
              <w:pStyle w:val="TAC"/>
              <w:rPr>
                <w:ins w:id="1912" w:author="Nokia" w:date="2020-10-23T11:02:00Z"/>
                <w:rFonts w:cs="Arial"/>
              </w:rPr>
            </w:pPr>
          </w:p>
        </w:tc>
        <w:tc>
          <w:tcPr>
            <w:tcW w:w="831" w:type="dxa"/>
            <w:vMerge/>
            <w:vAlign w:val="center"/>
          </w:tcPr>
          <w:p w14:paraId="39CC6B4D" w14:textId="77777777" w:rsidR="005E057E" w:rsidRPr="00113F28" w:rsidRDefault="005E057E" w:rsidP="00EF6686">
            <w:pPr>
              <w:pStyle w:val="TAC"/>
              <w:rPr>
                <w:ins w:id="1913" w:author="Nokia" w:date="2020-10-23T11:02:00Z"/>
                <w:rFonts w:cs="Arial"/>
              </w:rPr>
            </w:pPr>
          </w:p>
        </w:tc>
        <w:tc>
          <w:tcPr>
            <w:tcW w:w="831" w:type="dxa"/>
            <w:vMerge/>
            <w:vAlign w:val="center"/>
          </w:tcPr>
          <w:p w14:paraId="723D4C53" w14:textId="77777777" w:rsidR="005E057E" w:rsidRPr="00113F28" w:rsidRDefault="005E057E" w:rsidP="00EF6686">
            <w:pPr>
              <w:pStyle w:val="TAC"/>
              <w:rPr>
                <w:ins w:id="1914" w:author="Nokia" w:date="2020-10-23T11:02:00Z"/>
                <w:rFonts w:cs="Arial"/>
              </w:rPr>
            </w:pPr>
          </w:p>
        </w:tc>
        <w:tc>
          <w:tcPr>
            <w:tcW w:w="1663" w:type="dxa"/>
            <w:gridSpan w:val="2"/>
            <w:shd w:val="clear" w:color="auto" w:fill="auto"/>
            <w:vAlign w:val="center"/>
          </w:tcPr>
          <w:p w14:paraId="34A606D0" w14:textId="77777777" w:rsidR="005E057E" w:rsidRPr="00113F28" w:rsidRDefault="005E057E" w:rsidP="00EF6686">
            <w:pPr>
              <w:pStyle w:val="TAC"/>
              <w:rPr>
                <w:ins w:id="1915" w:author="Nokia" w:date="2020-10-23T11:02:00Z"/>
                <w:rFonts w:cs="Arial"/>
              </w:rPr>
            </w:pPr>
            <w:ins w:id="1916" w:author="Nokia" w:date="2020-10-23T11:02:00Z">
              <w:r>
                <w:rPr>
                  <w:rFonts w:cs="Arial"/>
                  <w:sz w:val="16"/>
                  <w:szCs w:val="16"/>
                </w:rPr>
                <w:t>[</w:t>
              </w:r>
              <w:r w:rsidRPr="00113F28">
                <w:rPr>
                  <w:rFonts w:cs="Arial"/>
                  <w:sz w:val="16"/>
                  <w:szCs w:val="16"/>
                </w:rPr>
                <w:t>-113</w:t>
              </w:r>
              <w:r>
                <w:rPr>
                  <w:rFonts w:cs="Arial"/>
                  <w:sz w:val="16"/>
                  <w:szCs w:val="16"/>
                </w:rPr>
                <w:t>]</w:t>
              </w:r>
            </w:ins>
          </w:p>
        </w:tc>
      </w:tr>
      <w:tr w:rsidR="005E057E" w:rsidRPr="00113F28" w14:paraId="448A8EEC" w14:textId="77777777" w:rsidTr="00EF6686">
        <w:trPr>
          <w:cantSplit/>
          <w:trHeight w:val="113"/>
          <w:jc w:val="center"/>
          <w:ins w:id="1917" w:author="Nokia" w:date="2020-10-23T11:02:00Z"/>
        </w:trPr>
        <w:tc>
          <w:tcPr>
            <w:tcW w:w="1354" w:type="dxa"/>
            <w:vMerge/>
            <w:vAlign w:val="center"/>
          </w:tcPr>
          <w:p w14:paraId="61E0B348" w14:textId="77777777" w:rsidR="005E057E" w:rsidRPr="00113F28" w:rsidRDefault="005E057E" w:rsidP="00EF6686">
            <w:pPr>
              <w:pStyle w:val="TAL"/>
              <w:rPr>
                <w:ins w:id="1918" w:author="Nokia" w:date="2020-10-23T11:02:00Z"/>
                <w:rFonts w:cs="Arial"/>
              </w:rPr>
            </w:pPr>
          </w:p>
        </w:tc>
        <w:tc>
          <w:tcPr>
            <w:tcW w:w="1641" w:type="dxa"/>
            <w:vAlign w:val="center"/>
          </w:tcPr>
          <w:p w14:paraId="044ACC44" w14:textId="77777777" w:rsidR="005E057E" w:rsidRPr="00113F28" w:rsidRDefault="005E057E" w:rsidP="00EF6686">
            <w:pPr>
              <w:pStyle w:val="TAL"/>
              <w:rPr>
                <w:ins w:id="1919" w:author="Nokia" w:date="2020-10-23T11:02:00Z"/>
                <w:rFonts w:cs="Arial"/>
              </w:rPr>
            </w:pPr>
            <w:ins w:id="1920" w:author="Nokia" w:date="2020-10-23T11:02:00Z">
              <w:r w:rsidRPr="00113F28">
                <w:rPr>
                  <w:rFonts w:cs="Arial"/>
                </w:rPr>
                <w:t>Bands FDD_H</w:t>
              </w:r>
            </w:ins>
          </w:p>
        </w:tc>
        <w:tc>
          <w:tcPr>
            <w:tcW w:w="1414" w:type="dxa"/>
            <w:vMerge/>
            <w:vAlign w:val="center"/>
          </w:tcPr>
          <w:p w14:paraId="448B10E3" w14:textId="77777777" w:rsidR="005E057E" w:rsidRPr="00113F28" w:rsidRDefault="005E057E" w:rsidP="00EF6686">
            <w:pPr>
              <w:pStyle w:val="TAC"/>
              <w:rPr>
                <w:ins w:id="1921" w:author="Nokia" w:date="2020-10-23T11:02:00Z"/>
                <w:rFonts w:cs="Arial"/>
              </w:rPr>
            </w:pPr>
          </w:p>
        </w:tc>
        <w:tc>
          <w:tcPr>
            <w:tcW w:w="830" w:type="dxa"/>
            <w:vMerge/>
            <w:vAlign w:val="center"/>
          </w:tcPr>
          <w:p w14:paraId="2613B98C" w14:textId="77777777" w:rsidR="005E057E" w:rsidRPr="00113F28" w:rsidRDefault="005E057E" w:rsidP="00EF6686">
            <w:pPr>
              <w:pStyle w:val="TAC"/>
              <w:rPr>
                <w:ins w:id="1922" w:author="Nokia" w:date="2020-10-23T11:02:00Z"/>
                <w:rFonts w:cs="Arial"/>
              </w:rPr>
            </w:pPr>
          </w:p>
        </w:tc>
        <w:tc>
          <w:tcPr>
            <w:tcW w:w="831" w:type="dxa"/>
            <w:vMerge/>
            <w:vAlign w:val="center"/>
          </w:tcPr>
          <w:p w14:paraId="5DC1E49B" w14:textId="77777777" w:rsidR="005E057E" w:rsidRPr="00113F28" w:rsidRDefault="005E057E" w:rsidP="00EF6686">
            <w:pPr>
              <w:pStyle w:val="TAC"/>
              <w:rPr>
                <w:ins w:id="1923" w:author="Nokia" w:date="2020-10-23T11:02:00Z"/>
                <w:rFonts w:cs="Arial"/>
              </w:rPr>
            </w:pPr>
          </w:p>
        </w:tc>
        <w:tc>
          <w:tcPr>
            <w:tcW w:w="831" w:type="dxa"/>
            <w:vMerge/>
            <w:vAlign w:val="center"/>
          </w:tcPr>
          <w:p w14:paraId="726C09B6" w14:textId="77777777" w:rsidR="005E057E" w:rsidRPr="00113F28" w:rsidRDefault="005E057E" w:rsidP="00EF6686">
            <w:pPr>
              <w:pStyle w:val="TAC"/>
              <w:rPr>
                <w:ins w:id="1924" w:author="Nokia" w:date="2020-10-23T11:02:00Z"/>
                <w:rFonts w:cs="Arial"/>
              </w:rPr>
            </w:pPr>
          </w:p>
        </w:tc>
        <w:tc>
          <w:tcPr>
            <w:tcW w:w="831" w:type="dxa"/>
            <w:vMerge/>
            <w:vAlign w:val="center"/>
          </w:tcPr>
          <w:p w14:paraId="35BD918A" w14:textId="77777777" w:rsidR="005E057E" w:rsidRPr="00113F28" w:rsidRDefault="005E057E" w:rsidP="00EF6686">
            <w:pPr>
              <w:pStyle w:val="TAC"/>
              <w:rPr>
                <w:ins w:id="1925" w:author="Nokia" w:date="2020-10-23T11:02:00Z"/>
                <w:rFonts w:cs="Arial"/>
              </w:rPr>
            </w:pPr>
          </w:p>
        </w:tc>
        <w:tc>
          <w:tcPr>
            <w:tcW w:w="1663" w:type="dxa"/>
            <w:gridSpan w:val="2"/>
            <w:shd w:val="clear" w:color="auto" w:fill="auto"/>
            <w:vAlign w:val="center"/>
          </w:tcPr>
          <w:p w14:paraId="44852FE0" w14:textId="77777777" w:rsidR="005E057E" w:rsidRPr="00113F28" w:rsidRDefault="005E057E" w:rsidP="00EF6686">
            <w:pPr>
              <w:pStyle w:val="TAC"/>
              <w:rPr>
                <w:ins w:id="1926" w:author="Nokia" w:date="2020-10-23T11:02:00Z"/>
                <w:rFonts w:cs="Arial"/>
              </w:rPr>
            </w:pPr>
            <w:ins w:id="1927" w:author="Nokia" w:date="2020-10-23T11:02:00Z">
              <w:r>
                <w:rPr>
                  <w:rFonts w:cs="Arial"/>
                  <w:sz w:val="16"/>
                  <w:szCs w:val="16"/>
                </w:rPr>
                <w:t>[</w:t>
              </w:r>
              <w:r w:rsidRPr="00113F28">
                <w:rPr>
                  <w:rFonts w:cs="Arial"/>
                  <w:sz w:val="16"/>
                  <w:szCs w:val="16"/>
                </w:rPr>
                <w:t>-112.5</w:t>
              </w:r>
              <w:r>
                <w:rPr>
                  <w:rFonts w:cs="Arial"/>
                  <w:sz w:val="16"/>
                  <w:szCs w:val="16"/>
                </w:rPr>
                <w:t>]</w:t>
              </w:r>
            </w:ins>
          </w:p>
        </w:tc>
      </w:tr>
      <w:tr w:rsidR="005E057E" w:rsidRPr="00113F28" w14:paraId="71C2C70B" w14:textId="77777777" w:rsidTr="00EF6686">
        <w:trPr>
          <w:jc w:val="center"/>
          <w:ins w:id="1928" w:author="Nokia" w:date="2020-10-23T11:02:00Z"/>
        </w:trPr>
        <w:tc>
          <w:tcPr>
            <w:tcW w:w="2995" w:type="dxa"/>
            <w:gridSpan w:val="2"/>
            <w:vAlign w:val="center"/>
          </w:tcPr>
          <w:p w14:paraId="1299D8D1" w14:textId="77777777" w:rsidR="005E057E" w:rsidRPr="00113F28" w:rsidRDefault="005E057E" w:rsidP="00EF6686">
            <w:pPr>
              <w:pStyle w:val="TAL"/>
              <w:rPr>
                <w:ins w:id="1929" w:author="Nokia" w:date="2020-10-23T11:02:00Z"/>
                <w:rFonts w:cs="Arial"/>
              </w:rPr>
            </w:pPr>
            <w:ins w:id="1930" w:author="Nokia" w:date="2020-10-23T11:02:00Z">
              <w:r w:rsidRPr="00113F28">
                <w:rPr>
                  <w:rFonts w:cs="Arial"/>
                  <w:position w:val="-12"/>
                </w:rPr>
                <w:object w:dxaOrig="620" w:dyaOrig="380" w14:anchorId="5E800253">
                  <v:shape id="_x0000_i1045" type="#_x0000_t75" style="width:31.5pt;height:18.75pt" o:ole="" fillcolor="window">
                    <v:imagedata r:id="rId26" o:title=""/>
                  </v:shape>
                  <o:OLEObject Type="Embed" ProgID="Equation.3" ShapeID="_x0000_i1045" DrawAspect="Content" ObjectID="_1666637178" r:id="rId47"/>
                </w:object>
              </w:r>
            </w:ins>
          </w:p>
        </w:tc>
        <w:tc>
          <w:tcPr>
            <w:tcW w:w="1414" w:type="dxa"/>
            <w:vAlign w:val="center"/>
          </w:tcPr>
          <w:p w14:paraId="331F7EAD" w14:textId="77777777" w:rsidR="005E057E" w:rsidRPr="00113F28" w:rsidRDefault="005E057E" w:rsidP="00EF6686">
            <w:pPr>
              <w:pStyle w:val="TAC"/>
              <w:rPr>
                <w:ins w:id="1931" w:author="Nokia" w:date="2020-10-23T11:02:00Z"/>
                <w:rFonts w:cs="Arial"/>
              </w:rPr>
            </w:pPr>
            <w:ins w:id="1932" w:author="Nokia" w:date="2020-10-23T11:02:00Z">
              <w:r w:rsidRPr="00113F28">
                <w:rPr>
                  <w:rFonts w:cs="Arial"/>
                  <w:sz w:val="16"/>
                  <w:szCs w:val="16"/>
                </w:rPr>
                <w:t>dB</w:t>
              </w:r>
            </w:ins>
          </w:p>
        </w:tc>
        <w:tc>
          <w:tcPr>
            <w:tcW w:w="830" w:type="dxa"/>
            <w:vAlign w:val="center"/>
          </w:tcPr>
          <w:p w14:paraId="5A4B87E4" w14:textId="77777777" w:rsidR="005E057E" w:rsidRPr="00113F28" w:rsidRDefault="005E057E" w:rsidP="00EF6686">
            <w:pPr>
              <w:pStyle w:val="TAC"/>
              <w:rPr>
                <w:ins w:id="1933" w:author="Nokia" w:date="2020-10-23T11:02:00Z"/>
                <w:rFonts w:cs="Arial"/>
              </w:rPr>
            </w:pPr>
            <w:ins w:id="1934" w:author="Nokia" w:date="2020-10-23T11:02:00Z">
              <w:r>
                <w:rPr>
                  <w:rFonts w:cs="Arial"/>
                  <w:sz w:val="16"/>
                  <w:szCs w:val="16"/>
                </w:rPr>
                <w:t>[</w:t>
              </w:r>
              <w:r w:rsidRPr="00113F28">
                <w:rPr>
                  <w:rFonts w:cs="Arial"/>
                  <w:sz w:val="16"/>
                  <w:szCs w:val="16"/>
                </w:rPr>
                <w:t>-1.76</w:t>
              </w:r>
              <w:r>
                <w:rPr>
                  <w:rFonts w:cs="Arial"/>
                  <w:sz w:val="16"/>
                  <w:szCs w:val="16"/>
                </w:rPr>
                <w:t>]</w:t>
              </w:r>
            </w:ins>
          </w:p>
        </w:tc>
        <w:tc>
          <w:tcPr>
            <w:tcW w:w="831" w:type="dxa"/>
            <w:vAlign w:val="center"/>
          </w:tcPr>
          <w:p w14:paraId="1EA915E3" w14:textId="77777777" w:rsidR="005E057E" w:rsidRPr="00113F28" w:rsidRDefault="005E057E" w:rsidP="00EF6686">
            <w:pPr>
              <w:pStyle w:val="TAC"/>
              <w:rPr>
                <w:ins w:id="1935" w:author="Nokia" w:date="2020-10-23T11:02:00Z"/>
                <w:rFonts w:cs="Arial"/>
              </w:rPr>
            </w:pPr>
            <w:ins w:id="1936" w:author="Nokia" w:date="2020-10-23T11:02:00Z">
              <w:r>
                <w:rPr>
                  <w:rFonts w:cs="Arial"/>
                  <w:sz w:val="16"/>
                  <w:szCs w:val="16"/>
                </w:rPr>
                <w:t>[</w:t>
              </w:r>
              <w:r w:rsidRPr="00113F28">
                <w:rPr>
                  <w:rFonts w:cs="Arial"/>
                  <w:sz w:val="16"/>
                  <w:szCs w:val="16"/>
                </w:rPr>
                <w:t>-1.76</w:t>
              </w:r>
              <w:r>
                <w:rPr>
                  <w:rFonts w:cs="Arial"/>
                  <w:sz w:val="16"/>
                  <w:szCs w:val="16"/>
                </w:rPr>
                <w:t>]</w:t>
              </w:r>
            </w:ins>
          </w:p>
        </w:tc>
        <w:tc>
          <w:tcPr>
            <w:tcW w:w="831" w:type="dxa"/>
            <w:vAlign w:val="center"/>
          </w:tcPr>
          <w:p w14:paraId="57B97A0F" w14:textId="77777777" w:rsidR="005E057E" w:rsidRPr="00113F28" w:rsidRDefault="005E057E" w:rsidP="00EF6686">
            <w:pPr>
              <w:pStyle w:val="TAC"/>
              <w:rPr>
                <w:ins w:id="1937" w:author="Nokia" w:date="2020-10-23T11:02:00Z"/>
                <w:rFonts w:cs="Arial"/>
              </w:rPr>
            </w:pPr>
            <w:ins w:id="1938" w:author="Nokia" w:date="2020-10-23T11:02:00Z">
              <w:r>
                <w:rPr>
                  <w:rFonts w:cs="Arial"/>
                  <w:sz w:val="16"/>
                  <w:szCs w:val="16"/>
                </w:rPr>
                <w:t>[</w:t>
              </w:r>
              <w:r w:rsidRPr="00113F28">
                <w:rPr>
                  <w:rFonts w:cs="Arial"/>
                  <w:sz w:val="16"/>
                  <w:szCs w:val="16"/>
                </w:rPr>
                <w:t>-4.7</w:t>
              </w:r>
              <w:r>
                <w:rPr>
                  <w:rFonts w:cs="Arial"/>
                  <w:sz w:val="16"/>
                  <w:szCs w:val="16"/>
                </w:rPr>
                <w:t>]</w:t>
              </w:r>
            </w:ins>
          </w:p>
        </w:tc>
        <w:tc>
          <w:tcPr>
            <w:tcW w:w="831" w:type="dxa"/>
            <w:vAlign w:val="center"/>
          </w:tcPr>
          <w:p w14:paraId="018C6E11" w14:textId="77777777" w:rsidR="005E057E" w:rsidRPr="00113F28" w:rsidRDefault="005E057E" w:rsidP="00EF6686">
            <w:pPr>
              <w:pStyle w:val="TAC"/>
              <w:rPr>
                <w:ins w:id="1939" w:author="Nokia" w:date="2020-10-23T11:02:00Z"/>
                <w:rFonts w:cs="Arial"/>
              </w:rPr>
            </w:pPr>
            <w:ins w:id="1940" w:author="Nokia" w:date="2020-10-23T11:02:00Z">
              <w:r>
                <w:rPr>
                  <w:rFonts w:cs="Arial"/>
                  <w:sz w:val="16"/>
                  <w:szCs w:val="16"/>
                </w:rPr>
                <w:t>[</w:t>
              </w:r>
              <w:r w:rsidRPr="00113F28">
                <w:rPr>
                  <w:rFonts w:cs="Arial"/>
                  <w:sz w:val="16"/>
                  <w:szCs w:val="16"/>
                </w:rPr>
                <w:t>-4.7</w:t>
              </w:r>
              <w:r>
                <w:rPr>
                  <w:rFonts w:cs="Arial"/>
                  <w:sz w:val="16"/>
                  <w:szCs w:val="16"/>
                </w:rPr>
                <w:t>]</w:t>
              </w:r>
            </w:ins>
          </w:p>
        </w:tc>
        <w:tc>
          <w:tcPr>
            <w:tcW w:w="831" w:type="dxa"/>
            <w:vAlign w:val="center"/>
          </w:tcPr>
          <w:p w14:paraId="036722C6" w14:textId="77777777" w:rsidR="005E057E" w:rsidRPr="00113F28" w:rsidRDefault="005E057E" w:rsidP="00EF6686">
            <w:pPr>
              <w:pStyle w:val="TAC"/>
              <w:rPr>
                <w:ins w:id="1941" w:author="Nokia" w:date="2020-10-23T11:02:00Z"/>
                <w:rFonts w:cs="Arial"/>
              </w:rPr>
            </w:pPr>
            <w:ins w:id="1942" w:author="Nokia" w:date="2020-10-23T11:02:00Z">
              <w:r>
                <w:rPr>
                  <w:rFonts w:cs="Arial"/>
                  <w:sz w:val="16"/>
                  <w:szCs w:val="16"/>
                  <w:lang w:eastAsia="zh-CN"/>
                </w:rPr>
                <w:t>[</w:t>
              </w:r>
              <w:r w:rsidRPr="00113F28">
                <w:rPr>
                  <w:rFonts w:cs="Arial"/>
                  <w:sz w:val="16"/>
                  <w:szCs w:val="16"/>
                  <w:lang w:eastAsia="zh-CN"/>
                </w:rPr>
                <w:t>-5.46</w:t>
              </w:r>
              <w:r>
                <w:rPr>
                  <w:rFonts w:cs="Arial"/>
                  <w:sz w:val="16"/>
                  <w:szCs w:val="16"/>
                  <w:lang w:eastAsia="zh-CN"/>
                </w:rPr>
                <w:t>]</w:t>
              </w:r>
            </w:ins>
          </w:p>
        </w:tc>
        <w:tc>
          <w:tcPr>
            <w:tcW w:w="832" w:type="dxa"/>
            <w:vAlign w:val="center"/>
          </w:tcPr>
          <w:p w14:paraId="26ADB9EF" w14:textId="77777777" w:rsidR="005E057E" w:rsidRPr="00113F28" w:rsidRDefault="005E057E" w:rsidP="00EF6686">
            <w:pPr>
              <w:pStyle w:val="TAC"/>
              <w:rPr>
                <w:ins w:id="1943" w:author="Nokia" w:date="2020-10-23T11:02:00Z"/>
                <w:rFonts w:cs="Arial"/>
              </w:rPr>
            </w:pPr>
            <w:ins w:id="1944" w:author="Nokia" w:date="2020-10-23T11:02:00Z">
              <w:r>
                <w:rPr>
                  <w:rFonts w:cs="Arial"/>
                  <w:sz w:val="16"/>
                  <w:szCs w:val="16"/>
                </w:rPr>
                <w:t>[</w:t>
              </w:r>
              <w:r w:rsidRPr="00113F28">
                <w:rPr>
                  <w:rFonts w:cs="Arial"/>
                  <w:sz w:val="16"/>
                  <w:szCs w:val="16"/>
                </w:rPr>
                <w:t>-5.46</w:t>
              </w:r>
              <w:r>
                <w:rPr>
                  <w:rFonts w:cs="Arial"/>
                  <w:sz w:val="16"/>
                  <w:szCs w:val="16"/>
                </w:rPr>
                <w:t>]</w:t>
              </w:r>
            </w:ins>
          </w:p>
        </w:tc>
      </w:tr>
      <w:tr w:rsidR="005E057E" w:rsidRPr="00113F28" w14:paraId="13BA0640" w14:textId="77777777" w:rsidTr="00EF6686">
        <w:trPr>
          <w:cantSplit/>
          <w:trHeight w:val="150"/>
          <w:jc w:val="center"/>
          <w:ins w:id="1945" w:author="Nokia" w:date="2020-10-23T11:02:00Z"/>
        </w:trPr>
        <w:tc>
          <w:tcPr>
            <w:tcW w:w="1354" w:type="dxa"/>
            <w:vMerge w:val="restart"/>
            <w:vAlign w:val="center"/>
          </w:tcPr>
          <w:p w14:paraId="585ADAE8" w14:textId="77777777" w:rsidR="005E057E" w:rsidRPr="00113F28" w:rsidRDefault="005E057E" w:rsidP="00EF6686">
            <w:pPr>
              <w:pStyle w:val="TAL"/>
              <w:rPr>
                <w:ins w:id="1946" w:author="Nokia" w:date="2020-10-23T11:02:00Z"/>
                <w:rFonts w:cs="Arial"/>
                <w:vertAlign w:val="superscript"/>
              </w:rPr>
            </w:pPr>
            <w:ins w:id="1947" w:author="Nokia" w:date="2020-10-23T11:02:00Z">
              <w:r w:rsidRPr="00113F28">
                <w:rPr>
                  <w:rFonts w:cs="Arial"/>
                </w:rPr>
                <w:t>RSRP</w:t>
              </w:r>
              <w:r w:rsidRPr="00113F28">
                <w:rPr>
                  <w:rFonts w:cs="Arial"/>
                  <w:vertAlign w:val="superscript"/>
                </w:rPr>
                <w:t>Note3</w:t>
              </w:r>
            </w:ins>
          </w:p>
        </w:tc>
        <w:tc>
          <w:tcPr>
            <w:tcW w:w="1641" w:type="dxa"/>
            <w:vAlign w:val="center"/>
          </w:tcPr>
          <w:p w14:paraId="308CD9B6" w14:textId="77777777" w:rsidR="005E057E" w:rsidRPr="00113F28" w:rsidRDefault="005E057E" w:rsidP="00EF6686">
            <w:pPr>
              <w:pStyle w:val="TAL"/>
              <w:rPr>
                <w:ins w:id="1948" w:author="Nokia" w:date="2020-10-23T11:02:00Z"/>
                <w:rFonts w:cs="Arial"/>
              </w:rPr>
            </w:pPr>
            <w:ins w:id="1949" w:author="Nokia" w:date="2020-10-23T11:02:00Z">
              <w:r w:rsidRPr="00113F28">
                <w:rPr>
                  <w:rFonts w:cs="Arial"/>
                </w:rPr>
                <w:t>Bands FDD_A</w:t>
              </w:r>
              <w:r w:rsidRPr="00113F28">
                <w:rPr>
                  <w:rFonts w:cs="Arial"/>
                  <w:vertAlign w:val="superscript"/>
                </w:rPr>
                <w:t xml:space="preserve"> Note 8</w:t>
              </w:r>
            </w:ins>
          </w:p>
        </w:tc>
        <w:tc>
          <w:tcPr>
            <w:tcW w:w="1414" w:type="dxa"/>
            <w:vMerge w:val="restart"/>
            <w:vAlign w:val="center"/>
          </w:tcPr>
          <w:p w14:paraId="2688F662" w14:textId="77777777" w:rsidR="005E057E" w:rsidRPr="00113F28" w:rsidRDefault="005E057E" w:rsidP="00EF6686">
            <w:pPr>
              <w:pStyle w:val="TAC"/>
              <w:rPr>
                <w:ins w:id="1950" w:author="Nokia" w:date="2020-10-23T11:02:00Z"/>
                <w:rFonts w:cs="Arial"/>
              </w:rPr>
            </w:pPr>
            <w:ins w:id="1951" w:author="Nokia" w:date="2020-10-23T11:02:00Z">
              <w:r w:rsidRPr="00113F28">
                <w:rPr>
                  <w:rFonts w:cs="Arial"/>
                  <w:sz w:val="16"/>
                  <w:szCs w:val="16"/>
                </w:rPr>
                <w:t>dBm/15 kHz</w:t>
              </w:r>
            </w:ins>
          </w:p>
        </w:tc>
        <w:tc>
          <w:tcPr>
            <w:tcW w:w="830" w:type="dxa"/>
            <w:vMerge w:val="restart"/>
            <w:vAlign w:val="center"/>
          </w:tcPr>
          <w:p w14:paraId="6F60CA37" w14:textId="77777777" w:rsidR="005E057E" w:rsidRPr="00113F28" w:rsidRDefault="005E057E" w:rsidP="00EF6686">
            <w:pPr>
              <w:pStyle w:val="TAC"/>
              <w:rPr>
                <w:ins w:id="1952" w:author="Nokia" w:date="2020-10-23T11:02:00Z"/>
                <w:rFonts w:cs="Arial"/>
              </w:rPr>
            </w:pPr>
            <w:ins w:id="1953" w:author="Nokia" w:date="2020-10-23T11:02:00Z">
              <w:r>
                <w:rPr>
                  <w:rFonts w:cs="Arial"/>
                  <w:sz w:val="16"/>
                  <w:szCs w:val="16"/>
                </w:rPr>
                <w:t>[</w:t>
              </w:r>
              <w:r w:rsidRPr="00113F28">
                <w:rPr>
                  <w:rFonts w:cs="Arial"/>
                  <w:sz w:val="16"/>
                  <w:szCs w:val="16"/>
                </w:rPr>
                <w:t>-81.76</w:t>
              </w:r>
              <w:r>
                <w:rPr>
                  <w:rFonts w:cs="Arial"/>
                  <w:sz w:val="16"/>
                  <w:szCs w:val="16"/>
                </w:rPr>
                <w:t>]</w:t>
              </w:r>
            </w:ins>
          </w:p>
        </w:tc>
        <w:tc>
          <w:tcPr>
            <w:tcW w:w="831" w:type="dxa"/>
            <w:vMerge w:val="restart"/>
            <w:vAlign w:val="center"/>
          </w:tcPr>
          <w:p w14:paraId="6F3A9E28" w14:textId="77777777" w:rsidR="005E057E" w:rsidRPr="00113F28" w:rsidRDefault="005E057E" w:rsidP="00EF6686">
            <w:pPr>
              <w:pStyle w:val="TAC"/>
              <w:rPr>
                <w:ins w:id="1954" w:author="Nokia" w:date="2020-10-23T11:02:00Z"/>
                <w:rFonts w:cs="Arial"/>
              </w:rPr>
            </w:pPr>
            <w:ins w:id="1955" w:author="Nokia" w:date="2020-10-23T11:02:00Z">
              <w:r>
                <w:rPr>
                  <w:rFonts w:cs="Arial"/>
                  <w:sz w:val="16"/>
                  <w:szCs w:val="16"/>
                </w:rPr>
                <w:t>[</w:t>
              </w:r>
              <w:r w:rsidRPr="00113F28">
                <w:rPr>
                  <w:rFonts w:cs="Arial"/>
                  <w:sz w:val="16"/>
                  <w:szCs w:val="16"/>
                </w:rPr>
                <w:t>-81.76</w:t>
              </w:r>
              <w:r>
                <w:rPr>
                  <w:rFonts w:cs="Arial"/>
                  <w:sz w:val="16"/>
                  <w:szCs w:val="16"/>
                </w:rPr>
                <w:t>]</w:t>
              </w:r>
            </w:ins>
          </w:p>
        </w:tc>
        <w:tc>
          <w:tcPr>
            <w:tcW w:w="831" w:type="dxa"/>
            <w:vMerge w:val="restart"/>
            <w:vAlign w:val="center"/>
          </w:tcPr>
          <w:p w14:paraId="36D2603D" w14:textId="77777777" w:rsidR="005E057E" w:rsidRPr="00113F28" w:rsidRDefault="005E057E" w:rsidP="00EF6686">
            <w:pPr>
              <w:pStyle w:val="TAC"/>
              <w:rPr>
                <w:ins w:id="1956" w:author="Nokia" w:date="2020-10-23T11:02:00Z"/>
                <w:rFonts w:cs="Arial"/>
              </w:rPr>
            </w:pPr>
            <w:ins w:id="1957" w:author="Nokia" w:date="2020-10-23T11:02:00Z">
              <w:r>
                <w:rPr>
                  <w:rFonts w:cs="Arial"/>
                  <w:sz w:val="16"/>
                  <w:szCs w:val="16"/>
                </w:rPr>
                <w:t>[</w:t>
              </w:r>
              <w:r w:rsidRPr="00113F28">
                <w:rPr>
                  <w:rFonts w:cs="Arial"/>
                  <w:sz w:val="16"/>
                  <w:szCs w:val="16"/>
                </w:rPr>
                <w:t>-106.75</w:t>
              </w:r>
              <w:r>
                <w:rPr>
                  <w:rFonts w:cs="Arial"/>
                  <w:sz w:val="16"/>
                  <w:szCs w:val="16"/>
                </w:rPr>
                <w:t>]</w:t>
              </w:r>
            </w:ins>
          </w:p>
        </w:tc>
        <w:tc>
          <w:tcPr>
            <w:tcW w:w="831" w:type="dxa"/>
            <w:vMerge w:val="restart"/>
            <w:vAlign w:val="center"/>
          </w:tcPr>
          <w:p w14:paraId="3FC2D9CE" w14:textId="77777777" w:rsidR="005E057E" w:rsidRPr="00113F28" w:rsidRDefault="005E057E" w:rsidP="00EF6686">
            <w:pPr>
              <w:pStyle w:val="TAC"/>
              <w:rPr>
                <w:ins w:id="1958" w:author="Nokia" w:date="2020-10-23T11:02:00Z"/>
                <w:rFonts w:cs="Arial"/>
              </w:rPr>
            </w:pPr>
            <w:ins w:id="1959" w:author="Nokia" w:date="2020-10-23T11:02:00Z">
              <w:r>
                <w:rPr>
                  <w:rFonts w:cs="Arial"/>
                  <w:sz w:val="16"/>
                  <w:szCs w:val="16"/>
                </w:rPr>
                <w:t>[</w:t>
              </w:r>
              <w:r w:rsidRPr="00113F28">
                <w:rPr>
                  <w:rFonts w:cs="Arial"/>
                  <w:sz w:val="16"/>
                  <w:szCs w:val="16"/>
                </w:rPr>
                <w:t>-106.75</w:t>
              </w:r>
              <w:r>
                <w:rPr>
                  <w:rFonts w:cs="Arial"/>
                  <w:sz w:val="16"/>
                  <w:szCs w:val="16"/>
                </w:rPr>
                <w:t>]</w:t>
              </w:r>
            </w:ins>
          </w:p>
        </w:tc>
        <w:tc>
          <w:tcPr>
            <w:tcW w:w="831" w:type="dxa"/>
            <w:vAlign w:val="center"/>
          </w:tcPr>
          <w:p w14:paraId="312A7EEA" w14:textId="77777777" w:rsidR="005E057E" w:rsidRPr="00113F28" w:rsidRDefault="005E057E" w:rsidP="00EF6686">
            <w:pPr>
              <w:pStyle w:val="TAC"/>
              <w:rPr>
                <w:ins w:id="1960" w:author="Nokia" w:date="2020-10-23T11:02:00Z"/>
                <w:rFonts w:cs="Arial"/>
              </w:rPr>
            </w:pPr>
            <w:ins w:id="1961" w:author="Nokia" w:date="2020-10-23T11:02:00Z">
              <w:r>
                <w:rPr>
                  <w:rFonts w:cs="Arial"/>
                  <w:sz w:val="16"/>
                  <w:szCs w:val="16"/>
                </w:rPr>
                <w:t>[</w:t>
              </w:r>
              <w:r w:rsidRPr="00113F28">
                <w:rPr>
                  <w:rFonts w:cs="Arial"/>
                  <w:sz w:val="16"/>
                  <w:szCs w:val="16"/>
                </w:rPr>
                <w:t>-120</w:t>
              </w:r>
              <w:r>
                <w:rPr>
                  <w:rFonts w:cs="Arial"/>
                  <w:sz w:val="16"/>
                  <w:szCs w:val="16"/>
                </w:rPr>
                <w:t>]</w:t>
              </w:r>
            </w:ins>
          </w:p>
        </w:tc>
        <w:tc>
          <w:tcPr>
            <w:tcW w:w="832" w:type="dxa"/>
            <w:vAlign w:val="center"/>
          </w:tcPr>
          <w:p w14:paraId="4653B0FF" w14:textId="77777777" w:rsidR="005E057E" w:rsidRPr="00113F28" w:rsidRDefault="005E057E" w:rsidP="00EF6686">
            <w:pPr>
              <w:pStyle w:val="TAC"/>
              <w:rPr>
                <w:ins w:id="1962" w:author="Nokia" w:date="2020-10-23T11:02:00Z"/>
                <w:rFonts w:cs="Arial"/>
              </w:rPr>
            </w:pPr>
            <w:ins w:id="1963" w:author="Nokia" w:date="2020-10-23T11:02:00Z">
              <w:r>
                <w:rPr>
                  <w:rFonts w:cs="Arial"/>
                  <w:sz w:val="16"/>
                  <w:szCs w:val="16"/>
                </w:rPr>
                <w:t>[</w:t>
              </w:r>
              <w:r w:rsidRPr="00113F28">
                <w:rPr>
                  <w:rFonts w:cs="Arial"/>
                  <w:sz w:val="16"/>
                  <w:szCs w:val="16"/>
                </w:rPr>
                <w:t>-120</w:t>
              </w:r>
              <w:r>
                <w:rPr>
                  <w:rFonts w:cs="Arial"/>
                  <w:sz w:val="16"/>
                  <w:szCs w:val="16"/>
                </w:rPr>
                <w:t>]</w:t>
              </w:r>
            </w:ins>
          </w:p>
        </w:tc>
      </w:tr>
      <w:tr w:rsidR="005E057E" w:rsidRPr="00113F28" w14:paraId="4B431059" w14:textId="77777777" w:rsidTr="00EF6686">
        <w:trPr>
          <w:cantSplit/>
          <w:trHeight w:val="150"/>
          <w:jc w:val="center"/>
          <w:ins w:id="1964" w:author="Nokia" w:date="2020-10-23T11:02:00Z"/>
        </w:trPr>
        <w:tc>
          <w:tcPr>
            <w:tcW w:w="1354" w:type="dxa"/>
            <w:vMerge/>
            <w:vAlign w:val="center"/>
          </w:tcPr>
          <w:p w14:paraId="628E7008" w14:textId="77777777" w:rsidR="005E057E" w:rsidRPr="00113F28" w:rsidRDefault="005E057E" w:rsidP="00EF6686">
            <w:pPr>
              <w:pStyle w:val="TAL"/>
              <w:rPr>
                <w:ins w:id="1965" w:author="Nokia" w:date="2020-10-23T11:02:00Z"/>
                <w:rFonts w:cs="Arial"/>
              </w:rPr>
            </w:pPr>
          </w:p>
        </w:tc>
        <w:tc>
          <w:tcPr>
            <w:tcW w:w="1641" w:type="dxa"/>
            <w:vAlign w:val="center"/>
          </w:tcPr>
          <w:p w14:paraId="0D6CD83F" w14:textId="77777777" w:rsidR="005E057E" w:rsidRPr="00113F28" w:rsidRDefault="005E057E" w:rsidP="00EF6686">
            <w:pPr>
              <w:pStyle w:val="TAL"/>
              <w:rPr>
                <w:ins w:id="1966" w:author="Nokia" w:date="2020-10-23T11:02:00Z"/>
                <w:rFonts w:cs="Arial"/>
              </w:rPr>
            </w:pPr>
            <w:ins w:id="1967" w:author="Nokia" w:date="2020-10-23T11:02:00Z">
              <w:r w:rsidRPr="00113F28">
                <w:rPr>
                  <w:rFonts w:cs="Arial"/>
                </w:rPr>
                <w:t>Bands FDD_B</w:t>
              </w:r>
              <w:r w:rsidRPr="00113F28">
                <w:rPr>
                  <w:rFonts w:cs="Arial" w:hint="eastAsia"/>
                </w:rPr>
                <w:t>1,</w:t>
              </w:r>
              <w:r w:rsidRPr="00113F28">
                <w:rPr>
                  <w:rFonts w:cs="Arial"/>
                </w:rPr>
                <w:t xml:space="preserve"> 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eastAsia="MS Mincho" w:cs="Arial" w:hint="eastAsia"/>
                  <w:vertAlign w:val="superscript"/>
                  <w:lang w:eastAsia="ja-JP"/>
                </w:rPr>
                <w:t>9</w:t>
              </w:r>
            </w:ins>
          </w:p>
        </w:tc>
        <w:tc>
          <w:tcPr>
            <w:tcW w:w="1414" w:type="dxa"/>
            <w:vMerge/>
            <w:vAlign w:val="center"/>
          </w:tcPr>
          <w:p w14:paraId="23B0AD99" w14:textId="77777777" w:rsidR="005E057E" w:rsidRPr="00113F28" w:rsidRDefault="005E057E" w:rsidP="00EF6686">
            <w:pPr>
              <w:pStyle w:val="TAC"/>
              <w:rPr>
                <w:ins w:id="1968" w:author="Nokia" w:date="2020-10-23T11:02:00Z"/>
                <w:rFonts w:cs="Arial"/>
              </w:rPr>
            </w:pPr>
          </w:p>
        </w:tc>
        <w:tc>
          <w:tcPr>
            <w:tcW w:w="830" w:type="dxa"/>
            <w:vMerge/>
            <w:vAlign w:val="center"/>
          </w:tcPr>
          <w:p w14:paraId="4C008FB6" w14:textId="77777777" w:rsidR="005E057E" w:rsidRPr="00113F28" w:rsidRDefault="005E057E" w:rsidP="00EF6686">
            <w:pPr>
              <w:pStyle w:val="TAC"/>
              <w:rPr>
                <w:ins w:id="1969" w:author="Nokia" w:date="2020-10-23T11:02:00Z"/>
                <w:rFonts w:cs="Arial"/>
              </w:rPr>
            </w:pPr>
          </w:p>
        </w:tc>
        <w:tc>
          <w:tcPr>
            <w:tcW w:w="831" w:type="dxa"/>
            <w:vMerge/>
            <w:vAlign w:val="center"/>
          </w:tcPr>
          <w:p w14:paraId="4C961DBF" w14:textId="77777777" w:rsidR="005E057E" w:rsidRPr="00113F28" w:rsidRDefault="005E057E" w:rsidP="00EF6686">
            <w:pPr>
              <w:pStyle w:val="TAC"/>
              <w:rPr>
                <w:ins w:id="1970" w:author="Nokia" w:date="2020-10-23T11:02:00Z"/>
                <w:rFonts w:cs="Arial"/>
              </w:rPr>
            </w:pPr>
          </w:p>
        </w:tc>
        <w:tc>
          <w:tcPr>
            <w:tcW w:w="831" w:type="dxa"/>
            <w:vMerge/>
            <w:vAlign w:val="center"/>
          </w:tcPr>
          <w:p w14:paraId="3600000E" w14:textId="77777777" w:rsidR="005E057E" w:rsidRPr="00113F28" w:rsidRDefault="005E057E" w:rsidP="00EF6686">
            <w:pPr>
              <w:pStyle w:val="TAC"/>
              <w:rPr>
                <w:ins w:id="1971" w:author="Nokia" w:date="2020-10-23T11:02:00Z"/>
                <w:rFonts w:cs="Arial"/>
              </w:rPr>
            </w:pPr>
          </w:p>
        </w:tc>
        <w:tc>
          <w:tcPr>
            <w:tcW w:w="831" w:type="dxa"/>
            <w:vMerge/>
            <w:vAlign w:val="center"/>
          </w:tcPr>
          <w:p w14:paraId="390EE07E" w14:textId="77777777" w:rsidR="005E057E" w:rsidRPr="00113F28" w:rsidRDefault="005E057E" w:rsidP="00EF6686">
            <w:pPr>
              <w:pStyle w:val="TAC"/>
              <w:rPr>
                <w:ins w:id="1972" w:author="Nokia" w:date="2020-10-23T11:02:00Z"/>
                <w:rFonts w:cs="Arial"/>
              </w:rPr>
            </w:pPr>
          </w:p>
        </w:tc>
        <w:tc>
          <w:tcPr>
            <w:tcW w:w="831" w:type="dxa"/>
            <w:vAlign w:val="center"/>
          </w:tcPr>
          <w:p w14:paraId="0AC71F96" w14:textId="77777777" w:rsidR="005E057E" w:rsidRPr="00113F28" w:rsidRDefault="005E057E" w:rsidP="00EF6686">
            <w:pPr>
              <w:pStyle w:val="TAC"/>
              <w:rPr>
                <w:ins w:id="1973" w:author="Nokia" w:date="2020-10-23T11:02:00Z"/>
                <w:rFonts w:cs="Arial"/>
                <w:sz w:val="16"/>
                <w:szCs w:val="16"/>
              </w:rPr>
            </w:pPr>
            <w:ins w:id="1974" w:author="Nokia" w:date="2020-10-23T11:02:00Z">
              <w:r>
                <w:rPr>
                  <w:rFonts w:cs="Arial"/>
                  <w:sz w:val="16"/>
                  <w:szCs w:val="16"/>
                </w:rPr>
                <w:t>[</w:t>
              </w:r>
              <w:r w:rsidRPr="00113F28">
                <w:rPr>
                  <w:rFonts w:cs="Arial"/>
                  <w:sz w:val="16"/>
                  <w:szCs w:val="16"/>
                </w:rPr>
                <w:t>-119.5</w:t>
              </w:r>
              <w:r>
                <w:rPr>
                  <w:rFonts w:cs="Arial"/>
                  <w:sz w:val="16"/>
                  <w:szCs w:val="16"/>
                </w:rPr>
                <w:t>]</w:t>
              </w:r>
            </w:ins>
          </w:p>
        </w:tc>
        <w:tc>
          <w:tcPr>
            <w:tcW w:w="832" w:type="dxa"/>
            <w:vAlign w:val="center"/>
          </w:tcPr>
          <w:p w14:paraId="141380DB" w14:textId="77777777" w:rsidR="005E057E" w:rsidRPr="00113F28" w:rsidRDefault="005E057E" w:rsidP="00EF6686">
            <w:pPr>
              <w:pStyle w:val="TAC"/>
              <w:rPr>
                <w:ins w:id="1975" w:author="Nokia" w:date="2020-10-23T11:02:00Z"/>
                <w:rFonts w:cs="Arial"/>
                <w:sz w:val="16"/>
                <w:szCs w:val="16"/>
              </w:rPr>
            </w:pPr>
            <w:ins w:id="1976" w:author="Nokia" w:date="2020-10-23T11:02:00Z">
              <w:r>
                <w:rPr>
                  <w:rFonts w:cs="Arial"/>
                  <w:sz w:val="16"/>
                  <w:szCs w:val="16"/>
                </w:rPr>
                <w:t>[</w:t>
              </w:r>
              <w:r w:rsidRPr="00113F28">
                <w:rPr>
                  <w:rFonts w:cs="Arial"/>
                  <w:sz w:val="16"/>
                  <w:szCs w:val="16"/>
                </w:rPr>
                <w:t>-119.5</w:t>
              </w:r>
              <w:r>
                <w:rPr>
                  <w:rFonts w:cs="Arial"/>
                  <w:sz w:val="16"/>
                  <w:szCs w:val="16"/>
                </w:rPr>
                <w:t>]</w:t>
              </w:r>
            </w:ins>
          </w:p>
        </w:tc>
      </w:tr>
      <w:tr w:rsidR="005E057E" w:rsidRPr="00113F28" w14:paraId="6B2D1DC5" w14:textId="77777777" w:rsidTr="00EF6686">
        <w:trPr>
          <w:cantSplit/>
          <w:trHeight w:val="150"/>
          <w:jc w:val="center"/>
          <w:ins w:id="1977" w:author="Nokia" w:date="2020-10-23T11:02:00Z"/>
        </w:trPr>
        <w:tc>
          <w:tcPr>
            <w:tcW w:w="1354" w:type="dxa"/>
            <w:vMerge/>
            <w:vAlign w:val="center"/>
          </w:tcPr>
          <w:p w14:paraId="66D70869" w14:textId="77777777" w:rsidR="005E057E" w:rsidRPr="00113F28" w:rsidRDefault="005E057E" w:rsidP="00EF6686">
            <w:pPr>
              <w:pStyle w:val="TAL"/>
              <w:rPr>
                <w:ins w:id="1978" w:author="Nokia" w:date="2020-10-23T11:02:00Z"/>
                <w:rFonts w:cs="Arial"/>
              </w:rPr>
            </w:pPr>
          </w:p>
        </w:tc>
        <w:tc>
          <w:tcPr>
            <w:tcW w:w="1641" w:type="dxa"/>
            <w:vAlign w:val="center"/>
          </w:tcPr>
          <w:p w14:paraId="626A9B6E" w14:textId="77777777" w:rsidR="005E057E" w:rsidRPr="00113F28" w:rsidRDefault="005E057E" w:rsidP="00EF6686">
            <w:pPr>
              <w:pStyle w:val="TAL"/>
              <w:rPr>
                <w:ins w:id="1979" w:author="Nokia" w:date="2020-10-23T11:02:00Z"/>
                <w:rFonts w:cs="Arial"/>
              </w:rPr>
            </w:pPr>
            <w:ins w:id="1980" w:author="Nokia" w:date="2020-10-23T11:02:00Z">
              <w:r w:rsidRPr="00113F28">
                <w:rPr>
                  <w:rFonts w:cs="Arial"/>
                </w:rPr>
                <w:t>Bands FDD_C</w:t>
              </w:r>
            </w:ins>
          </w:p>
        </w:tc>
        <w:tc>
          <w:tcPr>
            <w:tcW w:w="1414" w:type="dxa"/>
            <w:vMerge/>
            <w:vAlign w:val="center"/>
          </w:tcPr>
          <w:p w14:paraId="2ED9AB65" w14:textId="77777777" w:rsidR="005E057E" w:rsidRPr="00113F28" w:rsidRDefault="005E057E" w:rsidP="00EF6686">
            <w:pPr>
              <w:pStyle w:val="TAC"/>
              <w:rPr>
                <w:ins w:id="1981" w:author="Nokia" w:date="2020-10-23T11:02:00Z"/>
                <w:rFonts w:cs="Arial"/>
              </w:rPr>
            </w:pPr>
          </w:p>
        </w:tc>
        <w:tc>
          <w:tcPr>
            <w:tcW w:w="830" w:type="dxa"/>
            <w:vMerge/>
            <w:vAlign w:val="center"/>
          </w:tcPr>
          <w:p w14:paraId="6F9112C3" w14:textId="77777777" w:rsidR="005E057E" w:rsidRPr="00113F28" w:rsidRDefault="005E057E" w:rsidP="00EF6686">
            <w:pPr>
              <w:pStyle w:val="TAC"/>
              <w:rPr>
                <w:ins w:id="1982" w:author="Nokia" w:date="2020-10-23T11:02:00Z"/>
                <w:rFonts w:cs="Arial"/>
              </w:rPr>
            </w:pPr>
          </w:p>
        </w:tc>
        <w:tc>
          <w:tcPr>
            <w:tcW w:w="831" w:type="dxa"/>
            <w:vMerge/>
            <w:vAlign w:val="center"/>
          </w:tcPr>
          <w:p w14:paraId="2B89B136" w14:textId="77777777" w:rsidR="005E057E" w:rsidRPr="00113F28" w:rsidRDefault="005E057E" w:rsidP="00EF6686">
            <w:pPr>
              <w:pStyle w:val="TAC"/>
              <w:rPr>
                <w:ins w:id="1983" w:author="Nokia" w:date="2020-10-23T11:02:00Z"/>
                <w:rFonts w:cs="Arial"/>
              </w:rPr>
            </w:pPr>
          </w:p>
        </w:tc>
        <w:tc>
          <w:tcPr>
            <w:tcW w:w="831" w:type="dxa"/>
            <w:vMerge/>
            <w:vAlign w:val="center"/>
          </w:tcPr>
          <w:p w14:paraId="5C602D85" w14:textId="77777777" w:rsidR="005E057E" w:rsidRPr="00113F28" w:rsidRDefault="005E057E" w:rsidP="00EF6686">
            <w:pPr>
              <w:pStyle w:val="TAC"/>
              <w:rPr>
                <w:ins w:id="1984" w:author="Nokia" w:date="2020-10-23T11:02:00Z"/>
                <w:rFonts w:cs="Arial"/>
              </w:rPr>
            </w:pPr>
          </w:p>
        </w:tc>
        <w:tc>
          <w:tcPr>
            <w:tcW w:w="831" w:type="dxa"/>
            <w:vMerge/>
            <w:vAlign w:val="center"/>
          </w:tcPr>
          <w:p w14:paraId="70BF3D67" w14:textId="77777777" w:rsidR="005E057E" w:rsidRPr="00113F28" w:rsidRDefault="005E057E" w:rsidP="00EF6686">
            <w:pPr>
              <w:pStyle w:val="TAC"/>
              <w:rPr>
                <w:ins w:id="1985" w:author="Nokia" w:date="2020-10-23T11:02:00Z"/>
                <w:rFonts w:cs="Arial"/>
              </w:rPr>
            </w:pPr>
          </w:p>
        </w:tc>
        <w:tc>
          <w:tcPr>
            <w:tcW w:w="831" w:type="dxa"/>
            <w:vAlign w:val="center"/>
          </w:tcPr>
          <w:p w14:paraId="73A37C72" w14:textId="77777777" w:rsidR="005E057E" w:rsidRPr="00113F28" w:rsidRDefault="005E057E" w:rsidP="00EF6686">
            <w:pPr>
              <w:pStyle w:val="TAC"/>
              <w:rPr>
                <w:ins w:id="1986" w:author="Nokia" w:date="2020-10-23T11:02:00Z"/>
                <w:rFonts w:cs="Arial"/>
              </w:rPr>
            </w:pPr>
            <w:ins w:id="1987" w:author="Nokia" w:date="2020-10-23T11:02:00Z">
              <w:r>
                <w:rPr>
                  <w:rFonts w:cs="Arial"/>
                  <w:sz w:val="16"/>
                  <w:szCs w:val="16"/>
                </w:rPr>
                <w:t>[</w:t>
              </w:r>
              <w:r w:rsidRPr="00113F28">
                <w:rPr>
                  <w:rFonts w:cs="Arial"/>
                  <w:sz w:val="16"/>
                  <w:szCs w:val="16"/>
                </w:rPr>
                <w:t>-119</w:t>
              </w:r>
              <w:r>
                <w:rPr>
                  <w:rFonts w:cs="Arial"/>
                  <w:sz w:val="16"/>
                  <w:szCs w:val="16"/>
                </w:rPr>
                <w:t>]</w:t>
              </w:r>
            </w:ins>
          </w:p>
        </w:tc>
        <w:tc>
          <w:tcPr>
            <w:tcW w:w="832" w:type="dxa"/>
            <w:vAlign w:val="center"/>
          </w:tcPr>
          <w:p w14:paraId="61EA0E22" w14:textId="77777777" w:rsidR="005E057E" w:rsidRPr="00113F28" w:rsidRDefault="005E057E" w:rsidP="00EF6686">
            <w:pPr>
              <w:pStyle w:val="TAC"/>
              <w:rPr>
                <w:ins w:id="1988" w:author="Nokia" w:date="2020-10-23T11:02:00Z"/>
                <w:rFonts w:cs="Arial"/>
              </w:rPr>
            </w:pPr>
            <w:ins w:id="1989" w:author="Nokia" w:date="2020-10-23T11:02:00Z">
              <w:r>
                <w:rPr>
                  <w:rFonts w:cs="Arial"/>
                  <w:sz w:val="16"/>
                  <w:szCs w:val="16"/>
                </w:rPr>
                <w:t>[</w:t>
              </w:r>
              <w:r w:rsidRPr="00113F28">
                <w:rPr>
                  <w:rFonts w:cs="Arial"/>
                  <w:sz w:val="16"/>
                  <w:szCs w:val="16"/>
                </w:rPr>
                <w:t>-119</w:t>
              </w:r>
              <w:r>
                <w:rPr>
                  <w:rFonts w:cs="Arial"/>
                  <w:sz w:val="16"/>
                  <w:szCs w:val="16"/>
                </w:rPr>
                <w:t>]</w:t>
              </w:r>
            </w:ins>
          </w:p>
        </w:tc>
      </w:tr>
      <w:tr w:rsidR="005E057E" w:rsidRPr="00113F28" w14:paraId="3F7AF73F" w14:textId="77777777" w:rsidTr="00EF6686">
        <w:trPr>
          <w:cantSplit/>
          <w:trHeight w:val="150"/>
          <w:jc w:val="center"/>
          <w:ins w:id="1990" w:author="Nokia" w:date="2020-10-23T11:02:00Z"/>
        </w:trPr>
        <w:tc>
          <w:tcPr>
            <w:tcW w:w="1354" w:type="dxa"/>
            <w:vMerge/>
            <w:vAlign w:val="center"/>
          </w:tcPr>
          <w:p w14:paraId="3CDBEC3A" w14:textId="77777777" w:rsidR="005E057E" w:rsidRPr="00113F28" w:rsidRDefault="005E057E" w:rsidP="00EF6686">
            <w:pPr>
              <w:pStyle w:val="TAL"/>
              <w:rPr>
                <w:ins w:id="1991" w:author="Nokia" w:date="2020-10-23T11:02:00Z"/>
                <w:rFonts w:cs="Arial"/>
              </w:rPr>
            </w:pPr>
          </w:p>
        </w:tc>
        <w:tc>
          <w:tcPr>
            <w:tcW w:w="1641" w:type="dxa"/>
            <w:vAlign w:val="center"/>
          </w:tcPr>
          <w:p w14:paraId="5C024902" w14:textId="77777777" w:rsidR="005E057E" w:rsidRPr="00113F28" w:rsidRDefault="005E057E" w:rsidP="00EF6686">
            <w:pPr>
              <w:pStyle w:val="TAL"/>
              <w:rPr>
                <w:ins w:id="1992" w:author="Nokia" w:date="2020-10-23T11:02:00Z"/>
                <w:rFonts w:cs="Arial"/>
              </w:rPr>
            </w:pPr>
            <w:ins w:id="1993" w:author="Nokia" w:date="2020-10-23T11:02:00Z">
              <w:r w:rsidRPr="00113F28">
                <w:rPr>
                  <w:rFonts w:cs="Arial"/>
                </w:rPr>
                <w:t>Bands FDD_D</w:t>
              </w:r>
            </w:ins>
          </w:p>
        </w:tc>
        <w:tc>
          <w:tcPr>
            <w:tcW w:w="1414" w:type="dxa"/>
            <w:vMerge/>
            <w:vAlign w:val="center"/>
          </w:tcPr>
          <w:p w14:paraId="5EB7A6B2" w14:textId="77777777" w:rsidR="005E057E" w:rsidRPr="00113F28" w:rsidRDefault="005E057E" w:rsidP="00EF6686">
            <w:pPr>
              <w:pStyle w:val="TAC"/>
              <w:rPr>
                <w:ins w:id="1994" w:author="Nokia" w:date="2020-10-23T11:02:00Z"/>
                <w:rFonts w:cs="Arial"/>
              </w:rPr>
            </w:pPr>
          </w:p>
        </w:tc>
        <w:tc>
          <w:tcPr>
            <w:tcW w:w="830" w:type="dxa"/>
            <w:vMerge/>
            <w:vAlign w:val="center"/>
          </w:tcPr>
          <w:p w14:paraId="4682D3C1" w14:textId="77777777" w:rsidR="005E057E" w:rsidRPr="00113F28" w:rsidRDefault="005E057E" w:rsidP="00EF6686">
            <w:pPr>
              <w:pStyle w:val="TAC"/>
              <w:rPr>
                <w:ins w:id="1995" w:author="Nokia" w:date="2020-10-23T11:02:00Z"/>
                <w:rFonts w:cs="Arial"/>
              </w:rPr>
            </w:pPr>
          </w:p>
        </w:tc>
        <w:tc>
          <w:tcPr>
            <w:tcW w:w="831" w:type="dxa"/>
            <w:vMerge/>
            <w:vAlign w:val="center"/>
          </w:tcPr>
          <w:p w14:paraId="24026BD5" w14:textId="77777777" w:rsidR="005E057E" w:rsidRPr="00113F28" w:rsidRDefault="005E057E" w:rsidP="00EF6686">
            <w:pPr>
              <w:pStyle w:val="TAC"/>
              <w:rPr>
                <w:ins w:id="1996" w:author="Nokia" w:date="2020-10-23T11:02:00Z"/>
                <w:rFonts w:cs="Arial"/>
              </w:rPr>
            </w:pPr>
          </w:p>
        </w:tc>
        <w:tc>
          <w:tcPr>
            <w:tcW w:w="831" w:type="dxa"/>
            <w:vMerge/>
            <w:vAlign w:val="center"/>
          </w:tcPr>
          <w:p w14:paraId="0BEF8041" w14:textId="77777777" w:rsidR="005E057E" w:rsidRPr="00113F28" w:rsidRDefault="005E057E" w:rsidP="00EF6686">
            <w:pPr>
              <w:pStyle w:val="TAC"/>
              <w:rPr>
                <w:ins w:id="1997" w:author="Nokia" w:date="2020-10-23T11:02:00Z"/>
                <w:rFonts w:cs="Arial"/>
              </w:rPr>
            </w:pPr>
          </w:p>
        </w:tc>
        <w:tc>
          <w:tcPr>
            <w:tcW w:w="831" w:type="dxa"/>
            <w:vMerge/>
            <w:vAlign w:val="center"/>
          </w:tcPr>
          <w:p w14:paraId="7E180817" w14:textId="77777777" w:rsidR="005E057E" w:rsidRPr="00113F28" w:rsidRDefault="005E057E" w:rsidP="00EF6686">
            <w:pPr>
              <w:pStyle w:val="TAC"/>
              <w:rPr>
                <w:ins w:id="1998" w:author="Nokia" w:date="2020-10-23T11:02:00Z"/>
                <w:rFonts w:cs="Arial"/>
              </w:rPr>
            </w:pPr>
          </w:p>
        </w:tc>
        <w:tc>
          <w:tcPr>
            <w:tcW w:w="831" w:type="dxa"/>
            <w:vAlign w:val="center"/>
          </w:tcPr>
          <w:p w14:paraId="7AFB4952" w14:textId="77777777" w:rsidR="005E057E" w:rsidRPr="00113F28" w:rsidRDefault="005E057E" w:rsidP="00EF6686">
            <w:pPr>
              <w:pStyle w:val="TAC"/>
              <w:rPr>
                <w:ins w:id="1999" w:author="Nokia" w:date="2020-10-23T11:02:00Z"/>
                <w:rFonts w:cs="Arial"/>
              </w:rPr>
            </w:pPr>
            <w:ins w:id="2000" w:author="Nokia" w:date="2020-10-23T11:02:00Z">
              <w:r>
                <w:rPr>
                  <w:rFonts w:cs="Arial"/>
                  <w:sz w:val="16"/>
                  <w:szCs w:val="16"/>
                </w:rPr>
                <w:t>[</w:t>
              </w:r>
              <w:r w:rsidRPr="00113F28">
                <w:rPr>
                  <w:rFonts w:cs="Arial"/>
                  <w:sz w:val="16"/>
                  <w:szCs w:val="16"/>
                </w:rPr>
                <w:t>-118.5</w:t>
              </w:r>
              <w:r>
                <w:rPr>
                  <w:rFonts w:cs="Arial"/>
                  <w:sz w:val="16"/>
                  <w:szCs w:val="16"/>
                </w:rPr>
                <w:t>]</w:t>
              </w:r>
            </w:ins>
          </w:p>
        </w:tc>
        <w:tc>
          <w:tcPr>
            <w:tcW w:w="832" w:type="dxa"/>
            <w:vAlign w:val="center"/>
          </w:tcPr>
          <w:p w14:paraId="1538CF72" w14:textId="77777777" w:rsidR="005E057E" w:rsidRPr="00113F28" w:rsidRDefault="005E057E" w:rsidP="00EF6686">
            <w:pPr>
              <w:pStyle w:val="TAC"/>
              <w:rPr>
                <w:ins w:id="2001" w:author="Nokia" w:date="2020-10-23T11:02:00Z"/>
                <w:rFonts w:cs="Arial"/>
              </w:rPr>
            </w:pPr>
            <w:ins w:id="2002" w:author="Nokia" w:date="2020-10-23T11:02:00Z">
              <w:r>
                <w:rPr>
                  <w:rFonts w:cs="Arial"/>
                  <w:sz w:val="16"/>
                  <w:szCs w:val="16"/>
                </w:rPr>
                <w:t>[</w:t>
              </w:r>
              <w:r w:rsidRPr="00113F28">
                <w:rPr>
                  <w:rFonts w:cs="Arial"/>
                  <w:sz w:val="16"/>
                  <w:szCs w:val="16"/>
                </w:rPr>
                <w:t>-118.5</w:t>
              </w:r>
              <w:r>
                <w:rPr>
                  <w:rFonts w:cs="Arial"/>
                  <w:sz w:val="16"/>
                  <w:szCs w:val="16"/>
                </w:rPr>
                <w:t>]</w:t>
              </w:r>
            </w:ins>
          </w:p>
        </w:tc>
      </w:tr>
      <w:tr w:rsidR="005E057E" w:rsidRPr="00113F28" w14:paraId="7B2E25E4" w14:textId="77777777" w:rsidTr="00EF6686">
        <w:trPr>
          <w:cantSplit/>
          <w:trHeight w:val="150"/>
          <w:jc w:val="center"/>
          <w:ins w:id="2003" w:author="Nokia" w:date="2020-10-23T11:02:00Z"/>
        </w:trPr>
        <w:tc>
          <w:tcPr>
            <w:tcW w:w="1354" w:type="dxa"/>
            <w:vMerge/>
            <w:vAlign w:val="center"/>
          </w:tcPr>
          <w:p w14:paraId="6B6BF384" w14:textId="77777777" w:rsidR="005E057E" w:rsidRPr="00113F28" w:rsidRDefault="005E057E" w:rsidP="00EF6686">
            <w:pPr>
              <w:pStyle w:val="TAL"/>
              <w:rPr>
                <w:ins w:id="2004" w:author="Nokia" w:date="2020-10-23T11:02:00Z"/>
                <w:rFonts w:cs="Arial"/>
              </w:rPr>
            </w:pPr>
          </w:p>
        </w:tc>
        <w:tc>
          <w:tcPr>
            <w:tcW w:w="1641" w:type="dxa"/>
            <w:vAlign w:val="center"/>
          </w:tcPr>
          <w:p w14:paraId="276A01AC" w14:textId="77777777" w:rsidR="005E057E" w:rsidRPr="00113F28" w:rsidRDefault="005E057E" w:rsidP="00EF6686">
            <w:pPr>
              <w:pStyle w:val="TAL"/>
              <w:rPr>
                <w:ins w:id="2005" w:author="Nokia" w:date="2020-10-23T11:02:00Z"/>
                <w:rFonts w:cs="Arial"/>
              </w:rPr>
            </w:pPr>
            <w:ins w:id="2006" w:author="Nokia" w:date="2020-10-23T11:02:00Z">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414" w:type="dxa"/>
            <w:vMerge/>
            <w:vAlign w:val="center"/>
          </w:tcPr>
          <w:p w14:paraId="28CEDA8F" w14:textId="77777777" w:rsidR="005E057E" w:rsidRPr="00113F28" w:rsidRDefault="005E057E" w:rsidP="00EF6686">
            <w:pPr>
              <w:pStyle w:val="TAC"/>
              <w:rPr>
                <w:ins w:id="2007" w:author="Nokia" w:date="2020-10-23T11:02:00Z"/>
                <w:rFonts w:cs="Arial"/>
              </w:rPr>
            </w:pPr>
          </w:p>
        </w:tc>
        <w:tc>
          <w:tcPr>
            <w:tcW w:w="830" w:type="dxa"/>
            <w:vMerge/>
            <w:vAlign w:val="center"/>
          </w:tcPr>
          <w:p w14:paraId="22A366D5" w14:textId="77777777" w:rsidR="005E057E" w:rsidRPr="00113F28" w:rsidRDefault="005E057E" w:rsidP="00EF6686">
            <w:pPr>
              <w:pStyle w:val="TAC"/>
              <w:rPr>
                <w:ins w:id="2008" w:author="Nokia" w:date="2020-10-23T11:02:00Z"/>
                <w:rFonts w:cs="Arial"/>
              </w:rPr>
            </w:pPr>
          </w:p>
        </w:tc>
        <w:tc>
          <w:tcPr>
            <w:tcW w:w="831" w:type="dxa"/>
            <w:vMerge/>
            <w:vAlign w:val="center"/>
          </w:tcPr>
          <w:p w14:paraId="71ACCCC5" w14:textId="77777777" w:rsidR="005E057E" w:rsidRPr="00113F28" w:rsidRDefault="005E057E" w:rsidP="00EF6686">
            <w:pPr>
              <w:pStyle w:val="TAC"/>
              <w:rPr>
                <w:ins w:id="2009" w:author="Nokia" w:date="2020-10-23T11:02:00Z"/>
                <w:rFonts w:cs="Arial"/>
              </w:rPr>
            </w:pPr>
          </w:p>
        </w:tc>
        <w:tc>
          <w:tcPr>
            <w:tcW w:w="831" w:type="dxa"/>
            <w:vMerge/>
            <w:vAlign w:val="center"/>
          </w:tcPr>
          <w:p w14:paraId="0D38A824" w14:textId="77777777" w:rsidR="005E057E" w:rsidRPr="00113F28" w:rsidRDefault="005E057E" w:rsidP="00EF6686">
            <w:pPr>
              <w:pStyle w:val="TAC"/>
              <w:rPr>
                <w:ins w:id="2010" w:author="Nokia" w:date="2020-10-23T11:02:00Z"/>
                <w:rFonts w:cs="Arial"/>
              </w:rPr>
            </w:pPr>
          </w:p>
        </w:tc>
        <w:tc>
          <w:tcPr>
            <w:tcW w:w="831" w:type="dxa"/>
            <w:vMerge/>
            <w:vAlign w:val="center"/>
          </w:tcPr>
          <w:p w14:paraId="5197293F" w14:textId="77777777" w:rsidR="005E057E" w:rsidRPr="00113F28" w:rsidRDefault="005E057E" w:rsidP="00EF6686">
            <w:pPr>
              <w:pStyle w:val="TAC"/>
              <w:rPr>
                <w:ins w:id="2011" w:author="Nokia" w:date="2020-10-23T11:02:00Z"/>
                <w:rFonts w:cs="Arial"/>
              </w:rPr>
            </w:pPr>
          </w:p>
        </w:tc>
        <w:tc>
          <w:tcPr>
            <w:tcW w:w="831" w:type="dxa"/>
            <w:vAlign w:val="center"/>
          </w:tcPr>
          <w:p w14:paraId="2F162A42" w14:textId="77777777" w:rsidR="005E057E" w:rsidRPr="00113F28" w:rsidRDefault="005E057E" w:rsidP="00EF6686">
            <w:pPr>
              <w:pStyle w:val="TAC"/>
              <w:rPr>
                <w:ins w:id="2012" w:author="Nokia" w:date="2020-10-23T11:02:00Z"/>
                <w:rFonts w:cs="Arial"/>
              </w:rPr>
            </w:pPr>
            <w:ins w:id="2013" w:author="Nokia" w:date="2020-10-23T11:02:00Z">
              <w:r>
                <w:rPr>
                  <w:rFonts w:cs="Arial"/>
                  <w:sz w:val="16"/>
                  <w:szCs w:val="16"/>
                </w:rPr>
                <w:t>[</w:t>
              </w:r>
              <w:r w:rsidRPr="00113F28">
                <w:rPr>
                  <w:rFonts w:cs="Arial"/>
                  <w:sz w:val="16"/>
                  <w:szCs w:val="16"/>
                </w:rPr>
                <w:t>-118</w:t>
              </w:r>
              <w:r>
                <w:rPr>
                  <w:rFonts w:cs="Arial"/>
                  <w:sz w:val="16"/>
                  <w:szCs w:val="16"/>
                </w:rPr>
                <w:t>]</w:t>
              </w:r>
            </w:ins>
          </w:p>
        </w:tc>
        <w:tc>
          <w:tcPr>
            <w:tcW w:w="832" w:type="dxa"/>
            <w:vAlign w:val="center"/>
          </w:tcPr>
          <w:p w14:paraId="005FEDB0" w14:textId="77777777" w:rsidR="005E057E" w:rsidRPr="00113F28" w:rsidRDefault="005E057E" w:rsidP="00EF6686">
            <w:pPr>
              <w:pStyle w:val="TAC"/>
              <w:rPr>
                <w:ins w:id="2014" w:author="Nokia" w:date="2020-10-23T11:02:00Z"/>
                <w:rFonts w:cs="Arial"/>
                <w:sz w:val="16"/>
                <w:szCs w:val="16"/>
              </w:rPr>
            </w:pPr>
            <w:ins w:id="2015" w:author="Nokia" w:date="2020-10-23T11:02:00Z">
              <w:r>
                <w:rPr>
                  <w:rFonts w:cs="Arial"/>
                  <w:sz w:val="16"/>
                  <w:szCs w:val="16"/>
                </w:rPr>
                <w:t>[</w:t>
              </w:r>
              <w:r w:rsidRPr="00113F28">
                <w:rPr>
                  <w:rFonts w:cs="Arial"/>
                  <w:sz w:val="16"/>
                  <w:szCs w:val="16"/>
                </w:rPr>
                <w:t>-118</w:t>
              </w:r>
              <w:r>
                <w:rPr>
                  <w:rFonts w:cs="Arial"/>
                  <w:sz w:val="16"/>
                  <w:szCs w:val="16"/>
                </w:rPr>
                <w:t>]</w:t>
              </w:r>
            </w:ins>
          </w:p>
        </w:tc>
      </w:tr>
      <w:tr w:rsidR="005E057E" w:rsidRPr="00113F28" w14:paraId="43D1D369" w14:textId="77777777" w:rsidTr="00EF6686">
        <w:trPr>
          <w:cantSplit/>
          <w:trHeight w:val="150"/>
          <w:jc w:val="center"/>
          <w:ins w:id="2016" w:author="Nokia" w:date="2020-10-23T11:02:00Z"/>
        </w:trPr>
        <w:tc>
          <w:tcPr>
            <w:tcW w:w="1354" w:type="dxa"/>
            <w:vMerge/>
            <w:vAlign w:val="center"/>
          </w:tcPr>
          <w:p w14:paraId="34709B6F" w14:textId="77777777" w:rsidR="005E057E" w:rsidRPr="00113F28" w:rsidRDefault="005E057E" w:rsidP="00EF6686">
            <w:pPr>
              <w:pStyle w:val="TAL"/>
              <w:rPr>
                <w:ins w:id="2017" w:author="Nokia" w:date="2020-10-23T11:02:00Z"/>
                <w:rFonts w:cs="Arial"/>
              </w:rPr>
            </w:pPr>
          </w:p>
        </w:tc>
        <w:tc>
          <w:tcPr>
            <w:tcW w:w="1641" w:type="dxa"/>
            <w:vAlign w:val="center"/>
          </w:tcPr>
          <w:p w14:paraId="5F07C013" w14:textId="77777777" w:rsidR="005E057E" w:rsidRPr="00113F28" w:rsidRDefault="005E057E" w:rsidP="00EF6686">
            <w:pPr>
              <w:pStyle w:val="TAL"/>
              <w:rPr>
                <w:ins w:id="2018" w:author="Nokia" w:date="2020-10-23T11:02:00Z"/>
                <w:rFonts w:cs="Arial"/>
              </w:rPr>
            </w:pPr>
            <w:ins w:id="2019" w:author="Nokia" w:date="2020-10-23T11:02:00Z">
              <w:r w:rsidRPr="00113F28">
                <w:rPr>
                  <w:rFonts w:cs="Arial"/>
                </w:rPr>
                <w:t>Bands FDD_G</w:t>
              </w:r>
              <w:r w:rsidRPr="00113F28">
                <w:rPr>
                  <w:rFonts w:cs="Arial"/>
                  <w:vertAlign w:val="superscript"/>
                </w:rPr>
                <w:t xml:space="preserve"> Note 7</w:t>
              </w:r>
            </w:ins>
          </w:p>
        </w:tc>
        <w:tc>
          <w:tcPr>
            <w:tcW w:w="1414" w:type="dxa"/>
            <w:vMerge/>
            <w:vAlign w:val="center"/>
          </w:tcPr>
          <w:p w14:paraId="47606F12" w14:textId="77777777" w:rsidR="005E057E" w:rsidRPr="00113F28" w:rsidRDefault="005E057E" w:rsidP="00EF6686">
            <w:pPr>
              <w:pStyle w:val="TAC"/>
              <w:rPr>
                <w:ins w:id="2020" w:author="Nokia" w:date="2020-10-23T11:02:00Z"/>
                <w:rFonts w:cs="Arial"/>
              </w:rPr>
            </w:pPr>
          </w:p>
        </w:tc>
        <w:tc>
          <w:tcPr>
            <w:tcW w:w="830" w:type="dxa"/>
            <w:vMerge/>
            <w:vAlign w:val="center"/>
          </w:tcPr>
          <w:p w14:paraId="5991DB08" w14:textId="77777777" w:rsidR="005E057E" w:rsidRPr="00113F28" w:rsidRDefault="005E057E" w:rsidP="00EF6686">
            <w:pPr>
              <w:pStyle w:val="TAC"/>
              <w:rPr>
                <w:ins w:id="2021" w:author="Nokia" w:date="2020-10-23T11:02:00Z"/>
                <w:rFonts w:cs="Arial"/>
              </w:rPr>
            </w:pPr>
          </w:p>
        </w:tc>
        <w:tc>
          <w:tcPr>
            <w:tcW w:w="831" w:type="dxa"/>
            <w:vMerge/>
            <w:vAlign w:val="center"/>
          </w:tcPr>
          <w:p w14:paraId="4B8CA569" w14:textId="77777777" w:rsidR="005E057E" w:rsidRPr="00113F28" w:rsidRDefault="005E057E" w:rsidP="00EF6686">
            <w:pPr>
              <w:pStyle w:val="TAC"/>
              <w:rPr>
                <w:ins w:id="2022" w:author="Nokia" w:date="2020-10-23T11:02:00Z"/>
                <w:rFonts w:cs="Arial"/>
              </w:rPr>
            </w:pPr>
          </w:p>
        </w:tc>
        <w:tc>
          <w:tcPr>
            <w:tcW w:w="831" w:type="dxa"/>
            <w:vMerge/>
            <w:vAlign w:val="center"/>
          </w:tcPr>
          <w:p w14:paraId="6DB28F60" w14:textId="77777777" w:rsidR="005E057E" w:rsidRPr="00113F28" w:rsidRDefault="005E057E" w:rsidP="00EF6686">
            <w:pPr>
              <w:pStyle w:val="TAC"/>
              <w:rPr>
                <w:ins w:id="2023" w:author="Nokia" w:date="2020-10-23T11:02:00Z"/>
                <w:rFonts w:cs="Arial"/>
              </w:rPr>
            </w:pPr>
          </w:p>
        </w:tc>
        <w:tc>
          <w:tcPr>
            <w:tcW w:w="831" w:type="dxa"/>
            <w:vMerge/>
            <w:vAlign w:val="center"/>
          </w:tcPr>
          <w:p w14:paraId="763334BB" w14:textId="77777777" w:rsidR="005E057E" w:rsidRPr="00113F28" w:rsidRDefault="005E057E" w:rsidP="00EF6686">
            <w:pPr>
              <w:pStyle w:val="TAC"/>
              <w:rPr>
                <w:ins w:id="2024" w:author="Nokia" w:date="2020-10-23T11:02:00Z"/>
                <w:rFonts w:cs="Arial"/>
              </w:rPr>
            </w:pPr>
          </w:p>
        </w:tc>
        <w:tc>
          <w:tcPr>
            <w:tcW w:w="831" w:type="dxa"/>
            <w:vAlign w:val="center"/>
          </w:tcPr>
          <w:p w14:paraId="257AE8A4" w14:textId="77777777" w:rsidR="005E057E" w:rsidRPr="00113F28" w:rsidRDefault="005E057E" w:rsidP="00EF6686">
            <w:pPr>
              <w:pStyle w:val="TAC"/>
              <w:rPr>
                <w:ins w:id="2025" w:author="Nokia" w:date="2020-10-23T11:02:00Z"/>
                <w:rFonts w:cs="Arial"/>
              </w:rPr>
            </w:pPr>
            <w:ins w:id="2026" w:author="Nokia" w:date="2020-10-23T11:02:00Z">
              <w:r>
                <w:rPr>
                  <w:rFonts w:cs="Arial"/>
                  <w:sz w:val="16"/>
                  <w:szCs w:val="16"/>
                </w:rPr>
                <w:t>[</w:t>
              </w:r>
              <w:r w:rsidRPr="00113F28">
                <w:rPr>
                  <w:rFonts w:cs="Arial"/>
                  <w:sz w:val="16"/>
                  <w:szCs w:val="16"/>
                </w:rPr>
                <w:t>-117</w:t>
              </w:r>
              <w:r>
                <w:rPr>
                  <w:rFonts w:cs="Arial"/>
                  <w:sz w:val="16"/>
                  <w:szCs w:val="16"/>
                </w:rPr>
                <w:t>]</w:t>
              </w:r>
            </w:ins>
          </w:p>
        </w:tc>
        <w:tc>
          <w:tcPr>
            <w:tcW w:w="832" w:type="dxa"/>
            <w:vAlign w:val="center"/>
          </w:tcPr>
          <w:p w14:paraId="773B950C" w14:textId="77777777" w:rsidR="005E057E" w:rsidRPr="00113F28" w:rsidRDefault="005E057E" w:rsidP="00EF6686">
            <w:pPr>
              <w:pStyle w:val="TAC"/>
              <w:rPr>
                <w:ins w:id="2027" w:author="Nokia" w:date="2020-10-23T11:02:00Z"/>
                <w:rFonts w:cs="Arial"/>
              </w:rPr>
            </w:pPr>
            <w:ins w:id="2028" w:author="Nokia" w:date="2020-10-23T11:02:00Z">
              <w:r>
                <w:rPr>
                  <w:rFonts w:cs="Arial"/>
                  <w:sz w:val="16"/>
                  <w:szCs w:val="16"/>
                </w:rPr>
                <w:t>[</w:t>
              </w:r>
              <w:r w:rsidRPr="00113F28">
                <w:rPr>
                  <w:rFonts w:cs="Arial"/>
                  <w:sz w:val="16"/>
                  <w:szCs w:val="16"/>
                </w:rPr>
                <w:t>-117</w:t>
              </w:r>
              <w:r>
                <w:rPr>
                  <w:rFonts w:cs="Arial"/>
                  <w:sz w:val="16"/>
                  <w:szCs w:val="16"/>
                </w:rPr>
                <w:t>]</w:t>
              </w:r>
            </w:ins>
          </w:p>
        </w:tc>
      </w:tr>
      <w:tr w:rsidR="005E057E" w:rsidRPr="00113F28" w14:paraId="4D158413" w14:textId="77777777" w:rsidTr="00EF6686">
        <w:trPr>
          <w:cantSplit/>
          <w:trHeight w:val="150"/>
          <w:jc w:val="center"/>
          <w:ins w:id="2029" w:author="Nokia" w:date="2020-10-23T11:02:00Z"/>
        </w:trPr>
        <w:tc>
          <w:tcPr>
            <w:tcW w:w="1354" w:type="dxa"/>
            <w:vMerge/>
            <w:vAlign w:val="center"/>
          </w:tcPr>
          <w:p w14:paraId="63A84C44" w14:textId="77777777" w:rsidR="005E057E" w:rsidRPr="00113F28" w:rsidRDefault="005E057E" w:rsidP="00EF6686">
            <w:pPr>
              <w:pStyle w:val="TAL"/>
              <w:rPr>
                <w:ins w:id="2030" w:author="Nokia" w:date="2020-10-23T11:02:00Z"/>
                <w:rFonts w:cs="Arial"/>
              </w:rPr>
            </w:pPr>
          </w:p>
        </w:tc>
        <w:tc>
          <w:tcPr>
            <w:tcW w:w="1641" w:type="dxa"/>
            <w:vAlign w:val="center"/>
          </w:tcPr>
          <w:p w14:paraId="4A82C6D6" w14:textId="77777777" w:rsidR="005E057E" w:rsidRPr="00113F28" w:rsidRDefault="005E057E" w:rsidP="00EF6686">
            <w:pPr>
              <w:pStyle w:val="TAL"/>
              <w:rPr>
                <w:ins w:id="2031" w:author="Nokia" w:date="2020-10-23T11:02:00Z"/>
                <w:rFonts w:cs="Arial"/>
              </w:rPr>
            </w:pPr>
            <w:ins w:id="2032" w:author="Nokia" w:date="2020-10-23T11:02:00Z">
              <w:r w:rsidRPr="00113F28">
                <w:rPr>
                  <w:rFonts w:cs="Arial"/>
                </w:rPr>
                <w:t>Bands FDD_H</w:t>
              </w:r>
            </w:ins>
          </w:p>
        </w:tc>
        <w:tc>
          <w:tcPr>
            <w:tcW w:w="1414" w:type="dxa"/>
            <w:vMerge/>
            <w:vAlign w:val="center"/>
          </w:tcPr>
          <w:p w14:paraId="1612DC6E" w14:textId="77777777" w:rsidR="005E057E" w:rsidRPr="00113F28" w:rsidRDefault="005E057E" w:rsidP="00EF6686">
            <w:pPr>
              <w:pStyle w:val="TAC"/>
              <w:rPr>
                <w:ins w:id="2033" w:author="Nokia" w:date="2020-10-23T11:02:00Z"/>
                <w:rFonts w:cs="Arial"/>
              </w:rPr>
            </w:pPr>
          </w:p>
        </w:tc>
        <w:tc>
          <w:tcPr>
            <w:tcW w:w="830" w:type="dxa"/>
            <w:vMerge/>
            <w:vAlign w:val="center"/>
          </w:tcPr>
          <w:p w14:paraId="6C9F35E2" w14:textId="77777777" w:rsidR="005E057E" w:rsidRPr="00113F28" w:rsidRDefault="005E057E" w:rsidP="00EF6686">
            <w:pPr>
              <w:pStyle w:val="TAC"/>
              <w:rPr>
                <w:ins w:id="2034" w:author="Nokia" w:date="2020-10-23T11:02:00Z"/>
                <w:rFonts w:cs="Arial"/>
              </w:rPr>
            </w:pPr>
          </w:p>
        </w:tc>
        <w:tc>
          <w:tcPr>
            <w:tcW w:w="831" w:type="dxa"/>
            <w:vMerge/>
            <w:vAlign w:val="center"/>
          </w:tcPr>
          <w:p w14:paraId="32E31BB5" w14:textId="77777777" w:rsidR="005E057E" w:rsidRPr="00113F28" w:rsidRDefault="005E057E" w:rsidP="00EF6686">
            <w:pPr>
              <w:pStyle w:val="TAC"/>
              <w:rPr>
                <w:ins w:id="2035" w:author="Nokia" w:date="2020-10-23T11:02:00Z"/>
                <w:rFonts w:cs="Arial"/>
              </w:rPr>
            </w:pPr>
          </w:p>
        </w:tc>
        <w:tc>
          <w:tcPr>
            <w:tcW w:w="831" w:type="dxa"/>
            <w:vMerge/>
            <w:vAlign w:val="center"/>
          </w:tcPr>
          <w:p w14:paraId="4DAACB4A" w14:textId="77777777" w:rsidR="005E057E" w:rsidRPr="00113F28" w:rsidRDefault="005E057E" w:rsidP="00EF6686">
            <w:pPr>
              <w:pStyle w:val="TAC"/>
              <w:rPr>
                <w:ins w:id="2036" w:author="Nokia" w:date="2020-10-23T11:02:00Z"/>
                <w:rFonts w:cs="Arial"/>
              </w:rPr>
            </w:pPr>
          </w:p>
        </w:tc>
        <w:tc>
          <w:tcPr>
            <w:tcW w:w="831" w:type="dxa"/>
            <w:vMerge/>
            <w:vAlign w:val="center"/>
          </w:tcPr>
          <w:p w14:paraId="2C45BC3D" w14:textId="77777777" w:rsidR="005E057E" w:rsidRPr="00113F28" w:rsidRDefault="005E057E" w:rsidP="00EF6686">
            <w:pPr>
              <w:pStyle w:val="TAC"/>
              <w:rPr>
                <w:ins w:id="2037" w:author="Nokia" w:date="2020-10-23T11:02:00Z"/>
                <w:rFonts w:cs="Arial"/>
              </w:rPr>
            </w:pPr>
          </w:p>
        </w:tc>
        <w:tc>
          <w:tcPr>
            <w:tcW w:w="831" w:type="dxa"/>
            <w:vAlign w:val="center"/>
          </w:tcPr>
          <w:p w14:paraId="0A532849" w14:textId="77777777" w:rsidR="005E057E" w:rsidRPr="00113F28" w:rsidRDefault="005E057E" w:rsidP="00EF6686">
            <w:pPr>
              <w:pStyle w:val="TAC"/>
              <w:rPr>
                <w:ins w:id="2038" w:author="Nokia" w:date="2020-10-23T11:02:00Z"/>
                <w:rFonts w:cs="Arial"/>
              </w:rPr>
            </w:pPr>
            <w:ins w:id="2039" w:author="Nokia" w:date="2020-10-23T11:02:00Z">
              <w:r>
                <w:rPr>
                  <w:rFonts w:cs="Arial"/>
                  <w:sz w:val="16"/>
                  <w:szCs w:val="16"/>
                </w:rPr>
                <w:t>[</w:t>
              </w:r>
              <w:r w:rsidRPr="00113F28">
                <w:rPr>
                  <w:rFonts w:cs="Arial"/>
                  <w:sz w:val="16"/>
                  <w:szCs w:val="16"/>
                </w:rPr>
                <w:t>-116.5</w:t>
              </w:r>
              <w:r>
                <w:rPr>
                  <w:rFonts w:cs="Arial"/>
                  <w:sz w:val="16"/>
                  <w:szCs w:val="16"/>
                </w:rPr>
                <w:t>]</w:t>
              </w:r>
            </w:ins>
          </w:p>
        </w:tc>
        <w:tc>
          <w:tcPr>
            <w:tcW w:w="832" w:type="dxa"/>
            <w:vAlign w:val="center"/>
          </w:tcPr>
          <w:p w14:paraId="333D2DDF" w14:textId="77777777" w:rsidR="005E057E" w:rsidRPr="00113F28" w:rsidRDefault="005E057E" w:rsidP="00EF6686">
            <w:pPr>
              <w:pStyle w:val="TAC"/>
              <w:rPr>
                <w:ins w:id="2040" w:author="Nokia" w:date="2020-10-23T11:02:00Z"/>
                <w:rFonts w:cs="Arial"/>
              </w:rPr>
            </w:pPr>
            <w:ins w:id="2041" w:author="Nokia" w:date="2020-10-23T11:02:00Z">
              <w:r>
                <w:rPr>
                  <w:rFonts w:cs="Arial"/>
                  <w:sz w:val="16"/>
                  <w:szCs w:val="16"/>
                </w:rPr>
                <w:t>[</w:t>
              </w:r>
              <w:r w:rsidRPr="00113F28">
                <w:rPr>
                  <w:rFonts w:cs="Arial"/>
                  <w:sz w:val="16"/>
                  <w:szCs w:val="16"/>
                </w:rPr>
                <w:t>-116.5</w:t>
              </w:r>
              <w:r>
                <w:rPr>
                  <w:rFonts w:cs="Arial"/>
                  <w:sz w:val="16"/>
                  <w:szCs w:val="16"/>
                </w:rPr>
                <w:t>]</w:t>
              </w:r>
            </w:ins>
          </w:p>
        </w:tc>
      </w:tr>
      <w:tr w:rsidR="005E057E" w:rsidRPr="00113F28" w14:paraId="72555C13" w14:textId="77777777" w:rsidTr="00EF6686">
        <w:trPr>
          <w:cantSplit/>
          <w:trHeight w:val="54"/>
          <w:jc w:val="center"/>
          <w:ins w:id="2042" w:author="Nokia" w:date="2020-10-23T11:02:00Z"/>
        </w:trPr>
        <w:tc>
          <w:tcPr>
            <w:tcW w:w="1354" w:type="dxa"/>
            <w:vMerge w:val="restart"/>
            <w:vAlign w:val="center"/>
          </w:tcPr>
          <w:p w14:paraId="4D78B25B" w14:textId="77777777" w:rsidR="005E057E" w:rsidRPr="00113F28" w:rsidRDefault="005E057E" w:rsidP="00EF6686">
            <w:pPr>
              <w:pStyle w:val="TAL"/>
              <w:rPr>
                <w:ins w:id="2043" w:author="Nokia" w:date="2020-10-23T11:02:00Z"/>
                <w:rFonts w:cs="Arial"/>
                <w:vertAlign w:val="superscript"/>
              </w:rPr>
            </w:pPr>
            <w:ins w:id="2044" w:author="Nokia" w:date="2020-10-23T11:02:00Z">
              <w:r w:rsidRPr="00113F28">
                <w:rPr>
                  <w:rFonts w:cs="Arial"/>
                </w:rPr>
                <w:t>RSRQ</w:t>
              </w:r>
              <w:r w:rsidRPr="00113F28">
                <w:rPr>
                  <w:rFonts w:cs="Arial"/>
                  <w:vertAlign w:val="superscript"/>
                </w:rPr>
                <w:t>Note3</w:t>
              </w:r>
            </w:ins>
          </w:p>
        </w:tc>
        <w:tc>
          <w:tcPr>
            <w:tcW w:w="1641" w:type="dxa"/>
            <w:vAlign w:val="center"/>
          </w:tcPr>
          <w:p w14:paraId="2A5F24A7" w14:textId="77777777" w:rsidR="005E057E" w:rsidRPr="00113F28" w:rsidRDefault="005E057E" w:rsidP="00EF6686">
            <w:pPr>
              <w:pStyle w:val="TAL"/>
              <w:rPr>
                <w:ins w:id="2045" w:author="Nokia" w:date="2020-10-23T11:02:00Z"/>
                <w:rFonts w:cs="Arial"/>
              </w:rPr>
            </w:pPr>
            <w:ins w:id="2046" w:author="Nokia" w:date="2020-10-23T11:02:00Z">
              <w:r w:rsidRPr="00113F28">
                <w:rPr>
                  <w:rFonts w:cs="Arial"/>
                </w:rPr>
                <w:t>Bands FDD_A</w:t>
              </w:r>
              <w:r w:rsidRPr="00113F28">
                <w:rPr>
                  <w:rFonts w:cs="Arial"/>
                  <w:vertAlign w:val="superscript"/>
                </w:rPr>
                <w:t xml:space="preserve"> Note 8</w:t>
              </w:r>
            </w:ins>
          </w:p>
        </w:tc>
        <w:tc>
          <w:tcPr>
            <w:tcW w:w="1414" w:type="dxa"/>
            <w:vMerge w:val="restart"/>
            <w:vAlign w:val="center"/>
          </w:tcPr>
          <w:p w14:paraId="1F0DDB1C" w14:textId="77777777" w:rsidR="005E057E" w:rsidRPr="00113F28" w:rsidRDefault="005E057E" w:rsidP="00EF6686">
            <w:pPr>
              <w:pStyle w:val="TAC"/>
              <w:rPr>
                <w:ins w:id="2047" w:author="Nokia" w:date="2020-10-23T11:02:00Z"/>
                <w:rFonts w:cs="Arial"/>
              </w:rPr>
            </w:pPr>
            <w:ins w:id="2048" w:author="Nokia" w:date="2020-10-23T11:02:00Z">
              <w:r w:rsidRPr="00113F28">
                <w:rPr>
                  <w:rFonts w:cs="Arial"/>
                  <w:sz w:val="16"/>
                  <w:szCs w:val="16"/>
                </w:rPr>
                <w:t>dB</w:t>
              </w:r>
            </w:ins>
          </w:p>
        </w:tc>
        <w:tc>
          <w:tcPr>
            <w:tcW w:w="830" w:type="dxa"/>
            <w:vMerge w:val="restart"/>
            <w:vAlign w:val="center"/>
          </w:tcPr>
          <w:p w14:paraId="719B7CBD" w14:textId="77777777" w:rsidR="005E057E" w:rsidRPr="00113F28" w:rsidRDefault="005E057E" w:rsidP="00EF6686">
            <w:pPr>
              <w:pStyle w:val="TAC"/>
              <w:rPr>
                <w:ins w:id="2049" w:author="Nokia" w:date="2020-10-23T11:02:00Z"/>
                <w:rFonts w:cs="Arial"/>
              </w:rPr>
            </w:pPr>
            <w:ins w:id="2050" w:author="Nokia" w:date="2020-10-23T11:02:00Z">
              <w:r>
                <w:rPr>
                  <w:rFonts w:cs="Arial"/>
                  <w:sz w:val="16"/>
                  <w:szCs w:val="16"/>
                </w:rPr>
                <w:t>[</w:t>
              </w:r>
              <w:r w:rsidRPr="00113F28">
                <w:rPr>
                  <w:rFonts w:cs="Arial"/>
                  <w:sz w:val="16"/>
                  <w:szCs w:val="16"/>
                </w:rPr>
                <w:t>-14.77</w:t>
              </w:r>
              <w:r>
                <w:rPr>
                  <w:rFonts w:cs="Arial"/>
                  <w:sz w:val="16"/>
                  <w:szCs w:val="16"/>
                </w:rPr>
                <w:t>]</w:t>
              </w:r>
            </w:ins>
          </w:p>
        </w:tc>
        <w:tc>
          <w:tcPr>
            <w:tcW w:w="831" w:type="dxa"/>
            <w:vMerge w:val="restart"/>
            <w:vAlign w:val="center"/>
          </w:tcPr>
          <w:p w14:paraId="750D4802" w14:textId="77777777" w:rsidR="005E057E" w:rsidRPr="00113F28" w:rsidRDefault="005E057E" w:rsidP="00EF6686">
            <w:pPr>
              <w:pStyle w:val="TAC"/>
              <w:rPr>
                <w:ins w:id="2051" w:author="Nokia" w:date="2020-10-23T11:02:00Z"/>
                <w:rFonts w:cs="Arial"/>
              </w:rPr>
            </w:pPr>
            <w:ins w:id="2052" w:author="Nokia" w:date="2020-10-23T11:02:00Z">
              <w:r>
                <w:rPr>
                  <w:rFonts w:cs="Arial"/>
                  <w:sz w:val="16"/>
                  <w:szCs w:val="16"/>
                </w:rPr>
                <w:t>[</w:t>
              </w:r>
              <w:r w:rsidRPr="00113F28">
                <w:rPr>
                  <w:rFonts w:cs="Arial"/>
                  <w:sz w:val="16"/>
                  <w:szCs w:val="16"/>
                </w:rPr>
                <w:t>-14.77</w:t>
              </w:r>
              <w:r>
                <w:rPr>
                  <w:rFonts w:cs="Arial"/>
                  <w:sz w:val="16"/>
                  <w:szCs w:val="16"/>
                </w:rPr>
                <w:t>]</w:t>
              </w:r>
            </w:ins>
          </w:p>
        </w:tc>
        <w:tc>
          <w:tcPr>
            <w:tcW w:w="831" w:type="dxa"/>
            <w:vMerge w:val="restart"/>
            <w:vAlign w:val="center"/>
          </w:tcPr>
          <w:p w14:paraId="19905D8E" w14:textId="77777777" w:rsidR="005E057E" w:rsidRPr="00113F28" w:rsidRDefault="005E057E" w:rsidP="00EF6686">
            <w:pPr>
              <w:pStyle w:val="TAC"/>
              <w:rPr>
                <w:ins w:id="2053" w:author="Nokia" w:date="2020-10-23T11:02:00Z"/>
                <w:rFonts w:cs="Arial"/>
              </w:rPr>
            </w:pPr>
            <w:ins w:id="2054" w:author="Nokia" w:date="2020-10-23T11:02:00Z">
              <w:r>
                <w:rPr>
                  <w:rFonts w:cs="Arial"/>
                  <w:sz w:val="16"/>
                  <w:szCs w:val="16"/>
                </w:rPr>
                <w:t>[</w:t>
              </w:r>
              <w:r w:rsidRPr="00113F28">
                <w:rPr>
                  <w:rFonts w:cs="Arial"/>
                  <w:sz w:val="16"/>
                  <w:szCs w:val="16"/>
                </w:rPr>
                <w:t>-16.76</w:t>
              </w:r>
              <w:r>
                <w:rPr>
                  <w:rFonts w:cs="Arial"/>
                  <w:sz w:val="16"/>
                  <w:szCs w:val="16"/>
                </w:rPr>
                <w:t>]</w:t>
              </w:r>
            </w:ins>
          </w:p>
        </w:tc>
        <w:tc>
          <w:tcPr>
            <w:tcW w:w="831" w:type="dxa"/>
            <w:vMerge w:val="restart"/>
            <w:vAlign w:val="center"/>
          </w:tcPr>
          <w:p w14:paraId="5261C88E" w14:textId="77777777" w:rsidR="005E057E" w:rsidRPr="00113F28" w:rsidRDefault="005E057E" w:rsidP="00EF6686">
            <w:pPr>
              <w:pStyle w:val="TAC"/>
              <w:rPr>
                <w:ins w:id="2055" w:author="Nokia" w:date="2020-10-23T11:02:00Z"/>
                <w:rFonts w:cs="Arial"/>
              </w:rPr>
            </w:pPr>
            <w:ins w:id="2056" w:author="Nokia" w:date="2020-10-23T11:02:00Z">
              <w:r>
                <w:rPr>
                  <w:rFonts w:cs="Arial"/>
                  <w:sz w:val="16"/>
                  <w:szCs w:val="16"/>
                </w:rPr>
                <w:t>[</w:t>
              </w:r>
              <w:r w:rsidRPr="00113F28">
                <w:rPr>
                  <w:rFonts w:cs="Arial"/>
                  <w:sz w:val="16"/>
                  <w:szCs w:val="16"/>
                </w:rPr>
                <w:t>-16.76</w:t>
              </w:r>
              <w:r>
                <w:rPr>
                  <w:rFonts w:cs="Arial"/>
                  <w:sz w:val="16"/>
                  <w:szCs w:val="16"/>
                </w:rPr>
                <w:t>]</w:t>
              </w:r>
            </w:ins>
          </w:p>
        </w:tc>
        <w:tc>
          <w:tcPr>
            <w:tcW w:w="831" w:type="dxa"/>
            <w:vMerge w:val="restart"/>
            <w:shd w:val="clear" w:color="auto" w:fill="auto"/>
            <w:vAlign w:val="center"/>
          </w:tcPr>
          <w:p w14:paraId="0C57E3BA" w14:textId="77777777" w:rsidR="005E057E" w:rsidRPr="00113F28" w:rsidRDefault="005E057E" w:rsidP="00EF6686">
            <w:pPr>
              <w:pStyle w:val="TAC"/>
              <w:rPr>
                <w:ins w:id="2057" w:author="Nokia" w:date="2020-10-23T11:02:00Z"/>
                <w:rFonts w:cs="Arial"/>
              </w:rPr>
            </w:pPr>
            <w:ins w:id="2058" w:author="Nokia" w:date="2020-10-23T11:02:00Z">
              <w:r>
                <w:rPr>
                  <w:rFonts w:cs="Arial"/>
                  <w:sz w:val="16"/>
                  <w:szCs w:val="16"/>
                </w:rPr>
                <w:t>[</w:t>
              </w:r>
              <w:r w:rsidRPr="00113F28">
                <w:rPr>
                  <w:rFonts w:cs="Arial"/>
                  <w:sz w:val="16"/>
                  <w:szCs w:val="16"/>
                </w:rPr>
                <w:t>-17.34</w:t>
              </w:r>
              <w:r>
                <w:rPr>
                  <w:rFonts w:cs="Arial"/>
                  <w:sz w:val="16"/>
                  <w:szCs w:val="16"/>
                </w:rPr>
                <w:t>]</w:t>
              </w:r>
            </w:ins>
          </w:p>
        </w:tc>
        <w:tc>
          <w:tcPr>
            <w:tcW w:w="832" w:type="dxa"/>
            <w:vMerge w:val="restart"/>
            <w:shd w:val="clear" w:color="auto" w:fill="auto"/>
            <w:vAlign w:val="center"/>
          </w:tcPr>
          <w:p w14:paraId="22C81EE1" w14:textId="77777777" w:rsidR="005E057E" w:rsidRPr="00113F28" w:rsidRDefault="005E057E" w:rsidP="00EF6686">
            <w:pPr>
              <w:pStyle w:val="TAC"/>
              <w:rPr>
                <w:ins w:id="2059" w:author="Nokia" w:date="2020-10-23T11:02:00Z"/>
                <w:rFonts w:cs="Arial"/>
              </w:rPr>
            </w:pPr>
            <w:ins w:id="2060" w:author="Nokia" w:date="2020-10-23T11:02:00Z">
              <w:r>
                <w:rPr>
                  <w:rFonts w:cs="Arial"/>
                  <w:sz w:val="16"/>
                  <w:szCs w:val="16"/>
                </w:rPr>
                <w:t>[</w:t>
              </w:r>
              <w:r w:rsidRPr="00113F28">
                <w:rPr>
                  <w:rFonts w:cs="Arial"/>
                  <w:sz w:val="16"/>
                  <w:szCs w:val="16"/>
                </w:rPr>
                <w:t>-17.34</w:t>
              </w:r>
              <w:r>
                <w:rPr>
                  <w:rFonts w:cs="Arial"/>
                  <w:sz w:val="16"/>
                  <w:szCs w:val="16"/>
                </w:rPr>
                <w:t>]</w:t>
              </w:r>
            </w:ins>
          </w:p>
        </w:tc>
      </w:tr>
      <w:tr w:rsidR="005E057E" w:rsidRPr="00113F28" w14:paraId="705FF303" w14:textId="77777777" w:rsidTr="00EF6686">
        <w:trPr>
          <w:cantSplit/>
          <w:trHeight w:val="52"/>
          <w:jc w:val="center"/>
          <w:ins w:id="2061" w:author="Nokia" w:date="2020-10-23T11:02:00Z"/>
        </w:trPr>
        <w:tc>
          <w:tcPr>
            <w:tcW w:w="1354" w:type="dxa"/>
            <w:vMerge/>
            <w:vAlign w:val="center"/>
          </w:tcPr>
          <w:p w14:paraId="4FBA49E6" w14:textId="77777777" w:rsidR="005E057E" w:rsidRPr="00113F28" w:rsidRDefault="005E057E" w:rsidP="00EF6686">
            <w:pPr>
              <w:pStyle w:val="TAL"/>
              <w:rPr>
                <w:ins w:id="2062" w:author="Nokia" w:date="2020-10-23T11:02:00Z"/>
                <w:rFonts w:cs="Arial"/>
              </w:rPr>
            </w:pPr>
          </w:p>
        </w:tc>
        <w:tc>
          <w:tcPr>
            <w:tcW w:w="1641" w:type="dxa"/>
            <w:vAlign w:val="center"/>
          </w:tcPr>
          <w:p w14:paraId="38B1E647" w14:textId="77777777" w:rsidR="005E057E" w:rsidRPr="00113F28" w:rsidRDefault="005E057E" w:rsidP="00EF6686">
            <w:pPr>
              <w:pStyle w:val="TAL"/>
              <w:rPr>
                <w:ins w:id="2063" w:author="Nokia" w:date="2020-10-23T11:02:00Z"/>
                <w:rFonts w:cs="Arial"/>
              </w:rPr>
            </w:pPr>
            <w:ins w:id="2064" w:author="Nokia" w:date="2020-10-23T11:02:00Z">
              <w:r w:rsidRPr="00113F28">
                <w:rPr>
                  <w:rFonts w:cs="Arial"/>
                </w:rPr>
                <w:t>Bands FDD_B</w:t>
              </w:r>
              <w:r w:rsidRPr="00113F28">
                <w:rPr>
                  <w:rFonts w:cs="Arial" w:hint="eastAsia"/>
                </w:rPr>
                <w:t>1,</w:t>
              </w:r>
              <w:r w:rsidRPr="00113F28">
                <w:rPr>
                  <w:rFonts w:cs="Arial"/>
                </w:rPr>
                <w:t xml:space="preserve"> 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eastAsia="MS Mincho" w:cs="Arial" w:hint="eastAsia"/>
                  <w:vertAlign w:val="superscript"/>
                  <w:lang w:eastAsia="ja-JP"/>
                </w:rPr>
                <w:t>9</w:t>
              </w:r>
            </w:ins>
          </w:p>
        </w:tc>
        <w:tc>
          <w:tcPr>
            <w:tcW w:w="1414" w:type="dxa"/>
            <w:vMerge/>
            <w:vAlign w:val="center"/>
          </w:tcPr>
          <w:p w14:paraId="1BDC16F3" w14:textId="77777777" w:rsidR="005E057E" w:rsidRPr="00113F28" w:rsidRDefault="005E057E" w:rsidP="00EF6686">
            <w:pPr>
              <w:pStyle w:val="TAC"/>
              <w:rPr>
                <w:ins w:id="2065" w:author="Nokia" w:date="2020-10-23T11:02:00Z"/>
                <w:rFonts w:cs="Arial"/>
              </w:rPr>
            </w:pPr>
          </w:p>
        </w:tc>
        <w:tc>
          <w:tcPr>
            <w:tcW w:w="830" w:type="dxa"/>
            <w:vMerge/>
            <w:vAlign w:val="center"/>
          </w:tcPr>
          <w:p w14:paraId="656923FE" w14:textId="77777777" w:rsidR="005E057E" w:rsidRPr="00113F28" w:rsidRDefault="005E057E" w:rsidP="00EF6686">
            <w:pPr>
              <w:pStyle w:val="TAC"/>
              <w:rPr>
                <w:ins w:id="2066" w:author="Nokia" w:date="2020-10-23T11:02:00Z"/>
                <w:rFonts w:cs="Arial"/>
              </w:rPr>
            </w:pPr>
          </w:p>
        </w:tc>
        <w:tc>
          <w:tcPr>
            <w:tcW w:w="831" w:type="dxa"/>
            <w:vMerge/>
            <w:vAlign w:val="center"/>
          </w:tcPr>
          <w:p w14:paraId="0D96BE90" w14:textId="77777777" w:rsidR="005E057E" w:rsidRPr="00113F28" w:rsidRDefault="005E057E" w:rsidP="00EF6686">
            <w:pPr>
              <w:pStyle w:val="TAC"/>
              <w:rPr>
                <w:ins w:id="2067" w:author="Nokia" w:date="2020-10-23T11:02:00Z"/>
                <w:rFonts w:cs="Arial"/>
              </w:rPr>
            </w:pPr>
          </w:p>
        </w:tc>
        <w:tc>
          <w:tcPr>
            <w:tcW w:w="831" w:type="dxa"/>
            <w:vMerge/>
            <w:vAlign w:val="center"/>
          </w:tcPr>
          <w:p w14:paraId="6B195461" w14:textId="77777777" w:rsidR="005E057E" w:rsidRPr="00113F28" w:rsidRDefault="005E057E" w:rsidP="00EF6686">
            <w:pPr>
              <w:pStyle w:val="TAC"/>
              <w:rPr>
                <w:ins w:id="2068" w:author="Nokia" w:date="2020-10-23T11:02:00Z"/>
                <w:rFonts w:cs="Arial"/>
              </w:rPr>
            </w:pPr>
          </w:p>
        </w:tc>
        <w:tc>
          <w:tcPr>
            <w:tcW w:w="831" w:type="dxa"/>
            <w:vMerge/>
            <w:vAlign w:val="center"/>
          </w:tcPr>
          <w:p w14:paraId="45C704AD" w14:textId="77777777" w:rsidR="005E057E" w:rsidRPr="00113F28" w:rsidRDefault="005E057E" w:rsidP="00EF6686">
            <w:pPr>
              <w:pStyle w:val="TAC"/>
              <w:rPr>
                <w:ins w:id="2069" w:author="Nokia" w:date="2020-10-23T11:02:00Z"/>
                <w:rFonts w:cs="Arial"/>
              </w:rPr>
            </w:pPr>
          </w:p>
        </w:tc>
        <w:tc>
          <w:tcPr>
            <w:tcW w:w="831" w:type="dxa"/>
            <w:vMerge/>
            <w:shd w:val="clear" w:color="auto" w:fill="auto"/>
            <w:vAlign w:val="center"/>
          </w:tcPr>
          <w:p w14:paraId="7F0B2900" w14:textId="77777777" w:rsidR="005E057E" w:rsidRPr="00113F28" w:rsidRDefault="005E057E" w:rsidP="00EF6686">
            <w:pPr>
              <w:pStyle w:val="TAC"/>
              <w:rPr>
                <w:ins w:id="2070" w:author="Nokia" w:date="2020-10-23T11:02:00Z"/>
                <w:rFonts w:cs="Arial"/>
              </w:rPr>
            </w:pPr>
          </w:p>
        </w:tc>
        <w:tc>
          <w:tcPr>
            <w:tcW w:w="832" w:type="dxa"/>
            <w:vMerge/>
            <w:shd w:val="clear" w:color="auto" w:fill="auto"/>
            <w:vAlign w:val="center"/>
          </w:tcPr>
          <w:p w14:paraId="6A30E221" w14:textId="77777777" w:rsidR="005E057E" w:rsidRPr="00113F28" w:rsidRDefault="005E057E" w:rsidP="00EF6686">
            <w:pPr>
              <w:pStyle w:val="TAC"/>
              <w:rPr>
                <w:ins w:id="2071" w:author="Nokia" w:date="2020-10-23T11:02:00Z"/>
                <w:rFonts w:cs="Arial"/>
              </w:rPr>
            </w:pPr>
          </w:p>
        </w:tc>
      </w:tr>
      <w:tr w:rsidR="005E057E" w:rsidRPr="00113F28" w14:paraId="2107C778" w14:textId="77777777" w:rsidTr="00EF6686">
        <w:trPr>
          <w:cantSplit/>
          <w:trHeight w:val="52"/>
          <w:jc w:val="center"/>
          <w:ins w:id="2072" w:author="Nokia" w:date="2020-10-23T11:02:00Z"/>
        </w:trPr>
        <w:tc>
          <w:tcPr>
            <w:tcW w:w="1354" w:type="dxa"/>
            <w:vMerge/>
            <w:vAlign w:val="center"/>
          </w:tcPr>
          <w:p w14:paraId="2BFAB0ED" w14:textId="77777777" w:rsidR="005E057E" w:rsidRPr="00113F28" w:rsidRDefault="005E057E" w:rsidP="00EF6686">
            <w:pPr>
              <w:pStyle w:val="TAL"/>
              <w:rPr>
                <w:ins w:id="2073" w:author="Nokia" w:date="2020-10-23T11:02:00Z"/>
                <w:rFonts w:cs="Arial"/>
              </w:rPr>
            </w:pPr>
          </w:p>
        </w:tc>
        <w:tc>
          <w:tcPr>
            <w:tcW w:w="1641" w:type="dxa"/>
            <w:vAlign w:val="center"/>
          </w:tcPr>
          <w:p w14:paraId="4B62513C" w14:textId="77777777" w:rsidR="005E057E" w:rsidRPr="00113F28" w:rsidRDefault="005E057E" w:rsidP="00EF6686">
            <w:pPr>
              <w:pStyle w:val="TAL"/>
              <w:rPr>
                <w:ins w:id="2074" w:author="Nokia" w:date="2020-10-23T11:02:00Z"/>
                <w:rFonts w:cs="Arial"/>
              </w:rPr>
            </w:pPr>
            <w:ins w:id="2075" w:author="Nokia" w:date="2020-10-23T11:02:00Z">
              <w:r w:rsidRPr="00113F28">
                <w:rPr>
                  <w:rFonts w:cs="Arial"/>
                </w:rPr>
                <w:t>Bands FDD_C</w:t>
              </w:r>
            </w:ins>
          </w:p>
        </w:tc>
        <w:tc>
          <w:tcPr>
            <w:tcW w:w="1414" w:type="dxa"/>
            <w:vMerge/>
            <w:vAlign w:val="center"/>
          </w:tcPr>
          <w:p w14:paraId="15D33C2C" w14:textId="77777777" w:rsidR="005E057E" w:rsidRPr="00113F28" w:rsidRDefault="005E057E" w:rsidP="00EF6686">
            <w:pPr>
              <w:pStyle w:val="TAC"/>
              <w:rPr>
                <w:ins w:id="2076" w:author="Nokia" w:date="2020-10-23T11:02:00Z"/>
                <w:rFonts w:cs="Arial"/>
              </w:rPr>
            </w:pPr>
          </w:p>
        </w:tc>
        <w:tc>
          <w:tcPr>
            <w:tcW w:w="830" w:type="dxa"/>
            <w:vMerge/>
            <w:vAlign w:val="center"/>
          </w:tcPr>
          <w:p w14:paraId="63B82180" w14:textId="77777777" w:rsidR="005E057E" w:rsidRPr="00113F28" w:rsidRDefault="005E057E" w:rsidP="00EF6686">
            <w:pPr>
              <w:pStyle w:val="TAC"/>
              <w:rPr>
                <w:ins w:id="2077" w:author="Nokia" w:date="2020-10-23T11:02:00Z"/>
                <w:rFonts w:cs="Arial"/>
              </w:rPr>
            </w:pPr>
          </w:p>
        </w:tc>
        <w:tc>
          <w:tcPr>
            <w:tcW w:w="831" w:type="dxa"/>
            <w:vMerge/>
            <w:vAlign w:val="center"/>
          </w:tcPr>
          <w:p w14:paraId="29EA0A36" w14:textId="77777777" w:rsidR="005E057E" w:rsidRPr="00113F28" w:rsidRDefault="005E057E" w:rsidP="00EF6686">
            <w:pPr>
              <w:pStyle w:val="TAC"/>
              <w:rPr>
                <w:ins w:id="2078" w:author="Nokia" w:date="2020-10-23T11:02:00Z"/>
                <w:rFonts w:cs="Arial"/>
              </w:rPr>
            </w:pPr>
          </w:p>
        </w:tc>
        <w:tc>
          <w:tcPr>
            <w:tcW w:w="831" w:type="dxa"/>
            <w:vMerge/>
            <w:vAlign w:val="center"/>
          </w:tcPr>
          <w:p w14:paraId="129683E0" w14:textId="77777777" w:rsidR="005E057E" w:rsidRPr="00113F28" w:rsidRDefault="005E057E" w:rsidP="00EF6686">
            <w:pPr>
              <w:pStyle w:val="TAC"/>
              <w:rPr>
                <w:ins w:id="2079" w:author="Nokia" w:date="2020-10-23T11:02:00Z"/>
                <w:rFonts w:cs="Arial"/>
              </w:rPr>
            </w:pPr>
          </w:p>
        </w:tc>
        <w:tc>
          <w:tcPr>
            <w:tcW w:w="831" w:type="dxa"/>
            <w:vMerge/>
            <w:vAlign w:val="center"/>
          </w:tcPr>
          <w:p w14:paraId="334DDC14" w14:textId="77777777" w:rsidR="005E057E" w:rsidRPr="00113F28" w:rsidRDefault="005E057E" w:rsidP="00EF6686">
            <w:pPr>
              <w:pStyle w:val="TAC"/>
              <w:rPr>
                <w:ins w:id="2080" w:author="Nokia" w:date="2020-10-23T11:02:00Z"/>
                <w:rFonts w:cs="Arial"/>
              </w:rPr>
            </w:pPr>
          </w:p>
        </w:tc>
        <w:tc>
          <w:tcPr>
            <w:tcW w:w="831" w:type="dxa"/>
            <w:vMerge/>
            <w:shd w:val="clear" w:color="auto" w:fill="auto"/>
            <w:vAlign w:val="center"/>
          </w:tcPr>
          <w:p w14:paraId="4D00AB7B" w14:textId="77777777" w:rsidR="005E057E" w:rsidRPr="00113F28" w:rsidRDefault="005E057E" w:rsidP="00EF6686">
            <w:pPr>
              <w:pStyle w:val="TAC"/>
              <w:rPr>
                <w:ins w:id="2081" w:author="Nokia" w:date="2020-10-23T11:02:00Z"/>
                <w:rFonts w:cs="Arial"/>
              </w:rPr>
            </w:pPr>
          </w:p>
        </w:tc>
        <w:tc>
          <w:tcPr>
            <w:tcW w:w="832" w:type="dxa"/>
            <w:vMerge/>
            <w:shd w:val="clear" w:color="auto" w:fill="auto"/>
            <w:vAlign w:val="center"/>
          </w:tcPr>
          <w:p w14:paraId="2DBF5AB6" w14:textId="77777777" w:rsidR="005E057E" w:rsidRPr="00113F28" w:rsidRDefault="005E057E" w:rsidP="00EF6686">
            <w:pPr>
              <w:pStyle w:val="TAC"/>
              <w:rPr>
                <w:ins w:id="2082" w:author="Nokia" w:date="2020-10-23T11:02:00Z"/>
                <w:rFonts w:cs="Arial"/>
              </w:rPr>
            </w:pPr>
          </w:p>
        </w:tc>
      </w:tr>
      <w:tr w:rsidR="005E057E" w:rsidRPr="00113F28" w14:paraId="199C93BD" w14:textId="77777777" w:rsidTr="00EF6686">
        <w:trPr>
          <w:cantSplit/>
          <w:trHeight w:val="52"/>
          <w:jc w:val="center"/>
          <w:ins w:id="2083" w:author="Nokia" w:date="2020-10-23T11:02:00Z"/>
        </w:trPr>
        <w:tc>
          <w:tcPr>
            <w:tcW w:w="1354" w:type="dxa"/>
            <w:vMerge/>
            <w:vAlign w:val="center"/>
          </w:tcPr>
          <w:p w14:paraId="427C07C8" w14:textId="77777777" w:rsidR="005E057E" w:rsidRPr="00113F28" w:rsidRDefault="005E057E" w:rsidP="00EF6686">
            <w:pPr>
              <w:pStyle w:val="TAL"/>
              <w:rPr>
                <w:ins w:id="2084" w:author="Nokia" w:date="2020-10-23T11:02:00Z"/>
                <w:rFonts w:cs="Arial"/>
              </w:rPr>
            </w:pPr>
          </w:p>
        </w:tc>
        <w:tc>
          <w:tcPr>
            <w:tcW w:w="1641" w:type="dxa"/>
            <w:vAlign w:val="center"/>
          </w:tcPr>
          <w:p w14:paraId="2B435E8C" w14:textId="77777777" w:rsidR="005E057E" w:rsidRPr="00113F28" w:rsidRDefault="005E057E" w:rsidP="00EF6686">
            <w:pPr>
              <w:pStyle w:val="TAL"/>
              <w:rPr>
                <w:ins w:id="2085" w:author="Nokia" w:date="2020-10-23T11:02:00Z"/>
                <w:rFonts w:cs="Arial"/>
              </w:rPr>
            </w:pPr>
            <w:ins w:id="2086" w:author="Nokia" w:date="2020-10-23T11:02:00Z">
              <w:r w:rsidRPr="00113F28">
                <w:rPr>
                  <w:rFonts w:cs="Arial"/>
                </w:rPr>
                <w:t>Bands FDD_D</w:t>
              </w:r>
            </w:ins>
          </w:p>
        </w:tc>
        <w:tc>
          <w:tcPr>
            <w:tcW w:w="1414" w:type="dxa"/>
            <w:vMerge/>
            <w:vAlign w:val="center"/>
          </w:tcPr>
          <w:p w14:paraId="528EE0FF" w14:textId="77777777" w:rsidR="005E057E" w:rsidRPr="00113F28" w:rsidRDefault="005E057E" w:rsidP="00EF6686">
            <w:pPr>
              <w:pStyle w:val="TAC"/>
              <w:rPr>
                <w:ins w:id="2087" w:author="Nokia" w:date="2020-10-23T11:02:00Z"/>
                <w:rFonts w:cs="Arial"/>
              </w:rPr>
            </w:pPr>
          </w:p>
        </w:tc>
        <w:tc>
          <w:tcPr>
            <w:tcW w:w="830" w:type="dxa"/>
            <w:vMerge/>
            <w:vAlign w:val="center"/>
          </w:tcPr>
          <w:p w14:paraId="4E5A830F" w14:textId="77777777" w:rsidR="005E057E" w:rsidRPr="00113F28" w:rsidRDefault="005E057E" w:rsidP="00EF6686">
            <w:pPr>
              <w:pStyle w:val="TAC"/>
              <w:rPr>
                <w:ins w:id="2088" w:author="Nokia" w:date="2020-10-23T11:02:00Z"/>
                <w:rFonts w:cs="Arial"/>
              </w:rPr>
            </w:pPr>
          </w:p>
        </w:tc>
        <w:tc>
          <w:tcPr>
            <w:tcW w:w="831" w:type="dxa"/>
            <w:vMerge/>
            <w:vAlign w:val="center"/>
          </w:tcPr>
          <w:p w14:paraId="0162A9EC" w14:textId="77777777" w:rsidR="005E057E" w:rsidRPr="00113F28" w:rsidRDefault="005E057E" w:rsidP="00EF6686">
            <w:pPr>
              <w:pStyle w:val="TAC"/>
              <w:rPr>
                <w:ins w:id="2089" w:author="Nokia" w:date="2020-10-23T11:02:00Z"/>
                <w:rFonts w:cs="Arial"/>
              </w:rPr>
            </w:pPr>
          </w:p>
        </w:tc>
        <w:tc>
          <w:tcPr>
            <w:tcW w:w="831" w:type="dxa"/>
            <w:vMerge/>
            <w:vAlign w:val="center"/>
          </w:tcPr>
          <w:p w14:paraId="411D838C" w14:textId="77777777" w:rsidR="005E057E" w:rsidRPr="00113F28" w:rsidRDefault="005E057E" w:rsidP="00EF6686">
            <w:pPr>
              <w:pStyle w:val="TAC"/>
              <w:rPr>
                <w:ins w:id="2090" w:author="Nokia" w:date="2020-10-23T11:02:00Z"/>
                <w:rFonts w:cs="Arial"/>
              </w:rPr>
            </w:pPr>
          </w:p>
        </w:tc>
        <w:tc>
          <w:tcPr>
            <w:tcW w:w="831" w:type="dxa"/>
            <w:vMerge/>
            <w:vAlign w:val="center"/>
          </w:tcPr>
          <w:p w14:paraId="244C7046" w14:textId="77777777" w:rsidR="005E057E" w:rsidRPr="00113F28" w:rsidRDefault="005E057E" w:rsidP="00EF6686">
            <w:pPr>
              <w:pStyle w:val="TAC"/>
              <w:rPr>
                <w:ins w:id="2091" w:author="Nokia" w:date="2020-10-23T11:02:00Z"/>
                <w:rFonts w:cs="Arial"/>
              </w:rPr>
            </w:pPr>
          </w:p>
        </w:tc>
        <w:tc>
          <w:tcPr>
            <w:tcW w:w="831" w:type="dxa"/>
            <w:vMerge/>
            <w:shd w:val="clear" w:color="auto" w:fill="auto"/>
            <w:vAlign w:val="center"/>
          </w:tcPr>
          <w:p w14:paraId="237BE747" w14:textId="77777777" w:rsidR="005E057E" w:rsidRPr="00113F28" w:rsidRDefault="005E057E" w:rsidP="00EF6686">
            <w:pPr>
              <w:pStyle w:val="TAC"/>
              <w:rPr>
                <w:ins w:id="2092" w:author="Nokia" w:date="2020-10-23T11:02:00Z"/>
                <w:rFonts w:cs="Arial"/>
              </w:rPr>
            </w:pPr>
          </w:p>
        </w:tc>
        <w:tc>
          <w:tcPr>
            <w:tcW w:w="832" w:type="dxa"/>
            <w:vMerge/>
            <w:shd w:val="clear" w:color="auto" w:fill="auto"/>
            <w:vAlign w:val="center"/>
          </w:tcPr>
          <w:p w14:paraId="63644AF5" w14:textId="77777777" w:rsidR="005E057E" w:rsidRPr="00113F28" w:rsidRDefault="005E057E" w:rsidP="00EF6686">
            <w:pPr>
              <w:pStyle w:val="TAC"/>
              <w:rPr>
                <w:ins w:id="2093" w:author="Nokia" w:date="2020-10-23T11:02:00Z"/>
                <w:rFonts w:cs="Arial"/>
              </w:rPr>
            </w:pPr>
          </w:p>
        </w:tc>
      </w:tr>
      <w:tr w:rsidR="005E057E" w:rsidRPr="00113F28" w14:paraId="739A1242" w14:textId="77777777" w:rsidTr="00EF6686">
        <w:trPr>
          <w:cantSplit/>
          <w:trHeight w:val="52"/>
          <w:jc w:val="center"/>
          <w:ins w:id="2094" w:author="Nokia" w:date="2020-10-23T11:02:00Z"/>
        </w:trPr>
        <w:tc>
          <w:tcPr>
            <w:tcW w:w="1354" w:type="dxa"/>
            <w:vMerge/>
            <w:vAlign w:val="center"/>
          </w:tcPr>
          <w:p w14:paraId="26DC815E" w14:textId="77777777" w:rsidR="005E057E" w:rsidRPr="00113F28" w:rsidRDefault="005E057E" w:rsidP="00EF6686">
            <w:pPr>
              <w:pStyle w:val="TAL"/>
              <w:rPr>
                <w:ins w:id="2095" w:author="Nokia" w:date="2020-10-23T11:02:00Z"/>
                <w:rFonts w:cs="Arial"/>
              </w:rPr>
            </w:pPr>
          </w:p>
        </w:tc>
        <w:tc>
          <w:tcPr>
            <w:tcW w:w="1641" w:type="dxa"/>
            <w:vAlign w:val="center"/>
          </w:tcPr>
          <w:p w14:paraId="745BC677" w14:textId="77777777" w:rsidR="005E057E" w:rsidRPr="00113F28" w:rsidRDefault="005E057E" w:rsidP="00EF6686">
            <w:pPr>
              <w:pStyle w:val="TAL"/>
              <w:rPr>
                <w:ins w:id="2096" w:author="Nokia" w:date="2020-10-23T11:02:00Z"/>
                <w:rFonts w:cs="Arial"/>
              </w:rPr>
            </w:pPr>
            <w:ins w:id="2097" w:author="Nokia" w:date="2020-10-23T11:02:00Z">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414" w:type="dxa"/>
            <w:vMerge/>
            <w:vAlign w:val="center"/>
          </w:tcPr>
          <w:p w14:paraId="7FD9C2D4" w14:textId="77777777" w:rsidR="005E057E" w:rsidRPr="00113F28" w:rsidRDefault="005E057E" w:rsidP="00EF6686">
            <w:pPr>
              <w:pStyle w:val="TAC"/>
              <w:rPr>
                <w:ins w:id="2098" w:author="Nokia" w:date="2020-10-23T11:02:00Z"/>
                <w:rFonts w:cs="Arial"/>
              </w:rPr>
            </w:pPr>
          </w:p>
        </w:tc>
        <w:tc>
          <w:tcPr>
            <w:tcW w:w="830" w:type="dxa"/>
            <w:vMerge/>
            <w:vAlign w:val="center"/>
          </w:tcPr>
          <w:p w14:paraId="60144C1B" w14:textId="77777777" w:rsidR="005E057E" w:rsidRPr="00113F28" w:rsidRDefault="005E057E" w:rsidP="00EF6686">
            <w:pPr>
              <w:pStyle w:val="TAC"/>
              <w:rPr>
                <w:ins w:id="2099" w:author="Nokia" w:date="2020-10-23T11:02:00Z"/>
                <w:rFonts w:cs="Arial"/>
              </w:rPr>
            </w:pPr>
          </w:p>
        </w:tc>
        <w:tc>
          <w:tcPr>
            <w:tcW w:w="831" w:type="dxa"/>
            <w:vMerge/>
            <w:vAlign w:val="center"/>
          </w:tcPr>
          <w:p w14:paraId="05B882DA" w14:textId="77777777" w:rsidR="005E057E" w:rsidRPr="00113F28" w:rsidRDefault="005E057E" w:rsidP="00EF6686">
            <w:pPr>
              <w:pStyle w:val="TAC"/>
              <w:rPr>
                <w:ins w:id="2100" w:author="Nokia" w:date="2020-10-23T11:02:00Z"/>
                <w:rFonts w:cs="Arial"/>
              </w:rPr>
            </w:pPr>
          </w:p>
        </w:tc>
        <w:tc>
          <w:tcPr>
            <w:tcW w:w="831" w:type="dxa"/>
            <w:vMerge/>
            <w:vAlign w:val="center"/>
          </w:tcPr>
          <w:p w14:paraId="12808CE9" w14:textId="77777777" w:rsidR="005E057E" w:rsidRPr="00113F28" w:rsidRDefault="005E057E" w:rsidP="00EF6686">
            <w:pPr>
              <w:pStyle w:val="TAC"/>
              <w:rPr>
                <w:ins w:id="2101" w:author="Nokia" w:date="2020-10-23T11:02:00Z"/>
                <w:rFonts w:cs="Arial"/>
              </w:rPr>
            </w:pPr>
          </w:p>
        </w:tc>
        <w:tc>
          <w:tcPr>
            <w:tcW w:w="831" w:type="dxa"/>
            <w:vMerge/>
            <w:vAlign w:val="center"/>
          </w:tcPr>
          <w:p w14:paraId="68AA8475" w14:textId="77777777" w:rsidR="005E057E" w:rsidRPr="00113F28" w:rsidRDefault="005E057E" w:rsidP="00EF6686">
            <w:pPr>
              <w:pStyle w:val="TAC"/>
              <w:rPr>
                <w:ins w:id="2102" w:author="Nokia" w:date="2020-10-23T11:02:00Z"/>
                <w:rFonts w:cs="Arial"/>
              </w:rPr>
            </w:pPr>
          </w:p>
        </w:tc>
        <w:tc>
          <w:tcPr>
            <w:tcW w:w="831" w:type="dxa"/>
            <w:vMerge/>
            <w:shd w:val="clear" w:color="auto" w:fill="auto"/>
            <w:vAlign w:val="center"/>
          </w:tcPr>
          <w:p w14:paraId="70A87715" w14:textId="77777777" w:rsidR="005E057E" w:rsidRPr="00113F28" w:rsidRDefault="005E057E" w:rsidP="00EF6686">
            <w:pPr>
              <w:pStyle w:val="TAC"/>
              <w:rPr>
                <w:ins w:id="2103" w:author="Nokia" w:date="2020-10-23T11:02:00Z"/>
                <w:rFonts w:cs="Arial"/>
              </w:rPr>
            </w:pPr>
          </w:p>
        </w:tc>
        <w:tc>
          <w:tcPr>
            <w:tcW w:w="832" w:type="dxa"/>
            <w:vMerge/>
            <w:shd w:val="clear" w:color="auto" w:fill="auto"/>
            <w:vAlign w:val="center"/>
          </w:tcPr>
          <w:p w14:paraId="09ED6721" w14:textId="77777777" w:rsidR="005E057E" w:rsidRPr="00113F28" w:rsidRDefault="005E057E" w:rsidP="00EF6686">
            <w:pPr>
              <w:pStyle w:val="TAC"/>
              <w:rPr>
                <w:ins w:id="2104" w:author="Nokia" w:date="2020-10-23T11:02:00Z"/>
                <w:rFonts w:cs="Arial"/>
              </w:rPr>
            </w:pPr>
          </w:p>
        </w:tc>
      </w:tr>
      <w:tr w:rsidR="005E057E" w:rsidRPr="00113F28" w14:paraId="0B57A8AF" w14:textId="77777777" w:rsidTr="00EF6686">
        <w:trPr>
          <w:cantSplit/>
          <w:trHeight w:val="52"/>
          <w:jc w:val="center"/>
          <w:ins w:id="2105" w:author="Nokia" w:date="2020-10-23T11:02:00Z"/>
        </w:trPr>
        <w:tc>
          <w:tcPr>
            <w:tcW w:w="1354" w:type="dxa"/>
            <w:vMerge/>
            <w:vAlign w:val="center"/>
          </w:tcPr>
          <w:p w14:paraId="78BB73CC" w14:textId="77777777" w:rsidR="005E057E" w:rsidRPr="00113F28" w:rsidRDefault="005E057E" w:rsidP="00EF6686">
            <w:pPr>
              <w:pStyle w:val="TAL"/>
              <w:rPr>
                <w:ins w:id="2106" w:author="Nokia" w:date="2020-10-23T11:02:00Z"/>
                <w:rFonts w:cs="Arial"/>
              </w:rPr>
            </w:pPr>
          </w:p>
        </w:tc>
        <w:tc>
          <w:tcPr>
            <w:tcW w:w="1641" w:type="dxa"/>
            <w:vAlign w:val="center"/>
          </w:tcPr>
          <w:p w14:paraId="4A5642D5" w14:textId="77777777" w:rsidR="005E057E" w:rsidRPr="00113F28" w:rsidRDefault="005E057E" w:rsidP="00EF6686">
            <w:pPr>
              <w:pStyle w:val="TAL"/>
              <w:rPr>
                <w:ins w:id="2107" w:author="Nokia" w:date="2020-10-23T11:02:00Z"/>
                <w:rFonts w:cs="Arial"/>
              </w:rPr>
            </w:pPr>
            <w:ins w:id="2108" w:author="Nokia" w:date="2020-10-23T11:02:00Z">
              <w:r w:rsidRPr="00113F28">
                <w:rPr>
                  <w:rFonts w:cs="Arial"/>
                </w:rPr>
                <w:t>Bands FDD_G</w:t>
              </w:r>
              <w:r w:rsidRPr="00113F28">
                <w:rPr>
                  <w:rFonts w:cs="Arial"/>
                  <w:vertAlign w:val="superscript"/>
                </w:rPr>
                <w:t xml:space="preserve"> Note 7</w:t>
              </w:r>
            </w:ins>
          </w:p>
        </w:tc>
        <w:tc>
          <w:tcPr>
            <w:tcW w:w="1414" w:type="dxa"/>
            <w:vMerge/>
            <w:vAlign w:val="center"/>
          </w:tcPr>
          <w:p w14:paraId="6A4ECA9B" w14:textId="77777777" w:rsidR="005E057E" w:rsidRPr="00113F28" w:rsidRDefault="005E057E" w:rsidP="00EF6686">
            <w:pPr>
              <w:pStyle w:val="TAC"/>
              <w:rPr>
                <w:ins w:id="2109" w:author="Nokia" w:date="2020-10-23T11:02:00Z"/>
                <w:rFonts w:cs="Arial"/>
              </w:rPr>
            </w:pPr>
          </w:p>
        </w:tc>
        <w:tc>
          <w:tcPr>
            <w:tcW w:w="830" w:type="dxa"/>
            <w:vMerge/>
            <w:vAlign w:val="center"/>
          </w:tcPr>
          <w:p w14:paraId="6BBF855B" w14:textId="77777777" w:rsidR="005E057E" w:rsidRPr="00113F28" w:rsidRDefault="005E057E" w:rsidP="00EF6686">
            <w:pPr>
              <w:pStyle w:val="TAC"/>
              <w:rPr>
                <w:ins w:id="2110" w:author="Nokia" w:date="2020-10-23T11:02:00Z"/>
                <w:rFonts w:cs="Arial"/>
              </w:rPr>
            </w:pPr>
          </w:p>
        </w:tc>
        <w:tc>
          <w:tcPr>
            <w:tcW w:w="831" w:type="dxa"/>
            <w:vMerge/>
            <w:vAlign w:val="center"/>
          </w:tcPr>
          <w:p w14:paraId="2D6BE73A" w14:textId="77777777" w:rsidR="005E057E" w:rsidRPr="00113F28" w:rsidRDefault="005E057E" w:rsidP="00EF6686">
            <w:pPr>
              <w:pStyle w:val="TAC"/>
              <w:rPr>
                <w:ins w:id="2111" w:author="Nokia" w:date="2020-10-23T11:02:00Z"/>
                <w:rFonts w:cs="Arial"/>
              </w:rPr>
            </w:pPr>
          </w:p>
        </w:tc>
        <w:tc>
          <w:tcPr>
            <w:tcW w:w="831" w:type="dxa"/>
            <w:vMerge/>
            <w:vAlign w:val="center"/>
          </w:tcPr>
          <w:p w14:paraId="1F925697" w14:textId="77777777" w:rsidR="005E057E" w:rsidRPr="00113F28" w:rsidRDefault="005E057E" w:rsidP="00EF6686">
            <w:pPr>
              <w:pStyle w:val="TAC"/>
              <w:rPr>
                <w:ins w:id="2112" w:author="Nokia" w:date="2020-10-23T11:02:00Z"/>
                <w:rFonts w:cs="Arial"/>
              </w:rPr>
            </w:pPr>
          </w:p>
        </w:tc>
        <w:tc>
          <w:tcPr>
            <w:tcW w:w="831" w:type="dxa"/>
            <w:vMerge/>
            <w:vAlign w:val="center"/>
          </w:tcPr>
          <w:p w14:paraId="4C10B360" w14:textId="77777777" w:rsidR="005E057E" w:rsidRPr="00113F28" w:rsidRDefault="005E057E" w:rsidP="00EF6686">
            <w:pPr>
              <w:pStyle w:val="TAC"/>
              <w:rPr>
                <w:ins w:id="2113" w:author="Nokia" w:date="2020-10-23T11:02:00Z"/>
                <w:rFonts w:cs="Arial"/>
              </w:rPr>
            </w:pPr>
          </w:p>
        </w:tc>
        <w:tc>
          <w:tcPr>
            <w:tcW w:w="831" w:type="dxa"/>
            <w:vMerge/>
            <w:shd w:val="clear" w:color="auto" w:fill="auto"/>
            <w:vAlign w:val="center"/>
          </w:tcPr>
          <w:p w14:paraId="37BE3F85" w14:textId="77777777" w:rsidR="005E057E" w:rsidRPr="00113F28" w:rsidRDefault="005E057E" w:rsidP="00EF6686">
            <w:pPr>
              <w:pStyle w:val="TAC"/>
              <w:rPr>
                <w:ins w:id="2114" w:author="Nokia" w:date="2020-10-23T11:02:00Z"/>
                <w:rFonts w:cs="Arial"/>
              </w:rPr>
            </w:pPr>
          </w:p>
        </w:tc>
        <w:tc>
          <w:tcPr>
            <w:tcW w:w="832" w:type="dxa"/>
            <w:vMerge/>
            <w:shd w:val="clear" w:color="auto" w:fill="auto"/>
            <w:vAlign w:val="center"/>
          </w:tcPr>
          <w:p w14:paraId="18979C66" w14:textId="77777777" w:rsidR="005E057E" w:rsidRPr="00113F28" w:rsidRDefault="005E057E" w:rsidP="00EF6686">
            <w:pPr>
              <w:pStyle w:val="TAC"/>
              <w:rPr>
                <w:ins w:id="2115" w:author="Nokia" w:date="2020-10-23T11:02:00Z"/>
                <w:rFonts w:cs="Arial"/>
              </w:rPr>
            </w:pPr>
          </w:p>
        </w:tc>
      </w:tr>
      <w:tr w:rsidR="005E057E" w:rsidRPr="00113F28" w14:paraId="4FBA1480" w14:textId="77777777" w:rsidTr="00EF6686">
        <w:trPr>
          <w:cantSplit/>
          <w:trHeight w:val="52"/>
          <w:jc w:val="center"/>
          <w:ins w:id="2116" w:author="Nokia" w:date="2020-10-23T11:02:00Z"/>
        </w:trPr>
        <w:tc>
          <w:tcPr>
            <w:tcW w:w="1354" w:type="dxa"/>
            <w:vMerge/>
            <w:vAlign w:val="center"/>
          </w:tcPr>
          <w:p w14:paraId="3CEEFAD2" w14:textId="77777777" w:rsidR="005E057E" w:rsidRPr="00113F28" w:rsidRDefault="005E057E" w:rsidP="00EF6686">
            <w:pPr>
              <w:pStyle w:val="TAL"/>
              <w:rPr>
                <w:ins w:id="2117" w:author="Nokia" w:date="2020-10-23T11:02:00Z"/>
                <w:rFonts w:cs="Arial"/>
              </w:rPr>
            </w:pPr>
          </w:p>
        </w:tc>
        <w:tc>
          <w:tcPr>
            <w:tcW w:w="1641" w:type="dxa"/>
            <w:vAlign w:val="center"/>
          </w:tcPr>
          <w:p w14:paraId="37191B70" w14:textId="77777777" w:rsidR="005E057E" w:rsidRPr="00113F28" w:rsidRDefault="005E057E" w:rsidP="00EF6686">
            <w:pPr>
              <w:pStyle w:val="TAL"/>
              <w:rPr>
                <w:ins w:id="2118" w:author="Nokia" w:date="2020-10-23T11:02:00Z"/>
                <w:rFonts w:cs="Arial"/>
              </w:rPr>
            </w:pPr>
            <w:ins w:id="2119" w:author="Nokia" w:date="2020-10-23T11:02:00Z">
              <w:r w:rsidRPr="00113F28">
                <w:rPr>
                  <w:rFonts w:cs="Arial"/>
                </w:rPr>
                <w:t>Bands FDD_H</w:t>
              </w:r>
            </w:ins>
          </w:p>
        </w:tc>
        <w:tc>
          <w:tcPr>
            <w:tcW w:w="1414" w:type="dxa"/>
            <w:vMerge/>
            <w:vAlign w:val="center"/>
          </w:tcPr>
          <w:p w14:paraId="593E66A9" w14:textId="77777777" w:rsidR="005E057E" w:rsidRPr="00113F28" w:rsidRDefault="005E057E" w:rsidP="00EF6686">
            <w:pPr>
              <w:pStyle w:val="TAC"/>
              <w:rPr>
                <w:ins w:id="2120" w:author="Nokia" w:date="2020-10-23T11:02:00Z"/>
                <w:rFonts w:cs="Arial"/>
              </w:rPr>
            </w:pPr>
          </w:p>
        </w:tc>
        <w:tc>
          <w:tcPr>
            <w:tcW w:w="830" w:type="dxa"/>
            <w:vMerge/>
            <w:vAlign w:val="center"/>
          </w:tcPr>
          <w:p w14:paraId="49F54C77" w14:textId="77777777" w:rsidR="005E057E" w:rsidRPr="00113F28" w:rsidRDefault="005E057E" w:rsidP="00EF6686">
            <w:pPr>
              <w:pStyle w:val="TAC"/>
              <w:rPr>
                <w:ins w:id="2121" w:author="Nokia" w:date="2020-10-23T11:02:00Z"/>
                <w:rFonts w:cs="Arial"/>
              </w:rPr>
            </w:pPr>
          </w:p>
        </w:tc>
        <w:tc>
          <w:tcPr>
            <w:tcW w:w="831" w:type="dxa"/>
            <w:vMerge/>
            <w:vAlign w:val="center"/>
          </w:tcPr>
          <w:p w14:paraId="628360B9" w14:textId="77777777" w:rsidR="005E057E" w:rsidRPr="00113F28" w:rsidRDefault="005E057E" w:rsidP="00EF6686">
            <w:pPr>
              <w:pStyle w:val="TAC"/>
              <w:rPr>
                <w:ins w:id="2122" w:author="Nokia" w:date="2020-10-23T11:02:00Z"/>
                <w:rFonts w:cs="Arial"/>
              </w:rPr>
            </w:pPr>
          </w:p>
        </w:tc>
        <w:tc>
          <w:tcPr>
            <w:tcW w:w="831" w:type="dxa"/>
            <w:vMerge/>
            <w:vAlign w:val="center"/>
          </w:tcPr>
          <w:p w14:paraId="65227DD5" w14:textId="77777777" w:rsidR="005E057E" w:rsidRPr="00113F28" w:rsidRDefault="005E057E" w:rsidP="00EF6686">
            <w:pPr>
              <w:pStyle w:val="TAC"/>
              <w:rPr>
                <w:ins w:id="2123" w:author="Nokia" w:date="2020-10-23T11:02:00Z"/>
                <w:rFonts w:cs="Arial"/>
              </w:rPr>
            </w:pPr>
          </w:p>
        </w:tc>
        <w:tc>
          <w:tcPr>
            <w:tcW w:w="831" w:type="dxa"/>
            <w:vMerge/>
            <w:vAlign w:val="center"/>
          </w:tcPr>
          <w:p w14:paraId="77425268" w14:textId="77777777" w:rsidR="005E057E" w:rsidRPr="00113F28" w:rsidRDefault="005E057E" w:rsidP="00EF6686">
            <w:pPr>
              <w:pStyle w:val="TAC"/>
              <w:rPr>
                <w:ins w:id="2124" w:author="Nokia" w:date="2020-10-23T11:02:00Z"/>
                <w:rFonts w:cs="Arial"/>
              </w:rPr>
            </w:pPr>
          </w:p>
        </w:tc>
        <w:tc>
          <w:tcPr>
            <w:tcW w:w="831" w:type="dxa"/>
            <w:vMerge/>
            <w:shd w:val="clear" w:color="auto" w:fill="auto"/>
            <w:vAlign w:val="center"/>
          </w:tcPr>
          <w:p w14:paraId="46604D8D" w14:textId="77777777" w:rsidR="005E057E" w:rsidRPr="00113F28" w:rsidRDefault="005E057E" w:rsidP="00EF6686">
            <w:pPr>
              <w:pStyle w:val="TAC"/>
              <w:rPr>
                <w:ins w:id="2125" w:author="Nokia" w:date="2020-10-23T11:02:00Z"/>
                <w:rFonts w:cs="Arial"/>
              </w:rPr>
            </w:pPr>
          </w:p>
        </w:tc>
        <w:tc>
          <w:tcPr>
            <w:tcW w:w="832" w:type="dxa"/>
            <w:vMerge/>
            <w:shd w:val="clear" w:color="auto" w:fill="auto"/>
            <w:vAlign w:val="center"/>
          </w:tcPr>
          <w:p w14:paraId="778BF81B" w14:textId="77777777" w:rsidR="005E057E" w:rsidRPr="00113F28" w:rsidRDefault="005E057E" w:rsidP="00EF6686">
            <w:pPr>
              <w:pStyle w:val="TAC"/>
              <w:rPr>
                <w:ins w:id="2126" w:author="Nokia" w:date="2020-10-23T11:02:00Z"/>
                <w:rFonts w:cs="Arial"/>
              </w:rPr>
            </w:pPr>
          </w:p>
        </w:tc>
      </w:tr>
      <w:tr w:rsidR="005E057E" w:rsidRPr="00113F28" w14:paraId="5C0A5BBB" w14:textId="77777777" w:rsidTr="00EF6686">
        <w:trPr>
          <w:cantSplit/>
          <w:trHeight w:val="75"/>
          <w:jc w:val="center"/>
          <w:ins w:id="2127" w:author="Nokia" w:date="2020-10-23T11:02:00Z"/>
        </w:trPr>
        <w:tc>
          <w:tcPr>
            <w:tcW w:w="1354" w:type="dxa"/>
            <w:vMerge w:val="restart"/>
            <w:vAlign w:val="center"/>
          </w:tcPr>
          <w:p w14:paraId="30B15389" w14:textId="77777777" w:rsidR="005E057E" w:rsidRPr="00113F28" w:rsidRDefault="005E057E" w:rsidP="00EF6686">
            <w:pPr>
              <w:pStyle w:val="TAL"/>
              <w:rPr>
                <w:ins w:id="2128" w:author="Nokia" w:date="2020-10-23T11:02:00Z"/>
                <w:rFonts w:cs="Arial"/>
                <w:vertAlign w:val="superscript"/>
              </w:rPr>
            </w:pPr>
            <w:ins w:id="2129" w:author="Nokia" w:date="2020-10-23T11:02:00Z">
              <w:r w:rsidRPr="00113F28">
                <w:rPr>
                  <w:rFonts w:cs="Arial"/>
                </w:rPr>
                <w:t>Io</w:t>
              </w:r>
              <w:r w:rsidRPr="00113F28">
                <w:rPr>
                  <w:rFonts w:cs="Arial"/>
                  <w:vertAlign w:val="superscript"/>
                </w:rPr>
                <w:t>Note3</w:t>
              </w:r>
            </w:ins>
          </w:p>
        </w:tc>
        <w:tc>
          <w:tcPr>
            <w:tcW w:w="1641" w:type="dxa"/>
            <w:vAlign w:val="center"/>
          </w:tcPr>
          <w:p w14:paraId="1DDE6ADD" w14:textId="77777777" w:rsidR="005E057E" w:rsidRPr="00113F28" w:rsidRDefault="005E057E" w:rsidP="00EF6686">
            <w:pPr>
              <w:pStyle w:val="TAL"/>
              <w:rPr>
                <w:ins w:id="2130" w:author="Nokia" w:date="2020-10-23T11:02:00Z"/>
                <w:rFonts w:cs="Arial"/>
              </w:rPr>
            </w:pPr>
            <w:ins w:id="2131" w:author="Nokia" w:date="2020-10-23T11:02:00Z">
              <w:r w:rsidRPr="00113F28">
                <w:rPr>
                  <w:rFonts w:cs="Arial"/>
                </w:rPr>
                <w:t>Bands FDD_A</w:t>
              </w:r>
              <w:r w:rsidRPr="00113F28">
                <w:rPr>
                  <w:rFonts w:cs="Arial"/>
                  <w:vertAlign w:val="superscript"/>
                </w:rPr>
                <w:t xml:space="preserve"> Note 8</w:t>
              </w:r>
            </w:ins>
          </w:p>
        </w:tc>
        <w:tc>
          <w:tcPr>
            <w:tcW w:w="1414" w:type="dxa"/>
            <w:vMerge w:val="restart"/>
            <w:vAlign w:val="center"/>
          </w:tcPr>
          <w:p w14:paraId="78B66DAF" w14:textId="77777777" w:rsidR="005E057E" w:rsidRPr="00113F28" w:rsidRDefault="005E057E" w:rsidP="00EF6686">
            <w:pPr>
              <w:pStyle w:val="TAC"/>
              <w:rPr>
                <w:ins w:id="2132" w:author="Nokia" w:date="2020-10-23T11:02:00Z"/>
                <w:rFonts w:cs="Arial"/>
              </w:rPr>
            </w:pPr>
            <w:ins w:id="2133" w:author="Nokia" w:date="2020-10-23T11:02:00Z">
              <w:r w:rsidRPr="00113F28">
                <w:rPr>
                  <w:rFonts w:cs="Arial"/>
                  <w:sz w:val="16"/>
                  <w:szCs w:val="16"/>
                </w:rPr>
                <w:t>dBm/9 MHz</w:t>
              </w:r>
            </w:ins>
          </w:p>
        </w:tc>
        <w:tc>
          <w:tcPr>
            <w:tcW w:w="830" w:type="dxa"/>
            <w:vMerge w:val="restart"/>
            <w:vAlign w:val="center"/>
          </w:tcPr>
          <w:p w14:paraId="099AC4C5" w14:textId="77777777" w:rsidR="005E057E" w:rsidRPr="00113F28" w:rsidRDefault="005E057E" w:rsidP="00EF6686">
            <w:pPr>
              <w:pStyle w:val="TAC"/>
              <w:rPr>
                <w:ins w:id="2134" w:author="Nokia" w:date="2020-10-23T11:02:00Z"/>
                <w:rFonts w:cs="Arial"/>
              </w:rPr>
            </w:pPr>
            <w:ins w:id="2135" w:author="Nokia" w:date="2020-10-23T11:02:00Z">
              <w:r>
                <w:rPr>
                  <w:rFonts w:cs="Arial"/>
                  <w:sz w:val="16"/>
                  <w:szCs w:val="16"/>
                </w:rPr>
                <w:t>[</w:t>
              </w:r>
              <w:r w:rsidRPr="00113F28">
                <w:rPr>
                  <w:rFonts w:cs="Arial"/>
                  <w:sz w:val="16"/>
                  <w:szCs w:val="16"/>
                </w:rPr>
                <w:t>-50</w:t>
              </w:r>
              <w:r>
                <w:rPr>
                  <w:rFonts w:cs="Arial"/>
                  <w:sz w:val="16"/>
                  <w:szCs w:val="16"/>
                </w:rPr>
                <w:t>]</w:t>
              </w:r>
            </w:ins>
          </w:p>
        </w:tc>
        <w:tc>
          <w:tcPr>
            <w:tcW w:w="831" w:type="dxa"/>
            <w:vMerge w:val="restart"/>
            <w:vAlign w:val="center"/>
          </w:tcPr>
          <w:p w14:paraId="117B6627" w14:textId="77777777" w:rsidR="005E057E" w:rsidRPr="00113F28" w:rsidRDefault="005E057E" w:rsidP="00EF6686">
            <w:pPr>
              <w:pStyle w:val="TAC"/>
              <w:rPr>
                <w:ins w:id="2136" w:author="Nokia" w:date="2020-10-23T11:02:00Z"/>
                <w:rFonts w:cs="Arial"/>
              </w:rPr>
            </w:pPr>
            <w:ins w:id="2137" w:author="Nokia" w:date="2020-10-23T11:02:00Z">
              <w:r>
                <w:rPr>
                  <w:rFonts w:cs="Arial"/>
                  <w:sz w:val="16"/>
                  <w:szCs w:val="16"/>
                </w:rPr>
                <w:t>[</w:t>
              </w:r>
              <w:r w:rsidRPr="00113F28">
                <w:rPr>
                  <w:rFonts w:cs="Arial"/>
                  <w:sz w:val="16"/>
                  <w:szCs w:val="16"/>
                </w:rPr>
                <w:t>-50</w:t>
              </w:r>
              <w:r>
                <w:rPr>
                  <w:rFonts w:cs="Arial"/>
                  <w:sz w:val="16"/>
                  <w:szCs w:val="16"/>
                </w:rPr>
                <w:t>]</w:t>
              </w:r>
            </w:ins>
          </w:p>
        </w:tc>
        <w:tc>
          <w:tcPr>
            <w:tcW w:w="831" w:type="dxa"/>
            <w:vMerge w:val="restart"/>
            <w:vAlign w:val="center"/>
          </w:tcPr>
          <w:p w14:paraId="460A9C91" w14:textId="77777777" w:rsidR="005E057E" w:rsidRPr="00113F28" w:rsidRDefault="005E057E" w:rsidP="00EF6686">
            <w:pPr>
              <w:pStyle w:val="TAC"/>
              <w:rPr>
                <w:ins w:id="2138" w:author="Nokia" w:date="2020-10-23T11:02:00Z"/>
                <w:rFonts w:cs="Arial"/>
              </w:rPr>
            </w:pPr>
            <w:ins w:id="2139" w:author="Nokia" w:date="2020-10-23T11:02:00Z">
              <w:r>
                <w:rPr>
                  <w:rFonts w:cs="Arial"/>
                  <w:sz w:val="16"/>
                  <w:szCs w:val="16"/>
                </w:rPr>
                <w:t>[</w:t>
              </w:r>
              <w:r w:rsidRPr="00113F28">
                <w:rPr>
                  <w:rFonts w:cs="Arial"/>
                  <w:sz w:val="16"/>
                  <w:szCs w:val="16"/>
                </w:rPr>
                <w:t>-73</w:t>
              </w:r>
              <w:r>
                <w:rPr>
                  <w:rFonts w:cs="Arial"/>
                  <w:sz w:val="16"/>
                  <w:szCs w:val="16"/>
                </w:rPr>
                <w:t>]</w:t>
              </w:r>
            </w:ins>
          </w:p>
        </w:tc>
        <w:tc>
          <w:tcPr>
            <w:tcW w:w="831" w:type="dxa"/>
            <w:vMerge w:val="restart"/>
            <w:vAlign w:val="center"/>
          </w:tcPr>
          <w:p w14:paraId="20253B92" w14:textId="77777777" w:rsidR="005E057E" w:rsidRPr="00113F28" w:rsidRDefault="005E057E" w:rsidP="00EF6686">
            <w:pPr>
              <w:pStyle w:val="TAC"/>
              <w:rPr>
                <w:ins w:id="2140" w:author="Nokia" w:date="2020-10-23T11:02:00Z"/>
                <w:rFonts w:cs="Arial"/>
              </w:rPr>
            </w:pPr>
            <w:ins w:id="2141" w:author="Nokia" w:date="2020-10-23T11:02:00Z">
              <w:r>
                <w:rPr>
                  <w:rFonts w:cs="Arial"/>
                  <w:sz w:val="16"/>
                  <w:szCs w:val="16"/>
                </w:rPr>
                <w:t>[</w:t>
              </w:r>
              <w:r w:rsidRPr="00113F28">
                <w:rPr>
                  <w:rFonts w:cs="Arial"/>
                  <w:sz w:val="16"/>
                  <w:szCs w:val="16"/>
                </w:rPr>
                <w:t>-73</w:t>
              </w:r>
              <w:r>
                <w:rPr>
                  <w:rFonts w:cs="Arial"/>
                  <w:sz w:val="16"/>
                  <w:szCs w:val="16"/>
                </w:rPr>
                <w:t>]</w:t>
              </w:r>
            </w:ins>
          </w:p>
        </w:tc>
        <w:tc>
          <w:tcPr>
            <w:tcW w:w="1663" w:type="dxa"/>
            <w:gridSpan w:val="2"/>
            <w:vAlign w:val="center"/>
          </w:tcPr>
          <w:p w14:paraId="4F6B2229" w14:textId="77777777" w:rsidR="005E057E" w:rsidRPr="00113F28" w:rsidRDefault="005E057E" w:rsidP="00EF6686">
            <w:pPr>
              <w:pStyle w:val="TAC"/>
              <w:rPr>
                <w:ins w:id="2142" w:author="Nokia" w:date="2020-10-23T11:02:00Z"/>
                <w:rFonts w:cs="Arial"/>
              </w:rPr>
            </w:pPr>
            <w:ins w:id="2143" w:author="Nokia" w:date="2020-10-23T11:02:00Z">
              <w:r>
                <w:rPr>
                  <w:rFonts w:cs="Arial"/>
                  <w:sz w:val="16"/>
                  <w:szCs w:val="16"/>
                </w:rPr>
                <w:t>[</w:t>
              </w:r>
              <w:r w:rsidRPr="00113F28">
                <w:rPr>
                  <w:rFonts w:cs="Arial"/>
                  <w:sz w:val="16"/>
                  <w:szCs w:val="16"/>
                </w:rPr>
                <w:t>-85.67</w:t>
              </w:r>
              <w:r>
                <w:rPr>
                  <w:rFonts w:cs="Arial"/>
                  <w:sz w:val="16"/>
                  <w:szCs w:val="16"/>
                </w:rPr>
                <w:t>]</w:t>
              </w:r>
            </w:ins>
          </w:p>
        </w:tc>
      </w:tr>
      <w:tr w:rsidR="005E057E" w:rsidRPr="00113F28" w14:paraId="17473B7E" w14:textId="77777777" w:rsidTr="00EF6686">
        <w:trPr>
          <w:cantSplit/>
          <w:trHeight w:val="75"/>
          <w:jc w:val="center"/>
          <w:ins w:id="2144" w:author="Nokia" w:date="2020-10-23T11:02:00Z"/>
        </w:trPr>
        <w:tc>
          <w:tcPr>
            <w:tcW w:w="1354" w:type="dxa"/>
            <w:vMerge/>
            <w:vAlign w:val="center"/>
          </w:tcPr>
          <w:p w14:paraId="146DF0CC" w14:textId="77777777" w:rsidR="005E057E" w:rsidRPr="00113F28" w:rsidRDefault="005E057E" w:rsidP="00EF6686">
            <w:pPr>
              <w:pStyle w:val="TAL"/>
              <w:rPr>
                <w:ins w:id="2145" w:author="Nokia" w:date="2020-10-23T11:02:00Z"/>
                <w:rFonts w:cs="Arial"/>
              </w:rPr>
            </w:pPr>
          </w:p>
        </w:tc>
        <w:tc>
          <w:tcPr>
            <w:tcW w:w="1641" w:type="dxa"/>
            <w:vAlign w:val="center"/>
          </w:tcPr>
          <w:p w14:paraId="58BB901C" w14:textId="77777777" w:rsidR="005E057E" w:rsidRPr="00113F28" w:rsidRDefault="005E057E" w:rsidP="00EF6686">
            <w:pPr>
              <w:pStyle w:val="TAL"/>
              <w:rPr>
                <w:ins w:id="2146" w:author="Nokia" w:date="2020-10-23T11:02:00Z"/>
                <w:rFonts w:cs="Arial"/>
              </w:rPr>
            </w:pPr>
            <w:ins w:id="2147" w:author="Nokia" w:date="2020-10-23T11:02:00Z">
              <w:r w:rsidRPr="00113F28">
                <w:rPr>
                  <w:rFonts w:cs="Arial"/>
                </w:rPr>
                <w:t>Bands FDD_B</w:t>
              </w:r>
              <w:r w:rsidRPr="00113F28">
                <w:rPr>
                  <w:rFonts w:cs="Arial" w:hint="eastAsia"/>
                </w:rPr>
                <w:t>1,</w:t>
              </w:r>
              <w:r w:rsidRPr="00113F28">
                <w:rPr>
                  <w:rFonts w:cs="Arial"/>
                </w:rPr>
                <w:t xml:space="preserve"> 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eastAsia="MS Mincho" w:cs="Arial" w:hint="eastAsia"/>
                  <w:vertAlign w:val="superscript"/>
                  <w:lang w:eastAsia="ja-JP"/>
                </w:rPr>
                <w:t>9</w:t>
              </w:r>
            </w:ins>
          </w:p>
        </w:tc>
        <w:tc>
          <w:tcPr>
            <w:tcW w:w="1414" w:type="dxa"/>
            <w:vMerge/>
            <w:vAlign w:val="center"/>
          </w:tcPr>
          <w:p w14:paraId="2E945F62" w14:textId="77777777" w:rsidR="005E057E" w:rsidRPr="00113F28" w:rsidRDefault="005E057E" w:rsidP="00EF6686">
            <w:pPr>
              <w:pStyle w:val="TAC"/>
              <w:rPr>
                <w:ins w:id="2148" w:author="Nokia" w:date="2020-10-23T11:02:00Z"/>
                <w:rFonts w:cs="Arial"/>
              </w:rPr>
            </w:pPr>
          </w:p>
        </w:tc>
        <w:tc>
          <w:tcPr>
            <w:tcW w:w="830" w:type="dxa"/>
            <w:vMerge/>
            <w:vAlign w:val="center"/>
          </w:tcPr>
          <w:p w14:paraId="0D1C0AF2" w14:textId="77777777" w:rsidR="005E057E" w:rsidRPr="00113F28" w:rsidRDefault="005E057E" w:rsidP="00EF6686">
            <w:pPr>
              <w:pStyle w:val="TAC"/>
              <w:rPr>
                <w:ins w:id="2149" w:author="Nokia" w:date="2020-10-23T11:02:00Z"/>
                <w:rFonts w:cs="Arial"/>
              </w:rPr>
            </w:pPr>
          </w:p>
        </w:tc>
        <w:tc>
          <w:tcPr>
            <w:tcW w:w="831" w:type="dxa"/>
            <w:vMerge/>
            <w:vAlign w:val="center"/>
          </w:tcPr>
          <w:p w14:paraId="07DC9F50" w14:textId="77777777" w:rsidR="005E057E" w:rsidRPr="00113F28" w:rsidRDefault="005E057E" w:rsidP="00EF6686">
            <w:pPr>
              <w:pStyle w:val="TAC"/>
              <w:rPr>
                <w:ins w:id="2150" w:author="Nokia" w:date="2020-10-23T11:02:00Z"/>
                <w:rFonts w:cs="Arial"/>
              </w:rPr>
            </w:pPr>
          </w:p>
        </w:tc>
        <w:tc>
          <w:tcPr>
            <w:tcW w:w="831" w:type="dxa"/>
            <w:vMerge/>
            <w:vAlign w:val="center"/>
          </w:tcPr>
          <w:p w14:paraId="35D878C9" w14:textId="77777777" w:rsidR="005E057E" w:rsidRPr="00113F28" w:rsidRDefault="005E057E" w:rsidP="00EF6686">
            <w:pPr>
              <w:pStyle w:val="TAC"/>
              <w:rPr>
                <w:ins w:id="2151" w:author="Nokia" w:date="2020-10-23T11:02:00Z"/>
                <w:rFonts w:cs="Arial"/>
              </w:rPr>
            </w:pPr>
          </w:p>
        </w:tc>
        <w:tc>
          <w:tcPr>
            <w:tcW w:w="831" w:type="dxa"/>
            <w:vMerge/>
            <w:vAlign w:val="center"/>
          </w:tcPr>
          <w:p w14:paraId="4C9E7DC0" w14:textId="77777777" w:rsidR="005E057E" w:rsidRPr="00113F28" w:rsidRDefault="005E057E" w:rsidP="00EF6686">
            <w:pPr>
              <w:pStyle w:val="TAC"/>
              <w:rPr>
                <w:ins w:id="2152" w:author="Nokia" w:date="2020-10-23T11:02:00Z"/>
                <w:rFonts w:cs="Arial"/>
              </w:rPr>
            </w:pPr>
          </w:p>
        </w:tc>
        <w:tc>
          <w:tcPr>
            <w:tcW w:w="1663" w:type="dxa"/>
            <w:gridSpan w:val="2"/>
            <w:vAlign w:val="center"/>
          </w:tcPr>
          <w:p w14:paraId="774B1A92" w14:textId="77777777" w:rsidR="005E057E" w:rsidRPr="00113F28" w:rsidRDefault="005E057E" w:rsidP="00EF6686">
            <w:pPr>
              <w:pStyle w:val="TAC"/>
              <w:rPr>
                <w:ins w:id="2153" w:author="Nokia" w:date="2020-10-23T11:02:00Z"/>
                <w:rFonts w:cs="Arial"/>
                <w:sz w:val="16"/>
                <w:szCs w:val="16"/>
              </w:rPr>
            </w:pPr>
            <w:ins w:id="2154" w:author="Nokia" w:date="2020-10-23T11:02:00Z">
              <w:r>
                <w:rPr>
                  <w:rFonts w:cs="Arial"/>
                  <w:sz w:val="16"/>
                  <w:szCs w:val="16"/>
                </w:rPr>
                <w:t>[</w:t>
              </w:r>
              <w:r w:rsidRPr="00113F28">
                <w:rPr>
                  <w:rFonts w:cs="Arial"/>
                  <w:sz w:val="16"/>
                  <w:szCs w:val="16"/>
                </w:rPr>
                <w:t>-85.17</w:t>
              </w:r>
              <w:r>
                <w:rPr>
                  <w:rFonts w:cs="Arial"/>
                  <w:sz w:val="16"/>
                  <w:szCs w:val="16"/>
                </w:rPr>
                <w:t>]</w:t>
              </w:r>
            </w:ins>
          </w:p>
        </w:tc>
      </w:tr>
      <w:tr w:rsidR="005E057E" w:rsidRPr="00113F28" w14:paraId="0262B30C" w14:textId="77777777" w:rsidTr="00EF6686">
        <w:trPr>
          <w:cantSplit/>
          <w:trHeight w:val="75"/>
          <w:jc w:val="center"/>
          <w:ins w:id="2155" w:author="Nokia" w:date="2020-10-23T11:02:00Z"/>
        </w:trPr>
        <w:tc>
          <w:tcPr>
            <w:tcW w:w="1354" w:type="dxa"/>
            <w:vMerge/>
            <w:vAlign w:val="center"/>
          </w:tcPr>
          <w:p w14:paraId="22C20C58" w14:textId="77777777" w:rsidR="005E057E" w:rsidRPr="00113F28" w:rsidRDefault="005E057E" w:rsidP="00EF6686">
            <w:pPr>
              <w:pStyle w:val="TAL"/>
              <w:rPr>
                <w:ins w:id="2156" w:author="Nokia" w:date="2020-10-23T11:02:00Z"/>
                <w:rFonts w:cs="Arial"/>
              </w:rPr>
            </w:pPr>
          </w:p>
        </w:tc>
        <w:tc>
          <w:tcPr>
            <w:tcW w:w="1641" w:type="dxa"/>
            <w:vAlign w:val="center"/>
          </w:tcPr>
          <w:p w14:paraId="09604EF5" w14:textId="77777777" w:rsidR="005E057E" w:rsidRPr="00113F28" w:rsidRDefault="005E057E" w:rsidP="00EF6686">
            <w:pPr>
              <w:pStyle w:val="TAL"/>
              <w:rPr>
                <w:ins w:id="2157" w:author="Nokia" w:date="2020-10-23T11:02:00Z"/>
                <w:rFonts w:cs="Arial"/>
              </w:rPr>
            </w:pPr>
            <w:ins w:id="2158" w:author="Nokia" w:date="2020-10-23T11:02:00Z">
              <w:r w:rsidRPr="00113F28">
                <w:rPr>
                  <w:rFonts w:cs="Arial"/>
                </w:rPr>
                <w:t>Bands FDD_C</w:t>
              </w:r>
            </w:ins>
          </w:p>
        </w:tc>
        <w:tc>
          <w:tcPr>
            <w:tcW w:w="1414" w:type="dxa"/>
            <w:vMerge/>
            <w:vAlign w:val="center"/>
          </w:tcPr>
          <w:p w14:paraId="4EC1CF51" w14:textId="77777777" w:rsidR="005E057E" w:rsidRPr="00113F28" w:rsidRDefault="005E057E" w:rsidP="00EF6686">
            <w:pPr>
              <w:pStyle w:val="TAC"/>
              <w:rPr>
                <w:ins w:id="2159" w:author="Nokia" w:date="2020-10-23T11:02:00Z"/>
                <w:rFonts w:cs="Arial"/>
              </w:rPr>
            </w:pPr>
          </w:p>
        </w:tc>
        <w:tc>
          <w:tcPr>
            <w:tcW w:w="830" w:type="dxa"/>
            <w:vMerge/>
            <w:vAlign w:val="center"/>
          </w:tcPr>
          <w:p w14:paraId="7C3B26BF" w14:textId="77777777" w:rsidR="005E057E" w:rsidRPr="00113F28" w:rsidRDefault="005E057E" w:rsidP="00EF6686">
            <w:pPr>
              <w:pStyle w:val="TAC"/>
              <w:rPr>
                <w:ins w:id="2160" w:author="Nokia" w:date="2020-10-23T11:02:00Z"/>
                <w:rFonts w:cs="Arial"/>
              </w:rPr>
            </w:pPr>
          </w:p>
        </w:tc>
        <w:tc>
          <w:tcPr>
            <w:tcW w:w="831" w:type="dxa"/>
            <w:vMerge/>
            <w:vAlign w:val="center"/>
          </w:tcPr>
          <w:p w14:paraId="044A62CE" w14:textId="77777777" w:rsidR="005E057E" w:rsidRPr="00113F28" w:rsidRDefault="005E057E" w:rsidP="00EF6686">
            <w:pPr>
              <w:pStyle w:val="TAC"/>
              <w:rPr>
                <w:ins w:id="2161" w:author="Nokia" w:date="2020-10-23T11:02:00Z"/>
                <w:rFonts w:cs="Arial"/>
              </w:rPr>
            </w:pPr>
          </w:p>
        </w:tc>
        <w:tc>
          <w:tcPr>
            <w:tcW w:w="831" w:type="dxa"/>
            <w:vMerge/>
            <w:vAlign w:val="center"/>
          </w:tcPr>
          <w:p w14:paraId="34BD1E3A" w14:textId="77777777" w:rsidR="005E057E" w:rsidRPr="00113F28" w:rsidRDefault="005E057E" w:rsidP="00EF6686">
            <w:pPr>
              <w:pStyle w:val="TAC"/>
              <w:rPr>
                <w:ins w:id="2162" w:author="Nokia" w:date="2020-10-23T11:02:00Z"/>
                <w:rFonts w:cs="Arial"/>
              </w:rPr>
            </w:pPr>
          </w:p>
        </w:tc>
        <w:tc>
          <w:tcPr>
            <w:tcW w:w="831" w:type="dxa"/>
            <w:vMerge/>
            <w:vAlign w:val="center"/>
          </w:tcPr>
          <w:p w14:paraId="563D630C" w14:textId="77777777" w:rsidR="005E057E" w:rsidRPr="00113F28" w:rsidRDefault="005E057E" w:rsidP="00EF6686">
            <w:pPr>
              <w:pStyle w:val="TAC"/>
              <w:rPr>
                <w:ins w:id="2163" w:author="Nokia" w:date="2020-10-23T11:02:00Z"/>
                <w:rFonts w:cs="Arial"/>
              </w:rPr>
            </w:pPr>
          </w:p>
        </w:tc>
        <w:tc>
          <w:tcPr>
            <w:tcW w:w="1663" w:type="dxa"/>
            <w:gridSpan w:val="2"/>
            <w:vAlign w:val="center"/>
          </w:tcPr>
          <w:p w14:paraId="0C0DA43F" w14:textId="77777777" w:rsidR="005E057E" w:rsidRPr="00113F28" w:rsidRDefault="005E057E" w:rsidP="00EF6686">
            <w:pPr>
              <w:pStyle w:val="TAC"/>
              <w:rPr>
                <w:ins w:id="2164" w:author="Nokia" w:date="2020-10-23T11:02:00Z"/>
                <w:rFonts w:cs="Arial"/>
              </w:rPr>
            </w:pPr>
            <w:ins w:id="2165" w:author="Nokia" w:date="2020-10-23T11:02:00Z">
              <w:r>
                <w:rPr>
                  <w:rFonts w:cs="Arial"/>
                  <w:sz w:val="16"/>
                  <w:szCs w:val="16"/>
                </w:rPr>
                <w:t>[</w:t>
              </w:r>
              <w:r w:rsidRPr="00113F28">
                <w:rPr>
                  <w:rFonts w:cs="Arial"/>
                  <w:sz w:val="16"/>
                  <w:szCs w:val="16"/>
                </w:rPr>
                <w:t>-84.67</w:t>
              </w:r>
              <w:r>
                <w:rPr>
                  <w:rFonts w:cs="Arial"/>
                  <w:sz w:val="16"/>
                  <w:szCs w:val="16"/>
                </w:rPr>
                <w:t>]</w:t>
              </w:r>
            </w:ins>
          </w:p>
        </w:tc>
      </w:tr>
      <w:tr w:rsidR="005E057E" w:rsidRPr="00113F28" w14:paraId="04754BC1" w14:textId="77777777" w:rsidTr="00EF6686">
        <w:trPr>
          <w:cantSplit/>
          <w:trHeight w:val="75"/>
          <w:jc w:val="center"/>
          <w:ins w:id="2166" w:author="Nokia" w:date="2020-10-23T11:02:00Z"/>
        </w:trPr>
        <w:tc>
          <w:tcPr>
            <w:tcW w:w="1354" w:type="dxa"/>
            <w:vMerge/>
            <w:vAlign w:val="center"/>
          </w:tcPr>
          <w:p w14:paraId="1F7B82A4" w14:textId="77777777" w:rsidR="005E057E" w:rsidRPr="00113F28" w:rsidRDefault="005E057E" w:rsidP="00EF6686">
            <w:pPr>
              <w:pStyle w:val="TAL"/>
              <w:rPr>
                <w:ins w:id="2167" w:author="Nokia" w:date="2020-10-23T11:02:00Z"/>
                <w:rFonts w:cs="Arial"/>
              </w:rPr>
            </w:pPr>
          </w:p>
        </w:tc>
        <w:tc>
          <w:tcPr>
            <w:tcW w:w="1641" w:type="dxa"/>
            <w:vAlign w:val="center"/>
          </w:tcPr>
          <w:p w14:paraId="604F98A8" w14:textId="77777777" w:rsidR="005E057E" w:rsidRPr="00113F28" w:rsidRDefault="005E057E" w:rsidP="00EF6686">
            <w:pPr>
              <w:pStyle w:val="TAL"/>
              <w:rPr>
                <w:ins w:id="2168" w:author="Nokia" w:date="2020-10-23T11:02:00Z"/>
                <w:rFonts w:cs="Arial"/>
              </w:rPr>
            </w:pPr>
            <w:ins w:id="2169" w:author="Nokia" w:date="2020-10-23T11:02:00Z">
              <w:r w:rsidRPr="00113F28">
                <w:rPr>
                  <w:rFonts w:cs="Arial"/>
                </w:rPr>
                <w:t>Bands FDD_D</w:t>
              </w:r>
            </w:ins>
          </w:p>
        </w:tc>
        <w:tc>
          <w:tcPr>
            <w:tcW w:w="1414" w:type="dxa"/>
            <w:vMerge/>
            <w:vAlign w:val="center"/>
          </w:tcPr>
          <w:p w14:paraId="68A05605" w14:textId="77777777" w:rsidR="005E057E" w:rsidRPr="00113F28" w:rsidRDefault="005E057E" w:rsidP="00EF6686">
            <w:pPr>
              <w:pStyle w:val="TAC"/>
              <w:rPr>
                <w:ins w:id="2170" w:author="Nokia" w:date="2020-10-23T11:02:00Z"/>
                <w:rFonts w:cs="Arial"/>
              </w:rPr>
            </w:pPr>
          </w:p>
        </w:tc>
        <w:tc>
          <w:tcPr>
            <w:tcW w:w="830" w:type="dxa"/>
            <w:vMerge/>
            <w:vAlign w:val="center"/>
          </w:tcPr>
          <w:p w14:paraId="6A10FAB8" w14:textId="77777777" w:rsidR="005E057E" w:rsidRPr="00113F28" w:rsidRDefault="005E057E" w:rsidP="00EF6686">
            <w:pPr>
              <w:pStyle w:val="TAC"/>
              <w:rPr>
                <w:ins w:id="2171" w:author="Nokia" w:date="2020-10-23T11:02:00Z"/>
                <w:rFonts w:cs="Arial"/>
              </w:rPr>
            </w:pPr>
          </w:p>
        </w:tc>
        <w:tc>
          <w:tcPr>
            <w:tcW w:w="831" w:type="dxa"/>
            <w:vMerge/>
            <w:vAlign w:val="center"/>
          </w:tcPr>
          <w:p w14:paraId="286F5D2E" w14:textId="77777777" w:rsidR="005E057E" w:rsidRPr="00113F28" w:rsidRDefault="005E057E" w:rsidP="00EF6686">
            <w:pPr>
              <w:pStyle w:val="TAC"/>
              <w:rPr>
                <w:ins w:id="2172" w:author="Nokia" w:date="2020-10-23T11:02:00Z"/>
                <w:rFonts w:cs="Arial"/>
              </w:rPr>
            </w:pPr>
          </w:p>
        </w:tc>
        <w:tc>
          <w:tcPr>
            <w:tcW w:w="831" w:type="dxa"/>
            <w:vMerge/>
            <w:vAlign w:val="center"/>
          </w:tcPr>
          <w:p w14:paraId="53567C9C" w14:textId="77777777" w:rsidR="005E057E" w:rsidRPr="00113F28" w:rsidRDefault="005E057E" w:rsidP="00EF6686">
            <w:pPr>
              <w:pStyle w:val="TAC"/>
              <w:rPr>
                <w:ins w:id="2173" w:author="Nokia" w:date="2020-10-23T11:02:00Z"/>
                <w:rFonts w:cs="Arial"/>
              </w:rPr>
            </w:pPr>
          </w:p>
        </w:tc>
        <w:tc>
          <w:tcPr>
            <w:tcW w:w="831" w:type="dxa"/>
            <w:vMerge/>
            <w:vAlign w:val="center"/>
          </w:tcPr>
          <w:p w14:paraId="37F750C7" w14:textId="77777777" w:rsidR="005E057E" w:rsidRPr="00113F28" w:rsidRDefault="005E057E" w:rsidP="00EF6686">
            <w:pPr>
              <w:pStyle w:val="TAC"/>
              <w:rPr>
                <w:ins w:id="2174" w:author="Nokia" w:date="2020-10-23T11:02:00Z"/>
                <w:rFonts w:cs="Arial"/>
              </w:rPr>
            </w:pPr>
          </w:p>
        </w:tc>
        <w:tc>
          <w:tcPr>
            <w:tcW w:w="1663" w:type="dxa"/>
            <w:gridSpan w:val="2"/>
            <w:vAlign w:val="center"/>
          </w:tcPr>
          <w:p w14:paraId="25E2AF8C" w14:textId="77777777" w:rsidR="005E057E" w:rsidRPr="00113F28" w:rsidRDefault="005E057E" w:rsidP="00EF6686">
            <w:pPr>
              <w:pStyle w:val="TAC"/>
              <w:rPr>
                <w:ins w:id="2175" w:author="Nokia" w:date="2020-10-23T11:02:00Z"/>
                <w:rFonts w:cs="Arial"/>
              </w:rPr>
            </w:pPr>
            <w:ins w:id="2176" w:author="Nokia" w:date="2020-10-23T11:02:00Z">
              <w:r>
                <w:rPr>
                  <w:rFonts w:cs="Arial"/>
                  <w:sz w:val="16"/>
                  <w:szCs w:val="16"/>
                </w:rPr>
                <w:t>[</w:t>
              </w:r>
              <w:r w:rsidRPr="00113F28">
                <w:rPr>
                  <w:rFonts w:cs="Arial"/>
                  <w:sz w:val="16"/>
                  <w:szCs w:val="16"/>
                </w:rPr>
                <w:t>-84.17</w:t>
              </w:r>
              <w:r>
                <w:rPr>
                  <w:rFonts w:cs="Arial"/>
                  <w:sz w:val="16"/>
                  <w:szCs w:val="16"/>
                </w:rPr>
                <w:t>]</w:t>
              </w:r>
            </w:ins>
          </w:p>
        </w:tc>
      </w:tr>
      <w:tr w:rsidR="005E057E" w:rsidRPr="00113F28" w14:paraId="6B00A1F3" w14:textId="77777777" w:rsidTr="00EF6686">
        <w:trPr>
          <w:cantSplit/>
          <w:trHeight w:val="75"/>
          <w:jc w:val="center"/>
          <w:ins w:id="2177" w:author="Nokia" w:date="2020-10-23T11:02:00Z"/>
        </w:trPr>
        <w:tc>
          <w:tcPr>
            <w:tcW w:w="1354" w:type="dxa"/>
            <w:vMerge/>
            <w:vAlign w:val="center"/>
          </w:tcPr>
          <w:p w14:paraId="22E7DFF1" w14:textId="77777777" w:rsidR="005E057E" w:rsidRPr="00113F28" w:rsidRDefault="005E057E" w:rsidP="00EF6686">
            <w:pPr>
              <w:pStyle w:val="TAL"/>
              <w:rPr>
                <w:ins w:id="2178" w:author="Nokia" w:date="2020-10-23T11:02:00Z"/>
                <w:rFonts w:cs="Arial"/>
              </w:rPr>
            </w:pPr>
          </w:p>
        </w:tc>
        <w:tc>
          <w:tcPr>
            <w:tcW w:w="1641" w:type="dxa"/>
            <w:vAlign w:val="center"/>
          </w:tcPr>
          <w:p w14:paraId="3486D633" w14:textId="77777777" w:rsidR="005E057E" w:rsidRPr="00113F28" w:rsidRDefault="005E057E" w:rsidP="00EF6686">
            <w:pPr>
              <w:pStyle w:val="TAL"/>
              <w:rPr>
                <w:ins w:id="2179" w:author="Nokia" w:date="2020-10-23T11:02:00Z"/>
                <w:rFonts w:cs="Arial"/>
              </w:rPr>
            </w:pPr>
            <w:ins w:id="2180" w:author="Nokia" w:date="2020-10-23T11:02:00Z">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414" w:type="dxa"/>
            <w:vMerge/>
            <w:vAlign w:val="center"/>
          </w:tcPr>
          <w:p w14:paraId="33D43E77" w14:textId="77777777" w:rsidR="005E057E" w:rsidRPr="00113F28" w:rsidRDefault="005E057E" w:rsidP="00EF6686">
            <w:pPr>
              <w:pStyle w:val="TAC"/>
              <w:rPr>
                <w:ins w:id="2181" w:author="Nokia" w:date="2020-10-23T11:02:00Z"/>
                <w:rFonts w:cs="Arial"/>
              </w:rPr>
            </w:pPr>
          </w:p>
        </w:tc>
        <w:tc>
          <w:tcPr>
            <w:tcW w:w="830" w:type="dxa"/>
            <w:vMerge/>
            <w:vAlign w:val="center"/>
          </w:tcPr>
          <w:p w14:paraId="706D3032" w14:textId="77777777" w:rsidR="005E057E" w:rsidRPr="00113F28" w:rsidRDefault="005E057E" w:rsidP="00EF6686">
            <w:pPr>
              <w:pStyle w:val="TAC"/>
              <w:rPr>
                <w:ins w:id="2182" w:author="Nokia" w:date="2020-10-23T11:02:00Z"/>
                <w:rFonts w:cs="Arial"/>
              </w:rPr>
            </w:pPr>
          </w:p>
        </w:tc>
        <w:tc>
          <w:tcPr>
            <w:tcW w:w="831" w:type="dxa"/>
            <w:vMerge/>
            <w:vAlign w:val="center"/>
          </w:tcPr>
          <w:p w14:paraId="27DEED9E" w14:textId="77777777" w:rsidR="005E057E" w:rsidRPr="00113F28" w:rsidRDefault="005E057E" w:rsidP="00EF6686">
            <w:pPr>
              <w:pStyle w:val="TAC"/>
              <w:rPr>
                <w:ins w:id="2183" w:author="Nokia" w:date="2020-10-23T11:02:00Z"/>
                <w:rFonts w:cs="Arial"/>
              </w:rPr>
            </w:pPr>
          </w:p>
        </w:tc>
        <w:tc>
          <w:tcPr>
            <w:tcW w:w="831" w:type="dxa"/>
            <w:vMerge/>
            <w:vAlign w:val="center"/>
          </w:tcPr>
          <w:p w14:paraId="2E4E9F31" w14:textId="77777777" w:rsidR="005E057E" w:rsidRPr="00113F28" w:rsidRDefault="005E057E" w:rsidP="00EF6686">
            <w:pPr>
              <w:pStyle w:val="TAC"/>
              <w:rPr>
                <w:ins w:id="2184" w:author="Nokia" w:date="2020-10-23T11:02:00Z"/>
                <w:rFonts w:cs="Arial"/>
              </w:rPr>
            </w:pPr>
          </w:p>
        </w:tc>
        <w:tc>
          <w:tcPr>
            <w:tcW w:w="831" w:type="dxa"/>
            <w:vMerge/>
            <w:vAlign w:val="center"/>
          </w:tcPr>
          <w:p w14:paraId="193DD7A5" w14:textId="77777777" w:rsidR="005E057E" w:rsidRPr="00113F28" w:rsidRDefault="005E057E" w:rsidP="00EF6686">
            <w:pPr>
              <w:pStyle w:val="TAC"/>
              <w:rPr>
                <w:ins w:id="2185" w:author="Nokia" w:date="2020-10-23T11:02:00Z"/>
                <w:rFonts w:cs="Arial"/>
              </w:rPr>
            </w:pPr>
          </w:p>
        </w:tc>
        <w:tc>
          <w:tcPr>
            <w:tcW w:w="1663" w:type="dxa"/>
            <w:gridSpan w:val="2"/>
            <w:vAlign w:val="center"/>
          </w:tcPr>
          <w:p w14:paraId="74869B4C" w14:textId="77777777" w:rsidR="005E057E" w:rsidRPr="00113F28" w:rsidRDefault="005E057E" w:rsidP="00EF6686">
            <w:pPr>
              <w:pStyle w:val="TAC"/>
              <w:rPr>
                <w:ins w:id="2186" w:author="Nokia" w:date="2020-10-23T11:02:00Z"/>
                <w:rFonts w:cs="Arial"/>
              </w:rPr>
            </w:pPr>
            <w:ins w:id="2187" w:author="Nokia" w:date="2020-10-23T11:02:00Z">
              <w:r>
                <w:rPr>
                  <w:rFonts w:cs="Arial"/>
                  <w:sz w:val="16"/>
                  <w:szCs w:val="16"/>
                </w:rPr>
                <w:t>[</w:t>
              </w:r>
              <w:r w:rsidRPr="00113F28">
                <w:rPr>
                  <w:rFonts w:cs="Arial"/>
                  <w:sz w:val="16"/>
                  <w:szCs w:val="16"/>
                </w:rPr>
                <w:t>-83.67</w:t>
              </w:r>
              <w:r>
                <w:rPr>
                  <w:rFonts w:cs="Arial"/>
                  <w:sz w:val="16"/>
                  <w:szCs w:val="16"/>
                </w:rPr>
                <w:t>]</w:t>
              </w:r>
            </w:ins>
          </w:p>
        </w:tc>
      </w:tr>
      <w:tr w:rsidR="005E057E" w:rsidRPr="00113F28" w14:paraId="6A2BE5CA" w14:textId="77777777" w:rsidTr="00EF6686">
        <w:trPr>
          <w:cantSplit/>
          <w:trHeight w:val="75"/>
          <w:jc w:val="center"/>
          <w:ins w:id="2188" w:author="Nokia" w:date="2020-10-23T11:02:00Z"/>
        </w:trPr>
        <w:tc>
          <w:tcPr>
            <w:tcW w:w="1354" w:type="dxa"/>
            <w:vMerge/>
            <w:vAlign w:val="center"/>
          </w:tcPr>
          <w:p w14:paraId="1251E47C" w14:textId="77777777" w:rsidR="005E057E" w:rsidRPr="00113F28" w:rsidRDefault="005E057E" w:rsidP="00EF6686">
            <w:pPr>
              <w:pStyle w:val="TAL"/>
              <w:rPr>
                <w:ins w:id="2189" w:author="Nokia" w:date="2020-10-23T11:02:00Z"/>
                <w:rFonts w:cs="Arial"/>
              </w:rPr>
            </w:pPr>
          </w:p>
        </w:tc>
        <w:tc>
          <w:tcPr>
            <w:tcW w:w="1641" w:type="dxa"/>
            <w:vAlign w:val="center"/>
          </w:tcPr>
          <w:p w14:paraId="6AB7309A" w14:textId="77777777" w:rsidR="005E057E" w:rsidRPr="00113F28" w:rsidRDefault="005E057E" w:rsidP="00EF6686">
            <w:pPr>
              <w:pStyle w:val="TAL"/>
              <w:rPr>
                <w:ins w:id="2190" w:author="Nokia" w:date="2020-10-23T11:02:00Z"/>
                <w:rFonts w:cs="Arial"/>
              </w:rPr>
            </w:pPr>
            <w:ins w:id="2191" w:author="Nokia" w:date="2020-10-23T11:02:00Z">
              <w:r w:rsidRPr="00113F28">
                <w:rPr>
                  <w:rFonts w:cs="Arial"/>
                </w:rPr>
                <w:t>Bands FDD_G</w:t>
              </w:r>
              <w:r w:rsidRPr="00113F28">
                <w:rPr>
                  <w:rFonts w:cs="Arial"/>
                  <w:vertAlign w:val="superscript"/>
                </w:rPr>
                <w:t xml:space="preserve"> Note 7</w:t>
              </w:r>
            </w:ins>
          </w:p>
        </w:tc>
        <w:tc>
          <w:tcPr>
            <w:tcW w:w="1414" w:type="dxa"/>
            <w:vMerge/>
            <w:vAlign w:val="center"/>
          </w:tcPr>
          <w:p w14:paraId="10D06FB2" w14:textId="77777777" w:rsidR="005E057E" w:rsidRPr="00113F28" w:rsidRDefault="005E057E" w:rsidP="00EF6686">
            <w:pPr>
              <w:pStyle w:val="TAC"/>
              <w:rPr>
                <w:ins w:id="2192" w:author="Nokia" w:date="2020-10-23T11:02:00Z"/>
                <w:rFonts w:cs="Arial"/>
              </w:rPr>
            </w:pPr>
          </w:p>
        </w:tc>
        <w:tc>
          <w:tcPr>
            <w:tcW w:w="830" w:type="dxa"/>
            <w:vMerge/>
            <w:vAlign w:val="center"/>
          </w:tcPr>
          <w:p w14:paraId="2759BAC9" w14:textId="77777777" w:rsidR="005E057E" w:rsidRPr="00113F28" w:rsidRDefault="005E057E" w:rsidP="00EF6686">
            <w:pPr>
              <w:pStyle w:val="TAC"/>
              <w:rPr>
                <w:ins w:id="2193" w:author="Nokia" w:date="2020-10-23T11:02:00Z"/>
                <w:rFonts w:cs="Arial"/>
              </w:rPr>
            </w:pPr>
          </w:p>
        </w:tc>
        <w:tc>
          <w:tcPr>
            <w:tcW w:w="831" w:type="dxa"/>
            <w:vMerge/>
            <w:vAlign w:val="center"/>
          </w:tcPr>
          <w:p w14:paraId="385F708F" w14:textId="77777777" w:rsidR="005E057E" w:rsidRPr="00113F28" w:rsidRDefault="005E057E" w:rsidP="00EF6686">
            <w:pPr>
              <w:pStyle w:val="TAC"/>
              <w:rPr>
                <w:ins w:id="2194" w:author="Nokia" w:date="2020-10-23T11:02:00Z"/>
                <w:rFonts w:cs="Arial"/>
              </w:rPr>
            </w:pPr>
          </w:p>
        </w:tc>
        <w:tc>
          <w:tcPr>
            <w:tcW w:w="831" w:type="dxa"/>
            <w:vMerge/>
            <w:vAlign w:val="center"/>
          </w:tcPr>
          <w:p w14:paraId="406DF8FD" w14:textId="77777777" w:rsidR="005E057E" w:rsidRPr="00113F28" w:rsidRDefault="005E057E" w:rsidP="00EF6686">
            <w:pPr>
              <w:pStyle w:val="TAC"/>
              <w:rPr>
                <w:ins w:id="2195" w:author="Nokia" w:date="2020-10-23T11:02:00Z"/>
                <w:rFonts w:cs="Arial"/>
              </w:rPr>
            </w:pPr>
          </w:p>
        </w:tc>
        <w:tc>
          <w:tcPr>
            <w:tcW w:w="831" w:type="dxa"/>
            <w:vMerge/>
            <w:vAlign w:val="center"/>
          </w:tcPr>
          <w:p w14:paraId="55F5CFFC" w14:textId="77777777" w:rsidR="005E057E" w:rsidRPr="00113F28" w:rsidRDefault="005E057E" w:rsidP="00EF6686">
            <w:pPr>
              <w:pStyle w:val="TAC"/>
              <w:rPr>
                <w:ins w:id="2196" w:author="Nokia" w:date="2020-10-23T11:02:00Z"/>
                <w:rFonts w:cs="Arial"/>
              </w:rPr>
            </w:pPr>
          </w:p>
        </w:tc>
        <w:tc>
          <w:tcPr>
            <w:tcW w:w="1663" w:type="dxa"/>
            <w:gridSpan w:val="2"/>
            <w:vAlign w:val="center"/>
          </w:tcPr>
          <w:p w14:paraId="5238DABA" w14:textId="77777777" w:rsidR="005E057E" w:rsidRPr="00113F28" w:rsidRDefault="005E057E" w:rsidP="00EF6686">
            <w:pPr>
              <w:pStyle w:val="TAC"/>
              <w:rPr>
                <w:ins w:id="2197" w:author="Nokia" w:date="2020-10-23T11:02:00Z"/>
                <w:rFonts w:cs="Arial"/>
              </w:rPr>
            </w:pPr>
            <w:ins w:id="2198" w:author="Nokia" w:date="2020-10-23T11:02:00Z">
              <w:r>
                <w:rPr>
                  <w:rFonts w:cs="Arial"/>
                  <w:sz w:val="16"/>
                  <w:szCs w:val="16"/>
                </w:rPr>
                <w:t>[</w:t>
              </w:r>
              <w:r w:rsidRPr="00113F28">
                <w:rPr>
                  <w:rFonts w:cs="Arial"/>
                  <w:sz w:val="16"/>
                  <w:szCs w:val="16"/>
                </w:rPr>
                <w:t>-82.67</w:t>
              </w:r>
              <w:r>
                <w:rPr>
                  <w:rFonts w:cs="Arial"/>
                  <w:sz w:val="16"/>
                  <w:szCs w:val="16"/>
                </w:rPr>
                <w:t>]</w:t>
              </w:r>
            </w:ins>
          </w:p>
        </w:tc>
      </w:tr>
      <w:tr w:rsidR="005E057E" w:rsidRPr="00113F28" w14:paraId="25F3A1EC" w14:textId="77777777" w:rsidTr="00EF6686">
        <w:trPr>
          <w:cantSplit/>
          <w:trHeight w:val="75"/>
          <w:jc w:val="center"/>
          <w:ins w:id="2199" w:author="Nokia" w:date="2020-10-23T11:02:00Z"/>
        </w:trPr>
        <w:tc>
          <w:tcPr>
            <w:tcW w:w="1354" w:type="dxa"/>
            <w:vMerge/>
            <w:vAlign w:val="center"/>
          </w:tcPr>
          <w:p w14:paraId="311B5684" w14:textId="77777777" w:rsidR="005E057E" w:rsidRPr="00113F28" w:rsidRDefault="005E057E" w:rsidP="00EF6686">
            <w:pPr>
              <w:pStyle w:val="TAL"/>
              <w:rPr>
                <w:ins w:id="2200" w:author="Nokia" w:date="2020-10-23T11:02:00Z"/>
                <w:rFonts w:cs="Arial"/>
              </w:rPr>
            </w:pPr>
          </w:p>
        </w:tc>
        <w:tc>
          <w:tcPr>
            <w:tcW w:w="1641" w:type="dxa"/>
            <w:vAlign w:val="center"/>
          </w:tcPr>
          <w:p w14:paraId="00D2E185" w14:textId="77777777" w:rsidR="005E057E" w:rsidRPr="00113F28" w:rsidRDefault="005E057E" w:rsidP="00EF6686">
            <w:pPr>
              <w:pStyle w:val="TAL"/>
              <w:rPr>
                <w:ins w:id="2201" w:author="Nokia" w:date="2020-10-23T11:02:00Z"/>
                <w:rFonts w:cs="Arial"/>
              </w:rPr>
            </w:pPr>
            <w:ins w:id="2202" w:author="Nokia" w:date="2020-10-23T11:02:00Z">
              <w:r w:rsidRPr="00113F28">
                <w:rPr>
                  <w:rFonts w:cs="Arial"/>
                </w:rPr>
                <w:t>Bands FDD_H</w:t>
              </w:r>
            </w:ins>
          </w:p>
        </w:tc>
        <w:tc>
          <w:tcPr>
            <w:tcW w:w="1414" w:type="dxa"/>
            <w:vMerge/>
            <w:vAlign w:val="center"/>
          </w:tcPr>
          <w:p w14:paraId="35225D72" w14:textId="77777777" w:rsidR="005E057E" w:rsidRPr="00113F28" w:rsidRDefault="005E057E" w:rsidP="00EF6686">
            <w:pPr>
              <w:pStyle w:val="TAC"/>
              <w:rPr>
                <w:ins w:id="2203" w:author="Nokia" w:date="2020-10-23T11:02:00Z"/>
                <w:rFonts w:cs="Arial"/>
              </w:rPr>
            </w:pPr>
          </w:p>
        </w:tc>
        <w:tc>
          <w:tcPr>
            <w:tcW w:w="830" w:type="dxa"/>
            <w:vMerge/>
            <w:vAlign w:val="center"/>
          </w:tcPr>
          <w:p w14:paraId="0267A5C0" w14:textId="77777777" w:rsidR="005E057E" w:rsidRPr="00113F28" w:rsidRDefault="005E057E" w:rsidP="00EF6686">
            <w:pPr>
              <w:pStyle w:val="TAC"/>
              <w:rPr>
                <w:ins w:id="2204" w:author="Nokia" w:date="2020-10-23T11:02:00Z"/>
                <w:rFonts w:cs="Arial"/>
              </w:rPr>
            </w:pPr>
          </w:p>
        </w:tc>
        <w:tc>
          <w:tcPr>
            <w:tcW w:w="831" w:type="dxa"/>
            <w:vMerge/>
            <w:vAlign w:val="center"/>
          </w:tcPr>
          <w:p w14:paraId="5D4E72BB" w14:textId="77777777" w:rsidR="005E057E" w:rsidRPr="00113F28" w:rsidRDefault="005E057E" w:rsidP="00EF6686">
            <w:pPr>
              <w:pStyle w:val="TAC"/>
              <w:rPr>
                <w:ins w:id="2205" w:author="Nokia" w:date="2020-10-23T11:02:00Z"/>
                <w:rFonts w:cs="Arial"/>
              </w:rPr>
            </w:pPr>
          </w:p>
        </w:tc>
        <w:tc>
          <w:tcPr>
            <w:tcW w:w="831" w:type="dxa"/>
            <w:vMerge/>
            <w:vAlign w:val="center"/>
          </w:tcPr>
          <w:p w14:paraId="25944611" w14:textId="77777777" w:rsidR="005E057E" w:rsidRPr="00113F28" w:rsidRDefault="005E057E" w:rsidP="00EF6686">
            <w:pPr>
              <w:pStyle w:val="TAC"/>
              <w:rPr>
                <w:ins w:id="2206" w:author="Nokia" w:date="2020-10-23T11:02:00Z"/>
                <w:rFonts w:cs="Arial"/>
              </w:rPr>
            </w:pPr>
          </w:p>
        </w:tc>
        <w:tc>
          <w:tcPr>
            <w:tcW w:w="831" w:type="dxa"/>
            <w:vMerge/>
            <w:vAlign w:val="center"/>
          </w:tcPr>
          <w:p w14:paraId="4450CFF8" w14:textId="77777777" w:rsidR="005E057E" w:rsidRPr="00113F28" w:rsidRDefault="005E057E" w:rsidP="00EF6686">
            <w:pPr>
              <w:pStyle w:val="TAC"/>
              <w:rPr>
                <w:ins w:id="2207" w:author="Nokia" w:date="2020-10-23T11:02:00Z"/>
                <w:rFonts w:cs="Arial"/>
              </w:rPr>
            </w:pPr>
          </w:p>
        </w:tc>
        <w:tc>
          <w:tcPr>
            <w:tcW w:w="1663" w:type="dxa"/>
            <w:gridSpan w:val="2"/>
            <w:vAlign w:val="center"/>
          </w:tcPr>
          <w:p w14:paraId="6B47361B" w14:textId="77777777" w:rsidR="005E057E" w:rsidRPr="00113F28" w:rsidRDefault="005E057E" w:rsidP="00EF6686">
            <w:pPr>
              <w:pStyle w:val="TAC"/>
              <w:rPr>
                <w:ins w:id="2208" w:author="Nokia" w:date="2020-10-23T11:02:00Z"/>
                <w:rFonts w:cs="Arial"/>
              </w:rPr>
            </w:pPr>
            <w:ins w:id="2209" w:author="Nokia" w:date="2020-10-23T11:02:00Z">
              <w:r>
                <w:rPr>
                  <w:rFonts w:cs="Arial"/>
                  <w:sz w:val="16"/>
                  <w:szCs w:val="16"/>
                </w:rPr>
                <w:t>[</w:t>
              </w:r>
              <w:r w:rsidRPr="00113F28">
                <w:rPr>
                  <w:rFonts w:cs="Arial"/>
                  <w:sz w:val="16"/>
                  <w:szCs w:val="16"/>
                </w:rPr>
                <w:t>-82.17</w:t>
              </w:r>
              <w:r>
                <w:rPr>
                  <w:rFonts w:cs="Arial"/>
                  <w:sz w:val="16"/>
                  <w:szCs w:val="16"/>
                </w:rPr>
                <w:t>]</w:t>
              </w:r>
            </w:ins>
          </w:p>
        </w:tc>
      </w:tr>
      <w:tr w:rsidR="005E057E" w:rsidRPr="00113F28" w14:paraId="5610A28A" w14:textId="77777777" w:rsidTr="00EF6686">
        <w:trPr>
          <w:jc w:val="center"/>
          <w:ins w:id="2210" w:author="Nokia" w:date="2020-10-23T11:02:00Z"/>
        </w:trPr>
        <w:tc>
          <w:tcPr>
            <w:tcW w:w="2995" w:type="dxa"/>
            <w:gridSpan w:val="2"/>
            <w:vAlign w:val="center"/>
          </w:tcPr>
          <w:p w14:paraId="0E9794CF" w14:textId="77777777" w:rsidR="005E057E" w:rsidRPr="00113F28" w:rsidRDefault="005E057E" w:rsidP="00EF6686">
            <w:pPr>
              <w:pStyle w:val="TAL"/>
              <w:rPr>
                <w:ins w:id="2211" w:author="Nokia" w:date="2020-10-23T11:02:00Z"/>
                <w:rFonts w:cs="Arial"/>
              </w:rPr>
            </w:pPr>
            <w:ins w:id="2212" w:author="Nokia" w:date="2020-10-23T11:02:00Z">
              <w:r w:rsidRPr="00113F28">
                <w:rPr>
                  <w:rFonts w:cs="Arial"/>
                  <w:position w:val="-12"/>
                </w:rPr>
                <w:object w:dxaOrig="800" w:dyaOrig="380" w14:anchorId="6FE60EDA">
                  <v:shape id="_x0000_i1046" type="#_x0000_t75" style="width:40.5pt;height:18.75pt" o:ole="" fillcolor="window">
                    <v:imagedata r:id="rId28" o:title=""/>
                  </v:shape>
                  <o:OLEObject Type="Embed" ProgID="Equation.3" ShapeID="_x0000_i1046" DrawAspect="Content" ObjectID="_1666637179" r:id="rId48"/>
                </w:object>
              </w:r>
            </w:ins>
          </w:p>
        </w:tc>
        <w:tc>
          <w:tcPr>
            <w:tcW w:w="1414" w:type="dxa"/>
            <w:vAlign w:val="center"/>
          </w:tcPr>
          <w:p w14:paraId="683473E8" w14:textId="77777777" w:rsidR="005E057E" w:rsidRPr="00113F28" w:rsidRDefault="005E057E" w:rsidP="00EF6686">
            <w:pPr>
              <w:pStyle w:val="TAC"/>
              <w:rPr>
                <w:ins w:id="2213" w:author="Nokia" w:date="2020-10-23T11:02:00Z"/>
                <w:rFonts w:cs="Arial"/>
              </w:rPr>
            </w:pPr>
            <w:ins w:id="2214" w:author="Nokia" w:date="2020-10-23T11:02:00Z">
              <w:r w:rsidRPr="00113F28">
                <w:rPr>
                  <w:rFonts w:cs="Arial"/>
                  <w:sz w:val="16"/>
                  <w:szCs w:val="16"/>
                </w:rPr>
                <w:t>dB</w:t>
              </w:r>
            </w:ins>
          </w:p>
        </w:tc>
        <w:tc>
          <w:tcPr>
            <w:tcW w:w="830" w:type="dxa"/>
            <w:vAlign w:val="center"/>
          </w:tcPr>
          <w:p w14:paraId="3F4F79A7" w14:textId="77777777" w:rsidR="005E057E" w:rsidRPr="00113F28" w:rsidRDefault="005E057E" w:rsidP="00EF6686">
            <w:pPr>
              <w:pStyle w:val="TAC"/>
              <w:rPr>
                <w:ins w:id="2215" w:author="Nokia" w:date="2020-10-23T11:02:00Z"/>
                <w:rFonts w:cs="Arial"/>
              </w:rPr>
            </w:pPr>
            <w:ins w:id="2216" w:author="Nokia" w:date="2020-10-23T11:02:00Z">
              <w:r>
                <w:rPr>
                  <w:rFonts w:cs="Arial"/>
                  <w:sz w:val="16"/>
                  <w:szCs w:val="16"/>
                </w:rPr>
                <w:t>[</w:t>
              </w:r>
              <w:r w:rsidRPr="00113F28">
                <w:rPr>
                  <w:rFonts w:cs="Arial"/>
                  <w:sz w:val="16"/>
                  <w:szCs w:val="16"/>
                </w:rPr>
                <w:t>3</w:t>
              </w:r>
              <w:r>
                <w:rPr>
                  <w:rFonts w:cs="Arial"/>
                  <w:sz w:val="16"/>
                  <w:szCs w:val="16"/>
                </w:rPr>
                <w:t>]</w:t>
              </w:r>
            </w:ins>
          </w:p>
        </w:tc>
        <w:tc>
          <w:tcPr>
            <w:tcW w:w="831" w:type="dxa"/>
            <w:vAlign w:val="center"/>
          </w:tcPr>
          <w:p w14:paraId="66FAC47F" w14:textId="77777777" w:rsidR="005E057E" w:rsidRPr="00113F28" w:rsidRDefault="005E057E" w:rsidP="00EF6686">
            <w:pPr>
              <w:pStyle w:val="TAC"/>
              <w:rPr>
                <w:ins w:id="2217" w:author="Nokia" w:date="2020-10-23T11:02:00Z"/>
                <w:rFonts w:cs="Arial"/>
              </w:rPr>
            </w:pPr>
            <w:ins w:id="2218" w:author="Nokia" w:date="2020-10-23T11:02:00Z">
              <w:r>
                <w:rPr>
                  <w:rFonts w:cs="Arial"/>
                  <w:sz w:val="16"/>
                  <w:szCs w:val="16"/>
                </w:rPr>
                <w:t>[</w:t>
              </w:r>
              <w:r w:rsidRPr="00113F28">
                <w:rPr>
                  <w:rFonts w:cs="Arial"/>
                  <w:sz w:val="16"/>
                  <w:szCs w:val="16"/>
                </w:rPr>
                <w:t>3</w:t>
              </w:r>
              <w:r>
                <w:rPr>
                  <w:rFonts w:cs="Arial"/>
                  <w:sz w:val="16"/>
                  <w:szCs w:val="16"/>
                </w:rPr>
                <w:t>]</w:t>
              </w:r>
            </w:ins>
          </w:p>
        </w:tc>
        <w:tc>
          <w:tcPr>
            <w:tcW w:w="831" w:type="dxa"/>
            <w:vAlign w:val="center"/>
          </w:tcPr>
          <w:p w14:paraId="3D512B42" w14:textId="77777777" w:rsidR="005E057E" w:rsidRPr="00113F28" w:rsidRDefault="005E057E" w:rsidP="00EF6686">
            <w:pPr>
              <w:pStyle w:val="TAC"/>
              <w:rPr>
                <w:ins w:id="2219" w:author="Nokia" w:date="2020-10-23T11:02:00Z"/>
                <w:rFonts w:cs="Arial"/>
              </w:rPr>
            </w:pPr>
            <w:ins w:id="2220" w:author="Nokia" w:date="2020-10-23T11:02:00Z">
              <w:r>
                <w:rPr>
                  <w:rFonts w:cs="Arial"/>
                  <w:sz w:val="16"/>
                  <w:szCs w:val="16"/>
                </w:rPr>
                <w:t>[</w:t>
              </w:r>
              <w:r w:rsidRPr="00113F28">
                <w:rPr>
                  <w:rFonts w:cs="Arial"/>
                  <w:sz w:val="16"/>
                  <w:szCs w:val="16"/>
                </w:rPr>
                <w:t>-2.9</w:t>
              </w:r>
              <w:r>
                <w:rPr>
                  <w:rFonts w:cs="Arial"/>
                  <w:sz w:val="16"/>
                  <w:szCs w:val="16"/>
                </w:rPr>
                <w:t>]</w:t>
              </w:r>
            </w:ins>
          </w:p>
        </w:tc>
        <w:tc>
          <w:tcPr>
            <w:tcW w:w="831" w:type="dxa"/>
            <w:vAlign w:val="center"/>
          </w:tcPr>
          <w:p w14:paraId="6DF544C3" w14:textId="77777777" w:rsidR="005E057E" w:rsidRPr="00113F28" w:rsidRDefault="005E057E" w:rsidP="00EF6686">
            <w:pPr>
              <w:pStyle w:val="TAC"/>
              <w:rPr>
                <w:ins w:id="2221" w:author="Nokia" w:date="2020-10-23T11:02:00Z"/>
                <w:rFonts w:cs="Arial"/>
              </w:rPr>
            </w:pPr>
            <w:ins w:id="2222" w:author="Nokia" w:date="2020-10-23T11:02:00Z">
              <w:r>
                <w:rPr>
                  <w:rFonts w:cs="Arial"/>
                  <w:sz w:val="16"/>
                  <w:szCs w:val="16"/>
                </w:rPr>
                <w:t>[</w:t>
              </w:r>
              <w:r w:rsidRPr="00113F28">
                <w:rPr>
                  <w:rFonts w:cs="Arial"/>
                  <w:sz w:val="16"/>
                  <w:szCs w:val="16"/>
                </w:rPr>
                <w:t>-2.9</w:t>
              </w:r>
              <w:r>
                <w:rPr>
                  <w:rFonts w:cs="Arial"/>
                  <w:sz w:val="16"/>
                  <w:szCs w:val="16"/>
                </w:rPr>
                <w:t>]</w:t>
              </w:r>
            </w:ins>
          </w:p>
        </w:tc>
        <w:tc>
          <w:tcPr>
            <w:tcW w:w="831" w:type="dxa"/>
            <w:vAlign w:val="center"/>
          </w:tcPr>
          <w:p w14:paraId="755BD91C" w14:textId="77777777" w:rsidR="005E057E" w:rsidRPr="00113F28" w:rsidRDefault="005E057E" w:rsidP="00EF6686">
            <w:pPr>
              <w:pStyle w:val="TAC"/>
              <w:rPr>
                <w:ins w:id="2223" w:author="Nokia" w:date="2020-10-23T11:02:00Z"/>
                <w:rFonts w:cs="Arial"/>
              </w:rPr>
            </w:pPr>
            <w:ins w:id="2224" w:author="Nokia" w:date="2020-10-23T11:02:00Z">
              <w:r>
                <w:rPr>
                  <w:rFonts w:cs="Arial"/>
                  <w:sz w:val="16"/>
                  <w:szCs w:val="16"/>
                </w:rPr>
                <w:t>[</w:t>
              </w:r>
              <w:r w:rsidRPr="00113F28">
                <w:rPr>
                  <w:rFonts w:cs="Arial"/>
                  <w:sz w:val="16"/>
                  <w:szCs w:val="16"/>
                </w:rPr>
                <w:t>-4</w:t>
              </w:r>
              <w:r>
                <w:rPr>
                  <w:rFonts w:cs="Arial"/>
                  <w:sz w:val="16"/>
                  <w:szCs w:val="16"/>
                </w:rPr>
                <w:t>]</w:t>
              </w:r>
            </w:ins>
          </w:p>
        </w:tc>
        <w:tc>
          <w:tcPr>
            <w:tcW w:w="832" w:type="dxa"/>
            <w:vAlign w:val="center"/>
          </w:tcPr>
          <w:p w14:paraId="5FA4F324" w14:textId="77777777" w:rsidR="005E057E" w:rsidRPr="00113F28" w:rsidRDefault="005E057E" w:rsidP="00EF6686">
            <w:pPr>
              <w:pStyle w:val="TAC"/>
              <w:rPr>
                <w:ins w:id="2225" w:author="Nokia" w:date="2020-10-23T11:02:00Z"/>
                <w:rFonts w:cs="Arial"/>
              </w:rPr>
            </w:pPr>
            <w:ins w:id="2226" w:author="Nokia" w:date="2020-10-23T11:02:00Z">
              <w:r>
                <w:rPr>
                  <w:rFonts w:cs="Arial"/>
                  <w:sz w:val="16"/>
                  <w:szCs w:val="16"/>
                </w:rPr>
                <w:t>[</w:t>
              </w:r>
              <w:r w:rsidRPr="00113F28">
                <w:rPr>
                  <w:rFonts w:cs="Arial"/>
                  <w:sz w:val="16"/>
                  <w:szCs w:val="16"/>
                </w:rPr>
                <w:t>-4</w:t>
              </w:r>
              <w:r>
                <w:rPr>
                  <w:rFonts w:cs="Arial"/>
                  <w:sz w:val="16"/>
                  <w:szCs w:val="16"/>
                </w:rPr>
                <w:t>]</w:t>
              </w:r>
            </w:ins>
          </w:p>
        </w:tc>
      </w:tr>
      <w:tr w:rsidR="005E057E" w:rsidRPr="00113F28" w14:paraId="004CC734" w14:textId="77777777" w:rsidTr="00EF6686">
        <w:trPr>
          <w:jc w:val="center"/>
          <w:ins w:id="2227" w:author="Nokia" w:date="2020-10-23T11:02:00Z"/>
        </w:trPr>
        <w:tc>
          <w:tcPr>
            <w:tcW w:w="2995" w:type="dxa"/>
            <w:gridSpan w:val="2"/>
            <w:vAlign w:val="center"/>
          </w:tcPr>
          <w:p w14:paraId="573868A4" w14:textId="77777777" w:rsidR="005E057E" w:rsidRPr="00113F28" w:rsidRDefault="005E057E" w:rsidP="00EF6686">
            <w:pPr>
              <w:pStyle w:val="TAL"/>
              <w:rPr>
                <w:ins w:id="2228" w:author="Nokia" w:date="2020-10-23T11:02:00Z"/>
                <w:rFonts w:cs="Arial"/>
              </w:rPr>
            </w:pPr>
            <w:ins w:id="2229" w:author="Nokia" w:date="2020-10-23T11:02:00Z">
              <w:r w:rsidRPr="00113F28">
                <w:rPr>
                  <w:rFonts w:cs="Arial"/>
                </w:rPr>
                <w:t>Propagation condition</w:t>
              </w:r>
            </w:ins>
          </w:p>
        </w:tc>
        <w:tc>
          <w:tcPr>
            <w:tcW w:w="1414" w:type="dxa"/>
            <w:vAlign w:val="center"/>
          </w:tcPr>
          <w:p w14:paraId="2A13339F" w14:textId="77777777" w:rsidR="005E057E" w:rsidRPr="00113F28" w:rsidRDefault="005E057E" w:rsidP="00EF6686">
            <w:pPr>
              <w:pStyle w:val="TAC"/>
              <w:rPr>
                <w:ins w:id="2230" w:author="Nokia" w:date="2020-10-23T11:02:00Z"/>
                <w:rFonts w:cs="Arial"/>
              </w:rPr>
            </w:pPr>
            <w:ins w:id="2231" w:author="Nokia" w:date="2020-10-23T11:02:00Z">
              <w:r w:rsidRPr="00113F28">
                <w:rPr>
                  <w:rFonts w:cs="Arial"/>
                  <w:sz w:val="16"/>
                  <w:szCs w:val="16"/>
                </w:rPr>
                <w:t>-</w:t>
              </w:r>
            </w:ins>
          </w:p>
        </w:tc>
        <w:tc>
          <w:tcPr>
            <w:tcW w:w="1661" w:type="dxa"/>
            <w:gridSpan w:val="2"/>
            <w:vAlign w:val="center"/>
          </w:tcPr>
          <w:p w14:paraId="3DB01EA6" w14:textId="77777777" w:rsidR="005E057E" w:rsidRPr="00113F28" w:rsidRDefault="005E057E" w:rsidP="00EF6686">
            <w:pPr>
              <w:pStyle w:val="TAC"/>
              <w:rPr>
                <w:ins w:id="2232" w:author="Nokia" w:date="2020-10-23T11:02:00Z"/>
                <w:rFonts w:cs="Arial"/>
              </w:rPr>
            </w:pPr>
            <w:ins w:id="2233" w:author="Nokia" w:date="2020-10-23T11:02:00Z">
              <w:r w:rsidRPr="00113F28">
                <w:rPr>
                  <w:rFonts w:cs="Arial"/>
                  <w:sz w:val="16"/>
                  <w:szCs w:val="16"/>
                </w:rPr>
                <w:t>AWGN</w:t>
              </w:r>
            </w:ins>
          </w:p>
        </w:tc>
        <w:tc>
          <w:tcPr>
            <w:tcW w:w="1662" w:type="dxa"/>
            <w:gridSpan w:val="2"/>
            <w:vAlign w:val="center"/>
          </w:tcPr>
          <w:p w14:paraId="28948F83" w14:textId="77777777" w:rsidR="005E057E" w:rsidRPr="00113F28" w:rsidRDefault="005E057E" w:rsidP="00EF6686">
            <w:pPr>
              <w:pStyle w:val="TAC"/>
              <w:rPr>
                <w:ins w:id="2234" w:author="Nokia" w:date="2020-10-23T11:02:00Z"/>
                <w:rFonts w:cs="Arial"/>
              </w:rPr>
            </w:pPr>
            <w:ins w:id="2235" w:author="Nokia" w:date="2020-10-23T11:02:00Z">
              <w:r w:rsidRPr="00113F28">
                <w:rPr>
                  <w:rFonts w:cs="Arial"/>
                  <w:sz w:val="16"/>
                  <w:szCs w:val="16"/>
                </w:rPr>
                <w:t>AWGN</w:t>
              </w:r>
            </w:ins>
          </w:p>
        </w:tc>
        <w:tc>
          <w:tcPr>
            <w:tcW w:w="1663" w:type="dxa"/>
            <w:gridSpan w:val="2"/>
            <w:vAlign w:val="center"/>
          </w:tcPr>
          <w:p w14:paraId="665259D2" w14:textId="77777777" w:rsidR="005E057E" w:rsidRPr="00113F28" w:rsidRDefault="005E057E" w:rsidP="00EF6686">
            <w:pPr>
              <w:pStyle w:val="TAC"/>
              <w:rPr>
                <w:ins w:id="2236" w:author="Nokia" w:date="2020-10-23T11:02:00Z"/>
                <w:rFonts w:cs="Arial"/>
              </w:rPr>
            </w:pPr>
            <w:ins w:id="2237" w:author="Nokia" w:date="2020-10-23T11:02:00Z">
              <w:r w:rsidRPr="00113F28">
                <w:rPr>
                  <w:rFonts w:cs="Arial"/>
                  <w:sz w:val="16"/>
                  <w:szCs w:val="16"/>
                </w:rPr>
                <w:t>AWGN</w:t>
              </w:r>
            </w:ins>
          </w:p>
        </w:tc>
      </w:tr>
      <w:tr w:rsidR="005E057E" w:rsidRPr="00113F28" w14:paraId="66EAAA62" w14:textId="77777777" w:rsidTr="00EF6686">
        <w:trPr>
          <w:cantSplit/>
          <w:jc w:val="center"/>
          <w:ins w:id="2238" w:author="Nokia" w:date="2020-10-23T11:02:00Z"/>
        </w:trPr>
        <w:tc>
          <w:tcPr>
            <w:tcW w:w="9395" w:type="dxa"/>
            <w:gridSpan w:val="9"/>
            <w:vAlign w:val="center"/>
          </w:tcPr>
          <w:p w14:paraId="1C82B750" w14:textId="77777777" w:rsidR="005E057E" w:rsidRPr="00113F28" w:rsidRDefault="005E057E" w:rsidP="00EF6686">
            <w:pPr>
              <w:pStyle w:val="TAN"/>
              <w:rPr>
                <w:ins w:id="2239" w:author="Nokia" w:date="2020-10-23T11:02:00Z"/>
                <w:rFonts w:cs="Arial"/>
              </w:rPr>
            </w:pPr>
            <w:ins w:id="2240" w:author="Nokia" w:date="2020-10-23T11:02:00Z">
              <w:r w:rsidRPr="00113F28">
                <w:rPr>
                  <w:rFonts w:cs="Arial"/>
                </w:rPr>
                <w:t>Note 1:</w:t>
              </w:r>
              <w:r w:rsidRPr="00113F28">
                <w:rPr>
                  <w:rFonts w:cs="Arial"/>
                </w:rPr>
                <w:tab/>
                <w:t xml:space="preserve">OCNG shall be used such that both cells are fully </w:t>
              </w:r>
              <w:proofErr w:type="gramStart"/>
              <w:r w:rsidRPr="00113F28">
                <w:rPr>
                  <w:rFonts w:cs="Arial"/>
                </w:rPr>
                <w:t>allocated</w:t>
              </w:r>
              <w:proofErr w:type="gramEnd"/>
              <w:r w:rsidRPr="00113F28">
                <w:rPr>
                  <w:rFonts w:cs="Arial"/>
                </w:rPr>
                <w:t xml:space="preserve"> and a constant total transmitted power spectral density is achieved for all OFDM symbols.</w:t>
              </w:r>
            </w:ins>
          </w:p>
          <w:p w14:paraId="5DBF2BFD" w14:textId="77777777" w:rsidR="005E057E" w:rsidRPr="00113F28" w:rsidRDefault="005E057E" w:rsidP="00EF6686">
            <w:pPr>
              <w:pStyle w:val="TAN"/>
              <w:rPr>
                <w:ins w:id="2241" w:author="Nokia" w:date="2020-10-23T11:02:00Z"/>
                <w:rFonts w:cs="Arial"/>
              </w:rPr>
            </w:pPr>
            <w:ins w:id="2242" w:author="Nokia" w:date="2020-10-23T11:02:00Z">
              <w:r w:rsidRPr="00113F28">
                <w:rPr>
                  <w:rFonts w:cs="Arial"/>
                </w:rPr>
                <w:t>Note 2:</w:t>
              </w:r>
              <w:r w:rsidRPr="00113F28">
                <w:rPr>
                  <w:rFonts w:cs="Arial"/>
                </w:rPr>
                <w:tab/>
                <w:t xml:space="preserve">Interference from other cells and noise sources not specified in the test is assumed to be constant over subcarriers and time and shall be modelled as AWGN of appropriate power for </w:t>
              </w:r>
            </w:ins>
            <w:ins w:id="2243" w:author="Nokia" w:date="2020-10-23T11:02:00Z">
              <w:r w:rsidRPr="00113F28">
                <w:rPr>
                  <w:rFonts w:cs="v4.2.0"/>
                  <w:position w:val="-12"/>
                </w:rPr>
                <w:object w:dxaOrig="400" w:dyaOrig="360" w14:anchorId="67D4C631">
                  <v:shape id="_x0000_i1047" type="#_x0000_t75" style="width:21pt;height:18.75pt" o:ole="" fillcolor="window">
                    <v:imagedata r:id="rId24" o:title=""/>
                  </v:shape>
                  <o:OLEObject Type="Embed" ProgID="Equation.3" ShapeID="_x0000_i1047" DrawAspect="Content" ObjectID="_1666637180" r:id="rId49"/>
                </w:object>
              </w:r>
            </w:ins>
            <w:ins w:id="2244" w:author="Nokia" w:date="2020-10-23T11:02:00Z">
              <w:r w:rsidRPr="00113F28">
                <w:rPr>
                  <w:rFonts w:cs="Arial"/>
                </w:rPr>
                <w:t xml:space="preserve"> to be fulfilled.</w:t>
              </w:r>
            </w:ins>
          </w:p>
          <w:p w14:paraId="0A076C6B" w14:textId="77777777" w:rsidR="005E057E" w:rsidRPr="00113F28" w:rsidRDefault="005E057E" w:rsidP="00EF6686">
            <w:pPr>
              <w:pStyle w:val="TAN"/>
              <w:rPr>
                <w:ins w:id="2245" w:author="Nokia" w:date="2020-10-23T11:02:00Z"/>
                <w:rFonts w:cs="Arial"/>
              </w:rPr>
            </w:pPr>
            <w:ins w:id="2246" w:author="Nokia" w:date="2020-10-23T11:02:00Z">
              <w:r w:rsidRPr="00113F28">
                <w:rPr>
                  <w:rFonts w:cs="Arial"/>
                </w:rPr>
                <w:t>Note 3:</w:t>
              </w:r>
              <w:r w:rsidRPr="00113F28">
                <w:rPr>
                  <w:rFonts w:cs="Arial"/>
                </w:rPr>
                <w:tab/>
                <w:t>RSRQ, RSRP and Io levels have been derived from other parameters for information purposes. They are not settable parameters themselves.</w:t>
              </w:r>
            </w:ins>
          </w:p>
          <w:p w14:paraId="59D700BD" w14:textId="77777777" w:rsidR="005E057E" w:rsidRPr="00113F28" w:rsidRDefault="005E057E" w:rsidP="00EF6686">
            <w:pPr>
              <w:pStyle w:val="TAN"/>
              <w:rPr>
                <w:ins w:id="2247" w:author="Nokia" w:date="2020-10-23T11:02:00Z"/>
                <w:rFonts w:cs="Arial"/>
              </w:rPr>
            </w:pPr>
            <w:ins w:id="2248" w:author="Nokia" w:date="2020-10-23T11:02:00Z">
              <w:r w:rsidRPr="00113F28">
                <w:rPr>
                  <w:rFonts w:cs="Arial"/>
                </w:rPr>
                <w:t>Note 4:</w:t>
              </w:r>
              <w:r w:rsidRPr="00113F28">
                <w:rPr>
                  <w:rFonts w:cs="Arial"/>
                </w:rPr>
                <w:tab/>
                <w:t>RSRP and RSRQ minimum requirements are specified assuming independent interference and noise at each receiver antenna port.</w:t>
              </w:r>
            </w:ins>
          </w:p>
          <w:p w14:paraId="28443185" w14:textId="77777777" w:rsidR="005E057E" w:rsidRPr="00113F28" w:rsidRDefault="005E057E" w:rsidP="00EF6686">
            <w:pPr>
              <w:pStyle w:val="TAN"/>
              <w:rPr>
                <w:ins w:id="2249" w:author="Nokia" w:date="2020-10-23T11:02:00Z"/>
                <w:rFonts w:cs="Arial"/>
              </w:rPr>
            </w:pPr>
            <w:ins w:id="2250" w:author="Nokia" w:date="2020-10-23T11:02:00Z">
              <w:r w:rsidRPr="00113F28">
                <w:rPr>
                  <w:rFonts w:cs="Arial"/>
                </w:rPr>
                <w:t>Note 5:</w:t>
              </w:r>
              <w:r w:rsidRPr="00113F28">
                <w:rPr>
                  <w:rFonts w:cs="Arial"/>
                </w:rPr>
                <w:tab/>
                <w:t xml:space="preserve">For Band 26, the tests shall be performed with the carrier frequency of the assigned E-UTRA channel bandwidth within 865-894 </w:t>
              </w:r>
              <w:proofErr w:type="spellStart"/>
              <w:r w:rsidRPr="00113F28">
                <w:rPr>
                  <w:rFonts w:cs="Arial"/>
                </w:rPr>
                <w:t>MHz.</w:t>
              </w:r>
              <w:proofErr w:type="spellEnd"/>
            </w:ins>
          </w:p>
          <w:p w14:paraId="5B2C9381" w14:textId="77777777" w:rsidR="005E057E" w:rsidRPr="00113F28" w:rsidRDefault="005E057E" w:rsidP="00EF6686">
            <w:pPr>
              <w:pStyle w:val="TAN"/>
              <w:rPr>
                <w:ins w:id="2251" w:author="Nokia" w:date="2020-10-23T11:02:00Z"/>
                <w:rFonts w:cs="Arial"/>
              </w:rPr>
            </w:pPr>
            <w:ins w:id="2252" w:author="Nokia" w:date="2020-10-23T11:02:00Z">
              <w:r w:rsidRPr="00113F28">
                <w:rPr>
                  <w:rFonts w:cs="Arial"/>
                </w:rPr>
                <w:t>Note 6:</w:t>
              </w:r>
              <w:r w:rsidRPr="00113F28">
                <w:rPr>
                  <w:rFonts w:cs="Arial"/>
                </w:rPr>
                <w:tab/>
                <w:t>E-UTRA operating band groups are as defined in Section 3.5.</w:t>
              </w:r>
            </w:ins>
          </w:p>
          <w:p w14:paraId="5823B40C" w14:textId="77777777" w:rsidR="005E057E" w:rsidRPr="00113F28" w:rsidRDefault="005E057E" w:rsidP="00EF6686">
            <w:pPr>
              <w:pStyle w:val="TAN"/>
              <w:rPr>
                <w:ins w:id="2253" w:author="Nokia" w:date="2020-10-23T11:02:00Z"/>
                <w:rFonts w:cs="Arial"/>
              </w:rPr>
            </w:pPr>
            <w:ins w:id="2254" w:author="Nokia" w:date="2020-10-23T11:02:00Z">
              <w:r w:rsidRPr="00113F28">
                <w:rPr>
                  <w:rFonts w:cs="Arial"/>
                </w:rPr>
                <w:t>Note 7:</w:t>
              </w:r>
              <w:r w:rsidRPr="00113F28">
                <w:rPr>
                  <w:rFonts w:cs="Arial"/>
                </w:rPr>
                <w:tab/>
                <w:t>Except Band 29.</w:t>
              </w:r>
            </w:ins>
          </w:p>
          <w:p w14:paraId="6CBF17AF" w14:textId="77777777" w:rsidR="005E057E" w:rsidRPr="00113F28" w:rsidRDefault="005E057E" w:rsidP="00EF6686">
            <w:pPr>
              <w:pStyle w:val="TAN"/>
              <w:rPr>
                <w:ins w:id="2255" w:author="Nokia" w:date="2020-10-23T11:02:00Z"/>
                <w:rFonts w:cs="Arial"/>
              </w:rPr>
            </w:pPr>
            <w:ins w:id="2256" w:author="Nokia" w:date="2020-10-23T11:02:00Z">
              <w:r w:rsidRPr="00113F28">
                <w:rPr>
                  <w:rFonts w:cs="Arial"/>
                </w:rPr>
                <w:t>Note 8:</w:t>
              </w:r>
              <w:r w:rsidRPr="00113F28">
                <w:rPr>
                  <w:rFonts w:cs="Arial"/>
                </w:rPr>
                <w:tab/>
                <w:t>Except Band 32, Band 75, Band 76.</w:t>
              </w:r>
            </w:ins>
          </w:p>
          <w:p w14:paraId="79FC80EB" w14:textId="77777777" w:rsidR="005E057E" w:rsidRPr="00113F28" w:rsidRDefault="005E057E" w:rsidP="00EF6686">
            <w:pPr>
              <w:pStyle w:val="TAN"/>
              <w:rPr>
                <w:ins w:id="2257" w:author="Nokia" w:date="2020-10-23T11:02:00Z"/>
                <w:rFonts w:cs="Arial"/>
              </w:rPr>
            </w:pPr>
            <w:ins w:id="2258" w:author="Nokia" w:date="2020-10-23T11:02:00Z">
              <w:r w:rsidRPr="00113F28">
                <w:rPr>
                  <w:rFonts w:eastAsia="MS Mincho" w:cs="Arial"/>
                  <w:kern w:val="2"/>
                  <w:lang w:eastAsia="ja-JP"/>
                </w:rPr>
                <w:t xml:space="preserve">Note </w:t>
              </w:r>
              <w:r w:rsidRPr="00113F28">
                <w:rPr>
                  <w:rFonts w:eastAsia="MS Mincho" w:cs="Arial" w:hint="eastAsia"/>
                  <w:kern w:val="2"/>
                  <w:lang w:eastAsia="ja-JP"/>
                </w:rPr>
                <w:t>9</w:t>
              </w:r>
              <w:r w:rsidRPr="00113F28">
                <w:rPr>
                  <w:rFonts w:eastAsia="MS Mincho" w:cs="Arial"/>
                  <w:kern w:val="2"/>
                  <w:lang w:eastAsia="ja-JP"/>
                </w:rPr>
                <w:t>:</w:t>
              </w:r>
              <w:r w:rsidRPr="00113F28">
                <w:rPr>
                  <w:rFonts w:eastAsia="MS Mincho" w:cs="Arial"/>
                  <w:kern w:val="2"/>
                  <w:lang w:eastAsia="ja-JP"/>
                </w:rPr>
                <w:tab/>
                <w:t xml:space="preserve">For Band 74, the tests shall be performed with the carrier frequency of the assigned E-UTRA channel bandwidth within 1475.9-1510.9 </w:t>
              </w:r>
              <w:proofErr w:type="spellStart"/>
              <w:r w:rsidRPr="00113F28">
                <w:rPr>
                  <w:rFonts w:eastAsia="MS Mincho" w:cs="Arial"/>
                  <w:kern w:val="2"/>
                  <w:lang w:eastAsia="ja-JP"/>
                </w:rPr>
                <w:t>MHz.</w:t>
              </w:r>
              <w:proofErr w:type="spellEnd"/>
            </w:ins>
          </w:p>
        </w:tc>
      </w:tr>
    </w:tbl>
    <w:p w14:paraId="53976AE9" w14:textId="77777777" w:rsidR="005E057E" w:rsidRPr="00113F28" w:rsidRDefault="005E057E" w:rsidP="005E057E">
      <w:pPr>
        <w:rPr>
          <w:ins w:id="2259" w:author="Nokia" w:date="2020-10-23T11:02:00Z"/>
        </w:rPr>
      </w:pPr>
    </w:p>
    <w:p w14:paraId="72ED4967" w14:textId="77777777" w:rsidR="005E057E" w:rsidRPr="00113F28" w:rsidRDefault="005E057E" w:rsidP="005E057E">
      <w:pPr>
        <w:pStyle w:val="Heading4"/>
        <w:rPr>
          <w:ins w:id="2260" w:author="Nokia" w:date="2020-10-23T11:02:00Z"/>
        </w:rPr>
      </w:pPr>
      <w:bookmarkStart w:id="2261" w:name="_Toc383691710"/>
      <w:ins w:id="2262" w:author="Nokia" w:date="2020-10-23T11:02:00Z">
        <w:r w:rsidRPr="00113F28">
          <w:t>A.9.2.</w:t>
        </w:r>
        <w:r>
          <w:t>60</w:t>
        </w:r>
        <w:r w:rsidRPr="00113F28">
          <w:t>.3</w:t>
        </w:r>
        <w:r w:rsidRPr="00113F28">
          <w:tab/>
          <w:t>Test Requirements</w:t>
        </w:r>
        <w:bookmarkEnd w:id="2261"/>
      </w:ins>
    </w:p>
    <w:p w14:paraId="1425EFAE" w14:textId="77777777" w:rsidR="005E057E" w:rsidRDefault="005E057E" w:rsidP="005E057E">
      <w:pPr>
        <w:rPr>
          <w:ins w:id="2263" w:author="Nokia" w:date="2020-10-23T11:02:00Z"/>
        </w:rPr>
      </w:pPr>
      <w:ins w:id="2264" w:author="Nokia" w:date="2020-10-23T11:02:00Z">
        <w:r w:rsidRPr="00113F28">
          <w:t>The RSRQ measurement accuracy shall fulfil the requirements in section 9.1.5</w:t>
        </w:r>
        <w:r>
          <w:t>B</w:t>
        </w:r>
        <w:r w:rsidRPr="00113F28">
          <w:t>.</w:t>
        </w:r>
        <w:r>
          <w:t>2</w:t>
        </w:r>
        <w:r w:rsidRPr="00113F28">
          <w:t xml:space="preserve">. </w:t>
        </w:r>
      </w:ins>
    </w:p>
    <w:p w14:paraId="72A9052F" w14:textId="2562952E" w:rsidR="00A826AE" w:rsidRDefault="00A826AE">
      <w:pPr>
        <w:rPr>
          <w:noProof/>
        </w:rPr>
      </w:pPr>
    </w:p>
    <w:p w14:paraId="5201CC84" w14:textId="2A0FD6BF" w:rsidR="00D23505" w:rsidRDefault="00D23505">
      <w:pPr>
        <w:rPr>
          <w:noProof/>
        </w:rPr>
      </w:pPr>
    </w:p>
    <w:p w14:paraId="12A31462" w14:textId="26886207" w:rsidR="00D23505" w:rsidRDefault="00D23505" w:rsidP="00D23505">
      <w:pPr>
        <w:jc w:val="center"/>
        <w:rPr>
          <w:noProof/>
        </w:rPr>
      </w:pPr>
      <w:r w:rsidRPr="006377F6">
        <w:rPr>
          <w:sz w:val="36"/>
          <w:highlight w:val="yellow"/>
          <w:lang w:eastAsia="zh-CN"/>
        </w:rPr>
        <w:t xml:space="preserve">&lt;Start of Change </w:t>
      </w:r>
      <w:r w:rsidR="009B4FF6">
        <w:rPr>
          <w:sz w:val="36"/>
          <w:highlight w:val="yellow"/>
          <w:lang w:eastAsia="zh-CN"/>
        </w:rPr>
        <w:t>5</w:t>
      </w:r>
      <w:r w:rsidRPr="006377F6">
        <w:rPr>
          <w:sz w:val="36"/>
          <w:highlight w:val="yellow"/>
          <w:lang w:eastAsia="zh-CN"/>
        </w:rPr>
        <w:t>&gt;</w:t>
      </w:r>
    </w:p>
    <w:p w14:paraId="59F43723" w14:textId="77777777" w:rsidR="005E057E" w:rsidRPr="00113F28" w:rsidRDefault="005E057E" w:rsidP="005E057E">
      <w:pPr>
        <w:pStyle w:val="Heading3"/>
        <w:rPr>
          <w:ins w:id="2265" w:author="Nokia" w:date="2020-10-23T11:02:00Z"/>
        </w:rPr>
      </w:pPr>
      <w:bookmarkStart w:id="2266" w:name="_Toc383691715"/>
      <w:ins w:id="2267" w:author="Nokia" w:date="2020-10-23T11:02:00Z">
        <w:r w:rsidRPr="00113F28">
          <w:t>A.9.2.</w:t>
        </w:r>
        <w:r>
          <w:t>61</w:t>
        </w:r>
        <w:r w:rsidRPr="00113F28">
          <w:tab/>
          <w:t>FDD—FDD Inter frequency case</w:t>
        </w:r>
        <w:bookmarkEnd w:id="2266"/>
        <w:r w:rsidRPr="00C94F0D">
          <w:t xml:space="preserve"> </w:t>
        </w:r>
        <w:r>
          <w:t>for CA Idle Mode Measurements on overlapping carrier</w:t>
        </w:r>
      </w:ins>
    </w:p>
    <w:p w14:paraId="08F42970" w14:textId="77777777" w:rsidR="005E057E" w:rsidRPr="00113F28" w:rsidRDefault="005E057E" w:rsidP="005E057E">
      <w:pPr>
        <w:pStyle w:val="Heading4"/>
        <w:rPr>
          <w:ins w:id="2268" w:author="Nokia" w:date="2020-10-23T11:02:00Z"/>
        </w:rPr>
      </w:pPr>
      <w:bookmarkStart w:id="2269" w:name="_Toc383691716"/>
      <w:ins w:id="2270" w:author="Nokia" w:date="2020-10-23T11:02:00Z">
        <w:r w:rsidRPr="00113F28">
          <w:t>A.9.2.</w:t>
        </w:r>
        <w:r>
          <w:t>61</w:t>
        </w:r>
        <w:r w:rsidRPr="00113F28">
          <w:t>.1</w:t>
        </w:r>
        <w:r w:rsidRPr="00113F28">
          <w:tab/>
          <w:t>Test Purpose and Environment</w:t>
        </w:r>
        <w:bookmarkEnd w:id="2269"/>
      </w:ins>
    </w:p>
    <w:p w14:paraId="19E65A7F" w14:textId="77777777" w:rsidR="005E057E" w:rsidRPr="00113F28" w:rsidRDefault="005E057E" w:rsidP="005E057E">
      <w:pPr>
        <w:rPr>
          <w:ins w:id="2271" w:author="Nokia" w:date="2020-10-23T11:02:00Z"/>
        </w:rPr>
      </w:pPr>
      <w:ins w:id="2272" w:author="Nokia" w:date="2020-10-23T11:02:00Z">
        <w:r w:rsidRPr="00113F28">
          <w:t>The purpose of this test is to verify that the RSRQ measurement accuracy is within the specified limits. This test will verify the requirements in Sections 9.1.6</w:t>
        </w:r>
        <w:r>
          <w:t>B</w:t>
        </w:r>
        <w:r w:rsidRPr="00113F28">
          <w:t>.2.</w:t>
        </w:r>
      </w:ins>
    </w:p>
    <w:p w14:paraId="352A8571" w14:textId="77777777" w:rsidR="005E057E" w:rsidRPr="00113F28" w:rsidRDefault="005E057E" w:rsidP="005E057E">
      <w:pPr>
        <w:pStyle w:val="Heading4"/>
        <w:rPr>
          <w:ins w:id="2273" w:author="Nokia" w:date="2020-10-23T11:02:00Z"/>
        </w:rPr>
      </w:pPr>
      <w:bookmarkStart w:id="2274" w:name="_Toc383691717"/>
      <w:ins w:id="2275" w:author="Nokia" w:date="2020-10-23T11:02:00Z">
        <w:r w:rsidRPr="00113F28">
          <w:t>A.9.2.</w:t>
        </w:r>
        <w:r>
          <w:t>61</w:t>
        </w:r>
        <w:r w:rsidRPr="00113F28">
          <w:t>.2</w:t>
        </w:r>
        <w:r w:rsidRPr="00113F28">
          <w:tab/>
          <w:t>Test parameters</w:t>
        </w:r>
        <w:bookmarkEnd w:id="2274"/>
      </w:ins>
    </w:p>
    <w:p w14:paraId="3B4E0895" w14:textId="77777777" w:rsidR="005E057E" w:rsidRPr="00A17830" w:rsidRDefault="005E057E" w:rsidP="005E057E">
      <w:pPr>
        <w:rPr>
          <w:ins w:id="2276" w:author="Nokia" w:date="2020-10-23T11:02:00Z"/>
        </w:rPr>
      </w:pPr>
      <w:ins w:id="2277" w:author="Nokia" w:date="2020-10-23T11:02:00Z">
        <w:r w:rsidRPr="00A17830">
          <w:t xml:space="preserve">The requirements in this clause are applicable for a UE: </w:t>
        </w:r>
      </w:ins>
    </w:p>
    <w:p w14:paraId="3BAC0F60" w14:textId="77777777" w:rsidR="005E057E" w:rsidRPr="00A17830" w:rsidRDefault="005E057E" w:rsidP="005E057E">
      <w:pPr>
        <w:rPr>
          <w:ins w:id="2278" w:author="Nokia" w:date="2020-10-23T11:02:00Z"/>
        </w:rPr>
      </w:pPr>
      <w:ins w:id="2279" w:author="Nokia" w:date="2020-10-23T11:02:00Z">
        <w:r w:rsidRPr="00A17830">
          <w:t xml:space="preserve">- in state RRC_IDLE </w:t>
        </w:r>
      </w:ins>
    </w:p>
    <w:p w14:paraId="52D6A825" w14:textId="3DF246FD" w:rsidR="005E057E" w:rsidRDefault="005E057E" w:rsidP="005E057E">
      <w:pPr>
        <w:rPr>
          <w:ins w:id="2280" w:author="Nokia" w:date="2020-11-11T21:50:00Z"/>
        </w:rPr>
      </w:pPr>
      <w:ins w:id="2281" w:author="Nokia" w:date="2020-10-23T11:02:00Z">
        <w:r w:rsidRPr="00A17830">
          <w:t xml:space="preserve">- that is synchronised to the cell that is measured. </w:t>
        </w:r>
      </w:ins>
    </w:p>
    <w:p w14:paraId="129A22B1" w14:textId="3E319E6B" w:rsidR="00A2115E" w:rsidRDefault="00A2115E" w:rsidP="005E057E">
      <w:pPr>
        <w:rPr>
          <w:ins w:id="2282" w:author="Nokia" w:date="2020-10-23T11:02:00Z"/>
        </w:rPr>
      </w:pPr>
      <w:ins w:id="2283" w:author="Nokia" w:date="2020-11-11T21:50:00Z">
        <w:r w:rsidRPr="00A2115E">
          <w:rPr>
            <w:rFonts w:eastAsiaTheme="minorEastAsia"/>
            <w:color w:val="0070C0"/>
            <w:lang w:val="en-US" w:eastAsia="zh-CN"/>
          </w:rPr>
          <w:t xml:space="preserve">The requirements apply for UE supporting </w:t>
        </w:r>
        <w:r w:rsidRPr="00A2115E">
          <w:rPr>
            <w:i/>
          </w:rPr>
          <w:t>ca-</w:t>
        </w:r>
        <w:proofErr w:type="spellStart"/>
        <w:r w:rsidRPr="00A2115E">
          <w:rPr>
            <w:i/>
          </w:rPr>
          <w:t>IdleMode</w:t>
        </w:r>
        <w:r w:rsidRPr="00A2115E">
          <w:rPr>
            <w:i/>
            <w:lang w:eastAsia="zh-CN"/>
          </w:rPr>
          <w:t>Measurements</w:t>
        </w:r>
        <w:proofErr w:type="spellEnd"/>
        <w:r w:rsidRPr="00A2115E">
          <w:rPr>
            <w:iCs/>
            <w:lang w:eastAsia="zh-CN"/>
          </w:rPr>
          <w:t>, when configured in CA mode and while T331 timer is running.</w:t>
        </w:r>
      </w:ins>
    </w:p>
    <w:p w14:paraId="0FFD7E38" w14:textId="77777777" w:rsidR="005E057E" w:rsidRPr="00113F28" w:rsidRDefault="005E057E" w:rsidP="005E057E">
      <w:pPr>
        <w:rPr>
          <w:ins w:id="2284" w:author="Nokia" w:date="2020-10-23T11:02:00Z"/>
        </w:rPr>
      </w:pPr>
      <w:ins w:id="2285" w:author="Nokia" w:date="2020-10-23T11:02:00Z">
        <w:r w:rsidRPr="00113F28">
          <w:t>In this test case the two cells are on different carrier frequencies. Both RSRQ inter frequency absolute and relative accuracy requirements are tested by using test parameters in Table A.9.2.</w:t>
        </w:r>
        <w:r>
          <w:t>61</w:t>
        </w:r>
        <w:r w:rsidRPr="00113F28">
          <w:t xml:space="preserve">.2-1. In all tests, Cell 1 is the </w:t>
        </w:r>
        <w:r>
          <w:t>serving cell</w:t>
        </w:r>
        <w:r w:rsidRPr="00113F28">
          <w:t xml:space="preserve"> and Cell 2 the target cell.</w:t>
        </w:r>
      </w:ins>
    </w:p>
    <w:p w14:paraId="0ADFD79B" w14:textId="77777777" w:rsidR="005E057E" w:rsidRPr="00113F28" w:rsidRDefault="005E057E" w:rsidP="005E057E">
      <w:pPr>
        <w:pStyle w:val="TH"/>
        <w:rPr>
          <w:ins w:id="2286" w:author="Nokia" w:date="2020-10-23T11:02:00Z"/>
        </w:rPr>
      </w:pPr>
      <w:ins w:id="2287" w:author="Nokia" w:date="2020-10-23T11:02:00Z">
        <w:r w:rsidRPr="00113F28">
          <w:lastRenderedPageBreak/>
          <w:t>Table A.9.2.</w:t>
        </w:r>
        <w:r>
          <w:t>61</w:t>
        </w:r>
        <w:r w:rsidRPr="00113F28">
          <w:t>.2-1: RSRQ FDD—FDD Inter frequency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
        <w:gridCol w:w="1153"/>
        <w:gridCol w:w="1658"/>
        <w:gridCol w:w="166"/>
        <w:gridCol w:w="968"/>
        <w:gridCol w:w="166"/>
        <w:gridCol w:w="684"/>
        <w:gridCol w:w="166"/>
        <w:gridCol w:w="685"/>
        <w:gridCol w:w="166"/>
        <w:gridCol w:w="684"/>
        <w:gridCol w:w="166"/>
        <w:gridCol w:w="685"/>
        <w:gridCol w:w="166"/>
        <w:gridCol w:w="826"/>
        <w:gridCol w:w="23"/>
        <w:gridCol w:w="143"/>
        <w:gridCol w:w="689"/>
        <w:gridCol w:w="162"/>
      </w:tblGrid>
      <w:tr w:rsidR="005E057E" w:rsidRPr="00113F28" w14:paraId="3C906ED3" w14:textId="77777777" w:rsidTr="00EF6686">
        <w:trPr>
          <w:gridAfter w:val="1"/>
          <w:wAfter w:w="162" w:type="dxa"/>
          <w:cantSplit/>
          <w:jc w:val="center"/>
          <w:ins w:id="2288" w:author="Nokia" w:date="2020-10-23T11:02:00Z"/>
        </w:trPr>
        <w:tc>
          <w:tcPr>
            <w:tcW w:w="2982" w:type="dxa"/>
            <w:gridSpan w:val="3"/>
            <w:vMerge w:val="restart"/>
            <w:vAlign w:val="center"/>
          </w:tcPr>
          <w:p w14:paraId="485EFDB2" w14:textId="77777777" w:rsidR="005E057E" w:rsidRPr="00113F28" w:rsidRDefault="005E057E" w:rsidP="00EF6686">
            <w:pPr>
              <w:pStyle w:val="TAH"/>
              <w:rPr>
                <w:ins w:id="2289" w:author="Nokia" w:date="2020-10-23T11:02:00Z"/>
                <w:rFonts w:cs="Arial"/>
              </w:rPr>
            </w:pPr>
            <w:ins w:id="2290" w:author="Nokia" w:date="2020-10-23T11:02:00Z">
              <w:r w:rsidRPr="00113F28">
                <w:rPr>
                  <w:rFonts w:cs="Arial"/>
                </w:rPr>
                <w:lastRenderedPageBreak/>
                <w:t>Parameter</w:t>
              </w:r>
            </w:ins>
          </w:p>
        </w:tc>
        <w:tc>
          <w:tcPr>
            <w:tcW w:w="1134" w:type="dxa"/>
            <w:gridSpan w:val="2"/>
            <w:vMerge w:val="restart"/>
            <w:vAlign w:val="center"/>
          </w:tcPr>
          <w:p w14:paraId="7F376BD4" w14:textId="77777777" w:rsidR="005E057E" w:rsidRPr="00113F28" w:rsidRDefault="005E057E" w:rsidP="00EF6686">
            <w:pPr>
              <w:pStyle w:val="TAH"/>
              <w:rPr>
                <w:ins w:id="2291" w:author="Nokia" w:date="2020-10-23T11:02:00Z"/>
                <w:rFonts w:cs="Arial"/>
              </w:rPr>
            </w:pPr>
            <w:ins w:id="2292" w:author="Nokia" w:date="2020-10-23T11:02:00Z">
              <w:r w:rsidRPr="00113F28">
                <w:rPr>
                  <w:rFonts w:cs="Arial"/>
                </w:rPr>
                <w:t>Unit</w:t>
              </w:r>
            </w:ins>
          </w:p>
        </w:tc>
        <w:tc>
          <w:tcPr>
            <w:tcW w:w="1701" w:type="dxa"/>
            <w:gridSpan w:val="4"/>
            <w:vAlign w:val="center"/>
          </w:tcPr>
          <w:p w14:paraId="0C309FE0" w14:textId="77777777" w:rsidR="005E057E" w:rsidRPr="00113F28" w:rsidRDefault="005E057E" w:rsidP="00EF6686">
            <w:pPr>
              <w:pStyle w:val="TAH"/>
              <w:rPr>
                <w:ins w:id="2293" w:author="Nokia" w:date="2020-10-23T11:02:00Z"/>
                <w:rFonts w:cs="Arial"/>
              </w:rPr>
            </w:pPr>
            <w:ins w:id="2294" w:author="Nokia" w:date="2020-10-23T11:02:00Z">
              <w:r w:rsidRPr="00113F28">
                <w:rPr>
                  <w:rFonts w:cs="Arial"/>
                </w:rPr>
                <w:t>Test 1</w:t>
              </w:r>
            </w:ins>
          </w:p>
        </w:tc>
        <w:tc>
          <w:tcPr>
            <w:tcW w:w="1701" w:type="dxa"/>
            <w:gridSpan w:val="4"/>
            <w:vAlign w:val="center"/>
          </w:tcPr>
          <w:p w14:paraId="40721197" w14:textId="77777777" w:rsidR="005E057E" w:rsidRPr="00113F28" w:rsidRDefault="005E057E" w:rsidP="00EF6686">
            <w:pPr>
              <w:pStyle w:val="TAH"/>
              <w:rPr>
                <w:ins w:id="2295" w:author="Nokia" w:date="2020-10-23T11:02:00Z"/>
                <w:rFonts w:cs="Arial"/>
              </w:rPr>
            </w:pPr>
            <w:ins w:id="2296" w:author="Nokia" w:date="2020-10-23T11:02:00Z">
              <w:r w:rsidRPr="00113F28">
                <w:rPr>
                  <w:rFonts w:cs="Arial"/>
                </w:rPr>
                <w:t>Test 2</w:t>
              </w:r>
            </w:ins>
          </w:p>
        </w:tc>
        <w:tc>
          <w:tcPr>
            <w:tcW w:w="1847" w:type="dxa"/>
            <w:gridSpan w:val="5"/>
            <w:vAlign w:val="center"/>
          </w:tcPr>
          <w:p w14:paraId="7319B70D" w14:textId="77777777" w:rsidR="005E057E" w:rsidRPr="00113F28" w:rsidRDefault="005E057E" w:rsidP="00EF6686">
            <w:pPr>
              <w:pStyle w:val="TAH"/>
              <w:rPr>
                <w:ins w:id="2297" w:author="Nokia" w:date="2020-10-23T11:02:00Z"/>
                <w:rFonts w:cs="Arial"/>
              </w:rPr>
            </w:pPr>
            <w:ins w:id="2298" w:author="Nokia" w:date="2020-10-23T11:02:00Z">
              <w:r w:rsidRPr="00113F28">
                <w:rPr>
                  <w:rFonts w:cs="Arial"/>
                </w:rPr>
                <w:t>Test 3</w:t>
              </w:r>
            </w:ins>
          </w:p>
        </w:tc>
      </w:tr>
      <w:tr w:rsidR="005E057E" w:rsidRPr="00113F28" w14:paraId="3BD444D9" w14:textId="77777777" w:rsidTr="00EF6686">
        <w:trPr>
          <w:gridAfter w:val="1"/>
          <w:wAfter w:w="162" w:type="dxa"/>
          <w:cantSplit/>
          <w:jc w:val="center"/>
          <w:ins w:id="2299" w:author="Nokia" w:date="2020-10-23T11:02:00Z"/>
        </w:trPr>
        <w:tc>
          <w:tcPr>
            <w:tcW w:w="2982" w:type="dxa"/>
            <w:gridSpan w:val="3"/>
            <w:vMerge/>
            <w:vAlign w:val="center"/>
          </w:tcPr>
          <w:p w14:paraId="0BF86D4C" w14:textId="77777777" w:rsidR="005E057E" w:rsidRPr="00113F28" w:rsidRDefault="005E057E" w:rsidP="00EF6686">
            <w:pPr>
              <w:pStyle w:val="TAH"/>
              <w:rPr>
                <w:ins w:id="2300" w:author="Nokia" w:date="2020-10-23T11:02:00Z"/>
                <w:rFonts w:cs="Arial"/>
              </w:rPr>
            </w:pPr>
          </w:p>
        </w:tc>
        <w:tc>
          <w:tcPr>
            <w:tcW w:w="1134" w:type="dxa"/>
            <w:gridSpan w:val="2"/>
            <w:vMerge/>
            <w:vAlign w:val="center"/>
          </w:tcPr>
          <w:p w14:paraId="5485AB83" w14:textId="77777777" w:rsidR="005E057E" w:rsidRPr="00113F28" w:rsidRDefault="005E057E" w:rsidP="00EF6686">
            <w:pPr>
              <w:pStyle w:val="TAH"/>
              <w:rPr>
                <w:ins w:id="2301" w:author="Nokia" w:date="2020-10-23T11:02:00Z"/>
                <w:rFonts w:cs="Arial"/>
              </w:rPr>
            </w:pPr>
          </w:p>
        </w:tc>
        <w:tc>
          <w:tcPr>
            <w:tcW w:w="850" w:type="dxa"/>
            <w:gridSpan w:val="2"/>
            <w:vAlign w:val="center"/>
          </w:tcPr>
          <w:p w14:paraId="2711B58E" w14:textId="77777777" w:rsidR="005E057E" w:rsidRPr="00113F28" w:rsidRDefault="005E057E" w:rsidP="00EF6686">
            <w:pPr>
              <w:pStyle w:val="TAH"/>
              <w:rPr>
                <w:ins w:id="2302" w:author="Nokia" w:date="2020-10-23T11:02:00Z"/>
                <w:rFonts w:cs="Arial"/>
              </w:rPr>
            </w:pPr>
            <w:ins w:id="2303" w:author="Nokia" w:date="2020-10-23T11:02:00Z">
              <w:r w:rsidRPr="00113F28">
                <w:rPr>
                  <w:rFonts w:cs="Arial"/>
                </w:rPr>
                <w:t>Cell 1</w:t>
              </w:r>
            </w:ins>
          </w:p>
        </w:tc>
        <w:tc>
          <w:tcPr>
            <w:tcW w:w="851" w:type="dxa"/>
            <w:gridSpan w:val="2"/>
            <w:vAlign w:val="center"/>
          </w:tcPr>
          <w:p w14:paraId="6D6ED0D0" w14:textId="77777777" w:rsidR="005E057E" w:rsidRPr="00113F28" w:rsidRDefault="005E057E" w:rsidP="00EF6686">
            <w:pPr>
              <w:pStyle w:val="TAH"/>
              <w:rPr>
                <w:ins w:id="2304" w:author="Nokia" w:date="2020-10-23T11:02:00Z"/>
                <w:rFonts w:cs="Arial"/>
              </w:rPr>
            </w:pPr>
            <w:ins w:id="2305" w:author="Nokia" w:date="2020-10-23T11:02:00Z">
              <w:r w:rsidRPr="00113F28">
                <w:rPr>
                  <w:rFonts w:cs="Arial"/>
                </w:rPr>
                <w:t>Cell 2</w:t>
              </w:r>
            </w:ins>
          </w:p>
        </w:tc>
        <w:tc>
          <w:tcPr>
            <w:tcW w:w="850" w:type="dxa"/>
            <w:gridSpan w:val="2"/>
            <w:vAlign w:val="center"/>
          </w:tcPr>
          <w:p w14:paraId="4F4DBFA9" w14:textId="77777777" w:rsidR="005E057E" w:rsidRPr="00113F28" w:rsidRDefault="005E057E" w:rsidP="00EF6686">
            <w:pPr>
              <w:pStyle w:val="TAH"/>
              <w:rPr>
                <w:ins w:id="2306" w:author="Nokia" w:date="2020-10-23T11:02:00Z"/>
                <w:rFonts w:cs="Arial"/>
              </w:rPr>
            </w:pPr>
            <w:ins w:id="2307" w:author="Nokia" w:date="2020-10-23T11:02:00Z">
              <w:r w:rsidRPr="00113F28">
                <w:rPr>
                  <w:rFonts w:cs="Arial"/>
                </w:rPr>
                <w:t>Cell 1</w:t>
              </w:r>
            </w:ins>
          </w:p>
        </w:tc>
        <w:tc>
          <w:tcPr>
            <w:tcW w:w="851" w:type="dxa"/>
            <w:gridSpan w:val="2"/>
            <w:vAlign w:val="center"/>
          </w:tcPr>
          <w:p w14:paraId="74BE9939" w14:textId="77777777" w:rsidR="005E057E" w:rsidRPr="00113F28" w:rsidRDefault="005E057E" w:rsidP="00EF6686">
            <w:pPr>
              <w:pStyle w:val="TAH"/>
              <w:rPr>
                <w:ins w:id="2308" w:author="Nokia" w:date="2020-10-23T11:02:00Z"/>
                <w:rFonts w:cs="Arial"/>
              </w:rPr>
            </w:pPr>
            <w:ins w:id="2309" w:author="Nokia" w:date="2020-10-23T11:02:00Z">
              <w:r w:rsidRPr="00113F28">
                <w:rPr>
                  <w:rFonts w:cs="Arial"/>
                </w:rPr>
                <w:t>Cell 2</w:t>
              </w:r>
            </w:ins>
          </w:p>
        </w:tc>
        <w:tc>
          <w:tcPr>
            <w:tcW w:w="1015" w:type="dxa"/>
            <w:gridSpan w:val="3"/>
            <w:vAlign w:val="center"/>
          </w:tcPr>
          <w:p w14:paraId="4F090FF3" w14:textId="77777777" w:rsidR="005E057E" w:rsidRPr="00113F28" w:rsidRDefault="005E057E" w:rsidP="00EF6686">
            <w:pPr>
              <w:pStyle w:val="TAH"/>
              <w:rPr>
                <w:ins w:id="2310" w:author="Nokia" w:date="2020-10-23T11:02:00Z"/>
                <w:rFonts w:cs="Arial"/>
              </w:rPr>
            </w:pPr>
            <w:ins w:id="2311" w:author="Nokia" w:date="2020-10-23T11:02:00Z">
              <w:r w:rsidRPr="00113F28">
                <w:rPr>
                  <w:rFonts w:cs="Arial"/>
                </w:rPr>
                <w:t>Cell 1</w:t>
              </w:r>
            </w:ins>
          </w:p>
        </w:tc>
        <w:tc>
          <w:tcPr>
            <w:tcW w:w="832" w:type="dxa"/>
            <w:gridSpan w:val="2"/>
            <w:vAlign w:val="center"/>
          </w:tcPr>
          <w:p w14:paraId="29B5BB04" w14:textId="77777777" w:rsidR="005E057E" w:rsidRPr="00113F28" w:rsidRDefault="005E057E" w:rsidP="00EF6686">
            <w:pPr>
              <w:pStyle w:val="TAH"/>
              <w:rPr>
                <w:ins w:id="2312" w:author="Nokia" w:date="2020-10-23T11:02:00Z"/>
                <w:rFonts w:cs="Arial"/>
              </w:rPr>
            </w:pPr>
            <w:ins w:id="2313" w:author="Nokia" w:date="2020-10-23T11:02:00Z">
              <w:r w:rsidRPr="00113F28">
                <w:rPr>
                  <w:rFonts w:cs="Arial"/>
                </w:rPr>
                <w:t>Cell 2</w:t>
              </w:r>
            </w:ins>
          </w:p>
        </w:tc>
      </w:tr>
      <w:tr w:rsidR="005E057E" w:rsidRPr="00113F28" w14:paraId="173DD456" w14:textId="77777777" w:rsidTr="00EF6686">
        <w:trPr>
          <w:gridAfter w:val="1"/>
          <w:wAfter w:w="162" w:type="dxa"/>
          <w:cantSplit/>
          <w:jc w:val="center"/>
          <w:ins w:id="2314" w:author="Nokia" w:date="2020-10-23T11:02:00Z"/>
        </w:trPr>
        <w:tc>
          <w:tcPr>
            <w:tcW w:w="2982" w:type="dxa"/>
            <w:gridSpan w:val="3"/>
            <w:vAlign w:val="center"/>
          </w:tcPr>
          <w:p w14:paraId="5961FBBE" w14:textId="77777777" w:rsidR="005E057E" w:rsidRPr="00113F28" w:rsidRDefault="005E057E" w:rsidP="00EF6686">
            <w:pPr>
              <w:pStyle w:val="TAL"/>
              <w:rPr>
                <w:ins w:id="2315" w:author="Nokia" w:date="2020-10-23T11:02:00Z"/>
                <w:rFonts w:cs="Arial"/>
                <w:lang w:val="it-IT"/>
              </w:rPr>
            </w:pPr>
            <w:ins w:id="2316" w:author="Nokia" w:date="2020-10-23T11:02:00Z">
              <w:r w:rsidRPr="00113F28">
                <w:rPr>
                  <w:rFonts w:cs="Arial"/>
                  <w:lang w:val="it-IT"/>
                </w:rPr>
                <w:t xml:space="preserve">E-UTRA RF Channel </w:t>
              </w:r>
              <w:proofErr w:type="spellStart"/>
              <w:r w:rsidRPr="00113F28">
                <w:rPr>
                  <w:rFonts w:cs="Arial"/>
                  <w:lang w:val="it-IT"/>
                </w:rPr>
                <w:t>Number</w:t>
              </w:r>
              <w:proofErr w:type="spellEnd"/>
            </w:ins>
          </w:p>
        </w:tc>
        <w:tc>
          <w:tcPr>
            <w:tcW w:w="1134" w:type="dxa"/>
            <w:gridSpan w:val="2"/>
            <w:vAlign w:val="center"/>
          </w:tcPr>
          <w:p w14:paraId="1F0389BB" w14:textId="77777777" w:rsidR="005E057E" w:rsidRPr="00113F28" w:rsidRDefault="005E057E" w:rsidP="00EF6686">
            <w:pPr>
              <w:pStyle w:val="TAC"/>
              <w:rPr>
                <w:ins w:id="2317" w:author="Nokia" w:date="2020-10-23T11:02:00Z"/>
                <w:rFonts w:cs="Arial"/>
                <w:lang w:val="it-IT"/>
              </w:rPr>
            </w:pPr>
          </w:p>
        </w:tc>
        <w:tc>
          <w:tcPr>
            <w:tcW w:w="850" w:type="dxa"/>
            <w:gridSpan w:val="2"/>
            <w:vAlign w:val="center"/>
          </w:tcPr>
          <w:p w14:paraId="65C79F60" w14:textId="77777777" w:rsidR="005E057E" w:rsidRPr="00113F28" w:rsidRDefault="005E057E" w:rsidP="00EF6686">
            <w:pPr>
              <w:pStyle w:val="TAC"/>
              <w:rPr>
                <w:ins w:id="2318" w:author="Nokia" w:date="2020-10-23T11:02:00Z"/>
                <w:rFonts w:cs="Arial"/>
              </w:rPr>
            </w:pPr>
            <w:ins w:id="2319" w:author="Nokia" w:date="2020-10-23T11:02:00Z">
              <w:r w:rsidRPr="00113F28">
                <w:rPr>
                  <w:rFonts w:cs="Arial"/>
                </w:rPr>
                <w:t>1</w:t>
              </w:r>
            </w:ins>
          </w:p>
        </w:tc>
        <w:tc>
          <w:tcPr>
            <w:tcW w:w="851" w:type="dxa"/>
            <w:gridSpan w:val="2"/>
            <w:vAlign w:val="center"/>
          </w:tcPr>
          <w:p w14:paraId="363A1AEA" w14:textId="77777777" w:rsidR="005E057E" w:rsidRPr="00113F28" w:rsidRDefault="005E057E" w:rsidP="00EF6686">
            <w:pPr>
              <w:pStyle w:val="TAC"/>
              <w:rPr>
                <w:ins w:id="2320" w:author="Nokia" w:date="2020-10-23T11:02:00Z"/>
                <w:rFonts w:cs="Arial"/>
              </w:rPr>
            </w:pPr>
            <w:ins w:id="2321" w:author="Nokia" w:date="2020-10-23T11:02:00Z">
              <w:r w:rsidRPr="00113F28">
                <w:rPr>
                  <w:rFonts w:cs="Arial"/>
                </w:rPr>
                <w:t>2</w:t>
              </w:r>
            </w:ins>
          </w:p>
        </w:tc>
        <w:tc>
          <w:tcPr>
            <w:tcW w:w="850" w:type="dxa"/>
            <w:gridSpan w:val="2"/>
            <w:vAlign w:val="center"/>
          </w:tcPr>
          <w:p w14:paraId="6E275234" w14:textId="77777777" w:rsidR="005E057E" w:rsidRPr="00113F28" w:rsidRDefault="005E057E" w:rsidP="00EF6686">
            <w:pPr>
              <w:pStyle w:val="TAC"/>
              <w:rPr>
                <w:ins w:id="2322" w:author="Nokia" w:date="2020-10-23T11:02:00Z"/>
                <w:rFonts w:cs="Arial"/>
              </w:rPr>
            </w:pPr>
            <w:ins w:id="2323" w:author="Nokia" w:date="2020-10-23T11:02:00Z">
              <w:r w:rsidRPr="00113F28">
                <w:rPr>
                  <w:rFonts w:cs="Arial"/>
                </w:rPr>
                <w:t>1</w:t>
              </w:r>
            </w:ins>
          </w:p>
        </w:tc>
        <w:tc>
          <w:tcPr>
            <w:tcW w:w="851" w:type="dxa"/>
            <w:gridSpan w:val="2"/>
            <w:vAlign w:val="center"/>
          </w:tcPr>
          <w:p w14:paraId="758994DD" w14:textId="77777777" w:rsidR="005E057E" w:rsidRPr="00113F28" w:rsidRDefault="005E057E" w:rsidP="00EF6686">
            <w:pPr>
              <w:pStyle w:val="TAC"/>
              <w:rPr>
                <w:ins w:id="2324" w:author="Nokia" w:date="2020-10-23T11:02:00Z"/>
                <w:rFonts w:cs="Arial"/>
              </w:rPr>
            </w:pPr>
            <w:ins w:id="2325" w:author="Nokia" w:date="2020-10-23T11:02:00Z">
              <w:r w:rsidRPr="00113F28">
                <w:rPr>
                  <w:rFonts w:cs="Arial"/>
                </w:rPr>
                <w:t>2</w:t>
              </w:r>
            </w:ins>
          </w:p>
        </w:tc>
        <w:tc>
          <w:tcPr>
            <w:tcW w:w="1015" w:type="dxa"/>
            <w:gridSpan w:val="3"/>
            <w:vAlign w:val="center"/>
          </w:tcPr>
          <w:p w14:paraId="3A20EBC7" w14:textId="77777777" w:rsidR="005E057E" w:rsidRPr="00113F28" w:rsidRDefault="005E057E" w:rsidP="00EF6686">
            <w:pPr>
              <w:pStyle w:val="TAC"/>
              <w:rPr>
                <w:ins w:id="2326" w:author="Nokia" w:date="2020-10-23T11:02:00Z"/>
                <w:rFonts w:cs="Arial"/>
              </w:rPr>
            </w:pPr>
            <w:ins w:id="2327" w:author="Nokia" w:date="2020-10-23T11:02:00Z">
              <w:r w:rsidRPr="00113F28">
                <w:rPr>
                  <w:rFonts w:cs="Arial"/>
                </w:rPr>
                <w:t>1</w:t>
              </w:r>
            </w:ins>
          </w:p>
        </w:tc>
        <w:tc>
          <w:tcPr>
            <w:tcW w:w="832" w:type="dxa"/>
            <w:gridSpan w:val="2"/>
            <w:vAlign w:val="center"/>
          </w:tcPr>
          <w:p w14:paraId="1C02171F" w14:textId="77777777" w:rsidR="005E057E" w:rsidRPr="00113F28" w:rsidRDefault="005E057E" w:rsidP="00EF6686">
            <w:pPr>
              <w:pStyle w:val="TAC"/>
              <w:rPr>
                <w:ins w:id="2328" w:author="Nokia" w:date="2020-10-23T11:02:00Z"/>
                <w:rFonts w:cs="Arial"/>
              </w:rPr>
            </w:pPr>
            <w:ins w:id="2329" w:author="Nokia" w:date="2020-10-23T11:02:00Z">
              <w:r w:rsidRPr="00113F28">
                <w:rPr>
                  <w:rFonts w:cs="Arial"/>
                </w:rPr>
                <w:t>2</w:t>
              </w:r>
            </w:ins>
          </w:p>
        </w:tc>
      </w:tr>
      <w:tr w:rsidR="005E057E" w:rsidRPr="00113F28" w14:paraId="3452C2EA" w14:textId="77777777" w:rsidTr="00EF6686">
        <w:trPr>
          <w:gridAfter w:val="1"/>
          <w:wAfter w:w="162" w:type="dxa"/>
          <w:cantSplit/>
          <w:jc w:val="center"/>
          <w:ins w:id="2330" w:author="Nokia" w:date="2020-10-23T11:02:00Z"/>
        </w:trPr>
        <w:tc>
          <w:tcPr>
            <w:tcW w:w="2982" w:type="dxa"/>
            <w:gridSpan w:val="3"/>
            <w:vAlign w:val="center"/>
          </w:tcPr>
          <w:p w14:paraId="3A079313" w14:textId="77777777" w:rsidR="005E057E" w:rsidRPr="00113F28" w:rsidRDefault="005E057E" w:rsidP="00EF6686">
            <w:pPr>
              <w:pStyle w:val="TAL"/>
              <w:rPr>
                <w:ins w:id="2331" w:author="Nokia" w:date="2020-10-23T11:02:00Z"/>
                <w:rFonts w:cs="Arial"/>
              </w:rPr>
            </w:pPr>
            <w:proofErr w:type="spellStart"/>
            <w:ins w:id="2332" w:author="Nokia" w:date="2020-10-23T11:02:00Z">
              <w:r w:rsidRPr="00113F28">
                <w:rPr>
                  <w:rFonts w:cs="Arial"/>
                </w:rPr>
                <w:t>BW</w:t>
              </w:r>
              <w:r w:rsidRPr="00113F28">
                <w:rPr>
                  <w:rFonts w:cs="Arial"/>
                  <w:vertAlign w:val="subscript"/>
                </w:rPr>
                <w:t>channel</w:t>
              </w:r>
              <w:proofErr w:type="spellEnd"/>
            </w:ins>
          </w:p>
        </w:tc>
        <w:tc>
          <w:tcPr>
            <w:tcW w:w="1134" w:type="dxa"/>
            <w:gridSpan w:val="2"/>
            <w:vAlign w:val="center"/>
          </w:tcPr>
          <w:p w14:paraId="4FA223B5" w14:textId="77777777" w:rsidR="005E057E" w:rsidRPr="00113F28" w:rsidRDefault="005E057E" w:rsidP="00EF6686">
            <w:pPr>
              <w:pStyle w:val="TAC"/>
              <w:rPr>
                <w:ins w:id="2333" w:author="Nokia" w:date="2020-10-23T11:02:00Z"/>
                <w:rFonts w:cs="Arial"/>
              </w:rPr>
            </w:pPr>
            <w:ins w:id="2334" w:author="Nokia" w:date="2020-10-23T11:02:00Z">
              <w:r w:rsidRPr="00113F28">
                <w:rPr>
                  <w:rFonts w:cs="Arial"/>
                  <w:sz w:val="16"/>
                  <w:szCs w:val="16"/>
                </w:rPr>
                <w:t>MHz</w:t>
              </w:r>
            </w:ins>
          </w:p>
        </w:tc>
        <w:tc>
          <w:tcPr>
            <w:tcW w:w="850" w:type="dxa"/>
            <w:gridSpan w:val="2"/>
            <w:vAlign w:val="center"/>
          </w:tcPr>
          <w:p w14:paraId="1A40AE7F" w14:textId="77777777" w:rsidR="005E057E" w:rsidRPr="00113F28" w:rsidRDefault="005E057E" w:rsidP="00EF6686">
            <w:pPr>
              <w:pStyle w:val="TAC"/>
              <w:rPr>
                <w:ins w:id="2335" w:author="Nokia" w:date="2020-10-23T11:02:00Z"/>
                <w:rFonts w:cs="Arial"/>
              </w:rPr>
            </w:pPr>
            <w:ins w:id="2336" w:author="Nokia" w:date="2020-10-23T11:02:00Z">
              <w:r w:rsidRPr="00113F28">
                <w:rPr>
                  <w:rFonts w:cs="Arial"/>
                </w:rPr>
                <w:t>10</w:t>
              </w:r>
            </w:ins>
          </w:p>
        </w:tc>
        <w:tc>
          <w:tcPr>
            <w:tcW w:w="851" w:type="dxa"/>
            <w:gridSpan w:val="2"/>
            <w:vAlign w:val="center"/>
          </w:tcPr>
          <w:p w14:paraId="3E730C83" w14:textId="77777777" w:rsidR="005E057E" w:rsidRPr="00113F28" w:rsidRDefault="005E057E" w:rsidP="00EF6686">
            <w:pPr>
              <w:pStyle w:val="TAC"/>
              <w:rPr>
                <w:ins w:id="2337" w:author="Nokia" w:date="2020-10-23T11:02:00Z"/>
                <w:rFonts w:cs="Arial"/>
              </w:rPr>
            </w:pPr>
            <w:ins w:id="2338" w:author="Nokia" w:date="2020-10-23T11:02:00Z">
              <w:r w:rsidRPr="00113F28">
                <w:rPr>
                  <w:rFonts w:cs="Arial"/>
                </w:rPr>
                <w:t>10</w:t>
              </w:r>
            </w:ins>
          </w:p>
        </w:tc>
        <w:tc>
          <w:tcPr>
            <w:tcW w:w="850" w:type="dxa"/>
            <w:gridSpan w:val="2"/>
            <w:vAlign w:val="center"/>
          </w:tcPr>
          <w:p w14:paraId="5EB3D747" w14:textId="77777777" w:rsidR="005E057E" w:rsidRPr="00113F28" w:rsidRDefault="005E057E" w:rsidP="00EF6686">
            <w:pPr>
              <w:pStyle w:val="TAC"/>
              <w:rPr>
                <w:ins w:id="2339" w:author="Nokia" w:date="2020-10-23T11:02:00Z"/>
                <w:rFonts w:cs="Arial"/>
              </w:rPr>
            </w:pPr>
            <w:ins w:id="2340" w:author="Nokia" w:date="2020-10-23T11:02:00Z">
              <w:r w:rsidRPr="00113F28">
                <w:rPr>
                  <w:rFonts w:cs="Arial"/>
                </w:rPr>
                <w:t>10</w:t>
              </w:r>
            </w:ins>
          </w:p>
        </w:tc>
        <w:tc>
          <w:tcPr>
            <w:tcW w:w="851" w:type="dxa"/>
            <w:gridSpan w:val="2"/>
            <w:vAlign w:val="center"/>
          </w:tcPr>
          <w:p w14:paraId="3456A8E4" w14:textId="77777777" w:rsidR="005E057E" w:rsidRPr="00113F28" w:rsidRDefault="005E057E" w:rsidP="00EF6686">
            <w:pPr>
              <w:pStyle w:val="TAC"/>
              <w:rPr>
                <w:ins w:id="2341" w:author="Nokia" w:date="2020-10-23T11:02:00Z"/>
                <w:rFonts w:cs="Arial"/>
              </w:rPr>
            </w:pPr>
            <w:ins w:id="2342" w:author="Nokia" w:date="2020-10-23T11:02:00Z">
              <w:r w:rsidRPr="00113F28">
                <w:rPr>
                  <w:rFonts w:cs="Arial"/>
                </w:rPr>
                <w:t>10</w:t>
              </w:r>
            </w:ins>
          </w:p>
        </w:tc>
        <w:tc>
          <w:tcPr>
            <w:tcW w:w="1015" w:type="dxa"/>
            <w:gridSpan w:val="3"/>
            <w:vAlign w:val="center"/>
          </w:tcPr>
          <w:p w14:paraId="7B9A1475" w14:textId="77777777" w:rsidR="005E057E" w:rsidRPr="00113F28" w:rsidRDefault="005E057E" w:rsidP="00EF6686">
            <w:pPr>
              <w:pStyle w:val="TAC"/>
              <w:rPr>
                <w:ins w:id="2343" w:author="Nokia" w:date="2020-10-23T11:02:00Z"/>
                <w:rFonts w:cs="Arial"/>
              </w:rPr>
            </w:pPr>
            <w:ins w:id="2344" w:author="Nokia" w:date="2020-10-23T11:02:00Z">
              <w:r w:rsidRPr="00113F28">
                <w:rPr>
                  <w:rFonts w:cs="Arial"/>
                </w:rPr>
                <w:t>10</w:t>
              </w:r>
            </w:ins>
          </w:p>
        </w:tc>
        <w:tc>
          <w:tcPr>
            <w:tcW w:w="832" w:type="dxa"/>
            <w:gridSpan w:val="2"/>
            <w:vAlign w:val="center"/>
          </w:tcPr>
          <w:p w14:paraId="610FC057" w14:textId="77777777" w:rsidR="005E057E" w:rsidRPr="00113F28" w:rsidRDefault="005E057E" w:rsidP="00EF6686">
            <w:pPr>
              <w:pStyle w:val="TAC"/>
              <w:rPr>
                <w:ins w:id="2345" w:author="Nokia" w:date="2020-10-23T11:02:00Z"/>
                <w:rFonts w:cs="Arial"/>
              </w:rPr>
            </w:pPr>
            <w:ins w:id="2346" w:author="Nokia" w:date="2020-10-23T11:02:00Z">
              <w:r w:rsidRPr="00113F28">
                <w:rPr>
                  <w:rFonts w:cs="Arial"/>
                </w:rPr>
                <w:t>10</w:t>
              </w:r>
            </w:ins>
          </w:p>
        </w:tc>
      </w:tr>
      <w:tr w:rsidR="005E057E" w:rsidRPr="00113F28" w14:paraId="1CF6DF41" w14:textId="77777777" w:rsidTr="00EF6686">
        <w:tblPrEx>
          <w:jc w:val="left"/>
        </w:tblPrEx>
        <w:trPr>
          <w:gridBefore w:val="1"/>
          <w:wBefore w:w="171" w:type="dxa"/>
          <w:cantSplit/>
          <w:ins w:id="2347" w:author="Nokia" w:date="2020-10-23T11:02:00Z"/>
        </w:trPr>
        <w:tc>
          <w:tcPr>
            <w:tcW w:w="2977" w:type="dxa"/>
            <w:gridSpan w:val="3"/>
            <w:vAlign w:val="center"/>
          </w:tcPr>
          <w:p w14:paraId="660C67C4" w14:textId="77777777" w:rsidR="005E057E" w:rsidRPr="00113F28" w:rsidRDefault="005E057E" w:rsidP="00EF6686">
            <w:pPr>
              <w:pStyle w:val="TAL"/>
              <w:rPr>
                <w:ins w:id="2348" w:author="Nokia" w:date="2020-10-23T11:02:00Z"/>
                <w:rFonts w:cs="Arial"/>
              </w:rPr>
            </w:pPr>
            <w:ins w:id="2349" w:author="Nokia" w:date="2020-10-23T11:02:00Z">
              <w:r w:rsidRPr="00113F28">
                <w:rPr>
                  <w:rFonts w:cs="Arial"/>
                </w:rPr>
                <w:t xml:space="preserve">Measurement bandwidth </w:t>
              </w:r>
            </w:ins>
          </w:p>
        </w:tc>
        <w:tc>
          <w:tcPr>
            <w:tcW w:w="1134" w:type="dxa"/>
            <w:gridSpan w:val="2"/>
            <w:vAlign w:val="center"/>
          </w:tcPr>
          <w:p w14:paraId="04F5C577" w14:textId="77777777" w:rsidR="005E057E" w:rsidRPr="00113F28" w:rsidRDefault="005E057E" w:rsidP="00EF6686">
            <w:pPr>
              <w:pStyle w:val="TAC"/>
              <w:rPr>
                <w:ins w:id="2350" w:author="Nokia" w:date="2020-10-23T11:02:00Z"/>
                <w:rFonts w:cs="Arial"/>
              </w:rPr>
            </w:pPr>
            <w:ins w:id="2351" w:author="Nokia" w:date="2020-10-23T11:02:00Z">
              <w:r w:rsidRPr="00113F28">
                <w:rPr>
                  <w:rFonts w:cs="Arial"/>
                  <w:position w:val="-10"/>
                </w:rPr>
                <w:object w:dxaOrig="460" w:dyaOrig="340" w14:anchorId="0E6BE6E1">
                  <v:shape id="_x0000_i1048" type="#_x0000_t75" style="width:22.5pt;height:15.75pt" o:ole="">
                    <v:imagedata r:id="rId43" o:title=""/>
                  </v:shape>
                  <o:OLEObject Type="Embed" ProgID="Equation.3" ShapeID="_x0000_i1048" DrawAspect="Content" ObjectID="_1666637181" r:id="rId50"/>
                </w:object>
              </w:r>
            </w:ins>
          </w:p>
        </w:tc>
        <w:tc>
          <w:tcPr>
            <w:tcW w:w="1701" w:type="dxa"/>
            <w:gridSpan w:val="4"/>
            <w:vAlign w:val="center"/>
          </w:tcPr>
          <w:p w14:paraId="63A511FD" w14:textId="77777777" w:rsidR="005E057E" w:rsidRPr="00113F28" w:rsidRDefault="005E057E" w:rsidP="00EF6686">
            <w:pPr>
              <w:pStyle w:val="TAC"/>
              <w:rPr>
                <w:ins w:id="2352" w:author="Nokia" w:date="2020-10-23T11:02:00Z"/>
                <w:rFonts w:cs="Arial"/>
              </w:rPr>
            </w:pPr>
            <w:ins w:id="2353" w:author="Nokia" w:date="2020-10-23T11:02:00Z">
              <w:r w:rsidRPr="00113F28">
                <w:rPr>
                  <w:rFonts w:cs="Arial"/>
                </w:rPr>
                <w:t>22—27</w:t>
              </w:r>
            </w:ins>
          </w:p>
        </w:tc>
        <w:tc>
          <w:tcPr>
            <w:tcW w:w="1701" w:type="dxa"/>
            <w:gridSpan w:val="4"/>
            <w:vAlign w:val="center"/>
          </w:tcPr>
          <w:p w14:paraId="4EAFF3BF" w14:textId="77777777" w:rsidR="005E057E" w:rsidRPr="00113F28" w:rsidRDefault="005E057E" w:rsidP="00EF6686">
            <w:pPr>
              <w:pStyle w:val="TAC"/>
              <w:rPr>
                <w:ins w:id="2354" w:author="Nokia" w:date="2020-10-23T11:02:00Z"/>
                <w:rFonts w:cs="Arial"/>
              </w:rPr>
            </w:pPr>
            <w:ins w:id="2355" w:author="Nokia" w:date="2020-10-23T11:02:00Z">
              <w:r w:rsidRPr="00113F28">
                <w:rPr>
                  <w:rFonts w:cs="Arial"/>
                </w:rPr>
                <w:t>22—27</w:t>
              </w:r>
            </w:ins>
          </w:p>
        </w:tc>
        <w:tc>
          <w:tcPr>
            <w:tcW w:w="1843" w:type="dxa"/>
            <w:gridSpan w:val="5"/>
            <w:vAlign w:val="center"/>
          </w:tcPr>
          <w:p w14:paraId="4F26C240" w14:textId="77777777" w:rsidR="005E057E" w:rsidRPr="00113F28" w:rsidRDefault="005E057E" w:rsidP="00EF6686">
            <w:pPr>
              <w:pStyle w:val="TAC"/>
              <w:rPr>
                <w:ins w:id="2356" w:author="Nokia" w:date="2020-10-23T11:02:00Z"/>
                <w:rFonts w:cs="Arial"/>
              </w:rPr>
            </w:pPr>
            <w:ins w:id="2357" w:author="Nokia" w:date="2020-10-23T11:02:00Z">
              <w:r w:rsidRPr="00113F28">
                <w:rPr>
                  <w:rFonts w:cs="Arial"/>
                </w:rPr>
                <w:t>22—27</w:t>
              </w:r>
            </w:ins>
          </w:p>
        </w:tc>
      </w:tr>
      <w:tr w:rsidR="005E057E" w:rsidRPr="00113F28" w14:paraId="1F171517" w14:textId="77777777" w:rsidTr="00EF6686">
        <w:tblPrEx>
          <w:jc w:val="left"/>
        </w:tblPrEx>
        <w:trPr>
          <w:gridBefore w:val="1"/>
          <w:wBefore w:w="171" w:type="dxa"/>
          <w:cantSplit/>
          <w:ins w:id="2358" w:author="Nokia" w:date="2020-10-23T11:02:00Z"/>
        </w:trPr>
        <w:tc>
          <w:tcPr>
            <w:tcW w:w="2977" w:type="dxa"/>
            <w:gridSpan w:val="3"/>
            <w:vAlign w:val="center"/>
          </w:tcPr>
          <w:p w14:paraId="45DF7776" w14:textId="77777777" w:rsidR="005E057E" w:rsidRPr="00113F28" w:rsidRDefault="005E057E" w:rsidP="00EF6686">
            <w:pPr>
              <w:pStyle w:val="TAL"/>
              <w:rPr>
                <w:ins w:id="2359" w:author="Nokia" w:date="2020-10-23T11:02:00Z"/>
                <w:rFonts w:cs="Arial"/>
                <w:vertAlign w:val="superscript"/>
              </w:rPr>
            </w:pPr>
            <w:ins w:id="2360" w:author="Nokia" w:date="2020-10-23T11:02:00Z">
              <w:r w:rsidRPr="00113F28">
                <w:rPr>
                  <w:rFonts w:cs="Arial"/>
                </w:rPr>
                <w:t>PDCCH/PCFICH/PHICH Reference measurement channel defined in A.3.1.2.1</w:t>
              </w:r>
            </w:ins>
          </w:p>
        </w:tc>
        <w:tc>
          <w:tcPr>
            <w:tcW w:w="1134" w:type="dxa"/>
            <w:gridSpan w:val="2"/>
            <w:vAlign w:val="center"/>
          </w:tcPr>
          <w:p w14:paraId="28F6C236" w14:textId="77777777" w:rsidR="005E057E" w:rsidRPr="00113F28" w:rsidRDefault="005E057E" w:rsidP="00EF6686">
            <w:pPr>
              <w:pStyle w:val="TAC"/>
              <w:rPr>
                <w:ins w:id="2361" w:author="Nokia" w:date="2020-10-23T11:02:00Z"/>
                <w:rFonts w:cs="Arial"/>
              </w:rPr>
            </w:pPr>
          </w:p>
        </w:tc>
        <w:tc>
          <w:tcPr>
            <w:tcW w:w="1701" w:type="dxa"/>
            <w:gridSpan w:val="4"/>
            <w:vAlign w:val="center"/>
          </w:tcPr>
          <w:p w14:paraId="1D854B04" w14:textId="77777777" w:rsidR="005E057E" w:rsidRPr="00113F28" w:rsidRDefault="005E057E" w:rsidP="00EF6686">
            <w:pPr>
              <w:pStyle w:val="TAC"/>
              <w:rPr>
                <w:ins w:id="2362" w:author="Nokia" w:date="2020-10-23T11:02:00Z"/>
                <w:rFonts w:cs="Arial"/>
              </w:rPr>
            </w:pPr>
            <w:ins w:id="2363" w:author="Nokia" w:date="2020-10-23T11:02:00Z">
              <w:r w:rsidRPr="00113F28">
                <w:rPr>
                  <w:rFonts w:cs="Arial"/>
                </w:rPr>
                <w:t>R.6 FDD</w:t>
              </w:r>
            </w:ins>
          </w:p>
        </w:tc>
        <w:tc>
          <w:tcPr>
            <w:tcW w:w="1701" w:type="dxa"/>
            <w:gridSpan w:val="4"/>
            <w:vAlign w:val="center"/>
          </w:tcPr>
          <w:p w14:paraId="1D9B912D" w14:textId="77777777" w:rsidR="005E057E" w:rsidRPr="00113F28" w:rsidRDefault="005E057E" w:rsidP="00EF6686">
            <w:pPr>
              <w:pStyle w:val="TAC"/>
              <w:rPr>
                <w:ins w:id="2364" w:author="Nokia" w:date="2020-10-23T11:02:00Z"/>
                <w:rFonts w:cs="Arial"/>
              </w:rPr>
            </w:pPr>
            <w:ins w:id="2365" w:author="Nokia" w:date="2020-10-23T11:02:00Z">
              <w:r w:rsidRPr="00113F28">
                <w:rPr>
                  <w:rFonts w:cs="Arial"/>
                </w:rPr>
                <w:t>R.6 FDD</w:t>
              </w:r>
            </w:ins>
          </w:p>
        </w:tc>
        <w:tc>
          <w:tcPr>
            <w:tcW w:w="1843" w:type="dxa"/>
            <w:gridSpan w:val="5"/>
            <w:vAlign w:val="center"/>
          </w:tcPr>
          <w:p w14:paraId="741D3214" w14:textId="77777777" w:rsidR="005E057E" w:rsidRPr="00113F28" w:rsidRDefault="005E057E" w:rsidP="00EF6686">
            <w:pPr>
              <w:pStyle w:val="TAC"/>
              <w:rPr>
                <w:ins w:id="2366" w:author="Nokia" w:date="2020-10-23T11:02:00Z"/>
                <w:rFonts w:cs="Arial"/>
              </w:rPr>
            </w:pPr>
            <w:ins w:id="2367" w:author="Nokia" w:date="2020-10-23T11:02:00Z">
              <w:r w:rsidRPr="00113F28">
                <w:rPr>
                  <w:rFonts w:cs="Arial"/>
                </w:rPr>
                <w:t>R.6 FDD</w:t>
              </w:r>
            </w:ins>
          </w:p>
        </w:tc>
      </w:tr>
      <w:tr w:rsidR="005E057E" w:rsidRPr="00113F28" w14:paraId="7E6EBBA9" w14:textId="77777777" w:rsidTr="00EF6686">
        <w:tblPrEx>
          <w:jc w:val="left"/>
        </w:tblPrEx>
        <w:trPr>
          <w:gridBefore w:val="1"/>
          <w:wBefore w:w="171" w:type="dxa"/>
          <w:cantSplit/>
          <w:ins w:id="2368" w:author="Nokia" w:date="2020-10-23T11:02:00Z"/>
        </w:trPr>
        <w:tc>
          <w:tcPr>
            <w:tcW w:w="2977" w:type="dxa"/>
            <w:gridSpan w:val="3"/>
            <w:vAlign w:val="center"/>
          </w:tcPr>
          <w:p w14:paraId="5390D584" w14:textId="77777777" w:rsidR="005E057E" w:rsidRPr="00113F28" w:rsidRDefault="005E057E" w:rsidP="00EF6686">
            <w:pPr>
              <w:pStyle w:val="TAL"/>
              <w:rPr>
                <w:ins w:id="2369" w:author="Nokia" w:date="2020-10-23T11:02:00Z"/>
                <w:rFonts w:cs="Arial"/>
                <w:lang w:val="da-DK"/>
              </w:rPr>
            </w:pPr>
            <w:ins w:id="2370" w:author="Nokia" w:date="2020-10-23T11:02:00Z">
              <w:r w:rsidRPr="00113F28">
                <w:rPr>
                  <w:rFonts w:cs="Arial"/>
                  <w:lang w:val="da-DK"/>
                </w:rPr>
                <w:t xml:space="preserve">OCNG Patterns </w:t>
              </w:r>
              <w:proofErr w:type="spellStart"/>
              <w:r w:rsidRPr="00113F28">
                <w:rPr>
                  <w:rFonts w:cs="Arial"/>
                  <w:lang w:val="da-DK"/>
                </w:rPr>
                <w:t>defined</w:t>
              </w:r>
              <w:proofErr w:type="spellEnd"/>
              <w:r w:rsidRPr="00113F28">
                <w:rPr>
                  <w:rFonts w:cs="Arial"/>
                  <w:lang w:val="da-DK"/>
                </w:rPr>
                <w:t xml:space="preserve"> in A.3.2.1.1 (OP.1 FDD) and A.3.2.1.2 (OP.2 FDD)</w:t>
              </w:r>
            </w:ins>
          </w:p>
        </w:tc>
        <w:tc>
          <w:tcPr>
            <w:tcW w:w="1134" w:type="dxa"/>
            <w:gridSpan w:val="2"/>
            <w:vAlign w:val="center"/>
          </w:tcPr>
          <w:p w14:paraId="765C11B3" w14:textId="77777777" w:rsidR="005E057E" w:rsidRPr="00113F28" w:rsidRDefault="005E057E" w:rsidP="00EF6686">
            <w:pPr>
              <w:pStyle w:val="TAC"/>
              <w:rPr>
                <w:ins w:id="2371" w:author="Nokia" w:date="2020-10-23T11:02:00Z"/>
                <w:rFonts w:cs="Arial"/>
                <w:lang w:val="da-DK"/>
              </w:rPr>
            </w:pPr>
          </w:p>
        </w:tc>
        <w:tc>
          <w:tcPr>
            <w:tcW w:w="850" w:type="dxa"/>
            <w:gridSpan w:val="2"/>
            <w:vAlign w:val="center"/>
          </w:tcPr>
          <w:p w14:paraId="451FFDAF" w14:textId="77777777" w:rsidR="005E057E" w:rsidRPr="00113F28" w:rsidRDefault="005E057E" w:rsidP="00EF6686">
            <w:pPr>
              <w:pStyle w:val="TAC"/>
              <w:rPr>
                <w:ins w:id="2372" w:author="Nokia" w:date="2020-10-23T11:02:00Z"/>
                <w:rFonts w:cs="Arial"/>
              </w:rPr>
            </w:pPr>
            <w:ins w:id="2373" w:author="Nokia" w:date="2020-10-23T11:02:00Z">
              <w:r w:rsidRPr="00113F28">
                <w:rPr>
                  <w:rFonts w:cs="Arial"/>
                </w:rPr>
                <w:t>OP.1 FDD</w:t>
              </w:r>
            </w:ins>
          </w:p>
        </w:tc>
        <w:tc>
          <w:tcPr>
            <w:tcW w:w="851" w:type="dxa"/>
            <w:gridSpan w:val="2"/>
            <w:vAlign w:val="center"/>
          </w:tcPr>
          <w:p w14:paraId="7753ED93" w14:textId="77777777" w:rsidR="005E057E" w:rsidRPr="00113F28" w:rsidRDefault="005E057E" w:rsidP="00EF6686">
            <w:pPr>
              <w:pStyle w:val="TAC"/>
              <w:rPr>
                <w:ins w:id="2374" w:author="Nokia" w:date="2020-10-23T11:02:00Z"/>
                <w:rFonts w:cs="Arial"/>
              </w:rPr>
            </w:pPr>
            <w:ins w:id="2375" w:author="Nokia" w:date="2020-10-23T11:02:00Z">
              <w:r w:rsidRPr="00113F28">
                <w:rPr>
                  <w:rFonts w:cs="Arial"/>
                </w:rPr>
                <w:t>OP.2 FDD</w:t>
              </w:r>
            </w:ins>
          </w:p>
        </w:tc>
        <w:tc>
          <w:tcPr>
            <w:tcW w:w="850" w:type="dxa"/>
            <w:gridSpan w:val="2"/>
            <w:vAlign w:val="center"/>
          </w:tcPr>
          <w:p w14:paraId="69CE19C9" w14:textId="77777777" w:rsidR="005E057E" w:rsidRPr="00113F28" w:rsidRDefault="005E057E" w:rsidP="00EF6686">
            <w:pPr>
              <w:pStyle w:val="TAC"/>
              <w:rPr>
                <w:ins w:id="2376" w:author="Nokia" w:date="2020-10-23T11:02:00Z"/>
                <w:rFonts w:cs="Arial"/>
              </w:rPr>
            </w:pPr>
            <w:ins w:id="2377" w:author="Nokia" w:date="2020-10-23T11:02:00Z">
              <w:r w:rsidRPr="00113F28">
                <w:rPr>
                  <w:rFonts w:cs="Arial"/>
                </w:rPr>
                <w:t>OP.1 FDD</w:t>
              </w:r>
            </w:ins>
          </w:p>
        </w:tc>
        <w:tc>
          <w:tcPr>
            <w:tcW w:w="851" w:type="dxa"/>
            <w:gridSpan w:val="2"/>
            <w:vAlign w:val="center"/>
          </w:tcPr>
          <w:p w14:paraId="22C017C0" w14:textId="77777777" w:rsidR="005E057E" w:rsidRPr="00113F28" w:rsidRDefault="005E057E" w:rsidP="00EF6686">
            <w:pPr>
              <w:pStyle w:val="TAC"/>
              <w:rPr>
                <w:ins w:id="2378" w:author="Nokia" w:date="2020-10-23T11:02:00Z"/>
                <w:rFonts w:cs="Arial"/>
              </w:rPr>
            </w:pPr>
            <w:ins w:id="2379" w:author="Nokia" w:date="2020-10-23T11:02:00Z">
              <w:r w:rsidRPr="00113F28">
                <w:rPr>
                  <w:rFonts w:cs="Arial"/>
                </w:rPr>
                <w:t>OP.2 FDD</w:t>
              </w:r>
            </w:ins>
          </w:p>
        </w:tc>
        <w:tc>
          <w:tcPr>
            <w:tcW w:w="992" w:type="dxa"/>
            <w:gridSpan w:val="3"/>
            <w:vAlign w:val="center"/>
          </w:tcPr>
          <w:p w14:paraId="3E5BF186" w14:textId="77777777" w:rsidR="005E057E" w:rsidRPr="00113F28" w:rsidRDefault="005E057E" w:rsidP="00EF6686">
            <w:pPr>
              <w:pStyle w:val="TAC"/>
              <w:rPr>
                <w:ins w:id="2380" w:author="Nokia" w:date="2020-10-23T11:02:00Z"/>
                <w:rFonts w:cs="Arial"/>
              </w:rPr>
            </w:pPr>
            <w:ins w:id="2381" w:author="Nokia" w:date="2020-10-23T11:02:00Z">
              <w:r w:rsidRPr="00113F28">
                <w:rPr>
                  <w:rFonts w:cs="Arial"/>
                </w:rPr>
                <w:t>OP.1 FDD</w:t>
              </w:r>
            </w:ins>
          </w:p>
        </w:tc>
        <w:tc>
          <w:tcPr>
            <w:tcW w:w="851" w:type="dxa"/>
            <w:gridSpan w:val="2"/>
            <w:vAlign w:val="center"/>
          </w:tcPr>
          <w:p w14:paraId="684D742C" w14:textId="77777777" w:rsidR="005E057E" w:rsidRPr="00113F28" w:rsidRDefault="005E057E" w:rsidP="00EF6686">
            <w:pPr>
              <w:pStyle w:val="TAC"/>
              <w:rPr>
                <w:ins w:id="2382" w:author="Nokia" w:date="2020-10-23T11:02:00Z"/>
                <w:rFonts w:cs="Arial"/>
              </w:rPr>
            </w:pPr>
            <w:ins w:id="2383" w:author="Nokia" w:date="2020-10-23T11:02:00Z">
              <w:r w:rsidRPr="00113F28">
                <w:rPr>
                  <w:rFonts w:cs="Arial"/>
                </w:rPr>
                <w:t>OP.2 FDD</w:t>
              </w:r>
            </w:ins>
          </w:p>
        </w:tc>
      </w:tr>
      <w:tr w:rsidR="005E057E" w:rsidRPr="00113F28" w14:paraId="5F1E8E03" w14:textId="77777777" w:rsidTr="00EF6686">
        <w:trPr>
          <w:gridAfter w:val="1"/>
          <w:wAfter w:w="162" w:type="dxa"/>
          <w:cantSplit/>
          <w:jc w:val="center"/>
          <w:ins w:id="2384" w:author="Nokia" w:date="2020-10-23T11:02:00Z"/>
        </w:trPr>
        <w:tc>
          <w:tcPr>
            <w:tcW w:w="2982" w:type="dxa"/>
            <w:gridSpan w:val="3"/>
            <w:vAlign w:val="center"/>
          </w:tcPr>
          <w:p w14:paraId="79223003" w14:textId="77777777" w:rsidR="005E057E" w:rsidRPr="00113F28" w:rsidRDefault="005E057E" w:rsidP="00EF6686">
            <w:pPr>
              <w:pStyle w:val="TAL"/>
              <w:rPr>
                <w:ins w:id="2385" w:author="Nokia" w:date="2020-10-23T11:02:00Z"/>
                <w:rFonts w:cs="Arial"/>
              </w:rPr>
            </w:pPr>
            <w:ins w:id="2386" w:author="Nokia" w:date="2020-10-23T11:02:00Z">
              <w:r w:rsidRPr="00113F28">
                <w:rPr>
                  <w:rFonts w:cs="Arial"/>
                </w:rPr>
                <w:t>PBCH_RA</w:t>
              </w:r>
            </w:ins>
          </w:p>
        </w:tc>
        <w:tc>
          <w:tcPr>
            <w:tcW w:w="1134" w:type="dxa"/>
            <w:gridSpan w:val="2"/>
            <w:vMerge w:val="restart"/>
            <w:vAlign w:val="center"/>
          </w:tcPr>
          <w:p w14:paraId="2F98D967" w14:textId="77777777" w:rsidR="005E057E" w:rsidRPr="00113F28" w:rsidRDefault="005E057E" w:rsidP="00EF6686">
            <w:pPr>
              <w:pStyle w:val="TAC"/>
              <w:rPr>
                <w:ins w:id="2387" w:author="Nokia" w:date="2020-10-23T11:02:00Z"/>
                <w:rFonts w:cs="Arial"/>
              </w:rPr>
            </w:pPr>
            <w:ins w:id="2388" w:author="Nokia" w:date="2020-10-23T11:02:00Z">
              <w:r w:rsidRPr="00113F28">
                <w:rPr>
                  <w:rFonts w:cs="Arial"/>
                  <w:sz w:val="16"/>
                  <w:szCs w:val="16"/>
                </w:rPr>
                <w:t>dB</w:t>
              </w:r>
            </w:ins>
          </w:p>
        </w:tc>
        <w:tc>
          <w:tcPr>
            <w:tcW w:w="850" w:type="dxa"/>
            <w:gridSpan w:val="2"/>
            <w:vMerge w:val="restart"/>
            <w:vAlign w:val="center"/>
          </w:tcPr>
          <w:p w14:paraId="15D91711" w14:textId="77777777" w:rsidR="005E057E" w:rsidRPr="00113F28" w:rsidRDefault="005E057E" w:rsidP="00EF6686">
            <w:pPr>
              <w:pStyle w:val="TAC"/>
              <w:rPr>
                <w:ins w:id="2389" w:author="Nokia" w:date="2020-10-23T11:02:00Z"/>
                <w:rFonts w:cs="Arial"/>
              </w:rPr>
            </w:pPr>
            <w:ins w:id="2390" w:author="Nokia" w:date="2020-10-23T11:02:00Z">
              <w:r w:rsidRPr="00113F28">
                <w:rPr>
                  <w:rFonts w:cs="Arial"/>
                </w:rPr>
                <w:t>0</w:t>
              </w:r>
            </w:ins>
          </w:p>
        </w:tc>
        <w:tc>
          <w:tcPr>
            <w:tcW w:w="851" w:type="dxa"/>
            <w:gridSpan w:val="2"/>
            <w:vMerge w:val="restart"/>
            <w:vAlign w:val="center"/>
          </w:tcPr>
          <w:p w14:paraId="4456A810" w14:textId="77777777" w:rsidR="005E057E" w:rsidRPr="00113F28" w:rsidRDefault="005E057E" w:rsidP="00EF6686">
            <w:pPr>
              <w:pStyle w:val="TAC"/>
              <w:rPr>
                <w:ins w:id="2391" w:author="Nokia" w:date="2020-10-23T11:02:00Z"/>
                <w:rFonts w:cs="Arial"/>
              </w:rPr>
            </w:pPr>
            <w:ins w:id="2392" w:author="Nokia" w:date="2020-10-23T11:02:00Z">
              <w:r w:rsidRPr="00113F28">
                <w:rPr>
                  <w:rFonts w:cs="Arial"/>
                </w:rPr>
                <w:t>0</w:t>
              </w:r>
            </w:ins>
          </w:p>
        </w:tc>
        <w:tc>
          <w:tcPr>
            <w:tcW w:w="850" w:type="dxa"/>
            <w:gridSpan w:val="2"/>
            <w:vMerge w:val="restart"/>
            <w:vAlign w:val="center"/>
          </w:tcPr>
          <w:p w14:paraId="4B7A5331" w14:textId="77777777" w:rsidR="005E057E" w:rsidRPr="00113F28" w:rsidRDefault="005E057E" w:rsidP="00EF6686">
            <w:pPr>
              <w:pStyle w:val="TAC"/>
              <w:rPr>
                <w:ins w:id="2393" w:author="Nokia" w:date="2020-10-23T11:02:00Z"/>
                <w:rFonts w:cs="Arial"/>
              </w:rPr>
            </w:pPr>
            <w:ins w:id="2394" w:author="Nokia" w:date="2020-10-23T11:02:00Z">
              <w:r w:rsidRPr="00113F28">
                <w:rPr>
                  <w:rFonts w:cs="Arial"/>
                </w:rPr>
                <w:t>0</w:t>
              </w:r>
            </w:ins>
          </w:p>
        </w:tc>
        <w:tc>
          <w:tcPr>
            <w:tcW w:w="851" w:type="dxa"/>
            <w:gridSpan w:val="2"/>
            <w:vMerge w:val="restart"/>
            <w:vAlign w:val="center"/>
          </w:tcPr>
          <w:p w14:paraId="2ED64F6D" w14:textId="77777777" w:rsidR="005E057E" w:rsidRPr="00113F28" w:rsidRDefault="005E057E" w:rsidP="00EF6686">
            <w:pPr>
              <w:pStyle w:val="TAC"/>
              <w:rPr>
                <w:ins w:id="2395" w:author="Nokia" w:date="2020-10-23T11:02:00Z"/>
                <w:rFonts w:cs="Arial"/>
              </w:rPr>
            </w:pPr>
            <w:ins w:id="2396" w:author="Nokia" w:date="2020-10-23T11:02:00Z">
              <w:r w:rsidRPr="00113F28">
                <w:rPr>
                  <w:rFonts w:cs="Arial"/>
                </w:rPr>
                <w:t>0</w:t>
              </w:r>
            </w:ins>
          </w:p>
        </w:tc>
        <w:tc>
          <w:tcPr>
            <w:tcW w:w="992" w:type="dxa"/>
            <w:gridSpan w:val="2"/>
            <w:vMerge w:val="restart"/>
            <w:vAlign w:val="center"/>
          </w:tcPr>
          <w:p w14:paraId="6EB1CD28" w14:textId="77777777" w:rsidR="005E057E" w:rsidRPr="00113F28" w:rsidRDefault="005E057E" w:rsidP="00EF6686">
            <w:pPr>
              <w:pStyle w:val="TAC"/>
              <w:rPr>
                <w:ins w:id="2397" w:author="Nokia" w:date="2020-10-23T11:02:00Z"/>
                <w:rFonts w:cs="Arial"/>
              </w:rPr>
            </w:pPr>
            <w:ins w:id="2398" w:author="Nokia" w:date="2020-10-23T11:02:00Z">
              <w:r w:rsidRPr="00113F28">
                <w:rPr>
                  <w:rFonts w:cs="Arial"/>
                </w:rPr>
                <w:t>0</w:t>
              </w:r>
            </w:ins>
          </w:p>
        </w:tc>
        <w:tc>
          <w:tcPr>
            <w:tcW w:w="855" w:type="dxa"/>
            <w:gridSpan w:val="3"/>
            <w:vMerge w:val="restart"/>
            <w:vAlign w:val="center"/>
          </w:tcPr>
          <w:p w14:paraId="36185917" w14:textId="77777777" w:rsidR="005E057E" w:rsidRPr="00113F28" w:rsidRDefault="005E057E" w:rsidP="00EF6686">
            <w:pPr>
              <w:pStyle w:val="TAC"/>
              <w:rPr>
                <w:ins w:id="2399" w:author="Nokia" w:date="2020-10-23T11:02:00Z"/>
                <w:rFonts w:cs="Arial"/>
              </w:rPr>
            </w:pPr>
            <w:ins w:id="2400" w:author="Nokia" w:date="2020-10-23T11:02:00Z">
              <w:r w:rsidRPr="00113F28">
                <w:rPr>
                  <w:rFonts w:cs="Arial"/>
                </w:rPr>
                <w:t>0</w:t>
              </w:r>
            </w:ins>
          </w:p>
        </w:tc>
      </w:tr>
      <w:tr w:rsidR="005E057E" w:rsidRPr="00113F28" w14:paraId="68A24062" w14:textId="77777777" w:rsidTr="00EF6686">
        <w:trPr>
          <w:gridAfter w:val="1"/>
          <w:wAfter w:w="162" w:type="dxa"/>
          <w:cantSplit/>
          <w:jc w:val="center"/>
          <w:ins w:id="2401" w:author="Nokia" w:date="2020-10-23T11:02:00Z"/>
        </w:trPr>
        <w:tc>
          <w:tcPr>
            <w:tcW w:w="2982" w:type="dxa"/>
            <w:gridSpan w:val="3"/>
            <w:vAlign w:val="center"/>
          </w:tcPr>
          <w:p w14:paraId="323AEDF2" w14:textId="77777777" w:rsidR="005E057E" w:rsidRPr="00113F28" w:rsidRDefault="005E057E" w:rsidP="00EF6686">
            <w:pPr>
              <w:pStyle w:val="TAL"/>
              <w:rPr>
                <w:ins w:id="2402" w:author="Nokia" w:date="2020-10-23T11:02:00Z"/>
                <w:rFonts w:cs="Arial"/>
              </w:rPr>
            </w:pPr>
            <w:ins w:id="2403" w:author="Nokia" w:date="2020-10-23T11:02:00Z">
              <w:r w:rsidRPr="00113F28">
                <w:rPr>
                  <w:rFonts w:cs="Arial"/>
                </w:rPr>
                <w:t>PBCH_RB</w:t>
              </w:r>
            </w:ins>
          </w:p>
        </w:tc>
        <w:tc>
          <w:tcPr>
            <w:tcW w:w="1134" w:type="dxa"/>
            <w:gridSpan w:val="2"/>
            <w:vMerge/>
            <w:vAlign w:val="center"/>
          </w:tcPr>
          <w:p w14:paraId="19C72320" w14:textId="77777777" w:rsidR="005E057E" w:rsidRPr="00113F28" w:rsidRDefault="005E057E" w:rsidP="00EF6686">
            <w:pPr>
              <w:pStyle w:val="TAC"/>
              <w:rPr>
                <w:ins w:id="2404" w:author="Nokia" w:date="2020-10-23T11:02:00Z"/>
                <w:rFonts w:cs="Arial"/>
              </w:rPr>
            </w:pPr>
          </w:p>
        </w:tc>
        <w:tc>
          <w:tcPr>
            <w:tcW w:w="850" w:type="dxa"/>
            <w:gridSpan w:val="2"/>
            <w:vMerge/>
            <w:vAlign w:val="center"/>
          </w:tcPr>
          <w:p w14:paraId="079B3DAC" w14:textId="77777777" w:rsidR="005E057E" w:rsidRPr="00113F28" w:rsidRDefault="005E057E" w:rsidP="00EF6686">
            <w:pPr>
              <w:pStyle w:val="TAC"/>
              <w:rPr>
                <w:ins w:id="2405" w:author="Nokia" w:date="2020-10-23T11:02:00Z"/>
                <w:rFonts w:cs="Arial"/>
              </w:rPr>
            </w:pPr>
          </w:p>
        </w:tc>
        <w:tc>
          <w:tcPr>
            <w:tcW w:w="851" w:type="dxa"/>
            <w:gridSpan w:val="2"/>
            <w:vMerge/>
            <w:vAlign w:val="center"/>
          </w:tcPr>
          <w:p w14:paraId="6999A80E" w14:textId="77777777" w:rsidR="005E057E" w:rsidRPr="00113F28" w:rsidRDefault="005E057E" w:rsidP="00EF6686">
            <w:pPr>
              <w:pStyle w:val="TAC"/>
              <w:rPr>
                <w:ins w:id="2406" w:author="Nokia" w:date="2020-10-23T11:02:00Z"/>
                <w:rFonts w:cs="Arial"/>
              </w:rPr>
            </w:pPr>
          </w:p>
        </w:tc>
        <w:tc>
          <w:tcPr>
            <w:tcW w:w="850" w:type="dxa"/>
            <w:gridSpan w:val="2"/>
            <w:vMerge/>
            <w:vAlign w:val="center"/>
          </w:tcPr>
          <w:p w14:paraId="46D1003F" w14:textId="77777777" w:rsidR="005E057E" w:rsidRPr="00113F28" w:rsidRDefault="005E057E" w:rsidP="00EF6686">
            <w:pPr>
              <w:pStyle w:val="TAC"/>
              <w:rPr>
                <w:ins w:id="2407" w:author="Nokia" w:date="2020-10-23T11:02:00Z"/>
                <w:rFonts w:cs="Arial"/>
              </w:rPr>
            </w:pPr>
          </w:p>
        </w:tc>
        <w:tc>
          <w:tcPr>
            <w:tcW w:w="851" w:type="dxa"/>
            <w:gridSpan w:val="2"/>
            <w:vMerge/>
            <w:vAlign w:val="center"/>
          </w:tcPr>
          <w:p w14:paraId="5B033E96" w14:textId="77777777" w:rsidR="005E057E" w:rsidRPr="00113F28" w:rsidRDefault="005E057E" w:rsidP="00EF6686">
            <w:pPr>
              <w:pStyle w:val="TAC"/>
              <w:rPr>
                <w:ins w:id="2408" w:author="Nokia" w:date="2020-10-23T11:02:00Z"/>
                <w:rFonts w:cs="Arial"/>
              </w:rPr>
            </w:pPr>
          </w:p>
        </w:tc>
        <w:tc>
          <w:tcPr>
            <w:tcW w:w="992" w:type="dxa"/>
            <w:gridSpan w:val="2"/>
            <w:vMerge/>
            <w:vAlign w:val="center"/>
          </w:tcPr>
          <w:p w14:paraId="2684E832" w14:textId="77777777" w:rsidR="005E057E" w:rsidRPr="00113F28" w:rsidRDefault="005E057E" w:rsidP="00EF6686">
            <w:pPr>
              <w:pStyle w:val="TAC"/>
              <w:rPr>
                <w:ins w:id="2409" w:author="Nokia" w:date="2020-10-23T11:02:00Z"/>
                <w:rFonts w:cs="Arial"/>
              </w:rPr>
            </w:pPr>
          </w:p>
        </w:tc>
        <w:tc>
          <w:tcPr>
            <w:tcW w:w="855" w:type="dxa"/>
            <w:gridSpan w:val="3"/>
            <w:vMerge/>
            <w:vAlign w:val="center"/>
          </w:tcPr>
          <w:p w14:paraId="53CC88A0" w14:textId="77777777" w:rsidR="005E057E" w:rsidRPr="00113F28" w:rsidRDefault="005E057E" w:rsidP="00EF6686">
            <w:pPr>
              <w:pStyle w:val="TAC"/>
              <w:rPr>
                <w:ins w:id="2410" w:author="Nokia" w:date="2020-10-23T11:02:00Z"/>
                <w:rFonts w:cs="Arial"/>
              </w:rPr>
            </w:pPr>
          </w:p>
        </w:tc>
      </w:tr>
      <w:tr w:rsidR="005E057E" w:rsidRPr="00113F28" w14:paraId="6BC1B488" w14:textId="77777777" w:rsidTr="00EF6686">
        <w:trPr>
          <w:gridAfter w:val="1"/>
          <w:wAfter w:w="162" w:type="dxa"/>
          <w:cantSplit/>
          <w:jc w:val="center"/>
          <w:ins w:id="2411" w:author="Nokia" w:date="2020-10-23T11:02:00Z"/>
        </w:trPr>
        <w:tc>
          <w:tcPr>
            <w:tcW w:w="2982" w:type="dxa"/>
            <w:gridSpan w:val="3"/>
            <w:vAlign w:val="center"/>
          </w:tcPr>
          <w:p w14:paraId="338CDCC6" w14:textId="77777777" w:rsidR="005E057E" w:rsidRPr="00113F28" w:rsidRDefault="005E057E" w:rsidP="00EF6686">
            <w:pPr>
              <w:pStyle w:val="TAL"/>
              <w:rPr>
                <w:ins w:id="2412" w:author="Nokia" w:date="2020-10-23T11:02:00Z"/>
                <w:rFonts w:cs="Arial"/>
              </w:rPr>
            </w:pPr>
            <w:ins w:id="2413" w:author="Nokia" w:date="2020-10-23T11:02:00Z">
              <w:r w:rsidRPr="00113F28">
                <w:rPr>
                  <w:rFonts w:cs="Arial"/>
                </w:rPr>
                <w:t>PSS_RA</w:t>
              </w:r>
            </w:ins>
          </w:p>
        </w:tc>
        <w:tc>
          <w:tcPr>
            <w:tcW w:w="1134" w:type="dxa"/>
            <w:gridSpan w:val="2"/>
            <w:vMerge/>
            <w:vAlign w:val="center"/>
          </w:tcPr>
          <w:p w14:paraId="3DFE645B" w14:textId="77777777" w:rsidR="005E057E" w:rsidRPr="00113F28" w:rsidRDefault="005E057E" w:rsidP="00EF6686">
            <w:pPr>
              <w:pStyle w:val="TAC"/>
              <w:rPr>
                <w:ins w:id="2414" w:author="Nokia" w:date="2020-10-23T11:02:00Z"/>
                <w:rFonts w:cs="Arial"/>
              </w:rPr>
            </w:pPr>
          </w:p>
        </w:tc>
        <w:tc>
          <w:tcPr>
            <w:tcW w:w="850" w:type="dxa"/>
            <w:gridSpan w:val="2"/>
            <w:vMerge/>
            <w:vAlign w:val="center"/>
          </w:tcPr>
          <w:p w14:paraId="635CDB63" w14:textId="77777777" w:rsidR="005E057E" w:rsidRPr="00113F28" w:rsidRDefault="005E057E" w:rsidP="00EF6686">
            <w:pPr>
              <w:pStyle w:val="TAC"/>
              <w:rPr>
                <w:ins w:id="2415" w:author="Nokia" w:date="2020-10-23T11:02:00Z"/>
                <w:rFonts w:cs="Arial"/>
              </w:rPr>
            </w:pPr>
          </w:p>
        </w:tc>
        <w:tc>
          <w:tcPr>
            <w:tcW w:w="851" w:type="dxa"/>
            <w:gridSpan w:val="2"/>
            <w:vMerge/>
            <w:vAlign w:val="center"/>
          </w:tcPr>
          <w:p w14:paraId="7C59471E" w14:textId="77777777" w:rsidR="005E057E" w:rsidRPr="00113F28" w:rsidRDefault="005E057E" w:rsidP="00EF6686">
            <w:pPr>
              <w:pStyle w:val="TAC"/>
              <w:rPr>
                <w:ins w:id="2416" w:author="Nokia" w:date="2020-10-23T11:02:00Z"/>
                <w:rFonts w:cs="Arial"/>
              </w:rPr>
            </w:pPr>
          </w:p>
        </w:tc>
        <w:tc>
          <w:tcPr>
            <w:tcW w:w="850" w:type="dxa"/>
            <w:gridSpan w:val="2"/>
            <w:vMerge/>
            <w:vAlign w:val="center"/>
          </w:tcPr>
          <w:p w14:paraId="080A4828" w14:textId="77777777" w:rsidR="005E057E" w:rsidRPr="00113F28" w:rsidRDefault="005E057E" w:rsidP="00EF6686">
            <w:pPr>
              <w:pStyle w:val="TAC"/>
              <w:rPr>
                <w:ins w:id="2417" w:author="Nokia" w:date="2020-10-23T11:02:00Z"/>
                <w:rFonts w:cs="Arial"/>
              </w:rPr>
            </w:pPr>
          </w:p>
        </w:tc>
        <w:tc>
          <w:tcPr>
            <w:tcW w:w="851" w:type="dxa"/>
            <w:gridSpan w:val="2"/>
            <w:vMerge/>
            <w:vAlign w:val="center"/>
          </w:tcPr>
          <w:p w14:paraId="0D7EDC8F" w14:textId="77777777" w:rsidR="005E057E" w:rsidRPr="00113F28" w:rsidRDefault="005E057E" w:rsidP="00EF6686">
            <w:pPr>
              <w:pStyle w:val="TAC"/>
              <w:rPr>
                <w:ins w:id="2418" w:author="Nokia" w:date="2020-10-23T11:02:00Z"/>
                <w:rFonts w:cs="Arial"/>
              </w:rPr>
            </w:pPr>
          </w:p>
        </w:tc>
        <w:tc>
          <w:tcPr>
            <w:tcW w:w="992" w:type="dxa"/>
            <w:gridSpan w:val="2"/>
            <w:vMerge/>
            <w:vAlign w:val="center"/>
          </w:tcPr>
          <w:p w14:paraId="56E00C00" w14:textId="77777777" w:rsidR="005E057E" w:rsidRPr="00113F28" w:rsidRDefault="005E057E" w:rsidP="00EF6686">
            <w:pPr>
              <w:pStyle w:val="TAC"/>
              <w:rPr>
                <w:ins w:id="2419" w:author="Nokia" w:date="2020-10-23T11:02:00Z"/>
                <w:rFonts w:cs="Arial"/>
              </w:rPr>
            </w:pPr>
          </w:p>
        </w:tc>
        <w:tc>
          <w:tcPr>
            <w:tcW w:w="855" w:type="dxa"/>
            <w:gridSpan w:val="3"/>
            <w:vMerge/>
            <w:vAlign w:val="center"/>
          </w:tcPr>
          <w:p w14:paraId="6C3942B9" w14:textId="77777777" w:rsidR="005E057E" w:rsidRPr="00113F28" w:rsidRDefault="005E057E" w:rsidP="00EF6686">
            <w:pPr>
              <w:pStyle w:val="TAC"/>
              <w:rPr>
                <w:ins w:id="2420" w:author="Nokia" w:date="2020-10-23T11:02:00Z"/>
                <w:rFonts w:cs="Arial"/>
              </w:rPr>
            </w:pPr>
          </w:p>
        </w:tc>
      </w:tr>
      <w:tr w:rsidR="005E057E" w:rsidRPr="00113F28" w14:paraId="4E44B748" w14:textId="77777777" w:rsidTr="00EF6686">
        <w:trPr>
          <w:gridAfter w:val="1"/>
          <w:wAfter w:w="162" w:type="dxa"/>
          <w:cantSplit/>
          <w:jc w:val="center"/>
          <w:ins w:id="2421" w:author="Nokia" w:date="2020-10-23T11:02:00Z"/>
        </w:trPr>
        <w:tc>
          <w:tcPr>
            <w:tcW w:w="2982" w:type="dxa"/>
            <w:gridSpan w:val="3"/>
            <w:vAlign w:val="center"/>
          </w:tcPr>
          <w:p w14:paraId="0137B308" w14:textId="77777777" w:rsidR="005E057E" w:rsidRPr="00113F28" w:rsidRDefault="005E057E" w:rsidP="00EF6686">
            <w:pPr>
              <w:pStyle w:val="TAL"/>
              <w:rPr>
                <w:ins w:id="2422" w:author="Nokia" w:date="2020-10-23T11:02:00Z"/>
                <w:rFonts w:cs="Arial"/>
              </w:rPr>
            </w:pPr>
            <w:ins w:id="2423" w:author="Nokia" w:date="2020-10-23T11:02:00Z">
              <w:r w:rsidRPr="00113F28">
                <w:rPr>
                  <w:rFonts w:cs="Arial"/>
                </w:rPr>
                <w:t>SSS_RA</w:t>
              </w:r>
            </w:ins>
          </w:p>
        </w:tc>
        <w:tc>
          <w:tcPr>
            <w:tcW w:w="1134" w:type="dxa"/>
            <w:gridSpan w:val="2"/>
            <w:vMerge/>
            <w:vAlign w:val="center"/>
          </w:tcPr>
          <w:p w14:paraId="50DBE37E" w14:textId="77777777" w:rsidR="005E057E" w:rsidRPr="00113F28" w:rsidRDefault="005E057E" w:rsidP="00EF6686">
            <w:pPr>
              <w:pStyle w:val="TAC"/>
              <w:rPr>
                <w:ins w:id="2424" w:author="Nokia" w:date="2020-10-23T11:02:00Z"/>
                <w:rFonts w:cs="Arial"/>
              </w:rPr>
            </w:pPr>
          </w:p>
        </w:tc>
        <w:tc>
          <w:tcPr>
            <w:tcW w:w="850" w:type="dxa"/>
            <w:gridSpan w:val="2"/>
            <w:vMerge/>
            <w:vAlign w:val="center"/>
          </w:tcPr>
          <w:p w14:paraId="1EB32B59" w14:textId="77777777" w:rsidR="005E057E" w:rsidRPr="00113F28" w:rsidRDefault="005E057E" w:rsidP="00EF6686">
            <w:pPr>
              <w:pStyle w:val="TAC"/>
              <w:rPr>
                <w:ins w:id="2425" w:author="Nokia" w:date="2020-10-23T11:02:00Z"/>
                <w:rFonts w:cs="Arial"/>
              </w:rPr>
            </w:pPr>
          </w:p>
        </w:tc>
        <w:tc>
          <w:tcPr>
            <w:tcW w:w="851" w:type="dxa"/>
            <w:gridSpan w:val="2"/>
            <w:vMerge/>
            <w:vAlign w:val="center"/>
          </w:tcPr>
          <w:p w14:paraId="5A92BAB7" w14:textId="77777777" w:rsidR="005E057E" w:rsidRPr="00113F28" w:rsidRDefault="005E057E" w:rsidP="00EF6686">
            <w:pPr>
              <w:pStyle w:val="TAC"/>
              <w:rPr>
                <w:ins w:id="2426" w:author="Nokia" w:date="2020-10-23T11:02:00Z"/>
                <w:rFonts w:cs="Arial"/>
              </w:rPr>
            </w:pPr>
          </w:p>
        </w:tc>
        <w:tc>
          <w:tcPr>
            <w:tcW w:w="850" w:type="dxa"/>
            <w:gridSpan w:val="2"/>
            <w:vMerge/>
            <w:vAlign w:val="center"/>
          </w:tcPr>
          <w:p w14:paraId="4A11DFF6" w14:textId="77777777" w:rsidR="005E057E" w:rsidRPr="00113F28" w:rsidRDefault="005E057E" w:rsidP="00EF6686">
            <w:pPr>
              <w:pStyle w:val="TAC"/>
              <w:rPr>
                <w:ins w:id="2427" w:author="Nokia" w:date="2020-10-23T11:02:00Z"/>
                <w:rFonts w:cs="Arial"/>
              </w:rPr>
            </w:pPr>
          </w:p>
        </w:tc>
        <w:tc>
          <w:tcPr>
            <w:tcW w:w="851" w:type="dxa"/>
            <w:gridSpan w:val="2"/>
            <w:vMerge/>
            <w:vAlign w:val="center"/>
          </w:tcPr>
          <w:p w14:paraId="2AC9C645" w14:textId="77777777" w:rsidR="005E057E" w:rsidRPr="00113F28" w:rsidRDefault="005E057E" w:rsidP="00EF6686">
            <w:pPr>
              <w:pStyle w:val="TAC"/>
              <w:rPr>
                <w:ins w:id="2428" w:author="Nokia" w:date="2020-10-23T11:02:00Z"/>
                <w:rFonts w:cs="Arial"/>
              </w:rPr>
            </w:pPr>
          </w:p>
        </w:tc>
        <w:tc>
          <w:tcPr>
            <w:tcW w:w="992" w:type="dxa"/>
            <w:gridSpan w:val="2"/>
            <w:vMerge/>
            <w:vAlign w:val="center"/>
          </w:tcPr>
          <w:p w14:paraId="19C8201B" w14:textId="77777777" w:rsidR="005E057E" w:rsidRPr="00113F28" w:rsidRDefault="005E057E" w:rsidP="00EF6686">
            <w:pPr>
              <w:pStyle w:val="TAC"/>
              <w:rPr>
                <w:ins w:id="2429" w:author="Nokia" w:date="2020-10-23T11:02:00Z"/>
                <w:rFonts w:cs="Arial"/>
              </w:rPr>
            </w:pPr>
          </w:p>
        </w:tc>
        <w:tc>
          <w:tcPr>
            <w:tcW w:w="855" w:type="dxa"/>
            <w:gridSpan w:val="3"/>
            <w:vMerge/>
            <w:vAlign w:val="center"/>
          </w:tcPr>
          <w:p w14:paraId="2D8479E3" w14:textId="77777777" w:rsidR="005E057E" w:rsidRPr="00113F28" w:rsidRDefault="005E057E" w:rsidP="00EF6686">
            <w:pPr>
              <w:pStyle w:val="TAC"/>
              <w:rPr>
                <w:ins w:id="2430" w:author="Nokia" w:date="2020-10-23T11:02:00Z"/>
                <w:rFonts w:cs="Arial"/>
              </w:rPr>
            </w:pPr>
          </w:p>
        </w:tc>
      </w:tr>
      <w:tr w:rsidR="005E057E" w:rsidRPr="00113F28" w14:paraId="4CED1808" w14:textId="77777777" w:rsidTr="00EF6686">
        <w:trPr>
          <w:gridAfter w:val="1"/>
          <w:wAfter w:w="162" w:type="dxa"/>
          <w:cantSplit/>
          <w:jc w:val="center"/>
          <w:ins w:id="2431" w:author="Nokia" w:date="2020-10-23T11:02:00Z"/>
        </w:trPr>
        <w:tc>
          <w:tcPr>
            <w:tcW w:w="2982" w:type="dxa"/>
            <w:gridSpan w:val="3"/>
            <w:vAlign w:val="center"/>
          </w:tcPr>
          <w:p w14:paraId="3D381960" w14:textId="77777777" w:rsidR="005E057E" w:rsidRPr="00113F28" w:rsidRDefault="005E057E" w:rsidP="00EF6686">
            <w:pPr>
              <w:pStyle w:val="TAL"/>
              <w:rPr>
                <w:ins w:id="2432" w:author="Nokia" w:date="2020-10-23T11:02:00Z"/>
                <w:rFonts w:cs="Arial"/>
              </w:rPr>
            </w:pPr>
            <w:ins w:id="2433" w:author="Nokia" w:date="2020-10-23T11:02:00Z">
              <w:r w:rsidRPr="00113F28">
                <w:rPr>
                  <w:rFonts w:cs="Arial"/>
                </w:rPr>
                <w:t>PCFICH_RB</w:t>
              </w:r>
            </w:ins>
          </w:p>
        </w:tc>
        <w:tc>
          <w:tcPr>
            <w:tcW w:w="1134" w:type="dxa"/>
            <w:gridSpan w:val="2"/>
            <w:vMerge/>
            <w:vAlign w:val="center"/>
          </w:tcPr>
          <w:p w14:paraId="2C325802" w14:textId="77777777" w:rsidR="005E057E" w:rsidRPr="00113F28" w:rsidRDefault="005E057E" w:rsidP="00EF6686">
            <w:pPr>
              <w:pStyle w:val="TAC"/>
              <w:rPr>
                <w:ins w:id="2434" w:author="Nokia" w:date="2020-10-23T11:02:00Z"/>
                <w:rFonts w:cs="Arial"/>
              </w:rPr>
            </w:pPr>
          </w:p>
        </w:tc>
        <w:tc>
          <w:tcPr>
            <w:tcW w:w="850" w:type="dxa"/>
            <w:gridSpan w:val="2"/>
            <w:vMerge/>
            <w:vAlign w:val="center"/>
          </w:tcPr>
          <w:p w14:paraId="2267204B" w14:textId="77777777" w:rsidR="005E057E" w:rsidRPr="00113F28" w:rsidRDefault="005E057E" w:rsidP="00EF6686">
            <w:pPr>
              <w:pStyle w:val="TAC"/>
              <w:rPr>
                <w:ins w:id="2435" w:author="Nokia" w:date="2020-10-23T11:02:00Z"/>
                <w:rFonts w:cs="Arial"/>
              </w:rPr>
            </w:pPr>
          </w:p>
        </w:tc>
        <w:tc>
          <w:tcPr>
            <w:tcW w:w="851" w:type="dxa"/>
            <w:gridSpan w:val="2"/>
            <w:vMerge/>
            <w:vAlign w:val="center"/>
          </w:tcPr>
          <w:p w14:paraId="694E8F5F" w14:textId="77777777" w:rsidR="005E057E" w:rsidRPr="00113F28" w:rsidRDefault="005E057E" w:rsidP="00EF6686">
            <w:pPr>
              <w:pStyle w:val="TAC"/>
              <w:rPr>
                <w:ins w:id="2436" w:author="Nokia" w:date="2020-10-23T11:02:00Z"/>
                <w:rFonts w:cs="Arial"/>
              </w:rPr>
            </w:pPr>
          </w:p>
        </w:tc>
        <w:tc>
          <w:tcPr>
            <w:tcW w:w="850" w:type="dxa"/>
            <w:gridSpan w:val="2"/>
            <w:vMerge/>
            <w:vAlign w:val="center"/>
          </w:tcPr>
          <w:p w14:paraId="05DF1D36" w14:textId="77777777" w:rsidR="005E057E" w:rsidRPr="00113F28" w:rsidRDefault="005E057E" w:rsidP="00EF6686">
            <w:pPr>
              <w:pStyle w:val="TAC"/>
              <w:rPr>
                <w:ins w:id="2437" w:author="Nokia" w:date="2020-10-23T11:02:00Z"/>
                <w:rFonts w:cs="Arial"/>
              </w:rPr>
            </w:pPr>
          </w:p>
        </w:tc>
        <w:tc>
          <w:tcPr>
            <w:tcW w:w="851" w:type="dxa"/>
            <w:gridSpan w:val="2"/>
            <w:vMerge/>
            <w:vAlign w:val="center"/>
          </w:tcPr>
          <w:p w14:paraId="5B705118" w14:textId="77777777" w:rsidR="005E057E" w:rsidRPr="00113F28" w:rsidRDefault="005E057E" w:rsidP="00EF6686">
            <w:pPr>
              <w:pStyle w:val="TAC"/>
              <w:rPr>
                <w:ins w:id="2438" w:author="Nokia" w:date="2020-10-23T11:02:00Z"/>
                <w:rFonts w:cs="Arial"/>
              </w:rPr>
            </w:pPr>
          </w:p>
        </w:tc>
        <w:tc>
          <w:tcPr>
            <w:tcW w:w="992" w:type="dxa"/>
            <w:gridSpan w:val="2"/>
            <w:vMerge/>
            <w:vAlign w:val="center"/>
          </w:tcPr>
          <w:p w14:paraId="7EE3F38F" w14:textId="77777777" w:rsidR="005E057E" w:rsidRPr="00113F28" w:rsidRDefault="005E057E" w:rsidP="00EF6686">
            <w:pPr>
              <w:pStyle w:val="TAC"/>
              <w:rPr>
                <w:ins w:id="2439" w:author="Nokia" w:date="2020-10-23T11:02:00Z"/>
                <w:rFonts w:cs="Arial"/>
              </w:rPr>
            </w:pPr>
          </w:p>
        </w:tc>
        <w:tc>
          <w:tcPr>
            <w:tcW w:w="855" w:type="dxa"/>
            <w:gridSpan w:val="3"/>
            <w:vMerge/>
            <w:vAlign w:val="center"/>
          </w:tcPr>
          <w:p w14:paraId="0A03C018" w14:textId="77777777" w:rsidR="005E057E" w:rsidRPr="00113F28" w:rsidRDefault="005E057E" w:rsidP="00EF6686">
            <w:pPr>
              <w:pStyle w:val="TAC"/>
              <w:rPr>
                <w:ins w:id="2440" w:author="Nokia" w:date="2020-10-23T11:02:00Z"/>
                <w:rFonts w:cs="Arial"/>
              </w:rPr>
            </w:pPr>
          </w:p>
        </w:tc>
      </w:tr>
      <w:tr w:rsidR="005E057E" w:rsidRPr="00113F28" w14:paraId="730CE371" w14:textId="77777777" w:rsidTr="00EF6686">
        <w:trPr>
          <w:gridAfter w:val="1"/>
          <w:wAfter w:w="162" w:type="dxa"/>
          <w:cantSplit/>
          <w:jc w:val="center"/>
          <w:ins w:id="2441" w:author="Nokia" w:date="2020-10-23T11:02:00Z"/>
        </w:trPr>
        <w:tc>
          <w:tcPr>
            <w:tcW w:w="2982" w:type="dxa"/>
            <w:gridSpan w:val="3"/>
            <w:vAlign w:val="center"/>
          </w:tcPr>
          <w:p w14:paraId="3EBFD767" w14:textId="77777777" w:rsidR="005E057E" w:rsidRPr="00113F28" w:rsidRDefault="005E057E" w:rsidP="00EF6686">
            <w:pPr>
              <w:pStyle w:val="TAL"/>
              <w:rPr>
                <w:ins w:id="2442" w:author="Nokia" w:date="2020-10-23T11:02:00Z"/>
                <w:rFonts w:cs="Arial"/>
              </w:rPr>
            </w:pPr>
            <w:ins w:id="2443" w:author="Nokia" w:date="2020-10-23T11:02:00Z">
              <w:r w:rsidRPr="00113F28">
                <w:rPr>
                  <w:rFonts w:cs="Arial"/>
                </w:rPr>
                <w:t>PHICH_RA</w:t>
              </w:r>
            </w:ins>
          </w:p>
        </w:tc>
        <w:tc>
          <w:tcPr>
            <w:tcW w:w="1134" w:type="dxa"/>
            <w:gridSpan w:val="2"/>
            <w:vMerge/>
            <w:vAlign w:val="center"/>
          </w:tcPr>
          <w:p w14:paraId="60B764DB" w14:textId="77777777" w:rsidR="005E057E" w:rsidRPr="00113F28" w:rsidRDefault="005E057E" w:rsidP="00EF6686">
            <w:pPr>
              <w:pStyle w:val="TAC"/>
              <w:rPr>
                <w:ins w:id="2444" w:author="Nokia" w:date="2020-10-23T11:02:00Z"/>
                <w:rFonts w:cs="Arial"/>
              </w:rPr>
            </w:pPr>
          </w:p>
        </w:tc>
        <w:tc>
          <w:tcPr>
            <w:tcW w:w="850" w:type="dxa"/>
            <w:gridSpan w:val="2"/>
            <w:vMerge/>
            <w:vAlign w:val="center"/>
          </w:tcPr>
          <w:p w14:paraId="76A5089C" w14:textId="77777777" w:rsidR="005E057E" w:rsidRPr="00113F28" w:rsidRDefault="005E057E" w:rsidP="00EF6686">
            <w:pPr>
              <w:pStyle w:val="TAC"/>
              <w:rPr>
                <w:ins w:id="2445" w:author="Nokia" w:date="2020-10-23T11:02:00Z"/>
                <w:rFonts w:cs="Arial"/>
              </w:rPr>
            </w:pPr>
          </w:p>
        </w:tc>
        <w:tc>
          <w:tcPr>
            <w:tcW w:w="851" w:type="dxa"/>
            <w:gridSpan w:val="2"/>
            <w:vMerge/>
            <w:vAlign w:val="center"/>
          </w:tcPr>
          <w:p w14:paraId="34484DD2" w14:textId="77777777" w:rsidR="005E057E" w:rsidRPr="00113F28" w:rsidRDefault="005E057E" w:rsidP="00EF6686">
            <w:pPr>
              <w:pStyle w:val="TAC"/>
              <w:rPr>
                <w:ins w:id="2446" w:author="Nokia" w:date="2020-10-23T11:02:00Z"/>
                <w:rFonts w:cs="Arial"/>
              </w:rPr>
            </w:pPr>
          </w:p>
        </w:tc>
        <w:tc>
          <w:tcPr>
            <w:tcW w:w="850" w:type="dxa"/>
            <w:gridSpan w:val="2"/>
            <w:vMerge/>
            <w:vAlign w:val="center"/>
          </w:tcPr>
          <w:p w14:paraId="54DE4296" w14:textId="77777777" w:rsidR="005E057E" w:rsidRPr="00113F28" w:rsidRDefault="005E057E" w:rsidP="00EF6686">
            <w:pPr>
              <w:pStyle w:val="TAC"/>
              <w:rPr>
                <w:ins w:id="2447" w:author="Nokia" w:date="2020-10-23T11:02:00Z"/>
                <w:rFonts w:cs="Arial"/>
              </w:rPr>
            </w:pPr>
          </w:p>
        </w:tc>
        <w:tc>
          <w:tcPr>
            <w:tcW w:w="851" w:type="dxa"/>
            <w:gridSpan w:val="2"/>
            <w:vMerge/>
            <w:vAlign w:val="center"/>
          </w:tcPr>
          <w:p w14:paraId="6DAD5167" w14:textId="77777777" w:rsidR="005E057E" w:rsidRPr="00113F28" w:rsidRDefault="005E057E" w:rsidP="00EF6686">
            <w:pPr>
              <w:pStyle w:val="TAC"/>
              <w:rPr>
                <w:ins w:id="2448" w:author="Nokia" w:date="2020-10-23T11:02:00Z"/>
                <w:rFonts w:cs="Arial"/>
              </w:rPr>
            </w:pPr>
          </w:p>
        </w:tc>
        <w:tc>
          <w:tcPr>
            <w:tcW w:w="992" w:type="dxa"/>
            <w:gridSpan w:val="2"/>
            <w:vMerge/>
            <w:vAlign w:val="center"/>
          </w:tcPr>
          <w:p w14:paraId="2D18BF40" w14:textId="77777777" w:rsidR="005E057E" w:rsidRPr="00113F28" w:rsidRDefault="005E057E" w:rsidP="00EF6686">
            <w:pPr>
              <w:pStyle w:val="TAC"/>
              <w:rPr>
                <w:ins w:id="2449" w:author="Nokia" w:date="2020-10-23T11:02:00Z"/>
                <w:rFonts w:cs="Arial"/>
              </w:rPr>
            </w:pPr>
          </w:p>
        </w:tc>
        <w:tc>
          <w:tcPr>
            <w:tcW w:w="855" w:type="dxa"/>
            <w:gridSpan w:val="3"/>
            <w:vMerge/>
            <w:vAlign w:val="center"/>
          </w:tcPr>
          <w:p w14:paraId="296DC435" w14:textId="77777777" w:rsidR="005E057E" w:rsidRPr="00113F28" w:rsidRDefault="005E057E" w:rsidP="00EF6686">
            <w:pPr>
              <w:pStyle w:val="TAC"/>
              <w:rPr>
                <w:ins w:id="2450" w:author="Nokia" w:date="2020-10-23T11:02:00Z"/>
                <w:rFonts w:cs="Arial"/>
              </w:rPr>
            </w:pPr>
          </w:p>
        </w:tc>
      </w:tr>
      <w:tr w:rsidR="005E057E" w:rsidRPr="00113F28" w14:paraId="4E3314E4" w14:textId="77777777" w:rsidTr="00EF6686">
        <w:trPr>
          <w:gridAfter w:val="1"/>
          <w:wAfter w:w="162" w:type="dxa"/>
          <w:cantSplit/>
          <w:jc w:val="center"/>
          <w:ins w:id="2451" w:author="Nokia" w:date="2020-10-23T11:02:00Z"/>
        </w:trPr>
        <w:tc>
          <w:tcPr>
            <w:tcW w:w="2982" w:type="dxa"/>
            <w:gridSpan w:val="3"/>
            <w:vAlign w:val="center"/>
          </w:tcPr>
          <w:p w14:paraId="507E5D1C" w14:textId="77777777" w:rsidR="005E057E" w:rsidRPr="00113F28" w:rsidRDefault="005E057E" w:rsidP="00EF6686">
            <w:pPr>
              <w:pStyle w:val="TAL"/>
              <w:rPr>
                <w:ins w:id="2452" w:author="Nokia" w:date="2020-10-23T11:02:00Z"/>
                <w:rFonts w:cs="Arial"/>
              </w:rPr>
            </w:pPr>
            <w:ins w:id="2453" w:author="Nokia" w:date="2020-10-23T11:02:00Z">
              <w:r w:rsidRPr="00113F28">
                <w:rPr>
                  <w:rFonts w:cs="Arial"/>
                </w:rPr>
                <w:t>PHICH_RB</w:t>
              </w:r>
            </w:ins>
          </w:p>
        </w:tc>
        <w:tc>
          <w:tcPr>
            <w:tcW w:w="1134" w:type="dxa"/>
            <w:gridSpan w:val="2"/>
            <w:vMerge/>
            <w:vAlign w:val="center"/>
          </w:tcPr>
          <w:p w14:paraId="1AC6ED24" w14:textId="77777777" w:rsidR="005E057E" w:rsidRPr="00113F28" w:rsidRDefault="005E057E" w:rsidP="00EF6686">
            <w:pPr>
              <w:pStyle w:val="TAC"/>
              <w:rPr>
                <w:ins w:id="2454" w:author="Nokia" w:date="2020-10-23T11:02:00Z"/>
                <w:rFonts w:cs="Arial"/>
              </w:rPr>
            </w:pPr>
          </w:p>
        </w:tc>
        <w:tc>
          <w:tcPr>
            <w:tcW w:w="850" w:type="dxa"/>
            <w:gridSpan w:val="2"/>
            <w:vMerge/>
            <w:vAlign w:val="center"/>
          </w:tcPr>
          <w:p w14:paraId="5C843C1E" w14:textId="77777777" w:rsidR="005E057E" w:rsidRPr="00113F28" w:rsidRDefault="005E057E" w:rsidP="00EF6686">
            <w:pPr>
              <w:pStyle w:val="TAC"/>
              <w:rPr>
                <w:ins w:id="2455" w:author="Nokia" w:date="2020-10-23T11:02:00Z"/>
                <w:rFonts w:cs="Arial"/>
              </w:rPr>
            </w:pPr>
          </w:p>
        </w:tc>
        <w:tc>
          <w:tcPr>
            <w:tcW w:w="851" w:type="dxa"/>
            <w:gridSpan w:val="2"/>
            <w:vMerge/>
            <w:vAlign w:val="center"/>
          </w:tcPr>
          <w:p w14:paraId="58033406" w14:textId="77777777" w:rsidR="005E057E" w:rsidRPr="00113F28" w:rsidRDefault="005E057E" w:rsidP="00EF6686">
            <w:pPr>
              <w:pStyle w:val="TAC"/>
              <w:rPr>
                <w:ins w:id="2456" w:author="Nokia" w:date="2020-10-23T11:02:00Z"/>
                <w:rFonts w:cs="Arial"/>
              </w:rPr>
            </w:pPr>
          </w:p>
        </w:tc>
        <w:tc>
          <w:tcPr>
            <w:tcW w:w="850" w:type="dxa"/>
            <w:gridSpan w:val="2"/>
            <w:vMerge/>
            <w:vAlign w:val="center"/>
          </w:tcPr>
          <w:p w14:paraId="0DEF9DF4" w14:textId="77777777" w:rsidR="005E057E" w:rsidRPr="00113F28" w:rsidRDefault="005E057E" w:rsidP="00EF6686">
            <w:pPr>
              <w:pStyle w:val="TAC"/>
              <w:rPr>
                <w:ins w:id="2457" w:author="Nokia" w:date="2020-10-23T11:02:00Z"/>
                <w:rFonts w:cs="Arial"/>
              </w:rPr>
            </w:pPr>
          </w:p>
        </w:tc>
        <w:tc>
          <w:tcPr>
            <w:tcW w:w="851" w:type="dxa"/>
            <w:gridSpan w:val="2"/>
            <w:vMerge/>
            <w:vAlign w:val="center"/>
          </w:tcPr>
          <w:p w14:paraId="3C8B4FF7" w14:textId="77777777" w:rsidR="005E057E" w:rsidRPr="00113F28" w:rsidRDefault="005E057E" w:rsidP="00EF6686">
            <w:pPr>
              <w:pStyle w:val="TAC"/>
              <w:rPr>
                <w:ins w:id="2458" w:author="Nokia" w:date="2020-10-23T11:02:00Z"/>
                <w:rFonts w:cs="Arial"/>
              </w:rPr>
            </w:pPr>
          </w:p>
        </w:tc>
        <w:tc>
          <w:tcPr>
            <w:tcW w:w="992" w:type="dxa"/>
            <w:gridSpan w:val="2"/>
            <w:vMerge/>
            <w:vAlign w:val="center"/>
          </w:tcPr>
          <w:p w14:paraId="478784A8" w14:textId="77777777" w:rsidR="005E057E" w:rsidRPr="00113F28" w:rsidRDefault="005E057E" w:rsidP="00EF6686">
            <w:pPr>
              <w:pStyle w:val="TAC"/>
              <w:rPr>
                <w:ins w:id="2459" w:author="Nokia" w:date="2020-10-23T11:02:00Z"/>
                <w:rFonts w:cs="Arial"/>
              </w:rPr>
            </w:pPr>
          </w:p>
        </w:tc>
        <w:tc>
          <w:tcPr>
            <w:tcW w:w="855" w:type="dxa"/>
            <w:gridSpan w:val="3"/>
            <w:vMerge/>
            <w:vAlign w:val="center"/>
          </w:tcPr>
          <w:p w14:paraId="34F8F746" w14:textId="77777777" w:rsidR="005E057E" w:rsidRPr="00113F28" w:rsidRDefault="005E057E" w:rsidP="00EF6686">
            <w:pPr>
              <w:pStyle w:val="TAC"/>
              <w:rPr>
                <w:ins w:id="2460" w:author="Nokia" w:date="2020-10-23T11:02:00Z"/>
                <w:rFonts w:cs="Arial"/>
              </w:rPr>
            </w:pPr>
          </w:p>
        </w:tc>
      </w:tr>
      <w:tr w:rsidR="005E057E" w:rsidRPr="00113F28" w14:paraId="2D959E2A" w14:textId="77777777" w:rsidTr="00EF6686">
        <w:trPr>
          <w:gridAfter w:val="1"/>
          <w:wAfter w:w="162" w:type="dxa"/>
          <w:cantSplit/>
          <w:jc w:val="center"/>
          <w:ins w:id="2461" w:author="Nokia" w:date="2020-10-23T11:02:00Z"/>
        </w:trPr>
        <w:tc>
          <w:tcPr>
            <w:tcW w:w="2982" w:type="dxa"/>
            <w:gridSpan w:val="3"/>
            <w:vAlign w:val="center"/>
          </w:tcPr>
          <w:p w14:paraId="18B54E37" w14:textId="77777777" w:rsidR="005E057E" w:rsidRPr="00113F28" w:rsidRDefault="005E057E" w:rsidP="00EF6686">
            <w:pPr>
              <w:pStyle w:val="TAL"/>
              <w:rPr>
                <w:ins w:id="2462" w:author="Nokia" w:date="2020-10-23T11:02:00Z"/>
                <w:rFonts w:cs="Arial"/>
              </w:rPr>
            </w:pPr>
            <w:ins w:id="2463" w:author="Nokia" w:date="2020-10-23T11:02:00Z">
              <w:r w:rsidRPr="00113F28">
                <w:rPr>
                  <w:rFonts w:cs="Arial"/>
                </w:rPr>
                <w:t>PDCCH_RA</w:t>
              </w:r>
            </w:ins>
          </w:p>
        </w:tc>
        <w:tc>
          <w:tcPr>
            <w:tcW w:w="1134" w:type="dxa"/>
            <w:gridSpan w:val="2"/>
            <w:vMerge/>
            <w:vAlign w:val="center"/>
          </w:tcPr>
          <w:p w14:paraId="7E865038" w14:textId="77777777" w:rsidR="005E057E" w:rsidRPr="00113F28" w:rsidRDefault="005E057E" w:rsidP="00EF6686">
            <w:pPr>
              <w:pStyle w:val="TAC"/>
              <w:rPr>
                <w:ins w:id="2464" w:author="Nokia" w:date="2020-10-23T11:02:00Z"/>
                <w:rFonts w:cs="Arial"/>
              </w:rPr>
            </w:pPr>
          </w:p>
        </w:tc>
        <w:tc>
          <w:tcPr>
            <w:tcW w:w="850" w:type="dxa"/>
            <w:gridSpan w:val="2"/>
            <w:vMerge/>
            <w:vAlign w:val="center"/>
          </w:tcPr>
          <w:p w14:paraId="01C0760C" w14:textId="77777777" w:rsidR="005E057E" w:rsidRPr="00113F28" w:rsidRDefault="005E057E" w:rsidP="00EF6686">
            <w:pPr>
              <w:pStyle w:val="TAC"/>
              <w:rPr>
                <w:ins w:id="2465" w:author="Nokia" w:date="2020-10-23T11:02:00Z"/>
                <w:rFonts w:cs="Arial"/>
              </w:rPr>
            </w:pPr>
          </w:p>
        </w:tc>
        <w:tc>
          <w:tcPr>
            <w:tcW w:w="851" w:type="dxa"/>
            <w:gridSpan w:val="2"/>
            <w:vMerge/>
            <w:vAlign w:val="center"/>
          </w:tcPr>
          <w:p w14:paraId="4F7D6E05" w14:textId="77777777" w:rsidR="005E057E" w:rsidRPr="00113F28" w:rsidRDefault="005E057E" w:rsidP="00EF6686">
            <w:pPr>
              <w:pStyle w:val="TAC"/>
              <w:rPr>
                <w:ins w:id="2466" w:author="Nokia" w:date="2020-10-23T11:02:00Z"/>
                <w:rFonts w:cs="Arial"/>
              </w:rPr>
            </w:pPr>
          </w:p>
        </w:tc>
        <w:tc>
          <w:tcPr>
            <w:tcW w:w="850" w:type="dxa"/>
            <w:gridSpan w:val="2"/>
            <w:vMerge/>
            <w:vAlign w:val="center"/>
          </w:tcPr>
          <w:p w14:paraId="19F2907C" w14:textId="77777777" w:rsidR="005E057E" w:rsidRPr="00113F28" w:rsidRDefault="005E057E" w:rsidP="00EF6686">
            <w:pPr>
              <w:pStyle w:val="TAC"/>
              <w:rPr>
                <w:ins w:id="2467" w:author="Nokia" w:date="2020-10-23T11:02:00Z"/>
                <w:rFonts w:cs="Arial"/>
              </w:rPr>
            </w:pPr>
          </w:p>
        </w:tc>
        <w:tc>
          <w:tcPr>
            <w:tcW w:w="851" w:type="dxa"/>
            <w:gridSpan w:val="2"/>
            <w:vMerge/>
            <w:vAlign w:val="center"/>
          </w:tcPr>
          <w:p w14:paraId="099DA74A" w14:textId="77777777" w:rsidR="005E057E" w:rsidRPr="00113F28" w:rsidRDefault="005E057E" w:rsidP="00EF6686">
            <w:pPr>
              <w:pStyle w:val="TAC"/>
              <w:rPr>
                <w:ins w:id="2468" w:author="Nokia" w:date="2020-10-23T11:02:00Z"/>
                <w:rFonts w:cs="Arial"/>
              </w:rPr>
            </w:pPr>
          </w:p>
        </w:tc>
        <w:tc>
          <w:tcPr>
            <w:tcW w:w="992" w:type="dxa"/>
            <w:gridSpan w:val="2"/>
            <w:vMerge/>
            <w:vAlign w:val="center"/>
          </w:tcPr>
          <w:p w14:paraId="002764E1" w14:textId="77777777" w:rsidR="005E057E" w:rsidRPr="00113F28" w:rsidRDefault="005E057E" w:rsidP="00EF6686">
            <w:pPr>
              <w:pStyle w:val="TAC"/>
              <w:rPr>
                <w:ins w:id="2469" w:author="Nokia" w:date="2020-10-23T11:02:00Z"/>
                <w:rFonts w:cs="Arial"/>
              </w:rPr>
            </w:pPr>
          </w:p>
        </w:tc>
        <w:tc>
          <w:tcPr>
            <w:tcW w:w="855" w:type="dxa"/>
            <w:gridSpan w:val="3"/>
            <w:vMerge/>
            <w:vAlign w:val="center"/>
          </w:tcPr>
          <w:p w14:paraId="0255B88D" w14:textId="77777777" w:rsidR="005E057E" w:rsidRPr="00113F28" w:rsidRDefault="005E057E" w:rsidP="00EF6686">
            <w:pPr>
              <w:pStyle w:val="TAC"/>
              <w:rPr>
                <w:ins w:id="2470" w:author="Nokia" w:date="2020-10-23T11:02:00Z"/>
                <w:rFonts w:cs="Arial"/>
              </w:rPr>
            </w:pPr>
          </w:p>
        </w:tc>
      </w:tr>
      <w:tr w:rsidR="005E057E" w:rsidRPr="00113F28" w14:paraId="44DEAE9B" w14:textId="77777777" w:rsidTr="00EF6686">
        <w:trPr>
          <w:gridAfter w:val="1"/>
          <w:wAfter w:w="162" w:type="dxa"/>
          <w:cantSplit/>
          <w:jc w:val="center"/>
          <w:ins w:id="2471" w:author="Nokia" w:date="2020-10-23T11:02:00Z"/>
        </w:trPr>
        <w:tc>
          <w:tcPr>
            <w:tcW w:w="2982" w:type="dxa"/>
            <w:gridSpan w:val="3"/>
            <w:vAlign w:val="center"/>
          </w:tcPr>
          <w:p w14:paraId="5FE18829" w14:textId="77777777" w:rsidR="005E057E" w:rsidRPr="00113F28" w:rsidRDefault="005E057E" w:rsidP="00EF6686">
            <w:pPr>
              <w:pStyle w:val="TAL"/>
              <w:rPr>
                <w:ins w:id="2472" w:author="Nokia" w:date="2020-10-23T11:02:00Z"/>
                <w:rFonts w:cs="Arial"/>
              </w:rPr>
            </w:pPr>
            <w:ins w:id="2473" w:author="Nokia" w:date="2020-10-23T11:02:00Z">
              <w:r w:rsidRPr="00113F28">
                <w:rPr>
                  <w:rFonts w:cs="Arial"/>
                </w:rPr>
                <w:t>PDCCH_RB</w:t>
              </w:r>
            </w:ins>
          </w:p>
        </w:tc>
        <w:tc>
          <w:tcPr>
            <w:tcW w:w="1134" w:type="dxa"/>
            <w:gridSpan w:val="2"/>
            <w:vMerge/>
            <w:vAlign w:val="center"/>
          </w:tcPr>
          <w:p w14:paraId="6A3181D1" w14:textId="77777777" w:rsidR="005E057E" w:rsidRPr="00113F28" w:rsidRDefault="005E057E" w:rsidP="00EF6686">
            <w:pPr>
              <w:pStyle w:val="TAC"/>
              <w:rPr>
                <w:ins w:id="2474" w:author="Nokia" w:date="2020-10-23T11:02:00Z"/>
                <w:rFonts w:cs="Arial"/>
              </w:rPr>
            </w:pPr>
          </w:p>
        </w:tc>
        <w:tc>
          <w:tcPr>
            <w:tcW w:w="850" w:type="dxa"/>
            <w:gridSpan w:val="2"/>
            <w:vMerge/>
            <w:vAlign w:val="center"/>
          </w:tcPr>
          <w:p w14:paraId="084E2D42" w14:textId="77777777" w:rsidR="005E057E" w:rsidRPr="00113F28" w:rsidRDefault="005E057E" w:rsidP="00EF6686">
            <w:pPr>
              <w:pStyle w:val="TAC"/>
              <w:rPr>
                <w:ins w:id="2475" w:author="Nokia" w:date="2020-10-23T11:02:00Z"/>
                <w:rFonts w:cs="Arial"/>
              </w:rPr>
            </w:pPr>
          </w:p>
        </w:tc>
        <w:tc>
          <w:tcPr>
            <w:tcW w:w="851" w:type="dxa"/>
            <w:gridSpan w:val="2"/>
            <w:vMerge/>
            <w:vAlign w:val="center"/>
          </w:tcPr>
          <w:p w14:paraId="3A2AF9E5" w14:textId="77777777" w:rsidR="005E057E" w:rsidRPr="00113F28" w:rsidRDefault="005E057E" w:rsidP="00EF6686">
            <w:pPr>
              <w:pStyle w:val="TAC"/>
              <w:rPr>
                <w:ins w:id="2476" w:author="Nokia" w:date="2020-10-23T11:02:00Z"/>
                <w:rFonts w:cs="Arial"/>
              </w:rPr>
            </w:pPr>
          </w:p>
        </w:tc>
        <w:tc>
          <w:tcPr>
            <w:tcW w:w="850" w:type="dxa"/>
            <w:gridSpan w:val="2"/>
            <w:vMerge/>
            <w:vAlign w:val="center"/>
          </w:tcPr>
          <w:p w14:paraId="1DC19385" w14:textId="77777777" w:rsidR="005E057E" w:rsidRPr="00113F28" w:rsidRDefault="005E057E" w:rsidP="00EF6686">
            <w:pPr>
              <w:pStyle w:val="TAC"/>
              <w:rPr>
                <w:ins w:id="2477" w:author="Nokia" w:date="2020-10-23T11:02:00Z"/>
                <w:rFonts w:cs="Arial"/>
              </w:rPr>
            </w:pPr>
          </w:p>
        </w:tc>
        <w:tc>
          <w:tcPr>
            <w:tcW w:w="851" w:type="dxa"/>
            <w:gridSpan w:val="2"/>
            <w:vMerge/>
            <w:vAlign w:val="center"/>
          </w:tcPr>
          <w:p w14:paraId="26451A2D" w14:textId="77777777" w:rsidR="005E057E" w:rsidRPr="00113F28" w:rsidRDefault="005E057E" w:rsidP="00EF6686">
            <w:pPr>
              <w:pStyle w:val="TAC"/>
              <w:rPr>
                <w:ins w:id="2478" w:author="Nokia" w:date="2020-10-23T11:02:00Z"/>
                <w:rFonts w:cs="Arial"/>
              </w:rPr>
            </w:pPr>
          </w:p>
        </w:tc>
        <w:tc>
          <w:tcPr>
            <w:tcW w:w="992" w:type="dxa"/>
            <w:gridSpan w:val="2"/>
            <w:vMerge/>
            <w:vAlign w:val="center"/>
          </w:tcPr>
          <w:p w14:paraId="440A076A" w14:textId="77777777" w:rsidR="005E057E" w:rsidRPr="00113F28" w:rsidRDefault="005E057E" w:rsidP="00EF6686">
            <w:pPr>
              <w:pStyle w:val="TAC"/>
              <w:rPr>
                <w:ins w:id="2479" w:author="Nokia" w:date="2020-10-23T11:02:00Z"/>
                <w:rFonts w:cs="Arial"/>
              </w:rPr>
            </w:pPr>
          </w:p>
        </w:tc>
        <w:tc>
          <w:tcPr>
            <w:tcW w:w="855" w:type="dxa"/>
            <w:gridSpan w:val="3"/>
            <w:vMerge/>
            <w:vAlign w:val="center"/>
          </w:tcPr>
          <w:p w14:paraId="4FCB49E5" w14:textId="77777777" w:rsidR="005E057E" w:rsidRPr="00113F28" w:rsidRDefault="005E057E" w:rsidP="00EF6686">
            <w:pPr>
              <w:pStyle w:val="TAC"/>
              <w:rPr>
                <w:ins w:id="2480" w:author="Nokia" w:date="2020-10-23T11:02:00Z"/>
                <w:rFonts w:cs="Arial"/>
              </w:rPr>
            </w:pPr>
          </w:p>
        </w:tc>
      </w:tr>
      <w:tr w:rsidR="005E057E" w:rsidRPr="00113F28" w14:paraId="18F3AF7C" w14:textId="77777777" w:rsidTr="00EF6686">
        <w:trPr>
          <w:gridAfter w:val="1"/>
          <w:wAfter w:w="162" w:type="dxa"/>
          <w:cantSplit/>
          <w:jc w:val="center"/>
          <w:ins w:id="2481" w:author="Nokia" w:date="2020-10-23T11:02:00Z"/>
        </w:trPr>
        <w:tc>
          <w:tcPr>
            <w:tcW w:w="2982" w:type="dxa"/>
            <w:gridSpan w:val="3"/>
            <w:vAlign w:val="center"/>
          </w:tcPr>
          <w:p w14:paraId="2DDD5709" w14:textId="77777777" w:rsidR="005E057E" w:rsidRPr="00113F28" w:rsidRDefault="005E057E" w:rsidP="00EF6686">
            <w:pPr>
              <w:pStyle w:val="TAL"/>
              <w:rPr>
                <w:ins w:id="2482" w:author="Nokia" w:date="2020-10-23T11:02:00Z"/>
                <w:rFonts w:cs="Arial"/>
              </w:rPr>
            </w:pPr>
            <w:ins w:id="2483" w:author="Nokia" w:date="2020-10-23T11:02:00Z">
              <w:r w:rsidRPr="00113F28">
                <w:rPr>
                  <w:rFonts w:cs="Arial"/>
                </w:rPr>
                <w:t>PDSCH_RA</w:t>
              </w:r>
            </w:ins>
          </w:p>
        </w:tc>
        <w:tc>
          <w:tcPr>
            <w:tcW w:w="1134" w:type="dxa"/>
            <w:gridSpan w:val="2"/>
            <w:vMerge/>
            <w:vAlign w:val="center"/>
          </w:tcPr>
          <w:p w14:paraId="1F60CF3C" w14:textId="77777777" w:rsidR="005E057E" w:rsidRPr="00113F28" w:rsidRDefault="005E057E" w:rsidP="00EF6686">
            <w:pPr>
              <w:pStyle w:val="TAC"/>
              <w:rPr>
                <w:ins w:id="2484" w:author="Nokia" w:date="2020-10-23T11:02:00Z"/>
                <w:rFonts w:cs="Arial"/>
              </w:rPr>
            </w:pPr>
          </w:p>
        </w:tc>
        <w:tc>
          <w:tcPr>
            <w:tcW w:w="850" w:type="dxa"/>
            <w:gridSpan w:val="2"/>
            <w:vMerge/>
            <w:vAlign w:val="center"/>
          </w:tcPr>
          <w:p w14:paraId="5FFAF7E7" w14:textId="77777777" w:rsidR="005E057E" w:rsidRPr="00113F28" w:rsidRDefault="005E057E" w:rsidP="00EF6686">
            <w:pPr>
              <w:pStyle w:val="TAC"/>
              <w:rPr>
                <w:ins w:id="2485" w:author="Nokia" w:date="2020-10-23T11:02:00Z"/>
                <w:rFonts w:cs="Arial"/>
              </w:rPr>
            </w:pPr>
          </w:p>
        </w:tc>
        <w:tc>
          <w:tcPr>
            <w:tcW w:w="851" w:type="dxa"/>
            <w:gridSpan w:val="2"/>
            <w:vMerge/>
            <w:vAlign w:val="center"/>
          </w:tcPr>
          <w:p w14:paraId="3A054138" w14:textId="77777777" w:rsidR="005E057E" w:rsidRPr="00113F28" w:rsidRDefault="005E057E" w:rsidP="00EF6686">
            <w:pPr>
              <w:pStyle w:val="TAC"/>
              <w:rPr>
                <w:ins w:id="2486" w:author="Nokia" w:date="2020-10-23T11:02:00Z"/>
                <w:rFonts w:cs="Arial"/>
              </w:rPr>
            </w:pPr>
          </w:p>
        </w:tc>
        <w:tc>
          <w:tcPr>
            <w:tcW w:w="850" w:type="dxa"/>
            <w:gridSpan w:val="2"/>
            <w:vMerge/>
            <w:vAlign w:val="center"/>
          </w:tcPr>
          <w:p w14:paraId="76A3D52F" w14:textId="77777777" w:rsidR="005E057E" w:rsidRPr="00113F28" w:rsidRDefault="005E057E" w:rsidP="00EF6686">
            <w:pPr>
              <w:pStyle w:val="TAC"/>
              <w:rPr>
                <w:ins w:id="2487" w:author="Nokia" w:date="2020-10-23T11:02:00Z"/>
                <w:rFonts w:cs="Arial"/>
              </w:rPr>
            </w:pPr>
          </w:p>
        </w:tc>
        <w:tc>
          <w:tcPr>
            <w:tcW w:w="851" w:type="dxa"/>
            <w:gridSpan w:val="2"/>
            <w:vMerge/>
            <w:vAlign w:val="center"/>
          </w:tcPr>
          <w:p w14:paraId="06367619" w14:textId="77777777" w:rsidR="005E057E" w:rsidRPr="00113F28" w:rsidRDefault="005E057E" w:rsidP="00EF6686">
            <w:pPr>
              <w:pStyle w:val="TAC"/>
              <w:rPr>
                <w:ins w:id="2488" w:author="Nokia" w:date="2020-10-23T11:02:00Z"/>
                <w:rFonts w:cs="Arial"/>
              </w:rPr>
            </w:pPr>
          </w:p>
        </w:tc>
        <w:tc>
          <w:tcPr>
            <w:tcW w:w="992" w:type="dxa"/>
            <w:gridSpan w:val="2"/>
            <w:vMerge/>
            <w:vAlign w:val="center"/>
          </w:tcPr>
          <w:p w14:paraId="725D40AC" w14:textId="77777777" w:rsidR="005E057E" w:rsidRPr="00113F28" w:rsidRDefault="005E057E" w:rsidP="00EF6686">
            <w:pPr>
              <w:pStyle w:val="TAC"/>
              <w:rPr>
                <w:ins w:id="2489" w:author="Nokia" w:date="2020-10-23T11:02:00Z"/>
                <w:rFonts w:cs="Arial"/>
              </w:rPr>
            </w:pPr>
          </w:p>
        </w:tc>
        <w:tc>
          <w:tcPr>
            <w:tcW w:w="855" w:type="dxa"/>
            <w:gridSpan w:val="3"/>
            <w:vMerge/>
            <w:vAlign w:val="center"/>
          </w:tcPr>
          <w:p w14:paraId="7E86EB09" w14:textId="77777777" w:rsidR="005E057E" w:rsidRPr="00113F28" w:rsidRDefault="005E057E" w:rsidP="00EF6686">
            <w:pPr>
              <w:pStyle w:val="TAC"/>
              <w:rPr>
                <w:ins w:id="2490" w:author="Nokia" w:date="2020-10-23T11:02:00Z"/>
                <w:rFonts w:cs="Arial"/>
              </w:rPr>
            </w:pPr>
          </w:p>
        </w:tc>
      </w:tr>
      <w:tr w:rsidR="005E057E" w:rsidRPr="00113F28" w14:paraId="14F22C61" w14:textId="77777777" w:rsidTr="00EF6686">
        <w:trPr>
          <w:gridAfter w:val="1"/>
          <w:wAfter w:w="162" w:type="dxa"/>
          <w:cantSplit/>
          <w:jc w:val="center"/>
          <w:ins w:id="2491" w:author="Nokia" w:date="2020-10-23T11:02:00Z"/>
        </w:trPr>
        <w:tc>
          <w:tcPr>
            <w:tcW w:w="2982" w:type="dxa"/>
            <w:gridSpan w:val="3"/>
            <w:vAlign w:val="center"/>
          </w:tcPr>
          <w:p w14:paraId="579FDB39" w14:textId="77777777" w:rsidR="005E057E" w:rsidRPr="00113F28" w:rsidRDefault="005E057E" w:rsidP="00EF6686">
            <w:pPr>
              <w:pStyle w:val="TAL"/>
              <w:rPr>
                <w:ins w:id="2492" w:author="Nokia" w:date="2020-10-23T11:02:00Z"/>
                <w:rFonts w:cs="Arial"/>
              </w:rPr>
            </w:pPr>
            <w:ins w:id="2493" w:author="Nokia" w:date="2020-10-23T11:02:00Z">
              <w:r w:rsidRPr="00113F28">
                <w:rPr>
                  <w:rFonts w:cs="Arial"/>
                </w:rPr>
                <w:t>PDSCH_RB</w:t>
              </w:r>
            </w:ins>
          </w:p>
        </w:tc>
        <w:tc>
          <w:tcPr>
            <w:tcW w:w="1134" w:type="dxa"/>
            <w:gridSpan w:val="2"/>
            <w:vMerge/>
            <w:vAlign w:val="center"/>
          </w:tcPr>
          <w:p w14:paraId="2AA9F5DF" w14:textId="77777777" w:rsidR="005E057E" w:rsidRPr="00113F28" w:rsidRDefault="005E057E" w:rsidP="00EF6686">
            <w:pPr>
              <w:pStyle w:val="TAC"/>
              <w:rPr>
                <w:ins w:id="2494" w:author="Nokia" w:date="2020-10-23T11:02:00Z"/>
                <w:rFonts w:cs="Arial"/>
              </w:rPr>
            </w:pPr>
          </w:p>
        </w:tc>
        <w:tc>
          <w:tcPr>
            <w:tcW w:w="850" w:type="dxa"/>
            <w:gridSpan w:val="2"/>
            <w:vMerge/>
            <w:vAlign w:val="center"/>
          </w:tcPr>
          <w:p w14:paraId="554A2F85" w14:textId="77777777" w:rsidR="005E057E" w:rsidRPr="00113F28" w:rsidRDefault="005E057E" w:rsidP="00EF6686">
            <w:pPr>
              <w:pStyle w:val="TAC"/>
              <w:rPr>
                <w:ins w:id="2495" w:author="Nokia" w:date="2020-10-23T11:02:00Z"/>
                <w:rFonts w:cs="Arial"/>
              </w:rPr>
            </w:pPr>
          </w:p>
        </w:tc>
        <w:tc>
          <w:tcPr>
            <w:tcW w:w="851" w:type="dxa"/>
            <w:gridSpan w:val="2"/>
            <w:vMerge/>
            <w:vAlign w:val="center"/>
          </w:tcPr>
          <w:p w14:paraId="1A0DF469" w14:textId="77777777" w:rsidR="005E057E" w:rsidRPr="00113F28" w:rsidRDefault="005E057E" w:rsidP="00EF6686">
            <w:pPr>
              <w:pStyle w:val="TAC"/>
              <w:rPr>
                <w:ins w:id="2496" w:author="Nokia" w:date="2020-10-23T11:02:00Z"/>
                <w:rFonts w:cs="Arial"/>
              </w:rPr>
            </w:pPr>
          </w:p>
        </w:tc>
        <w:tc>
          <w:tcPr>
            <w:tcW w:w="850" w:type="dxa"/>
            <w:gridSpan w:val="2"/>
            <w:vMerge/>
            <w:vAlign w:val="center"/>
          </w:tcPr>
          <w:p w14:paraId="2466139F" w14:textId="77777777" w:rsidR="005E057E" w:rsidRPr="00113F28" w:rsidRDefault="005E057E" w:rsidP="00EF6686">
            <w:pPr>
              <w:pStyle w:val="TAC"/>
              <w:rPr>
                <w:ins w:id="2497" w:author="Nokia" w:date="2020-10-23T11:02:00Z"/>
                <w:rFonts w:cs="Arial"/>
              </w:rPr>
            </w:pPr>
          </w:p>
        </w:tc>
        <w:tc>
          <w:tcPr>
            <w:tcW w:w="851" w:type="dxa"/>
            <w:gridSpan w:val="2"/>
            <w:vMerge/>
            <w:vAlign w:val="center"/>
          </w:tcPr>
          <w:p w14:paraId="7B0B8C6E" w14:textId="77777777" w:rsidR="005E057E" w:rsidRPr="00113F28" w:rsidRDefault="005E057E" w:rsidP="00EF6686">
            <w:pPr>
              <w:pStyle w:val="TAC"/>
              <w:rPr>
                <w:ins w:id="2498" w:author="Nokia" w:date="2020-10-23T11:02:00Z"/>
                <w:rFonts w:cs="Arial"/>
              </w:rPr>
            </w:pPr>
          </w:p>
        </w:tc>
        <w:tc>
          <w:tcPr>
            <w:tcW w:w="992" w:type="dxa"/>
            <w:gridSpan w:val="2"/>
            <w:vMerge/>
            <w:vAlign w:val="center"/>
          </w:tcPr>
          <w:p w14:paraId="051757B8" w14:textId="77777777" w:rsidR="005E057E" w:rsidRPr="00113F28" w:rsidRDefault="005E057E" w:rsidP="00EF6686">
            <w:pPr>
              <w:pStyle w:val="TAC"/>
              <w:rPr>
                <w:ins w:id="2499" w:author="Nokia" w:date="2020-10-23T11:02:00Z"/>
                <w:rFonts w:cs="Arial"/>
              </w:rPr>
            </w:pPr>
          </w:p>
        </w:tc>
        <w:tc>
          <w:tcPr>
            <w:tcW w:w="855" w:type="dxa"/>
            <w:gridSpan w:val="3"/>
            <w:vMerge/>
            <w:vAlign w:val="center"/>
          </w:tcPr>
          <w:p w14:paraId="6B8CD5C7" w14:textId="77777777" w:rsidR="005E057E" w:rsidRPr="00113F28" w:rsidRDefault="005E057E" w:rsidP="00EF6686">
            <w:pPr>
              <w:pStyle w:val="TAC"/>
              <w:rPr>
                <w:ins w:id="2500" w:author="Nokia" w:date="2020-10-23T11:02:00Z"/>
                <w:rFonts w:cs="Arial"/>
              </w:rPr>
            </w:pPr>
          </w:p>
        </w:tc>
      </w:tr>
      <w:tr w:rsidR="005E057E" w:rsidRPr="00113F28" w14:paraId="06D0CCBE" w14:textId="77777777" w:rsidTr="00EF6686">
        <w:trPr>
          <w:gridAfter w:val="1"/>
          <w:wAfter w:w="162" w:type="dxa"/>
          <w:cantSplit/>
          <w:trHeight w:val="218"/>
          <w:jc w:val="center"/>
          <w:ins w:id="2501" w:author="Nokia" w:date="2020-10-23T11:02:00Z"/>
        </w:trPr>
        <w:tc>
          <w:tcPr>
            <w:tcW w:w="2982" w:type="dxa"/>
            <w:gridSpan w:val="3"/>
            <w:vAlign w:val="center"/>
          </w:tcPr>
          <w:p w14:paraId="299D4D19" w14:textId="77777777" w:rsidR="005E057E" w:rsidRPr="00113F28" w:rsidRDefault="005E057E" w:rsidP="00EF6686">
            <w:pPr>
              <w:pStyle w:val="TAL"/>
              <w:rPr>
                <w:ins w:id="2502" w:author="Nokia" w:date="2020-10-23T11:02:00Z"/>
                <w:rFonts w:cs="Arial"/>
              </w:rPr>
            </w:pPr>
            <w:ins w:id="2503" w:author="Nokia" w:date="2020-10-23T11:02:00Z">
              <w:r w:rsidRPr="00113F28">
                <w:rPr>
                  <w:rFonts w:cs="Arial"/>
                </w:rPr>
                <w:t>OCNG_RA</w:t>
              </w:r>
              <w:r w:rsidRPr="00113F28">
                <w:rPr>
                  <w:rFonts w:cs="Arial"/>
                  <w:vertAlign w:val="superscript"/>
                </w:rPr>
                <w:t>Note1</w:t>
              </w:r>
            </w:ins>
          </w:p>
        </w:tc>
        <w:tc>
          <w:tcPr>
            <w:tcW w:w="1134" w:type="dxa"/>
            <w:gridSpan w:val="2"/>
            <w:vMerge/>
            <w:vAlign w:val="center"/>
          </w:tcPr>
          <w:p w14:paraId="12A372FB" w14:textId="77777777" w:rsidR="005E057E" w:rsidRPr="00113F28" w:rsidRDefault="005E057E" w:rsidP="00EF6686">
            <w:pPr>
              <w:pStyle w:val="TAC"/>
              <w:rPr>
                <w:ins w:id="2504" w:author="Nokia" w:date="2020-10-23T11:02:00Z"/>
                <w:rFonts w:cs="Arial"/>
              </w:rPr>
            </w:pPr>
          </w:p>
        </w:tc>
        <w:tc>
          <w:tcPr>
            <w:tcW w:w="850" w:type="dxa"/>
            <w:gridSpan w:val="2"/>
            <w:vMerge/>
            <w:vAlign w:val="center"/>
          </w:tcPr>
          <w:p w14:paraId="237EB1D2" w14:textId="77777777" w:rsidR="005E057E" w:rsidRPr="00113F28" w:rsidRDefault="005E057E" w:rsidP="00EF6686">
            <w:pPr>
              <w:pStyle w:val="TAC"/>
              <w:rPr>
                <w:ins w:id="2505" w:author="Nokia" w:date="2020-10-23T11:02:00Z"/>
                <w:rFonts w:cs="Arial"/>
              </w:rPr>
            </w:pPr>
          </w:p>
        </w:tc>
        <w:tc>
          <w:tcPr>
            <w:tcW w:w="851" w:type="dxa"/>
            <w:gridSpan w:val="2"/>
            <w:vMerge/>
            <w:vAlign w:val="center"/>
          </w:tcPr>
          <w:p w14:paraId="4E788654" w14:textId="77777777" w:rsidR="005E057E" w:rsidRPr="00113F28" w:rsidRDefault="005E057E" w:rsidP="00EF6686">
            <w:pPr>
              <w:pStyle w:val="TAC"/>
              <w:rPr>
                <w:ins w:id="2506" w:author="Nokia" w:date="2020-10-23T11:02:00Z"/>
                <w:rFonts w:cs="Arial"/>
              </w:rPr>
            </w:pPr>
          </w:p>
        </w:tc>
        <w:tc>
          <w:tcPr>
            <w:tcW w:w="850" w:type="dxa"/>
            <w:gridSpan w:val="2"/>
            <w:vMerge/>
            <w:vAlign w:val="center"/>
          </w:tcPr>
          <w:p w14:paraId="00C61179" w14:textId="77777777" w:rsidR="005E057E" w:rsidRPr="00113F28" w:rsidRDefault="005E057E" w:rsidP="00EF6686">
            <w:pPr>
              <w:pStyle w:val="TAC"/>
              <w:rPr>
                <w:ins w:id="2507" w:author="Nokia" w:date="2020-10-23T11:02:00Z"/>
                <w:rFonts w:cs="Arial"/>
              </w:rPr>
            </w:pPr>
          </w:p>
        </w:tc>
        <w:tc>
          <w:tcPr>
            <w:tcW w:w="851" w:type="dxa"/>
            <w:gridSpan w:val="2"/>
            <w:vMerge/>
            <w:vAlign w:val="center"/>
          </w:tcPr>
          <w:p w14:paraId="4998F0F9" w14:textId="77777777" w:rsidR="005E057E" w:rsidRPr="00113F28" w:rsidRDefault="005E057E" w:rsidP="00EF6686">
            <w:pPr>
              <w:pStyle w:val="TAC"/>
              <w:rPr>
                <w:ins w:id="2508" w:author="Nokia" w:date="2020-10-23T11:02:00Z"/>
                <w:rFonts w:cs="Arial"/>
              </w:rPr>
            </w:pPr>
          </w:p>
        </w:tc>
        <w:tc>
          <w:tcPr>
            <w:tcW w:w="992" w:type="dxa"/>
            <w:gridSpan w:val="2"/>
            <w:vMerge/>
            <w:vAlign w:val="center"/>
          </w:tcPr>
          <w:p w14:paraId="0B616C22" w14:textId="77777777" w:rsidR="005E057E" w:rsidRPr="00113F28" w:rsidRDefault="005E057E" w:rsidP="00EF6686">
            <w:pPr>
              <w:pStyle w:val="TAC"/>
              <w:rPr>
                <w:ins w:id="2509" w:author="Nokia" w:date="2020-10-23T11:02:00Z"/>
                <w:rFonts w:cs="Arial"/>
              </w:rPr>
            </w:pPr>
          </w:p>
        </w:tc>
        <w:tc>
          <w:tcPr>
            <w:tcW w:w="855" w:type="dxa"/>
            <w:gridSpan w:val="3"/>
            <w:vMerge/>
            <w:vAlign w:val="center"/>
          </w:tcPr>
          <w:p w14:paraId="337E13F7" w14:textId="77777777" w:rsidR="005E057E" w:rsidRPr="00113F28" w:rsidRDefault="005E057E" w:rsidP="00EF6686">
            <w:pPr>
              <w:pStyle w:val="TAC"/>
              <w:rPr>
                <w:ins w:id="2510" w:author="Nokia" w:date="2020-10-23T11:02:00Z"/>
                <w:rFonts w:cs="Arial"/>
              </w:rPr>
            </w:pPr>
          </w:p>
        </w:tc>
      </w:tr>
      <w:tr w:rsidR="005E057E" w:rsidRPr="00113F28" w14:paraId="79ADE3B6" w14:textId="77777777" w:rsidTr="00EF6686">
        <w:trPr>
          <w:gridAfter w:val="1"/>
          <w:wAfter w:w="162" w:type="dxa"/>
          <w:cantSplit/>
          <w:trHeight w:val="218"/>
          <w:jc w:val="center"/>
          <w:ins w:id="2511" w:author="Nokia" w:date="2020-10-23T11:02:00Z"/>
        </w:trPr>
        <w:tc>
          <w:tcPr>
            <w:tcW w:w="2982" w:type="dxa"/>
            <w:gridSpan w:val="3"/>
            <w:vAlign w:val="center"/>
          </w:tcPr>
          <w:p w14:paraId="134B389E" w14:textId="77777777" w:rsidR="005E057E" w:rsidRPr="00113F28" w:rsidRDefault="005E057E" w:rsidP="00EF6686">
            <w:pPr>
              <w:pStyle w:val="TAL"/>
              <w:rPr>
                <w:ins w:id="2512" w:author="Nokia" w:date="2020-10-23T11:02:00Z"/>
                <w:rFonts w:cs="Arial"/>
              </w:rPr>
            </w:pPr>
            <w:ins w:id="2513" w:author="Nokia" w:date="2020-10-23T11:02:00Z">
              <w:r w:rsidRPr="00113F28">
                <w:rPr>
                  <w:rFonts w:cs="Arial"/>
                </w:rPr>
                <w:t>OCNG_RB</w:t>
              </w:r>
              <w:r w:rsidRPr="00113F28">
                <w:rPr>
                  <w:rFonts w:cs="Arial"/>
                  <w:vertAlign w:val="superscript"/>
                </w:rPr>
                <w:t xml:space="preserve">Note1 </w:t>
              </w:r>
            </w:ins>
          </w:p>
        </w:tc>
        <w:tc>
          <w:tcPr>
            <w:tcW w:w="1134" w:type="dxa"/>
            <w:gridSpan w:val="2"/>
            <w:vMerge/>
            <w:vAlign w:val="center"/>
          </w:tcPr>
          <w:p w14:paraId="47C7C397" w14:textId="77777777" w:rsidR="005E057E" w:rsidRPr="00113F28" w:rsidRDefault="005E057E" w:rsidP="00EF6686">
            <w:pPr>
              <w:pStyle w:val="TAC"/>
              <w:rPr>
                <w:ins w:id="2514" w:author="Nokia" w:date="2020-10-23T11:02:00Z"/>
                <w:rFonts w:cs="Arial"/>
              </w:rPr>
            </w:pPr>
          </w:p>
        </w:tc>
        <w:tc>
          <w:tcPr>
            <w:tcW w:w="850" w:type="dxa"/>
            <w:gridSpan w:val="2"/>
            <w:vMerge/>
            <w:vAlign w:val="center"/>
          </w:tcPr>
          <w:p w14:paraId="55A7488D" w14:textId="77777777" w:rsidR="005E057E" w:rsidRPr="00113F28" w:rsidRDefault="005E057E" w:rsidP="00EF6686">
            <w:pPr>
              <w:pStyle w:val="TAC"/>
              <w:rPr>
                <w:ins w:id="2515" w:author="Nokia" w:date="2020-10-23T11:02:00Z"/>
                <w:rFonts w:cs="Arial"/>
              </w:rPr>
            </w:pPr>
          </w:p>
        </w:tc>
        <w:tc>
          <w:tcPr>
            <w:tcW w:w="851" w:type="dxa"/>
            <w:gridSpan w:val="2"/>
            <w:vMerge/>
            <w:vAlign w:val="center"/>
          </w:tcPr>
          <w:p w14:paraId="0D973B1E" w14:textId="77777777" w:rsidR="005E057E" w:rsidRPr="00113F28" w:rsidRDefault="005E057E" w:rsidP="00EF6686">
            <w:pPr>
              <w:pStyle w:val="TAC"/>
              <w:rPr>
                <w:ins w:id="2516" w:author="Nokia" w:date="2020-10-23T11:02:00Z"/>
                <w:rFonts w:cs="Arial"/>
              </w:rPr>
            </w:pPr>
          </w:p>
        </w:tc>
        <w:tc>
          <w:tcPr>
            <w:tcW w:w="850" w:type="dxa"/>
            <w:gridSpan w:val="2"/>
            <w:vMerge/>
            <w:vAlign w:val="center"/>
          </w:tcPr>
          <w:p w14:paraId="7DC3A4F8" w14:textId="77777777" w:rsidR="005E057E" w:rsidRPr="00113F28" w:rsidRDefault="005E057E" w:rsidP="00EF6686">
            <w:pPr>
              <w:pStyle w:val="TAC"/>
              <w:rPr>
                <w:ins w:id="2517" w:author="Nokia" w:date="2020-10-23T11:02:00Z"/>
                <w:rFonts w:cs="Arial"/>
              </w:rPr>
            </w:pPr>
          </w:p>
        </w:tc>
        <w:tc>
          <w:tcPr>
            <w:tcW w:w="851" w:type="dxa"/>
            <w:gridSpan w:val="2"/>
            <w:vMerge/>
            <w:vAlign w:val="center"/>
          </w:tcPr>
          <w:p w14:paraId="559CAB57" w14:textId="77777777" w:rsidR="005E057E" w:rsidRPr="00113F28" w:rsidRDefault="005E057E" w:rsidP="00EF6686">
            <w:pPr>
              <w:pStyle w:val="TAC"/>
              <w:rPr>
                <w:ins w:id="2518" w:author="Nokia" w:date="2020-10-23T11:02:00Z"/>
                <w:rFonts w:cs="Arial"/>
              </w:rPr>
            </w:pPr>
          </w:p>
        </w:tc>
        <w:tc>
          <w:tcPr>
            <w:tcW w:w="992" w:type="dxa"/>
            <w:gridSpan w:val="2"/>
            <w:vMerge/>
            <w:vAlign w:val="center"/>
          </w:tcPr>
          <w:p w14:paraId="7665FC26" w14:textId="77777777" w:rsidR="005E057E" w:rsidRPr="00113F28" w:rsidRDefault="005E057E" w:rsidP="00EF6686">
            <w:pPr>
              <w:pStyle w:val="TAC"/>
              <w:rPr>
                <w:ins w:id="2519" w:author="Nokia" w:date="2020-10-23T11:02:00Z"/>
                <w:rFonts w:cs="Arial"/>
              </w:rPr>
            </w:pPr>
          </w:p>
        </w:tc>
        <w:tc>
          <w:tcPr>
            <w:tcW w:w="855" w:type="dxa"/>
            <w:gridSpan w:val="3"/>
            <w:vMerge/>
            <w:vAlign w:val="center"/>
          </w:tcPr>
          <w:p w14:paraId="41872BF3" w14:textId="77777777" w:rsidR="005E057E" w:rsidRPr="00113F28" w:rsidRDefault="005E057E" w:rsidP="00EF6686">
            <w:pPr>
              <w:pStyle w:val="TAC"/>
              <w:rPr>
                <w:ins w:id="2520" w:author="Nokia" w:date="2020-10-23T11:02:00Z"/>
                <w:rFonts w:cs="Arial"/>
              </w:rPr>
            </w:pPr>
          </w:p>
        </w:tc>
      </w:tr>
      <w:tr w:rsidR="005E057E" w:rsidRPr="00113F28" w14:paraId="3369DB6B" w14:textId="77777777" w:rsidTr="00EF6686">
        <w:trPr>
          <w:gridAfter w:val="1"/>
          <w:wAfter w:w="162" w:type="dxa"/>
          <w:cantSplit/>
          <w:trHeight w:val="75"/>
          <w:jc w:val="center"/>
          <w:ins w:id="2521" w:author="Nokia" w:date="2020-10-23T11:02:00Z"/>
        </w:trPr>
        <w:tc>
          <w:tcPr>
            <w:tcW w:w="1324" w:type="dxa"/>
            <w:gridSpan w:val="2"/>
            <w:vMerge w:val="restart"/>
            <w:vAlign w:val="center"/>
          </w:tcPr>
          <w:p w14:paraId="1F05C68A" w14:textId="77777777" w:rsidR="005E057E" w:rsidRPr="00113F28" w:rsidRDefault="005E057E" w:rsidP="00EF6686">
            <w:pPr>
              <w:pStyle w:val="TAL"/>
              <w:rPr>
                <w:ins w:id="2522" w:author="Nokia" w:date="2020-10-23T11:02:00Z"/>
                <w:rFonts w:cs="Arial"/>
                <w:vertAlign w:val="superscript"/>
              </w:rPr>
            </w:pPr>
            <w:ins w:id="2523" w:author="Nokia" w:date="2020-10-23T11:02:00Z">
              <w:r w:rsidRPr="00113F28">
                <w:rPr>
                  <w:rFonts w:cs="Arial"/>
                  <w:position w:val="-12"/>
                </w:rPr>
                <w:object w:dxaOrig="400" w:dyaOrig="360" w14:anchorId="5C84F71D">
                  <v:shape id="_x0000_i1049" type="#_x0000_t75" style="width:21pt;height:18.75pt" o:ole="" fillcolor="window">
                    <v:imagedata r:id="rId24" o:title=""/>
                  </v:shape>
                  <o:OLEObject Type="Embed" ProgID="Equation.3" ShapeID="_x0000_i1049" DrawAspect="Content" ObjectID="_1666637182" r:id="rId51"/>
                </w:object>
              </w:r>
            </w:ins>
            <w:ins w:id="2524" w:author="Nokia" w:date="2020-10-23T11:02:00Z">
              <w:r w:rsidRPr="00113F28">
                <w:rPr>
                  <w:rFonts w:cs="Arial"/>
                  <w:sz w:val="16"/>
                  <w:szCs w:val="16"/>
                  <w:vertAlign w:val="superscript"/>
                </w:rPr>
                <w:t>Note2</w:t>
              </w:r>
            </w:ins>
          </w:p>
          <w:p w14:paraId="3B9E54B4" w14:textId="77777777" w:rsidR="005E057E" w:rsidRPr="00113F28" w:rsidRDefault="005E057E" w:rsidP="00EF6686">
            <w:pPr>
              <w:pStyle w:val="TAL"/>
              <w:rPr>
                <w:ins w:id="2525" w:author="Nokia" w:date="2020-10-23T11:02:00Z"/>
                <w:rFonts w:cs="Arial"/>
              </w:rPr>
            </w:pPr>
          </w:p>
        </w:tc>
        <w:tc>
          <w:tcPr>
            <w:tcW w:w="1658" w:type="dxa"/>
            <w:vAlign w:val="center"/>
          </w:tcPr>
          <w:p w14:paraId="44245C8D" w14:textId="77777777" w:rsidR="005E057E" w:rsidRPr="00113F28" w:rsidRDefault="005E057E" w:rsidP="00EF6686">
            <w:pPr>
              <w:pStyle w:val="TAL"/>
              <w:rPr>
                <w:ins w:id="2526" w:author="Nokia" w:date="2020-10-23T11:02:00Z"/>
                <w:rFonts w:cs="Arial"/>
              </w:rPr>
            </w:pPr>
            <w:ins w:id="2527" w:author="Nokia" w:date="2020-10-23T11:02:00Z">
              <w:r w:rsidRPr="00113F28">
                <w:rPr>
                  <w:rFonts w:cs="Arial"/>
                </w:rPr>
                <w:t>Bands FDD_A</w:t>
              </w:r>
              <w:r w:rsidRPr="00113F28">
                <w:rPr>
                  <w:rFonts w:cs="Arial"/>
                  <w:vertAlign w:val="superscript"/>
                </w:rPr>
                <w:t xml:space="preserve"> Note 8</w:t>
              </w:r>
            </w:ins>
          </w:p>
        </w:tc>
        <w:tc>
          <w:tcPr>
            <w:tcW w:w="1134" w:type="dxa"/>
            <w:gridSpan w:val="2"/>
            <w:vMerge w:val="restart"/>
            <w:vAlign w:val="center"/>
          </w:tcPr>
          <w:p w14:paraId="41FF5AEC" w14:textId="77777777" w:rsidR="005E057E" w:rsidRPr="00113F28" w:rsidRDefault="005E057E" w:rsidP="00EF6686">
            <w:pPr>
              <w:pStyle w:val="TAC"/>
              <w:rPr>
                <w:ins w:id="2528" w:author="Nokia" w:date="2020-10-23T11:02:00Z"/>
                <w:rFonts w:cs="Arial"/>
              </w:rPr>
            </w:pPr>
            <w:ins w:id="2529" w:author="Nokia" w:date="2020-10-23T11:02:00Z">
              <w:r w:rsidRPr="00113F28">
                <w:rPr>
                  <w:rFonts w:cs="Arial"/>
                  <w:sz w:val="16"/>
                  <w:szCs w:val="16"/>
                </w:rPr>
                <w:t>dBm/15 kHz</w:t>
              </w:r>
            </w:ins>
          </w:p>
        </w:tc>
        <w:tc>
          <w:tcPr>
            <w:tcW w:w="850" w:type="dxa"/>
            <w:gridSpan w:val="2"/>
            <w:vMerge w:val="restart"/>
            <w:vAlign w:val="center"/>
          </w:tcPr>
          <w:p w14:paraId="7C4FF76F" w14:textId="77777777" w:rsidR="005E057E" w:rsidRPr="00113F28" w:rsidRDefault="005E057E" w:rsidP="00EF6686">
            <w:pPr>
              <w:pStyle w:val="TAC"/>
              <w:rPr>
                <w:ins w:id="2530" w:author="Nokia" w:date="2020-10-23T11:02:00Z"/>
                <w:rFonts w:cs="Arial"/>
              </w:rPr>
            </w:pPr>
            <w:ins w:id="2531" w:author="Nokia" w:date="2020-10-23T11:02:00Z">
              <w:r>
                <w:rPr>
                  <w:rFonts w:cs="Arial"/>
                </w:rPr>
                <w:t>[</w:t>
              </w:r>
              <w:r w:rsidRPr="00113F28">
                <w:rPr>
                  <w:rFonts w:cs="Arial"/>
                </w:rPr>
                <w:t>-80</w:t>
              </w:r>
              <w:r>
                <w:rPr>
                  <w:rFonts w:cs="Arial"/>
                </w:rPr>
                <w:t>]</w:t>
              </w:r>
            </w:ins>
          </w:p>
        </w:tc>
        <w:tc>
          <w:tcPr>
            <w:tcW w:w="851" w:type="dxa"/>
            <w:gridSpan w:val="2"/>
            <w:vMerge w:val="restart"/>
            <w:vAlign w:val="center"/>
          </w:tcPr>
          <w:p w14:paraId="22D44627" w14:textId="77777777" w:rsidR="005E057E" w:rsidRPr="00113F28" w:rsidRDefault="005E057E" w:rsidP="00EF6686">
            <w:pPr>
              <w:pStyle w:val="TAC"/>
              <w:rPr>
                <w:ins w:id="2532" w:author="Nokia" w:date="2020-10-23T11:02:00Z"/>
                <w:rFonts w:cs="Arial"/>
              </w:rPr>
            </w:pPr>
            <w:ins w:id="2533" w:author="Nokia" w:date="2020-10-23T11:02:00Z">
              <w:r>
                <w:rPr>
                  <w:rFonts w:cs="Arial"/>
                </w:rPr>
                <w:t>[</w:t>
              </w:r>
              <w:r w:rsidRPr="00113F28">
                <w:rPr>
                  <w:rFonts w:cs="Arial"/>
                </w:rPr>
                <w:t>-80</w:t>
              </w:r>
              <w:r>
                <w:rPr>
                  <w:rFonts w:cs="Arial"/>
                </w:rPr>
                <w:t>]</w:t>
              </w:r>
            </w:ins>
          </w:p>
        </w:tc>
        <w:tc>
          <w:tcPr>
            <w:tcW w:w="850" w:type="dxa"/>
            <w:gridSpan w:val="2"/>
            <w:vMerge w:val="restart"/>
            <w:vAlign w:val="center"/>
          </w:tcPr>
          <w:p w14:paraId="4493FE24" w14:textId="77777777" w:rsidR="005E057E" w:rsidRPr="00113F28" w:rsidRDefault="005E057E" w:rsidP="00EF6686">
            <w:pPr>
              <w:pStyle w:val="TAC"/>
              <w:rPr>
                <w:ins w:id="2534" w:author="Nokia" w:date="2020-10-23T11:02:00Z"/>
                <w:rFonts w:cs="Arial"/>
              </w:rPr>
            </w:pPr>
            <w:ins w:id="2535" w:author="Nokia" w:date="2020-10-23T11:02:00Z">
              <w:r>
                <w:rPr>
                  <w:rFonts w:cs="Arial"/>
                </w:rPr>
                <w:t>[</w:t>
              </w:r>
              <w:r w:rsidRPr="00113F28">
                <w:rPr>
                  <w:rFonts w:cs="Arial"/>
                </w:rPr>
                <w:t>-104.70</w:t>
              </w:r>
              <w:r>
                <w:rPr>
                  <w:rFonts w:cs="Arial"/>
                </w:rPr>
                <w:t>]</w:t>
              </w:r>
            </w:ins>
          </w:p>
        </w:tc>
        <w:tc>
          <w:tcPr>
            <w:tcW w:w="851" w:type="dxa"/>
            <w:gridSpan w:val="2"/>
            <w:vMerge w:val="restart"/>
            <w:vAlign w:val="center"/>
          </w:tcPr>
          <w:p w14:paraId="7C8978DA" w14:textId="77777777" w:rsidR="005E057E" w:rsidRPr="00113F28" w:rsidRDefault="005E057E" w:rsidP="00EF6686">
            <w:pPr>
              <w:pStyle w:val="TAC"/>
              <w:rPr>
                <w:ins w:id="2536" w:author="Nokia" w:date="2020-10-23T11:02:00Z"/>
                <w:rFonts w:cs="Arial"/>
              </w:rPr>
            </w:pPr>
            <w:ins w:id="2537" w:author="Nokia" w:date="2020-10-23T11:02:00Z">
              <w:r>
                <w:rPr>
                  <w:rFonts w:cs="Arial"/>
                </w:rPr>
                <w:t>[</w:t>
              </w:r>
              <w:r w:rsidRPr="00113F28">
                <w:rPr>
                  <w:rFonts w:cs="Arial"/>
                </w:rPr>
                <w:t>-104.70</w:t>
              </w:r>
              <w:r>
                <w:rPr>
                  <w:rFonts w:cs="Arial"/>
                </w:rPr>
                <w:t>]</w:t>
              </w:r>
            </w:ins>
          </w:p>
        </w:tc>
        <w:tc>
          <w:tcPr>
            <w:tcW w:w="1015" w:type="dxa"/>
            <w:gridSpan w:val="3"/>
            <w:shd w:val="clear" w:color="auto" w:fill="auto"/>
            <w:vAlign w:val="center"/>
          </w:tcPr>
          <w:p w14:paraId="40EE31DD" w14:textId="77777777" w:rsidR="005E057E" w:rsidRPr="00113F28" w:rsidRDefault="005E057E" w:rsidP="00EF6686">
            <w:pPr>
              <w:pStyle w:val="TAC"/>
              <w:rPr>
                <w:ins w:id="2538" w:author="Nokia" w:date="2020-10-23T11:02:00Z"/>
                <w:rFonts w:cs="Arial"/>
              </w:rPr>
            </w:pPr>
            <w:ins w:id="2539" w:author="Nokia" w:date="2020-10-23T11:02:00Z">
              <w:r>
                <w:rPr>
                  <w:rFonts w:cs="Arial"/>
                </w:rPr>
                <w:t>[</w:t>
              </w:r>
              <w:r w:rsidRPr="00113F28">
                <w:rPr>
                  <w:rFonts w:cs="Arial"/>
                </w:rPr>
                <w:t>-119.5</w:t>
              </w:r>
              <w:r>
                <w:rPr>
                  <w:rFonts w:cs="Arial"/>
                </w:rPr>
                <w:t>]</w:t>
              </w:r>
            </w:ins>
          </w:p>
        </w:tc>
        <w:tc>
          <w:tcPr>
            <w:tcW w:w="832" w:type="dxa"/>
            <w:gridSpan w:val="2"/>
            <w:shd w:val="clear" w:color="auto" w:fill="auto"/>
            <w:vAlign w:val="center"/>
          </w:tcPr>
          <w:p w14:paraId="0CFBD011" w14:textId="77777777" w:rsidR="005E057E" w:rsidRPr="00113F28" w:rsidRDefault="005E057E" w:rsidP="00EF6686">
            <w:pPr>
              <w:pStyle w:val="TAC"/>
              <w:rPr>
                <w:ins w:id="2540" w:author="Nokia" w:date="2020-10-23T11:02:00Z"/>
                <w:rFonts w:cs="Arial"/>
              </w:rPr>
            </w:pPr>
            <w:ins w:id="2541" w:author="Nokia" w:date="2020-10-23T11:02:00Z">
              <w:r>
                <w:rPr>
                  <w:rFonts w:cs="Arial"/>
                </w:rPr>
                <w:t>[</w:t>
              </w:r>
              <w:r w:rsidRPr="00113F28">
                <w:rPr>
                  <w:rFonts w:cs="Arial"/>
                </w:rPr>
                <w:t>-119.5</w:t>
              </w:r>
              <w:r>
                <w:rPr>
                  <w:rFonts w:cs="Arial"/>
                </w:rPr>
                <w:t>]</w:t>
              </w:r>
            </w:ins>
          </w:p>
        </w:tc>
      </w:tr>
      <w:tr w:rsidR="005E057E" w:rsidRPr="00113F28" w14:paraId="261881A1" w14:textId="77777777" w:rsidTr="00EF6686">
        <w:trPr>
          <w:gridAfter w:val="1"/>
          <w:wAfter w:w="162" w:type="dxa"/>
          <w:cantSplit/>
          <w:trHeight w:val="75"/>
          <w:jc w:val="center"/>
          <w:ins w:id="2542" w:author="Nokia" w:date="2020-10-23T11:02:00Z"/>
        </w:trPr>
        <w:tc>
          <w:tcPr>
            <w:tcW w:w="1324" w:type="dxa"/>
            <w:gridSpan w:val="2"/>
            <w:vMerge/>
            <w:vAlign w:val="center"/>
          </w:tcPr>
          <w:p w14:paraId="7F135708" w14:textId="77777777" w:rsidR="005E057E" w:rsidRPr="00113F28" w:rsidRDefault="005E057E" w:rsidP="00EF6686">
            <w:pPr>
              <w:pStyle w:val="TAL"/>
              <w:rPr>
                <w:ins w:id="2543" w:author="Nokia" w:date="2020-10-23T11:02:00Z"/>
                <w:rFonts w:cs="Arial"/>
              </w:rPr>
            </w:pPr>
          </w:p>
        </w:tc>
        <w:tc>
          <w:tcPr>
            <w:tcW w:w="1658" w:type="dxa"/>
            <w:vAlign w:val="center"/>
          </w:tcPr>
          <w:p w14:paraId="23FED2D5" w14:textId="77777777" w:rsidR="005E057E" w:rsidRPr="00113F28" w:rsidRDefault="005E057E" w:rsidP="00EF6686">
            <w:pPr>
              <w:pStyle w:val="TAL"/>
              <w:rPr>
                <w:ins w:id="2544" w:author="Nokia" w:date="2020-10-23T11:02:00Z"/>
                <w:rFonts w:cs="Arial"/>
              </w:rPr>
            </w:pPr>
            <w:ins w:id="2545" w:author="Nokia" w:date="2020-10-23T11:02:00Z">
              <w:r w:rsidRPr="00113F28">
                <w:rPr>
                  <w:rFonts w:cs="Arial"/>
                </w:rPr>
                <w:t>Bands FDD_B</w:t>
              </w:r>
              <w:r w:rsidRPr="00113F28">
                <w:rPr>
                  <w:rFonts w:cs="Arial" w:hint="eastAsia"/>
                </w:rPr>
                <w:t>1,</w:t>
              </w:r>
              <w:r w:rsidRPr="00113F28">
                <w:rPr>
                  <w:rFonts w:cs="Arial"/>
                </w:rPr>
                <w:t xml:space="preserve"> 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eastAsia="MS Mincho" w:cs="Arial" w:hint="eastAsia"/>
                  <w:vertAlign w:val="superscript"/>
                  <w:lang w:eastAsia="ja-JP"/>
                </w:rPr>
                <w:t>9</w:t>
              </w:r>
            </w:ins>
          </w:p>
        </w:tc>
        <w:tc>
          <w:tcPr>
            <w:tcW w:w="1134" w:type="dxa"/>
            <w:gridSpan w:val="2"/>
            <w:vMerge/>
            <w:vAlign w:val="center"/>
          </w:tcPr>
          <w:p w14:paraId="01EAF1DA" w14:textId="77777777" w:rsidR="005E057E" w:rsidRPr="00113F28" w:rsidRDefault="005E057E" w:rsidP="00EF6686">
            <w:pPr>
              <w:pStyle w:val="TAC"/>
              <w:rPr>
                <w:ins w:id="2546" w:author="Nokia" w:date="2020-10-23T11:02:00Z"/>
                <w:rFonts w:cs="Arial"/>
              </w:rPr>
            </w:pPr>
          </w:p>
        </w:tc>
        <w:tc>
          <w:tcPr>
            <w:tcW w:w="850" w:type="dxa"/>
            <w:gridSpan w:val="2"/>
            <w:vMerge/>
            <w:vAlign w:val="center"/>
          </w:tcPr>
          <w:p w14:paraId="2D4CDBB6" w14:textId="77777777" w:rsidR="005E057E" w:rsidRPr="00113F28" w:rsidRDefault="005E057E" w:rsidP="00EF6686">
            <w:pPr>
              <w:pStyle w:val="TAC"/>
              <w:rPr>
                <w:ins w:id="2547" w:author="Nokia" w:date="2020-10-23T11:02:00Z"/>
                <w:rFonts w:cs="Arial"/>
              </w:rPr>
            </w:pPr>
          </w:p>
        </w:tc>
        <w:tc>
          <w:tcPr>
            <w:tcW w:w="851" w:type="dxa"/>
            <w:gridSpan w:val="2"/>
            <w:vMerge/>
            <w:vAlign w:val="center"/>
          </w:tcPr>
          <w:p w14:paraId="7895B2B4" w14:textId="77777777" w:rsidR="005E057E" w:rsidRPr="00113F28" w:rsidRDefault="005E057E" w:rsidP="00EF6686">
            <w:pPr>
              <w:pStyle w:val="TAC"/>
              <w:rPr>
                <w:ins w:id="2548" w:author="Nokia" w:date="2020-10-23T11:02:00Z"/>
                <w:rFonts w:cs="Arial"/>
              </w:rPr>
            </w:pPr>
          </w:p>
        </w:tc>
        <w:tc>
          <w:tcPr>
            <w:tcW w:w="850" w:type="dxa"/>
            <w:gridSpan w:val="2"/>
            <w:vMerge/>
            <w:vAlign w:val="center"/>
          </w:tcPr>
          <w:p w14:paraId="21F58F37" w14:textId="77777777" w:rsidR="005E057E" w:rsidRPr="00113F28" w:rsidRDefault="005E057E" w:rsidP="00EF6686">
            <w:pPr>
              <w:pStyle w:val="TAC"/>
              <w:rPr>
                <w:ins w:id="2549" w:author="Nokia" w:date="2020-10-23T11:02:00Z"/>
                <w:rFonts w:cs="Arial"/>
              </w:rPr>
            </w:pPr>
          </w:p>
        </w:tc>
        <w:tc>
          <w:tcPr>
            <w:tcW w:w="851" w:type="dxa"/>
            <w:gridSpan w:val="2"/>
            <w:vMerge/>
            <w:vAlign w:val="center"/>
          </w:tcPr>
          <w:p w14:paraId="6483F324" w14:textId="77777777" w:rsidR="005E057E" w:rsidRPr="00113F28" w:rsidRDefault="005E057E" w:rsidP="00EF6686">
            <w:pPr>
              <w:pStyle w:val="TAC"/>
              <w:rPr>
                <w:ins w:id="2550" w:author="Nokia" w:date="2020-10-23T11:02:00Z"/>
                <w:rFonts w:cs="Arial"/>
              </w:rPr>
            </w:pPr>
          </w:p>
        </w:tc>
        <w:tc>
          <w:tcPr>
            <w:tcW w:w="1015" w:type="dxa"/>
            <w:gridSpan w:val="3"/>
            <w:shd w:val="clear" w:color="auto" w:fill="auto"/>
            <w:vAlign w:val="center"/>
          </w:tcPr>
          <w:p w14:paraId="351394D4" w14:textId="77777777" w:rsidR="005E057E" w:rsidRPr="00113F28" w:rsidRDefault="005E057E" w:rsidP="00EF6686">
            <w:pPr>
              <w:pStyle w:val="TAC"/>
              <w:rPr>
                <w:ins w:id="2551" w:author="Nokia" w:date="2020-10-23T11:02:00Z"/>
                <w:rFonts w:cs="Arial"/>
              </w:rPr>
            </w:pPr>
            <w:ins w:id="2552" w:author="Nokia" w:date="2020-10-23T11:02:00Z">
              <w:r>
                <w:rPr>
                  <w:rFonts w:cs="Arial"/>
                </w:rPr>
                <w:t>[</w:t>
              </w:r>
              <w:r w:rsidRPr="00113F28">
                <w:rPr>
                  <w:rFonts w:cs="Arial"/>
                </w:rPr>
                <w:t>-119</w:t>
              </w:r>
              <w:r>
                <w:rPr>
                  <w:rFonts w:cs="Arial"/>
                </w:rPr>
                <w:t>]</w:t>
              </w:r>
            </w:ins>
          </w:p>
        </w:tc>
        <w:tc>
          <w:tcPr>
            <w:tcW w:w="832" w:type="dxa"/>
            <w:gridSpan w:val="2"/>
            <w:shd w:val="clear" w:color="auto" w:fill="auto"/>
            <w:vAlign w:val="center"/>
          </w:tcPr>
          <w:p w14:paraId="4B41604F" w14:textId="77777777" w:rsidR="005E057E" w:rsidRPr="00113F28" w:rsidRDefault="005E057E" w:rsidP="00EF6686">
            <w:pPr>
              <w:pStyle w:val="TAC"/>
              <w:rPr>
                <w:ins w:id="2553" w:author="Nokia" w:date="2020-10-23T11:02:00Z"/>
                <w:rFonts w:cs="Arial"/>
              </w:rPr>
            </w:pPr>
            <w:ins w:id="2554" w:author="Nokia" w:date="2020-10-23T11:02:00Z">
              <w:r>
                <w:rPr>
                  <w:rFonts w:cs="Arial"/>
                </w:rPr>
                <w:t>[</w:t>
              </w:r>
              <w:r w:rsidRPr="00113F28">
                <w:rPr>
                  <w:rFonts w:cs="Arial"/>
                </w:rPr>
                <w:t>-119</w:t>
              </w:r>
              <w:r>
                <w:rPr>
                  <w:rFonts w:cs="Arial"/>
                </w:rPr>
                <w:t>]</w:t>
              </w:r>
            </w:ins>
          </w:p>
        </w:tc>
      </w:tr>
      <w:tr w:rsidR="005E057E" w:rsidRPr="00113F28" w14:paraId="4CEF6137" w14:textId="77777777" w:rsidTr="00EF6686">
        <w:trPr>
          <w:gridAfter w:val="1"/>
          <w:wAfter w:w="162" w:type="dxa"/>
          <w:cantSplit/>
          <w:trHeight w:val="75"/>
          <w:jc w:val="center"/>
          <w:ins w:id="2555" w:author="Nokia" w:date="2020-10-23T11:02:00Z"/>
        </w:trPr>
        <w:tc>
          <w:tcPr>
            <w:tcW w:w="1324" w:type="dxa"/>
            <w:gridSpan w:val="2"/>
            <w:vMerge/>
            <w:vAlign w:val="center"/>
          </w:tcPr>
          <w:p w14:paraId="1531C98B" w14:textId="77777777" w:rsidR="005E057E" w:rsidRPr="00113F28" w:rsidRDefault="005E057E" w:rsidP="00EF6686">
            <w:pPr>
              <w:pStyle w:val="TAL"/>
              <w:rPr>
                <w:ins w:id="2556" w:author="Nokia" w:date="2020-10-23T11:02:00Z"/>
                <w:rFonts w:cs="Arial"/>
              </w:rPr>
            </w:pPr>
          </w:p>
        </w:tc>
        <w:tc>
          <w:tcPr>
            <w:tcW w:w="1658" w:type="dxa"/>
            <w:vAlign w:val="center"/>
          </w:tcPr>
          <w:p w14:paraId="320D9AFC" w14:textId="77777777" w:rsidR="005E057E" w:rsidRPr="00113F28" w:rsidRDefault="005E057E" w:rsidP="00EF6686">
            <w:pPr>
              <w:pStyle w:val="TAL"/>
              <w:rPr>
                <w:ins w:id="2557" w:author="Nokia" w:date="2020-10-23T11:02:00Z"/>
                <w:rFonts w:cs="Arial"/>
              </w:rPr>
            </w:pPr>
            <w:ins w:id="2558" w:author="Nokia" w:date="2020-10-23T11:02:00Z">
              <w:r w:rsidRPr="00113F28">
                <w:rPr>
                  <w:rFonts w:cs="Arial"/>
                </w:rPr>
                <w:t>Bands FDD_C</w:t>
              </w:r>
            </w:ins>
          </w:p>
        </w:tc>
        <w:tc>
          <w:tcPr>
            <w:tcW w:w="1134" w:type="dxa"/>
            <w:gridSpan w:val="2"/>
            <w:vMerge/>
            <w:vAlign w:val="center"/>
          </w:tcPr>
          <w:p w14:paraId="4EFF85F2" w14:textId="77777777" w:rsidR="005E057E" w:rsidRPr="00113F28" w:rsidRDefault="005E057E" w:rsidP="00EF6686">
            <w:pPr>
              <w:pStyle w:val="TAC"/>
              <w:rPr>
                <w:ins w:id="2559" w:author="Nokia" w:date="2020-10-23T11:02:00Z"/>
                <w:rFonts w:cs="Arial"/>
              </w:rPr>
            </w:pPr>
          </w:p>
        </w:tc>
        <w:tc>
          <w:tcPr>
            <w:tcW w:w="850" w:type="dxa"/>
            <w:gridSpan w:val="2"/>
            <w:vMerge/>
            <w:vAlign w:val="center"/>
          </w:tcPr>
          <w:p w14:paraId="3BC26AEF" w14:textId="77777777" w:rsidR="005E057E" w:rsidRPr="00113F28" w:rsidRDefault="005E057E" w:rsidP="00EF6686">
            <w:pPr>
              <w:pStyle w:val="TAC"/>
              <w:rPr>
                <w:ins w:id="2560" w:author="Nokia" w:date="2020-10-23T11:02:00Z"/>
                <w:rFonts w:cs="Arial"/>
              </w:rPr>
            </w:pPr>
          </w:p>
        </w:tc>
        <w:tc>
          <w:tcPr>
            <w:tcW w:w="851" w:type="dxa"/>
            <w:gridSpan w:val="2"/>
            <w:vMerge/>
            <w:vAlign w:val="center"/>
          </w:tcPr>
          <w:p w14:paraId="2C8D1A62" w14:textId="77777777" w:rsidR="005E057E" w:rsidRPr="00113F28" w:rsidRDefault="005E057E" w:rsidP="00EF6686">
            <w:pPr>
              <w:pStyle w:val="TAC"/>
              <w:rPr>
                <w:ins w:id="2561" w:author="Nokia" w:date="2020-10-23T11:02:00Z"/>
                <w:rFonts w:cs="Arial"/>
              </w:rPr>
            </w:pPr>
          </w:p>
        </w:tc>
        <w:tc>
          <w:tcPr>
            <w:tcW w:w="850" w:type="dxa"/>
            <w:gridSpan w:val="2"/>
            <w:vMerge/>
            <w:vAlign w:val="center"/>
          </w:tcPr>
          <w:p w14:paraId="3C39E6FC" w14:textId="77777777" w:rsidR="005E057E" w:rsidRPr="00113F28" w:rsidRDefault="005E057E" w:rsidP="00EF6686">
            <w:pPr>
              <w:pStyle w:val="TAC"/>
              <w:rPr>
                <w:ins w:id="2562" w:author="Nokia" w:date="2020-10-23T11:02:00Z"/>
                <w:rFonts w:cs="Arial"/>
              </w:rPr>
            </w:pPr>
          </w:p>
        </w:tc>
        <w:tc>
          <w:tcPr>
            <w:tcW w:w="851" w:type="dxa"/>
            <w:gridSpan w:val="2"/>
            <w:vMerge/>
            <w:vAlign w:val="center"/>
          </w:tcPr>
          <w:p w14:paraId="145F3308" w14:textId="77777777" w:rsidR="005E057E" w:rsidRPr="00113F28" w:rsidRDefault="005E057E" w:rsidP="00EF6686">
            <w:pPr>
              <w:pStyle w:val="TAC"/>
              <w:rPr>
                <w:ins w:id="2563" w:author="Nokia" w:date="2020-10-23T11:02:00Z"/>
                <w:rFonts w:cs="Arial"/>
              </w:rPr>
            </w:pPr>
          </w:p>
        </w:tc>
        <w:tc>
          <w:tcPr>
            <w:tcW w:w="1015" w:type="dxa"/>
            <w:gridSpan w:val="3"/>
            <w:shd w:val="clear" w:color="auto" w:fill="auto"/>
            <w:vAlign w:val="center"/>
          </w:tcPr>
          <w:p w14:paraId="23357973" w14:textId="77777777" w:rsidR="005E057E" w:rsidRPr="00113F28" w:rsidRDefault="005E057E" w:rsidP="00EF6686">
            <w:pPr>
              <w:pStyle w:val="TAC"/>
              <w:rPr>
                <w:ins w:id="2564" w:author="Nokia" w:date="2020-10-23T11:02:00Z"/>
                <w:rFonts w:cs="Arial"/>
              </w:rPr>
            </w:pPr>
            <w:ins w:id="2565" w:author="Nokia" w:date="2020-10-23T11:02:00Z">
              <w:r>
                <w:rPr>
                  <w:rFonts w:cs="Arial"/>
                </w:rPr>
                <w:t>[</w:t>
              </w:r>
              <w:r w:rsidRPr="00113F28">
                <w:rPr>
                  <w:rFonts w:cs="Arial"/>
                </w:rPr>
                <w:t>-118.5</w:t>
              </w:r>
              <w:r>
                <w:rPr>
                  <w:rFonts w:cs="Arial"/>
                </w:rPr>
                <w:t>]</w:t>
              </w:r>
            </w:ins>
          </w:p>
        </w:tc>
        <w:tc>
          <w:tcPr>
            <w:tcW w:w="832" w:type="dxa"/>
            <w:gridSpan w:val="2"/>
            <w:shd w:val="clear" w:color="auto" w:fill="auto"/>
            <w:vAlign w:val="center"/>
          </w:tcPr>
          <w:p w14:paraId="5580E573" w14:textId="77777777" w:rsidR="005E057E" w:rsidRPr="00113F28" w:rsidRDefault="005E057E" w:rsidP="00EF6686">
            <w:pPr>
              <w:pStyle w:val="TAC"/>
              <w:rPr>
                <w:ins w:id="2566" w:author="Nokia" w:date="2020-10-23T11:02:00Z"/>
                <w:rFonts w:cs="Arial"/>
              </w:rPr>
            </w:pPr>
            <w:ins w:id="2567" w:author="Nokia" w:date="2020-10-23T11:02:00Z">
              <w:r>
                <w:rPr>
                  <w:rFonts w:cs="Arial"/>
                </w:rPr>
                <w:t>[</w:t>
              </w:r>
              <w:r w:rsidRPr="00113F28">
                <w:rPr>
                  <w:rFonts w:cs="Arial"/>
                </w:rPr>
                <w:t>-118.5</w:t>
              </w:r>
              <w:r>
                <w:rPr>
                  <w:rFonts w:cs="Arial"/>
                </w:rPr>
                <w:t>]</w:t>
              </w:r>
            </w:ins>
          </w:p>
        </w:tc>
      </w:tr>
      <w:tr w:rsidR="005E057E" w:rsidRPr="00113F28" w14:paraId="57A02EA2" w14:textId="77777777" w:rsidTr="00EF6686">
        <w:trPr>
          <w:gridAfter w:val="1"/>
          <w:wAfter w:w="162" w:type="dxa"/>
          <w:cantSplit/>
          <w:trHeight w:val="75"/>
          <w:jc w:val="center"/>
          <w:ins w:id="2568" w:author="Nokia" w:date="2020-10-23T11:02:00Z"/>
        </w:trPr>
        <w:tc>
          <w:tcPr>
            <w:tcW w:w="1324" w:type="dxa"/>
            <w:gridSpan w:val="2"/>
            <w:vMerge/>
            <w:vAlign w:val="center"/>
          </w:tcPr>
          <w:p w14:paraId="16715F2A" w14:textId="77777777" w:rsidR="005E057E" w:rsidRPr="00113F28" w:rsidRDefault="005E057E" w:rsidP="00EF6686">
            <w:pPr>
              <w:pStyle w:val="TAL"/>
              <w:rPr>
                <w:ins w:id="2569" w:author="Nokia" w:date="2020-10-23T11:02:00Z"/>
                <w:rFonts w:cs="Arial"/>
              </w:rPr>
            </w:pPr>
          </w:p>
        </w:tc>
        <w:tc>
          <w:tcPr>
            <w:tcW w:w="1658" w:type="dxa"/>
            <w:vAlign w:val="center"/>
          </w:tcPr>
          <w:p w14:paraId="165C7C1E" w14:textId="77777777" w:rsidR="005E057E" w:rsidRPr="00113F28" w:rsidRDefault="005E057E" w:rsidP="00EF6686">
            <w:pPr>
              <w:pStyle w:val="TAL"/>
              <w:rPr>
                <w:ins w:id="2570" w:author="Nokia" w:date="2020-10-23T11:02:00Z"/>
                <w:rFonts w:cs="Arial"/>
              </w:rPr>
            </w:pPr>
            <w:ins w:id="2571" w:author="Nokia" w:date="2020-10-23T11:02:00Z">
              <w:r w:rsidRPr="00113F28">
                <w:rPr>
                  <w:rFonts w:cs="Arial"/>
                </w:rPr>
                <w:t>Bands FDD_D</w:t>
              </w:r>
            </w:ins>
          </w:p>
        </w:tc>
        <w:tc>
          <w:tcPr>
            <w:tcW w:w="1134" w:type="dxa"/>
            <w:gridSpan w:val="2"/>
            <w:vMerge/>
            <w:vAlign w:val="center"/>
          </w:tcPr>
          <w:p w14:paraId="751244AA" w14:textId="77777777" w:rsidR="005E057E" w:rsidRPr="00113F28" w:rsidRDefault="005E057E" w:rsidP="00EF6686">
            <w:pPr>
              <w:pStyle w:val="TAC"/>
              <w:rPr>
                <w:ins w:id="2572" w:author="Nokia" w:date="2020-10-23T11:02:00Z"/>
                <w:rFonts w:cs="Arial"/>
              </w:rPr>
            </w:pPr>
          </w:p>
        </w:tc>
        <w:tc>
          <w:tcPr>
            <w:tcW w:w="850" w:type="dxa"/>
            <w:gridSpan w:val="2"/>
            <w:vMerge/>
            <w:vAlign w:val="center"/>
          </w:tcPr>
          <w:p w14:paraId="58E12FAF" w14:textId="77777777" w:rsidR="005E057E" w:rsidRPr="00113F28" w:rsidRDefault="005E057E" w:rsidP="00EF6686">
            <w:pPr>
              <w:pStyle w:val="TAC"/>
              <w:rPr>
                <w:ins w:id="2573" w:author="Nokia" w:date="2020-10-23T11:02:00Z"/>
                <w:rFonts w:cs="Arial"/>
              </w:rPr>
            </w:pPr>
          </w:p>
        </w:tc>
        <w:tc>
          <w:tcPr>
            <w:tcW w:w="851" w:type="dxa"/>
            <w:gridSpan w:val="2"/>
            <w:vMerge/>
            <w:vAlign w:val="center"/>
          </w:tcPr>
          <w:p w14:paraId="51EF2537" w14:textId="77777777" w:rsidR="005E057E" w:rsidRPr="00113F28" w:rsidRDefault="005E057E" w:rsidP="00EF6686">
            <w:pPr>
              <w:pStyle w:val="TAC"/>
              <w:rPr>
                <w:ins w:id="2574" w:author="Nokia" w:date="2020-10-23T11:02:00Z"/>
                <w:rFonts w:cs="Arial"/>
              </w:rPr>
            </w:pPr>
          </w:p>
        </w:tc>
        <w:tc>
          <w:tcPr>
            <w:tcW w:w="850" w:type="dxa"/>
            <w:gridSpan w:val="2"/>
            <w:vMerge/>
            <w:vAlign w:val="center"/>
          </w:tcPr>
          <w:p w14:paraId="5E73843F" w14:textId="77777777" w:rsidR="005E057E" w:rsidRPr="00113F28" w:rsidRDefault="005E057E" w:rsidP="00EF6686">
            <w:pPr>
              <w:pStyle w:val="TAC"/>
              <w:rPr>
                <w:ins w:id="2575" w:author="Nokia" w:date="2020-10-23T11:02:00Z"/>
                <w:rFonts w:cs="Arial"/>
              </w:rPr>
            </w:pPr>
          </w:p>
        </w:tc>
        <w:tc>
          <w:tcPr>
            <w:tcW w:w="851" w:type="dxa"/>
            <w:gridSpan w:val="2"/>
            <w:vMerge/>
            <w:vAlign w:val="center"/>
          </w:tcPr>
          <w:p w14:paraId="10A559DA" w14:textId="77777777" w:rsidR="005E057E" w:rsidRPr="00113F28" w:rsidRDefault="005E057E" w:rsidP="00EF6686">
            <w:pPr>
              <w:pStyle w:val="TAC"/>
              <w:rPr>
                <w:ins w:id="2576" w:author="Nokia" w:date="2020-10-23T11:02:00Z"/>
                <w:rFonts w:cs="Arial"/>
              </w:rPr>
            </w:pPr>
          </w:p>
        </w:tc>
        <w:tc>
          <w:tcPr>
            <w:tcW w:w="1015" w:type="dxa"/>
            <w:gridSpan w:val="3"/>
            <w:shd w:val="clear" w:color="auto" w:fill="auto"/>
            <w:vAlign w:val="center"/>
          </w:tcPr>
          <w:p w14:paraId="3274C86D" w14:textId="77777777" w:rsidR="005E057E" w:rsidRPr="00113F28" w:rsidRDefault="005E057E" w:rsidP="00EF6686">
            <w:pPr>
              <w:pStyle w:val="TAC"/>
              <w:rPr>
                <w:ins w:id="2577" w:author="Nokia" w:date="2020-10-23T11:02:00Z"/>
                <w:rFonts w:cs="Arial"/>
              </w:rPr>
            </w:pPr>
            <w:ins w:id="2578" w:author="Nokia" w:date="2020-10-23T11:02:00Z">
              <w:r>
                <w:rPr>
                  <w:rFonts w:cs="Arial"/>
                </w:rPr>
                <w:t>[</w:t>
              </w:r>
              <w:r w:rsidRPr="00113F28">
                <w:rPr>
                  <w:rFonts w:cs="Arial"/>
                </w:rPr>
                <w:t>-118</w:t>
              </w:r>
              <w:r>
                <w:rPr>
                  <w:rFonts w:cs="Arial"/>
                </w:rPr>
                <w:t>]</w:t>
              </w:r>
            </w:ins>
          </w:p>
        </w:tc>
        <w:tc>
          <w:tcPr>
            <w:tcW w:w="832" w:type="dxa"/>
            <w:gridSpan w:val="2"/>
            <w:shd w:val="clear" w:color="auto" w:fill="auto"/>
            <w:vAlign w:val="center"/>
          </w:tcPr>
          <w:p w14:paraId="4539DB55" w14:textId="77777777" w:rsidR="005E057E" w:rsidRPr="00113F28" w:rsidRDefault="005E057E" w:rsidP="00EF6686">
            <w:pPr>
              <w:pStyle w:val="TAC"/>
              <w:rPr>
                <w:ins w:id="2579" w:author="Nokia" w:date="2020-10-23T11:02:00Z"/>
                <w:rFonts w:cs="Arial"/>
              </w:rPr>
            </w:pPr>
            <w:ins w:id="2580" w:author="Nokia" w:date="2020-10-23T11:02:00Z">
              <w:r>
                <w:rPr>
                  <w:rFonts w:cs="Arial"/>
                </w:rPr>
                <w:t>[</w:t>
              </w:r>
              <w:r w:rsidRPr="00113F28">
                <w:rPr>
                  <w:rFonts w:cs="Arial"/>
                </w:rPr>
                <w:t>-118</w:t>
              </w:r>
              <w:r>
                <w:rPr>
                  <w:rFonts w:cs="Arial"/>
                </w:rPr>
                <w:t>]</w:t>
              </w:r>
            </w:ins>
          </w:p>
        </w:tc>
      </w:tr>
      <w:tr w:rsidR="005E057E" w:rsidRPr="00113F28" w14:paraId="68A4171B" w14:textId="77777777" w:rsidTr="00EF6686">
        <w:trPr>
          <w:gridAfter w:val="1"/>
          <w:wAfter w:w="162" w:type="dxa"/>
          <w:cantSplit/>
          <w:trHeight w:val="75"/>
          <w:jc w:val="center"/>
          <w:ins w:id="2581" w:author="Nokia" w:date="2020-10-23T11:02:00Z"/>
        </w:trPr>
        <w:tc>
          <w:tcPr>
            <w:tcW w:w="1324" w:type="dxa"/>
            <w:gridSpan w:val="2"/>
            <w:vMerge/>
            <w:vAlign w:val="center"/>
          </w:tcPr>
          <w:p w14:paraId="3729E620" w14:textId="77777777" w:rsidR="005E057E" w:rsidRPr="00113F28" w:rsidRDefault="005E057E" w:rsidP="00EF6686">
            <w:pPr>
              <w:pStyle w:val="TAL"/>
              <w:rPr>
                <w:ins w:id="2582" w:author="Nokia" w:date="2020-10-23T11:02:00Z"/>
                <w:rFonts w:cs="Arial"/>
              </w:rPr>
            </w:pPr>
          </w:p>
        </w:tc>
        <w:tc>
          <w:tcPr>
            <w:tcW w:w="1658" w:type="dxa"/>
            <w:vAlign w:val="center"/>
          </w:tcPr>
          <w:p w14:paraId="5D6E3B54" w14:textId="77777777" w:rsidR="005E057E" w:rsidRPr="00113F28" w:rsidRDefault="005E057E" w:rsidP="00EF6686">
            <w:pPr>
              <w:pStyle w:val="TAL"/>
              <w:rPr>
                <w:ins w:id="2583" w:author="Nokia" w:date="2020-10-23T11:02:00Z"/>
                <w:rFonts w:cs="Arial"/>
              </w:rPr>
            </w:pPr>
            <w:ins w:id="2584" w:author="Nokia" w:date="2020-10-23T11:02:00Z">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134" w:type="dxa"/>
            <w:gridSpan w:val="2"/>
            <w:vMerge/>
            <w:vAlign w:val="center"/>
          </w:tcPr>
          <w:p w14:paraId="68E70052" w14:textId="77777777" w:rsidR="005E057E" w:rsidRPr="00113F28" w:rsidRDefault="005E057E" w:rsidP="00EF6686">
            <w:pPr>
              <w:pStyle w:val="TAC"/>
              <w:rPr>
                <w:ins w:id="2585" w:author="Nokia" w:date="2020-10-23T11:02:00Z"/>
                <w:rFonts w:cs="Arial"/>
              </w:rPr>
            </w:pPr>
          </w:p>
        </w:tc>
        <w:tc>
          <w:tcPr>
            <w:tcW w:w="850" w:type="dxa"/>
            <w:gridSpan w:val="2"/>
            <w:vMerge/>
            <w:vAlign w:val="center"/>
          </w:tcPr>
          <w:p w14:paraId="01043ED5" w14:textId="77777777" w:rsidR="005E057E" w:rsidRPr="00113F28" w:rsidRDefault="005E057E" w:rsidP="00EF6686">
            <w:pPr>
              <w:pStyle w:val="TAC"/>
              <w:rPr>
                <w:ins w:id="2586" w:author="Nokia" w:date="2020-10-23T11:02:00Z"/>
                <w:rFonts w:cs="Arial"/>
              </w:rPr>
            </w:pPr>
          </w:p>
        </w:tc>
        <w:tc>
          <w:tcPr>
            <w:tcW w:w="851" w:type="dxa"/>
            <w:gridSpan w:val="2"/>
            <w:vMerge/>
            <w:vAlign w:val="center"/>
          </w:tcPr>
          <w:p w14:paraId="1AEB1A38" w14:textId="77777777" w:rsidR="005E057E" w:rsidRPr="00113F28" w:rsidRDefault="005E057E" w:rsidP="00EF6686">
            <w:pPr>
              <w:pStyle w:val="TAC"/>
              <w:rPr>
                <w:ins w:id="2587" w:author="Nokia" w:date="2020-10-23T11:02:00Z"/>
                <w:rFonts w:cs="Arial"/>
              </w:rPr>
            </w:pPr>
          </w:p>
        </w:tc>
        <w:tc>
          <w:tcPr>
            <w:tcW w:w="850" w:type="dxa"/>
            <w:gridSpan w:val="2"/>
            <w:vMerge/>
            <w:vAlign w:val="center"/>
          </w:tcPr>
          <w:p w14:paraId="48598998" w14:textId="77777777" w:rsidR="005E057E" w:rsidRPr="00113F28" w:rsidRDefault="005E057E" w:rsidP="00EF6686">
            <w:pPr>
              <w:pStyle w:val="TAC"/>
              <w:rPr>
                <w:ins w:id="2588" w:author="Nokia" w:date="2020-10-23T11:02:00Z"/>
                <w:rFonts w:cs="Arial"/>
              </w:rPr>
            </w:pPr>
          </w:p>
        </w:tc>
        <w:tc>
          <w:tcPr>
            <w:tcW w:w="851" w:type="dxa"/>
            <w:gridSpan w:val="2"/>
            <w:vMerge/>
            <w:vAlign w:val="center"/>
          </w:tcPr>
          <w:p w14:paraId="2E007ADA" w14:textId="77777777" w:rsidR="005E057E" w:rsidRPr="00113F28" w:rsidRDefault="005E057E" w:rsidP="00EF6686">
            <w:pPr>
              <w:pStyle w:val="TAC"/>
              <w:rPr>
                <w:ins w:id="2589" w:author="Nokia" w:date="2020-10-23T11:02:00Z"/>
                <w:rFonts w:cs="Arial"/>
              </w:rPr>
            </w:pPr>
          </w:p>
        </w:tc>
        <w:tc>
          <w:tcPr>
            <w:tcW w:w="1015" w:type="dxa"/>
            <w:gridSpan w:val="3"/>
            <w:shd w:val="clear" w:color="auto" w:fill="auto"/>
            <w:vAlign w:val="center"/>
          </w:tcPr>
          <w:p w14:paraId="6375CB45" w14:textId="77777777" w:rsidR="005E057E" w:rsidRPr="00113F28" w:rsidRDefault="005E057E" w:rsidP="00EF6686">
            <w:pPr>
              <w:pStyle w:val="TAC"/>
              <w:rPr>
                <w:ins w:id="2590" w:author="Nokia" w:date="2020-10-23T11:02:00Z"/>
                <w:rFonts w:cs="Arial"/>
              </w:rPr>
            </w:pPr>
            <w:ins w:id="2591" w:author="Nokia" w:date="2020-10-23T11:02:00Z">
              <w:r>
                <w:rPr>
                  <w:rFonts w:cs="Arial"/>
                </w:rPr>
                <w:t>[</w:t>
              </w:r>
              <w:r w:rsidRPr="00113F28">
                <w:rPr>
                  <w:rFonts w:cs="Arial"/>
                </w:rPr>
                <w:t>-117.5</w:t>
              </w:r>
              <w:r>
                <w:rPr>
                  <w:rFonts w:cs="Arial"/>
                </w:rPr>
                <w:t>]</w:t>
              </w:r>
            </w:ins>
          </w:p>
        </w:tc>
        <w:tc>
          <w:tcPr>
            <w:tcW w:w="832" w:type="dxa"/>
            <w:gridSpan w:val="2"/>
            <w:shd w:val="clear" w:color="auto" w:fill="auto"/>
            <w:vAlign w:val="center"/>
          </w:tcPr>
          <w:p w14:paraId="3903FA3F" w14:textId="77777777" w:rsidR="005E057E" w:rsidRPr="00113F28" w:rsidRDefault="005E057E" w:rsidP="00EF6686">
            <w:pPr>
              <w:pStyle w:val="TAC"/>
              <w:rPr>
                <w:ins w:id="2592" w:author="Nokia" w:date="2020-10-23T11:02:00Z"/>
                <w:rFonts w:cs="Arial"/>
              </w:rPr>
            </w:pPr>
            <w:ins w:id="2593" w:author="Nokia" w:date="2020-10-23T11:02:00Z">
              <w:r>
                <w:rPr>
                  <w:rFonts w:cs="Arial"/>
                </w:rPr>
                <w:t>[</w:t>
              </w:r>
              <w:r w:rsidRPr="00113F28">
                <w:rPr>
                  <w:rFonts w:cs="Arial"/>
                </w:rPr>
                <w:t>-117.5</w:t>
              </w:r>
              <w:r>
                <w:rPr>
                  <w:rFonts w:cs="Arial"/>
                </w:rPr>
                <w:t>]</w:t>
              </w:r>
            </w:ins>
          </w:p>
        </w:tc>
      </w:tr>
      <w:tr w:rsidR="005E057E" w:rsidRPr="00113F28" w14:paraId="2DBBE783" w14:textId="77777777" w:rsidTr="00EF6686">
        <w:trPr>
          <w:gridAfter w:val="1"/>
          <w:wAfter w:w="162" w:type="dxa"/>
          <w:cantSplit/>
          <w:trHeight w:val="113"/>
          <w:jc w:val="center"/>
          <w:ins w:id="2594" w:author="Nokia" w:date="2020-10-23T11:02:00Z"/>
        </w:trPr>
        <w:tc>
          <w:tcPr>
            <w:tcW w:w="1324" w:type="dxa"/>
            <w:gridSpan w:val="2"/>
            <w:vMerge/>
            <w:vAlign w:val="center"/>
          </w:tcPr>
          <w:p w14:paraId="7A1746F0" w14:textId="77777777" w:rsidR="005E057E" w:rsidRPr="00113F28" w:rsidRDefault="005E057E" w:rsidP="00EF6686">
            <w:pPr>
              <w:pStyle w:val="TAL"/>
              <w:rPr>
                <w:ins w:id="2595" w:author="Nokia" w:date="2020-10-23T11:02:00Z"/>
                <w:rFonts w:cs="Arial"/>
              </w:rPr>
            </w:pPr>
          </w:p>
        </w:tc>
        <w:tc>
          <w:tcPr>
            <w:tcW w:w="1658" w:type="dxa"/>
            <w:vAlign w:val="center"/>
          </w:tcPr>
          <w:p w14:paraId="6A09671C" w14:textId="77777777" w:rsidR="005E057E" w:rsidRPr="00113F28" w:rsidRDefault="005E057E" w:rsidP="00EF6686">
            <w:pPr>
              <w:pStyle w:val="TAL"/>
              <w:rPr>
                <w:ins w:id="2596" w:author="Nokia" w:date="2020-10-23T11:02:00Z"/>
                <w:rFonts w:cs="Arial"/>
              </w:rPr>
            </w:pPr>
            <w:ins w:id="2597" w:author="Nokia" w:date="2020-10-23T11:02:00Z">
              <w:r w:rsidRPr="00113F28">
                <w:rPr>
                  <w:rFonts w:cs="Arial"/>
                </w:rPr>
                <w:t>Bands FDD_G</w:t>
              </w:r>
              <w:r w:rsidRPr="00113F28">
                <w:rPr>
                  <w:rFonts w:cs="Arial"/>
                  <w:vertAlign w:val="superscript"/>
                </w:rPr>
                <w:t xml:space="preserve"> Note 7</w:t>
              </w:r>
            </w:ins>
          </w:p>
        </w:tc>
        <w:tc>
          <w:tcPr>
            <w:tcW w:w="1134" w:type="dxa"/>
            <w:gridSpan w:val="2"/>
            <w:vMerge/>
            <w:vAlign w:val="center"/>
          </w:tcPr>
          <w:p w14:paraId="05C59C2E" w14:textId="77777777" w:rsidR="005E057E" w:rsidRPr="00113F28" w:rsidRDefault="005E057E" w:rsidP="00EF6686">
            <w:pPr>
              <w:pStyle w:val="TAC"/>
              <w:rPr>
                <w:ins w:id="2598" w:author="Nokia" w:date="2020-10-23T11:02:00Z"/>
                <w:rFonts w:cs="Arial"/>
              </w:rPr>
            </w:pPr>
          </w:p>
        </w:tc>
        <w:tc>
          <w:tcPr>
            <w:tcW w:w="850" w:type="dxa"/>
            <w:gridSpan w:val="2"/>
            <w:vMerge/>
            <w:vAlign w:val="center"/>
          </w:tcPr>
          <w:p w14:paraId="09053F9F" w14:textId="77777777" w:rsidR="005E057E" w:rsidRPr="00113F28" w:rsidRDefault="005E057E" w:rsidP="00EF6686">
            <w:pPr>
              <w:pStyle w:val="TAC"/>
              <w:rPr>
                <w:ins w:id="2599" w:author="Nokia" w:date="2020-10-23T11:02:00Z"/>
                <w:rFonts w:cs="Arial"/>
              </w:rPr>
            </w:pPr>
          </w:p>
        </w:tc>
        <w:tc>
          <w:tcPr>
            <w:tcW w:w="851" w:type="dxa"/>
            <w:gridSpan w:val="2"/>
            <w:vMerge/>
            <w:vAlign w:val="center"/>
          </w:tcPr>
          <w:p w14:paraId="29665F00" w14:textId="77777777" w:rsidR="005E057E" w:rsidRPr="00113F28" w:rsidRDefault="005E057E" w:rsidP="00EF6686">
            <w:pPr>
              <w:pStyle w:val="TAC"/>
              <w:rPr>
                <w:ins w:id="2600" w:author="Nokia" w:date="2020-10-23T11:02:00Z"/>
                <w:rFonts w:cs="Arial"/>
              </w:rPr>
            </w:pPr>
          </w:p>
        </w:tc>
        <w:tc>
          <w:tcPr>
            <w:tcW w:w="850" w:type="dxa"/>
            <w:gridSpan w:val="2"/>
            <w:vMerge/>
            <w:vAlign w:val="center"/>
          </w:tcPr>
          <w:p w14:paraId="57574B3B" w14:textId="77777777" w:rsidR="005E057E" w:rsidRPr="00113F28" w:rsidRDefault="005E057E" w:rsidP="00EF6686">
            <w:pPr>
              <w:pStyle w:val="TAC"/>
              <w:rPr>
                <w:ins w:id="2601" w:author="Nokia" w:date="2020-10-23T11:02:00Z"/>
                <w:rFonts w:cs="Arial"/>
              </w:rPr>
            </w:pPr>
          </w:p>
        </w:tc>
        <w:tc>
          <w:tcPr>
            <w:tcW w:w="851" w:type="dxa"/>
            <w:gridSpan w:val="2"/>
            <w:vMerge/>
            <w:vAlign w:val="center"/>
          </w:tcPr>
          <w:p w14:paraId="4AEDF42B" w14:textId="77777777" w:rsidR="005E057E" w:rsidRPr="00113F28" w:rsidRDefault="005E057E" w:rsidP="00EF6686">
            <w:pPr>
              <w:pStyle w:val="TAC"/>
              <w:rPr>
                <w:ins w:id="2602" w:author="Nokia" w:date="2020-10-23T11:02:00Z"/>
                <w:rFonts w:cs="Arial"/>
              </w:rPr>
            </w:pPr>
          </w:p>
        </w:tc>
        <w:tc>
          <w:tcPr>
            <w:tcW w:w="1015" w:type="dxa"/>
            <w:gridSpan w:val="3"/>
            <w:shd w:val="clear" w:color="auto" w:fill="auto"/>
            <w:vAlign w:val="center"/>
          </w:tcPr>
          <w:p w14:paraId="25BCF861" w14:textId="77777777" w:rsidR="005E057E" w:rsidRPr="00113F28" w:rsidRDefault="005E057E" w:rsidP="00EF6686">
            <w:pPr>
              <w:pStyle w:val="TAC"/>
              <w:rPr>
                <w:ins w:id="2603" w:author="Nokia" w:date="2020-10-23T11:02:00Z"/>
                <w:rFonts w:cs="Arial"/>
              </w:rPr>
            </w:pPr>
            <w:ins w:id="2604" w:author="Nokia" w:date="2020-10-23T11:02:00Z">
              <w:r>
                <w:rPr>
                  <w:rFonts w:cs="Arial"/>
                </w:rPr>
                <w:t>[</w:t>
              </w:r>
              <w:r w:rsidRPr="00113F28">
                <w:rPr>
                  <w:rFonts w:cs="Arial"/>
                </w:rPr>
                <w:t>-116.5</w:t>
              </w:r>
              <w:r>
                <w:rPr>
                  <w:rFonts w:cs="Arial"/>
                </w:rPr>
                <w:t>]</w:t>
              </w:r>
            </w:ins>
          </w:p>
        </w:tc>
        <w:tc>
          <w:tcPr>
            <w:tcW w:w="832" w:type="dxa"/>
            <w:gridSpan w:val="2"/>
            <w:shd w:val="clear" w:color="auto" w:fill="auto"/>
            <w:vAlign w:val="center"/>
          </w:tcPr>
          <w:p w14:paraId="5D916426" w14:textId="77777777" w:rsidR="005E057E" w:rsidRPr="00113F28" w:rsidRDefault="005E057E" w:rsidP="00EF6686">
            <w:pPr>
              <w:pStyle w:val="TAC"/>
              <w:rPr>
                <w:ins w:id="2605" w:author="Nokia" w:date="2020-10-23T11:02:00Z"/>
                <w:rFonts w:cs="Arial"/>
              </w:rPr>
            </w:pPr>
            <w:ins w:id="2606" w:author="Nokia" w:date="2020-10-23T11:02:00Z">
              <w:r>
                <w:rPr>
                  <w:rFonts w:cs="Arial"/>
                </w:rPr>
                <w:t>[</w:t>
              </w:r>
              <w:r w:rsidRPr="00113F28">
                <w:rPr>
                  <w:rFonts w:cs="Arial"/>
                </w:rPr>
                <w:t>-116.5</w:t>
              </w:r>
              <w:r>
                <w:rPr>
                  <w:rFonts w:cs="Arial"/>
                </w:rPr>
                <w:t>]</w:t>
              </w:r>
            </w:ins>
          </w:p>
        </w:tc>
      </w:tr>
      <w:tr w:rsidR="005E057E" w:rsidRPr="00113F28" w14:paraId="3349900D" w14:textId="77777777" w:rsidTr="00EF6686">
        <w:trPr>
          <w:gridAfter w:val="1"/>
          <w:wAfter w:w="162" w:type="dxa"/>
          <w:cantSplit/>
          <w:trHeight w:val="113"/>
          <w:jc w:val="center"/>
          <w:ins w:id="2607" w:author="Nokia" w:date="2020-10-23T11:02:00Z"/>
        </w:trPr>
        <w:tc>
          <w:tcPr>
            <w:tcW w:w="1324" w:type="dxa"/>
            <w:gridSpan w:val="2"/>
            <w:vMerge/>
            <w:vAlign w:val="center"/>
          </w:tcPr>
          <w:p w14:paraId="1CAD6109" w14:textId="77777777" w:rsidR="005E057E" w:rsidRPr="00113F28" w:rsidRDefault="005E057E" w:rsidP="00EF6686">
            <w:pPr>
              <w:pStyle w:val="TAL"/>
              <w:rPr>
                <w:ins w:id="2608" w:author="Nokia" w:date="2020-10-23T11:02:00Z"/>
                <w:rFonts w:cs="Arial"/>
              </w:rPr>
            </w:pPr>
          </w:p>
        </w:tc>
        <w:tc>
          <w:tcPr>
            <w:tcW w:w="1658" w:type="dxa"/>
            <w:vAlign w:val="center"/>
          </w:tcPr>
          <w:p w14:paraId="427064F2" w14:textId="77777777" w:rsidR="005E057E" w:rsidRPr="00113F28" w:rsidRDefault="005E057E" w:rsidP="00EF6686">
            <w:pPr>
              <w:pStyle w:val="TAL"/>
              <w:rPr>
                <w:ins w:id="2609" w:author="Nokia" w:date="2020-10-23T11:02:00Z"/>
                <w:rFonts w:cs="Arial"/>
              </w:rPr>
            </w:pPr>
            <w:ins w:id="2610" w:author="Nokia" w:date="2020-10-23T11:02:00Z">
              <w:r w:rsidRPr="00113F28">
                <w:rPr>
                  <w:rFonts w:cs="Arial"/>
                </w:rPr>
                <w:t>Bands FDD_H</w:t>
              </w:r>
            </w:ins>
          </w:p>
        </w:tc>
        <w:tc>
          <w:tcPr>
            <w:tcW w:w="1134" w:type="dxa"/>
            <w:gridSpan w:val="2"/>
            <w:vMerge/>
            <w:vAlign w:val="center"/>
          </w:tcPr>
          <w:p w14:paraId="6CDD671C" w14:textId="77777777" w:rsidR="005E057E" w:rsidRPr="00113F28" w:rsidRDefault="005E057E" w:rsidP="00EF6686">
            <w:pPr>
              <w:pStyle w:val="TAC"/>
              <w:rPr>
                <w:ins w:id="2611" w:author="Nokia" w:date="2020-10-23T11:02:00Z"/>
                <w:rFonts w:cs="Arial"/>
              </w:rPr>
            </w:pPr>
          </w:p>
        </w:tc>
        <w:tc>
          <w:tcPr>
            <w:tcW w:w="850" w:type="dxa"/>
            <w:gridSpan w:val="2"/>
            <w:vMerge/>
            <w:vAlign w:val="center"/>
          </w:tcPr>
          <w:p w14:paraId="04C99D27" w14:textId="77777777" w:rsidR="005E057E" w:rsidRPr="00113F28" w:rsidRDefault="005E057E" w:rsidP="00EF6686">
            <w:pPr>
              <w:pStyle w:val="TAC"/>
              <w:rPr>
                <w:ins w:id="2612" w:author="Nokia" w:date="2020-10-23T11:02:00Z"/>
                <w:rFonts w:cs="Arial"/>
              </w:rPr>
            </w:pPr>
          </w:p>
        </w:tc>
        <w:tc>
          <w:tcPr>
            <w:tcW w:w="851" w:type="dxa"/>
            <w:gridSpan w:val="2"/>
            <w:vMerge/>
            <w:vAlign w:val="center"/>
          </w:tcPr>
          <w:p w14:paraId="459E9DEF" w14:textId="77777777" w:rsidR="005E057E" w:rsidRPr="00113F28" w:rsidRDefault="005E057E" w:rsidP="00EF6686">
            <w:pPr>
              <w:pStyle w:val="TAC"/>
              <w:rPr>
                <w:ins w:id="2613" w:author="Nokia" w:date="2020-10-23T11:02:00Z"/>
                <w:rFonts w:cs="Arial"/>
              </w:rPr>
            </w:pPr>
          </w:p>
        </w:tc>
        <w:tc>
          <w:tcPr>
            <w:tcW w:w="850" w:type="dxa"/>
            <w:gridSpan w:val="2"/>
            <w:vMerge/>
            <w:vAlign w:val="center"/>
          </w:tcPr>
          <w:p w14:paraId="711DBF93" w14:textId="77777777" w:rsidR="005E057E" w:rsidRPr="00113F28" w:rsidRDefault="005E057E" w:rsidP="00EF6686">
            <w:pPr>
              <w:pStyle w:val="TAC"/>
              <w:rPr>
                <w:ins w:id="2614" w:author="Nokia" w:date="2020-10-23T11:02:00Z"/>
                <w:rFonts w:cs="Arial"/>
              </w:rPr>
            </w:pPr>
          </w:p>
        </w:tc>
        <w:tc>
          <w:tcPr>
            <w:tcW w:w="851" w:type="dxa"/>
            <w:gridSpan w:val="2"/>
            <w:vMerge/>
            <w:vAlign w:val="center"/>
          </w:tcPr>
          <w:p w14:paraId="1D4B5DDF" w14:textId="77777777" w:rsidR="005E057E" w:rsidRPr="00113F28" w:rsidRDefault="005E057E" w:rsidP="00EF6686">
            <w:pPr>
              <w:pStyle w:val="TAC"/>
              <w:rPr>
                <w:ins w:id="2615" w:author="Nokia" w:date="2020-10-23T11:02:00Z"/>
                <w:rFonts w:cs="Arial"/>
              </w:rPr>
            </w:pPr>
          </w:p>
        </w:tc>
        <w:tc>
          <w:tcPr>
            <w:tcW w:w="1015" w:type="dxa"/>
            <w:gridSpan w:val="3"/>
            <w:shd w:val="clear" w:color="auto" w:fill="auto"/>
            <w:vAlign w:val="center"/>
          </w:tcPr>
          <w:p w14:paraId="6F5CE40A" w14:textId="77777777" w:rsidR="005E057E" w:rsidRPr="00113F28" w:rsidRDefault="005E057E" w:rsidP="00EF6686">
            <w:pPr>
              <w:pStyle w:val="TAC"/>
              <w:rPr>
                <w:ins w:id="2616" w:author="Nokia" w:date="2020-10-23T11:02:00Z"/>
                <w:rFonts w:cs="Arial"/>
              </w:rPr>
            </w:pPr>
            <w:ins w:id="2617" w:author="Nokia" w:date="2020-10-23T11:02:00Z">
              <w:r>
                <w:rPr>
                  <w:rFonts w:cs="Arial"/>
                </w:rPr>
                <w:t>[</w:t>
              </w:r>
              <w:r w:rsidRPr="00113F28">
                <w:rPr>
                  <w:rFonts w:cs="Arial"/>
                </w:rPr>
                <w:t>-116</w:t>
              </w:r>
              <w:r>
                <w:rPr>
                  <w:rFonts w:cs="Arial"/>
                </w:rPr>
                <w:t>]</w:t>
              </w:r>
            </w:ins>
          </w:p>
        </w:tc>
        <w:tc>
          <w:tcPr>
            <w:tcW w:w="832" w:type="dxa"/>
            <w:gridSpan w:val="2"/>
            <w:shd w:val="clear" w:color="auto" w:fill="auto"/>
            <w:vAlign w:val="center"/>
          </w:tcPr>
          <w:p w14:paraId="59A53E08" w14:textId="77777777" w:rsidR="005E057E" w:rsidRPr="00113F28" w:rsidRDefault="005E057E" w:rsidP="00EF6686">
            <w:pPr>
              <w:pStyle w:val="TAC"/>
              <w:rPr>
                <w:ins w:id="2618" w:author="Nokia" w:date="2020-10-23T11:02:00Z"/>
                <w:rFonts w:cs="Arial"/>
              </w:rPr>
            </w:pPr>
            <w:ins w:id="2619" w:author="Nokia" w:date="2020-10-23T11:02:00Z">
              <w:r>
                <w:rPr>
                  <w:rFonts w:cs="Arial"/>
                </w:rPr>
                <w:t>[</w:t>
              </w:r>
              <w:r w:rsidRPr="00113F28">
                <w:rPr>
                  <w:rFonts w:cs="Arial"/>
                </w:rPr>
                <w:t>-116</w:t>
              </w:r>
              <w:r>
                <w:rPr>
                  <w:rFonts w:cs="Arial"/>
                </w:rPr>
                <w:t>]</w:t>
              </w:r>
            </w:ins>
          </w:p>
        </w:tc>
      </w:tr>
      <w:tr w:rsidR="005E057E" w:rsidRPr="00113F28" w14:paraId="2FFF0CB7" w14:textId="77777777" w:rsidTr="00EF6686">
        <w:trPr>
          <w:gridAfter w:val="1"/>
          <w:wAfter w:w="162" w:type="dxa"/>
          <w:jc w:val="center"/>
          <w:ins w:id="2620" w:author="Nokia" w:date="2020-10-23T11:02:00Z"/>
        </w:trPr>
        <w:tc>
          <w:tcPr>
            <w:tcW w:w="2982" w:type="dxa"/>
            <w:gridSpan w:val="3"/>
            <w:vAlign w:val="center"/>
          </w:tcPr>
          <w:p w14:paraId="2827FFB7" w14:textId="77777777" w:rsidR="005E057E" w:rsidRPr="00113F28" w:rsidRDefault="005E057E" w:rsidP="00EF6686">
            <w:pPr>
              <w:pStyle w:val="TAL"/>
              <w:rPr>
                <w:ins w:id="2621" w:author="Nokia" w:date="2020-10-23T11:02:00Z"/>
                <w:rFonts w:cs="Arial"/>
              </w:rPr>
            </w:pPr>
            <w:ins w:id="2622" w:author="Nokia" w:date="2020-10-23T11:02:00Z">
              <w:r w:rsidRPr="00113F28">
                <w:rPr>
                  <w:rFonts w:cs="Arial"/>
                  <w:position w:val="-12"/>
                </w:rPr>
                <w:object w:dxaOrig="620" w:dyaOrig="380" w14:anchorId="74090845">
                  <v:shape id="_x0000_i1050" type="#_x0000_t75" style="width:31.5pt;height:18.75pt" o:ole="" fillcolor="window">
                    <v:imagedata r:id="rId26" o:title=""/>
                  </v:shape>
                  <o:OLEObject Type="Embed" ProgID="Equation.3" ShapeID="_x0000_i1050" DrawAspect="Content" ObjectID="_1666637183" r:id="rId52"/>
                </w:object>
              </w:r>
            </w:ins>
          </w:p>
        </w:tc>
        <w:tc>
          <w:tcPr>
            <w:tcW w:w="1134" w:type="dxa"/>
            <w:gridSpan w:val="2"/>
            <w:vAlign w:val="center"/>
          </w:tcPr>
          <w:p w14:paraId="2189E3C7" w14:textId="77777777" w:rsidR="005E057E" w:rsidRPr="00113F28" w:rsidRDefault="005E057E" w:rsidP="00EF6686">
            <w:pPr>
              <w:pStyle w:val="TAC"/>
              <w:rPr>
                <w:ins w:id="2623" w:author="Nokia" w:date="2020-10-23T11:02:00Z"/>
                <w:rFonts w:cs="Arial"/>
              </w:rPr>
            </w:pPr>
            <w:ins w:id="2624" w:author="Nokia" w:date="2020-10-23T11:02:00Z">
              <w:r w:rsidRPr="00113F28">
                <w:rPr>
                  <w:rFonts w:cs="Arial"/>
                  <w:sz w:val="16"/>
                  <w:szCs w:val="16"/>
                </w:rPr>
                <w:t>dB</w:t>
              </w:r>
            </w:ins>
          </w:p>
        </w:tc>
        <w:tc>
          <w:tcPr>
            <w:tcW w:w="850" w:type="dxa"/>
            <w:gridSpan w:val="2"/>
            <w:vAlign w:val="center"/>
          </w:tcPr>
          <w:p w14:paraId="41F40A08" w14:textId="77777777" w:rsidR="005E057E" w:rsidRPr="00113F28" w:rsidRDefault="005E057E" w:rsidP="00EF6686">
            <w:pPr>
              <w:pStyle w:val="TAC"/>
              <w:rPr>
                <w:ins w:id="2625" w:author="Nokia" w:date="2020-10-23T11:02:00Z"/>
                <w:rFonts w:cs="Arial"/>
              </w:rPr>
            </w:pPr>
            <w:ins w:id="2626" w:author="Nokia" w:date="2020-10-23T11:02:00Z">
              <w:r>
                <w:rPr>
                  <w:rFonts w:cs="Arial"/>
                </w:rPr>
                <w:t>[</w:t>
              </w:r>
              <w:r w:rsidRPr="00113F28">
                <w:rPr>
                  <w:rFonts w:cs="Arial"/>
                </w:rPr>
                <w:t>-1.75</w:t>
              </w:r>
              <w:r>
                <w:rPr>
                  <w:rFonts w:cs="Arial"/>
                </w:rPr>
                <w:t>]</w:t>
              </w:r>
            </w:ins>
          </w:p>
        </w:tc>
        <w:tc>
          <w:tcPr>
            <w:tcW w:w="851" w:type="dxa"/>
            <w:gridSpan w:val="2"/>
            <w:vAlign w:val="center"/>
          </w:tcPr>
          <w:p w14:paraId="4A31AC59" w14:textId="77777777" w:rsidR="005E057E" w:rsidRPr="00113F28" w:rsidRDefault="005E057E" w:rsidP="00EF6686">
            <w:pPr>
              <w:pStyle w:val="TAC"/>
              <w:rPr>
                <w:ins w:id="2627" w:author="Nokia" w:date="2020-10-23T11:02:00Z"/>
                <w:rFonts w:cs="Arial"/>
              </w:rPr>
            </w:pPr>
            <w:ins w:id="2628" w:author="Nokia" w:date="2020-10-23T11:02:00Z">
              <w:r>
                <w:rPr>
                  <w:rFonts w:cs="Arial"/>
                </w:rPr>
                <w:t>[</w:t>
              </w:r>
              <w:r w:rsidRPr="00113F28">
                <w:rPr>
                  <w:rFonts w:cs="Arial"/>
                </w:rPr>
                <w:t>-1.75</w:t>
              </w:r>
              <w:r>
                <w:rPr>
                  <w:rFonts w:cs="Arial"/>
                </w:rPr>
                <w:t>]</w:t>
              </w:r>
            </w:ins>
          </w:p>
        </w:tc>
        <w:tc>
          <w:tcPr>
            <w:tcW w:w="850" w:type="dxa"/>
            <w:gridSpan w:val="2"/>
            <w:vAlign w:val="center"/>
          </w:tcPr>
          <w:p w14:paraId="6EADAB32" w14:textId="77777777" w:rsidR="005E057E" w:rsidRPr="00113F28" w:rsidRDefault="005E057E" w:rsidP="00EF6686">
            <w:pPr>
              <w:pStyle w:val="TAC"/>
              <w:rPr>
                <w:ins w:id="2629" w:author="Nokia" w:date="2020-10-23T11:02:00Z"/>
                <w:rFonts w:cs="Arial"/>
              </w:rPr>
            </w:pPr>
            <w:ins w:id="2630" w:author="Nokia" w:date="2020-10-23T11:02:00Z">
              <w:r>
                <w:rPr>
                  <w:rFonts w:cs="Arial"/>
                </w:rPr>
                <w:t>[</w:t>
              </w:r>
              <w:r w:rsidRPr="00113F28">
                <w:rPr>
                  <w:rFonts w:cs="Arial"/>
                </w:rPr>
                <w:t>-4.0</w:t>
              </w:r>
              <w:r>
                <w:rPr>
                  <w:rFonts w:cs="Arial"/>
                </w:rPr>
                <w:t>]</w:t>
              </w:r>
            </w:ins>
          </w:p>
        </w:tc>
        <w:tc>
          <w:tcPr>
            <w:tcW w:w="851" w:type="dxa"/>
            <w:gridSpan w:val="2"/>
            <w:vAlign w:val="center"/>
          </w:tcPr>
          <w:p w14:paraId="178D8757" w14:textId="77777777" w:rsidR="005E057E" w:rsidRPr="00113F28" w:rsidRDefault="005E057E" w:rsidP="00EF6686">
            <w:pPr>
              <w:pStyle w:val="TAC"/>
              <w:rPr>
                <w:ins w:id="2631" w:author="Nokia" w:date="2020-10-23T11:02:00Z"/>
                <w:rFonts w:cs="Arial"/>
              </w:rPr>
            </w:pPr>
            <w:ins w:id="2632" w:author="Nokia" w:date="2020-10-23T11:02:00Z">
              <w:r>
                <w:rPr>
                  <w:rFonts w:cs="Arial"/>
                </w:rPr>
                <w:t>[</w:t>
              </w:r>
              <w:r w:rsidRPr="00113F28">
                <w:rPr>
                  <w:rFonts w:cs="Arial"/>
                </w:rPr>
                <w:t>-4.0</w:t>
              </w:r>
              <w:r>
                <w:rPr>
                  <w:rFonts w:cs="Arial"/>
                </w:rPr>
                <w:t>]</w:t>
              </w:r>
            </w:ins>
          </w:p>
        </w:tc>
        <w:tc>
          <w:tcPr>
            <w:tcW w:w="1015" w:type="dxa"/>
            <w:gridSpan w:val="3"/>
            <w:vAlign w:val="center"/>
          </w:tcPr>
          <w:p w14:paraId="2B8DD6EB" w14:textId="77777777" w:rsidR="005E057E" w:rsidRPr="00113F28" w:rsidRDefault="005E057E" w:rsidP="00EF6686">
            <w:pPr>
              <w:pStyle w:val="TAC"/>
              <w:rPr>
                <w:ins w:id="2633" w:author="Nokia" w:date="2020-10-23T11:02:00Z"/>
                <w:rFonts w:cs="Arial"/>
              </w:rPr>
            </w:pPr>
            <w:ins w:id="2634" w:author="Nokia" w:date="2020-10-23T11:02:00Z">
              <w:r>
                <w:rPr>
                  <w:rFonts w:cs="Arial"/>
                </w:rPr>
                <w:t>[</w:t>
              </w:r>
              <w:r w:rsidRPr="00113F28">
                <w:rPr>
                  <w:rFonts w:cs="Arial"/>
                </w:rPr>
                <w:t>-4.0</w:t>
              </w:r>
              <w:r>
                <w:rPr>
                  <w:rFonts w:cs="Arial"/>
                </w:rPr>
                <w:t>]</w:t>
              </w:r>
            </w:ins>
          </w:p>
        </w:tc>
        <w:tc>
          <w:tcPr>
            <w:tcW w:w="832" w:type="dxa"/>
            <w:gridSpan w:val="2"/>
            <w:vAlign w:val="center"/>
          </w:tcPr>
          <w:p w14:paraId="7B7AC5B1" w14:textId="77777777" w:rsidR="005E057E" w:rsidRPr="00113F28" w:rsidRDefault="005E057E" w:rsidP="00EF6686">
            <w:pPr>
              <w:pStyle w:val="TAC"/>
              <w:rPr>
                <w:ins w:id="2635" w:author="Nokia" w:date="2020-10-23T11:02:00Z"/>
                <w:rFonts w:cs="Arial"/>
              </w:rPr>
            </w:pPr>
            <w:ins w:id="2636" w:author="Nokia" w:date="2020-10-23T11:02:00Z">
              <w:r>
                <w:rPr>
                  <w:rFonts w:cs="Arial"/>
                </w:rPr>
                <w:t>[</w:t>
              </w:r>
              <w:r w:rsidRPr="00113F28">
                <w:rPr>
                  <w:rFonts w:cs="Arial"/>
                </w:rPr>
                <w:t>-4.0</w:t>
              </w:r>
              <w:r>
                <w:rPr>
                  <w:rFonts w:cs="Arial"/>
                </w:rPr>
                <w:t>]</w:t>
              </w:r>
            </w:ins>
          </w:p>
        </w:tc>
      </w:tr>
      <w:tr w:rsidR="005E057E" w:rsidRPr="00113F28" w14:paraId="72251D56" w14:textId="77777777" w:rsidTr="00EF6686">
        <w:trPr>
          <w:gridAfter w:val="1"/>
          <w:wAfter w:w="162" w:type="dxa"/>
          <w:cantSplit/>
          <w:trHeight w:val="150"/>
          <w:jc w:val="center"/>
          <w:ins w:id="2637" w:author="Nokia" w:date="2020-10-23T11:02:00Z"/>
        </w:trPr>
        <w:tc>
          <w:tcPr>
            <w:tcW w:w="1324" w:type="dxa"/>
            <w:gridSpan w:val="2"/>
            <w:vMerge w:val="restart"/>
            <w:vAlign w:val="center"/>
          </w:tcPr>
          <w:p w14:paraId="6697943B" w14:textId="77777777" w:rsidR="005E057E" w:rsidRPr="00113F28" w:rsidRDefault="005E057E" w:rsidP="00EF6686">
            <w:pPr>
              <w:pStyle w:val="TAL"/>
              <w:rPr>
                <w:ins w:id="2638" w:author="Nokia" w:date="2020-10-23T11:02:00Z"/>
                <w:rFonts w:cs="Arial"/>
                <w:vertAlign w:val="superscript"/>
              </w:rPr>
            </w:pPr>
            <w:ins w:id="2639" w:author="Nokia" w:date="2020-10-23T11:02:00Z">
              <w:r w:rsidRPr="00113F28">
                <w:rPr>
                  <w:rFonts w:cs="Arial"/>
                  <w:sz w:val="16"/>
                  <w:szCs w:val="16"/>
                </w:rPr>
                <w:t>RSRP</w:t>
              </w:r>
              <w:r w:rsidRPr="00113F28">
                <w:rPr>
                  <w:rFonts w:cs="Arial"/>
                  <w:sz w:val="16"/>
                  <w:szCs w:val="16"/>
                  <w:vertAlign w:val="superscript"/>
                </w:rPr>
                <w:t>Note3</w:t>
              </w:r>
            </w:ins>
          </w:p>
        </w:tc>
        <w:tc>
          <w:tcPr>
            <w:tcW w:w="1658" w:type="dxa"/>
            <w:vAlign w:val="center"/>
          </w:tcPr>
          <w:p w14:paraId="601E8DC6" w14:textId="77777777" w:rsidR="005E057E" w:rsidRPr="00113F28" w:rsidRDefault="005E057E" w:rsidP="00EF6686">
            <w:pPr>
              <w:pStyle w:val="TAL"/>
              <w:rPr>
                <w:ins w:id="2640" w:author="Nokia" w:date="2020-10-23T11:02:00Z"/>
                <w:rFonts w:cs="Arial"/>
              </w:rPr>
            </w:pPr>
            <w:ins w:id="2641" w:author="Nokia" w:date="2020-10-23T11:02:00Z">
              <w:r w:rsidRPr="00113F28">
                <w:rPr>
                  <w:rFonts w:cs="Arial"/>
                </w:rPr>
                <w:t>Bands FDD_A</w:t>
              </w:r>
              <w:r w:rsidRPr="00113F28">
                <w:rPr>
                  <w:rFonts w:cs="Arial"/>
                  <w:vertAlign w:val="superscript"/>
                </w:rPr>
                <w:t xml:space="preserve"> Note 8</w:t>
              </w:r>
            </w:ins>
          </w:p>
        </w:tc>
        <w:tc>
          <w:tcPr>
            <w:tcW w:w="1134" w:type="dxa"/>
            <w:gridSpan w:val="2"/>
            <w:vMerge w:val="restart"/>
            <w:vAlign w:val="center"/>
          </w:tcPr>
          <w:p w14:paraId="0F31C5D1" w14:textId="77777777" w:rsidR="005E057E" w:rsidRPr="00113F28" w:rsidRDefault="005E057E" w:rsidP="00EF6686">
            <w:pPr>
              <w:pStyle w:val="TAC"/>
              <w:rPr>
                <w:ins w:id="2642" w:author="Nokia" w:date="2020-10-23T11:02:00Z"/>
                <w:rFonts w:cs="Arial"/>
              </w:rPr>
            </w:pPr>
            <w:ins w:id="2643" w:author="Nokia" w:date="2020-10-23T11:02:00Z">
              <w:r w:rsidRPr="00113F28">
                <w:rPr>
                  <w:rFonts w:cs="Arial"/>
                  <w:sz w:val="16"/>
                  <w:szCs w:val="16"/>
                </w:rPr>
                <w:t>dBm/15 kHz</w:t>
              </w:r>
            </w:ins>
          </w:p>
        </w:tc>
        <w:tc>
          <w:tcPr>
            <w:tcW w:w="850" w:type="dxa"/>
            <w:gridSpan w:val="2"/>
            <w:vMerge w:val="restart"/>
            <w:vAlign w:val="center"/>
          </w:tcPr>
          <w:p w14:paraId="037E9116" w14:textId="77777777" w:rsidR="005E057E" w:rsidRPr="00113F28" w:rsidRDefault="005E057E" w:rsidP="00EF6686">
            <w:pPr>
              <w:pStyle w:val="TAC"/>
              <w:rPr>
                <w:ins w:id="2644" w:author="Nokia" w:date="2020-10-23T11:02:00Z"/>
                <w:rFonts w:cs="Arial"/>
              </w:rPr>
            </w:pPr>
            <w:ins w:id="2645" w:author="Nokia" w:date="2020-10-23T11:02:00Z">
              <w:r>
                <w:rPr>
                  <w:rFonts w:cs="Arial"/>
                </w:rPr>
                <w:t>[</w:t>
              </w:r>
              <w:r w:rsidRPr="00113F28">
                <w:rPr>
                  <w:rFonts w:cs="Arial"/>
                </w:rPr>
                <w:t>-81.75</w:t>
              </w:r>
              <w:r>
                <w:rPr>
                  <w:rFonts w:cs="Arial"/>
                </w:rPr>
                <w:t>]</w:t>
              </w:r>
            </w:ins>
          </w:p>
        </w:tc>
        <w:tc>
          <w:tcPr>
            <w:tcW w:w="851" w:type="dxa"/>
            <w:gridSpan w:val="2"/>
            <w:vMerge w:val="restart"/>
            <w:vAlign w:val="center"/>
          </w:tcPr>
          <w:p w14:paraId="2990A846" w14:textId="77777777" w:rsidR="005E057E" w:rsidRPr="00113F28" w:rsidRDefault="005E057E" w:rsidP="00EF6686">
            <w:pPr>
              <w:pStyle w:val="TAC"/>
              <w:rPr>
                <w:ins w:id="2646" w:author="Nokia" w:date="2020-10-23T11:02:00Z"/>
                <w:rFonts w:cs="Arial"/>
              </w:rPr>
            </w:pPr>
            <w:ins w:id="2647" w:author="Nokia" w:date="2020-10-23T11:02:00Z">
              <w:r>
                <w:rPr>
                  <w:rFonts w:cs="Arial"/>
                </w:rPr>
                <w:t>[</w:t>
              </w:r>
              <w:r w:rsidRPr="00113F28">
                <w:rPr>
                  <w:rFonts w:cs="Arial"/>
                </w:rPr>
                <w:t>-81.75</w:t>
              </w:r>
              <w:r>
                <w:rPr>
                  <w:rFonts w:cs="Arial"/>
                </w:rPr>
                <w:t>]</w:t>
              </w:r>
            </w:ins>
          </w:p>
        </w:tc>
        <w:tc>
          <w:tcPr>
            <w:tcW w:w="850" w:type="dxa"/>
            <w:gridSpan w:val="2"/>
            <w:vMerge w:val="restart"/>
            <w:vAlign w:val="center"/>
          </w:tcPr>
          <w:p w14:paraId="2D945082" w14:textId="77777777" w:rsidR="005E057E" w:rsidRPr="00113F28" w:rsidRDefault="005E057E" w:rsidP="00EF6686">
            <w:pPr>
              <w:pStyle w:val="TAC"/>
              <w:rPr>
                <w:ins w:id="2648" w:author="Nokia" w:date="2020-10-23T11:02:00Z"/>
                <w:rFonts w:cs="Arial"/>
              </w:rPr>
            </w:pPr>
            <w:ins w:id="2649" w:author="Nokia" w:date="2020-10-23T11:02:00Z">
              <w:r>
                <w:rPr>
                  <w:rFonts w:cs="Arial"/>
                </w:rPr>
                <w:t>[</w:t>
              </w:r>
              <w:r w:rsidRPr="00113F28">
                <w:rPr>
                  <w:rFonts w:cs="Arial"/>
                </w:rPr>
                <w:t>-108.70</w:t>
              </w:r>
              <w:r>
                <w:rPr>
                  <w:rFonts w:cs="Arial"/>
                </w:rPr>
                <w:t>]</w:t>
              </w:r>
            </w:ins>
          </w:p>
        </w:tc>
        <w:tc>
          <w:tcPr>
            <w:tcW w:w="851" w:type="dxa"/>
            <w:gridSpan w:val="2"/>
            <w:vMerge w:val="restart"/>
            <w:vAlign w:val="center"/>
          </w:tcPr>
          <w:p w14:paraId="2DE16538" w14:textId="77777777" w:rsidR="005E057E" w:rsidRPr="00113F28" w:rsidRDefault="005E057E" w:rsidP="00EF6686">
            <w:pPr>
              <w:pStyle w:val="TAC"/>
              <w:rPr>
                <w:ins w:id="2650" w:author="Nokia" w:date="2020-10-23T11:02:00Z"/>
                <w:rFonts w:cs="Arial"/>
              </w:rPr>
            </w:pPr>
            <w:ins w:id="2651" w:author="Nokia" w:date="2020-10-23T11:02:00Z">
              <w:r>
                <w:rPr>
                  <w:rFonts w:cs="Arial"/>
                </w:rPr>
                <w:t>[</w:t>
              </w:r>
              <w:r w:rsidRPr="00113F28">
                <w:rPr>
                  <w:rFonts w:cs="Arial"/>
                </w:rPr>
                <w:t>-108.70</w:t>
              </w:r>
              <w:r>
                <w:rPr>
                  <w:rFonts w:cs="Arial"/>
                </w:rPr>
                <w:t>]</w:t>
              </w:r>
            </w:ins>
          </w:p>
        </w:tc>
        <w:tc>
          <w:tcPr>
            <w:tcW w:w="1015" w:type="dxa"/>
            <w:gridSpan w:val="3"/>
            <w:vAlign w:val="center"/>
          </w:tcPr>
          <w:p w14:paraId="3AF4CE97" w14:textId="77777777" w:rsidR="005E057E" w:rsidRPr="00113F28" w:rsidRDefault="005E057E" w:rsidP="00EF6686">
            <w:pPr>
              <w:pStyle w:val="TAC"/>
              <w:rPr>
                <w:ins w:id="2652" w:author="Nokia" w:date="2020-10-23T11:02:00Z"/>
                <w:rFonts w:cs="Arial"/>
              </w:rPr>
            </w:pPr>
            <w:ins w:id="2653" w:author="Nokia" w:date="2020-10-23T11:02:00Z">
              <w:r>
                <w:rPr>
                  <w:rFonts w:cs="Arial"/>
                </w:rPr>
                <w:t>[</w:t>
              </w:r>
              <w:r w:rsidRPr="00113F28">
                <w:rPr>
                  <w:rFonts w:cs="Arial"/>
                </w:rPr>
                <w:t>-123.5</w:t>
              </w:r>
              <w:r>
                <w:rPr>
                  <w:rFonts w:cs="Arial"/>
                </w:rPr>
                <w:t>]</w:t>
              </w:r>
            </w:ins>
          </w:p>
        </w:tc>
        <w:tc>
          <w:tcPr>
            <w:tcW w:w="832" w:type="dxa"/>
            <w:gridSpan w:val="2"/>
            <w:vAlign w:val="center"/>
          </w:tcPr>
          <w:p w14:paraId="5CA64800" w14:textId="77777777" w:rsidR="005E057E" w:rsidRPr="00113F28" w:rsidRDefault="005E057E" w:rsidP="00EF6686">
            <w:pPr>
              <w:pStyle w:val="TAC"/>
              <w:rPr>
                <w:ins w:id="2654" w:author="Nokia" w:date="2020-10-23T11:02:00Z"/>
                <w:rFonts w:cs="Arial"/>
              </w:rPr>
            </w:pPr>
            <w:ins w:id="2655" w:author="Nokia" w:date="2020-10-23T11:02:00Z">
              <w:r>
                <w:rPr>
                  <w:rFonts w:cs="Arial"/>
                </w:rPr>
                <w:t>[</w:t>
              </w:r>
              <w:r w:rsidRPr="00113F28">
                <w:rPr>
                  <w:rFonts w:cs="Arial"/>
                </w:rPr>
                <w:t>-123.5</w:t>
              </w:r>
              <w:r>
                <w:rPr>
                  <w:rFonts w:cs="Arial"/>
                </w:rPr>
                <w:t>]</w:t>
              </w:r>
            </w:ins>
          </w:p>
        </w:tc>
      </w:tr>
      <w:tr w:rsidR="005E057E" w:rsidRPr="00113F28" w14:paraId="6F734ECF" w14:textId="77777777" w:rsidTr="00EF6686">
        <w:trPr>
          <w:gridAfter w:val="1"/>
          <w:wAfter w:w="162" w:type="dxa"/>
          <w:cantSplit/>
          <w:trHeight w:val="150"/>
          <w:jc w:val="center"/>
          <w:ins w:id="2656" w:author="Nokia" w:date="2020-10-23T11:02:00Z"/>
        </w:trPr>
        <w:tc>
          <w:tcPr>
            <w:tcW w:w="1324" w:type="dxa"/>
            <w:gridSpan w:val="2"/>
            <w:vMerge/>
            <w:vAlign w:val="center"/>
          </w:tcPr>
          <w:p w14:paraId="14E35751" w14:textId="77777777" w:rsidR="005E057E" w:rsidRPr="00113F28" w:rsidRDefault="005E057E" w:rsidP="00EF6686">
            <w:pPr>
              <w:pStyle w:val="TAL"/>
              <w:rPr>
                <w:ins w:id="2657" w:author="Nokia" w:date="2020-10-23T11:02:00Z"/>
                <w:rFonts w:cs="Arial"/>
              </w:rPr>
            </w:pPr>
          </w:p>
        </w:tc>
        <w:tc>
          <w:tcPr>
            <w:tcW w:w="1658" w:type="dxa"/>
            <w:vAlign w:val="center"/>
          </w:tcPr>
          <w:p w14:paraId="709987A1" w14:textId="77777777" w:rsidR="005E057E" w:rsidRPr="00113F28" w:rsidRDefault="005E057E" w:rsidP="00EF6686">
            <w:pPr>
              <w:pStyle w:val="TAL"/>
              <w:rPr>
                <w:ins w:id="2658" w:author="Nokia" w:date="2020-10-23T11:02:00Z"/>
                <w:rFonts w:cs="Arial"/>
              </w:rPr>
            </w:pPr>
            <w:ins w:id="2659" w:author="Nokia" w:date="2020-10-23T11:02:00Z">
              <w:r w:rsidRPr="00113F28">
                <w:rPr>
                  <w:rFonts w:cs="Arial"/>
                </w:rPr>
                <w:t>Bands FDD_B</w:t>
              </w:r>
              <w:r w:rsidRPr="00113F28">
                <w:rPr>
                  <w:rFonts w:cs="Arial" w:hint="eastAsia"/>
                </w:rPr>
                <w:t>1,</w:t>
              </w:r>
              <w:r w:rsidRPr="00113F28">
                <w:rPr>
                  <w:rFonts w:cs="Arial"/>
                </w:rPr>
                <w:t xml:space="preserve"> 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eastAsia="MS Mincho" w:cs="Arial" w:hint="eastAsia"/>
                  <w:vertAlign w:val="superscript"/>
                  <w:lang w:eastAsia="ja-JP"/>
                </w:rPr>
                <w:t>9</w:t>
              </w:r>
            </w:ins>
          </w:p>
        </w:tc>
        <w:tc>
          <w:tcPr>
            <w:tcW w:w="1134" w:type="dxa"/>
            <w:gridSpan w:val="2"/>
            <w:vMerge/>
            <w:vAlign w:val="center"/>
          </w:tcPr>
          <w:p w14:paraId="4CF51716" w14:textId="77777777" w:rsidR="005E057E" w:rsidRPr="00113F28" w:rsidRDefault="005E057E" w:rsidP="00EF6686">
            <w:pPr>
              <w:pStyle w:val="TAC"/>
              <w:rPr>
                <w:ins w:id="2660" w:author="Nokia" w:date="2020-10-23T11:02:00Z"/>
                <w:rFonts w:cs="Arial"/>
              </w:rPr>
            </w:pPr>
          </w:p>
        </w:tc>
        <w:tc>
          <w:tcPr>
            <w:tcW w:w="850" w:type="dxa"/>
            <w:gridSpan w:val="2"/>
            <w:vMerge/>
            <w:vAlign w:val="center"/>
          </w:tcPr>
          <w:p w14:paraId="71837A89" w14:textId="77777777" w:rsidR="005E057E" w:rsidRPr="00113F28" w:rsidRDefault="005E057E" w:rsidP="00EF6686">
            <w:pPr>
              <w:pStyle w:val="TAC"/>
              <w:rPr>
                <w:ins w:id="2661" w:author="Nokia" w:date="2020-10-23T11:02:00Z"/>
                <w:rFonts w:cs="Arial"/>
              </w:rPr>
            </w:pPr>
          </w:p>
        </w:tc>
        <w:tc>
          <w:tcPr>
            <w:tcW w:w="851" w:type="dxa"/>
            <w:gridSpan w:val="2"/>
            <w:vMerge/>
            <w:vAlign w:val="center"/>
          </w:tcPr>
          <w:p w14:paraId="5C00C7EA" w14:textId="77777777" w:rsidR="005E057E" w:rsidRPr="00113F28" w:rsidRDefault="005E057E" w:rsidP="00EF6686">
            <w:pPr>
              <w:pStyle w:val="TAC"/>
              <w:rPr>
                <w:ins w:id="2662" w:author="Nokia" w:date="2020-10-23T11:02:00Z"/>
                <w:rFonts w:cs="Arial"/>
              </w:rPr>
            </w:pPr>
          </w:p>
        </w:tc>
        <w:tc>
          <w:tcPr>
            <w:tcW w:w="850" w:type="dxa"/>
            <w:gridSpan w:val="2"/>
            <w:vMerge/>
            <w:vAlign w:val="center"/>
          </w:tcPr>
          <w:p w14:paraId="25023673" w14:textId="77777777" w:rsidR="005E057E" w:rsidRPr="00113F28" w:rsidRDefault="005E057E" w:rsidP="00EF6686">
            <w:pPr>
              <w:pStyle w:val="TAC"/>
              <w:rPr>
                <w:ins w:id="2663" w:author="Nokia" w:date="2020-10-23T11:02:00Z"/>
                <w:rFonts w:cs="Arial"/>
              </w:rPr>
            </w:pPr>
          </w:p>
        </w:tc>
        <w:tc>
          <w:tcPr>
            <w:tcW w:w="851" w:type="dxa"/>
            <w:gridSpan w:val="2"/>
            <w:vMerge/>
            <w:vAlign w:val="center"/>
          </w:tcPr>
          <w:p w14:paraId="60EF9678" w14:textId="77777777" w:rsidR="005E057E" w:rsidRPr="00113F28" w:rsidRDefault="005E057E" w:rsidP="00EF6686">
            <w:pPr>
              <w:pStyle w:val="TAC"/>
              <w:rPr>
                <w:ins w:id="2664" w:author="Nokia" w:date="2020-10-23T11:02:00Z"/>
                <w:rFonts w:cs="Arial"/>
              </w:rPr>
            </w:pPr>
          </w:p>
        </w:tc>
        <w:tc>
          <w:tcPr>
            <w:tcW w:w="1015" w:type="dxa"/>
            <w:gridSpan w:val="3"/>
            <w:vAlign w:val="center"/>
          </w:tcPr>
          <w:p w14:paraId="626C5860" w14:textId="77777777" w:rsidR="005E057E" w:rsidRPr="00113F28" w:rsidRDefault="005E057E" w:rsidP="00EF6686">
            <w:pPr>
              <w:pStyle w:val="TAC"/>
              <w:rPr>
                <w:ins w:id="2665" w:author="Nokia" w:date="2020-10-23T11:02:00Z"/>
                <w:rFonts w:cs="Arial"/>
              </w:rPr>
            </w:pPr>
            <w:ins w:id="2666" w:author="Nokia" w:date="2020-10-23T11:02:00Z">
              <w:r>
                <w:rPr>
                  <w:rFonts w:cs="Arial"/>
                </w:rPr>
                <w:t>[</w:t>
              </w:r>
              <w:r w:rsidRPr="00113F28">
                <w:rPr>
                  <w:rFonts w:cs="Arial"/>
                </w:rPr>
                <w:t>-123</w:t>
              </w:r>
              <w:r>
                <w:rPr>
                  <w:rFonts w:cs="Arial"/>
                </w:rPr>
                <w:t>]</w:t>
              </w:r>
            </w:ins>
          </w:p>
        </w:tc>
        <w:tc>
          <w:tcPr>
            <w:tcW w:w="832" w:type="dxa"/>
            <w:gridSpan w:val="2"/>
            <w:vAlign w:val="center"/>
          </w:tcPr>
          <w:p w14:paraId="71875275" w14:textId="77777777" w:rsidR="005E057E" w:rsidRPr="00113F28" w:rsidRDefault="005E057E" w:rsidP="00EF6686">
            <w:pPr>
              <w:pStyle w:val="TAC"/>
              <w:rPr>
                <w:ins w:id="2667" w:author="Nokia" w:date="2020-10-23T11:02:00Z"/>
                <w:rFonts w:cs="Arial"/>
              </w:rPr>
            </w:pPr>
            <w:ins w:id="2668" w:author="Nokia" w:date="2020-10-23T11:02:00Z">
              <w:r>
                <w:rPr>
                  <w:rFonts w:cs="Arial"/>
                </w:rPr>
                <w:t>[</w:t>
              </w:r>
              <w:r w:rsidRPr="00113F28">
                <w:rPr>
                  <w:rFonts w:cs="Arial"/>
                </w:rPr>
                <w:t>-123</w:t>
              </w:r>
              <w:r>
                <w:rPr>
                  <w:rFonts w:cs="Arial"/>
                </w:rPr>
                <w:t>]</w:t>
              </w:r>
            </w:ins>
          </w:p>
        </w:tc>
      </w:tr>
      <w:tr w:rsidR="005E057E" w:rsidRPr="00113F28" w14:paraId="4EB783E6" w14:textId="77777777" w:rsidTr="00EF6686">
        <w:trPr>
          <w:gridAfter w:val="1"/>
          <w:wAfter w:w="162" w:type="dxa"/>
          <w:cantSplit/>
          <w:trHeight w:val="150"/>
          <w:jc w:val="center"/>
          <w:ins w:id="2669" w:author="Nokia" w:date="2020-10-23T11:02:00Z"/>
        </w:trPr>
        <w:tc>
          <w:tcPr>
            <w:tcW w:w="1324" w:type="dxa"/>
            <w:gridSpan w:val="2"/>
            <w:vMerge/>
            <w:vAlign w:val="center"/>
          </w:tcPr>
          <w:p w14:paraId="35A3423A" w14:textId="77777777" w:rsidR="005E057E" w:rsidRPr="00113F28" w:rsidRDefault="005E057E" w:rsidP="00EF6686">
            <w:pPr>
              <w:pStyle w:val="TAL"/>
              <w:rPr>
                <w:ins w:id="2670" w:author="Nokia" w:date="2020-10-23T11:02:00Z"/>
                <w:rFonts w:cs="Arial"/>
              </w:rPr>
            </w:pPr>
          </w:p>
        </w:tc>
        <w:tc>
          <w:tcPr>
            <w:tcW w:w="1658" w:type="dxa"/>
            <w:vAlign w:val="center"/>
          </w:tcPr>
          <w:p w14:paraId="53307B9E" w14:textId="77777777" w:rsidR="005E057E" w:rsidRPr="00113F28" w:rsidRDefault="005E057E" w:rsidP="00EF6686">
            <w:pPr>
              <w:pStyle w:val="TAL"/>
              <w:rPr>
                <w:ins w:id="2671" w:author="Nokia" w:date="2020-10-23T11:02:00Z"/>
                <w:rFonts w:cs="Arial"/>
              </w:rPr>
            </w:pPr>
            <w:ins w:id="2672" w:author="Nokia" w:date="2020-10-23T11:02:00Z">
              <w:r w:rsidRPr="00113F28">
                <w:rPr>
                  <w:rFonts w:cs="Arial"/>
                </w:rPr>
                <w:t>Bands FDD_C</w:t>
              </w:r>
            </w:ins>
          </w:p>
        </w:tc>
        <w:tc>
          <w:tcPr>
            <w:tcW w:w="1134" w:type="dxa"/>
            <w:gridSpan w:val="2"/>
            <w:vMerge/>
            <w:vAlign w:val="center"/>
          </w:tcPr>
          <w:p w14:paraId="0603405B" w14:textId="77777777" w:rsidR="005E057E" w:rsidRPr="00113F28" w:rsidRDefault="005E057E" w:rsidP="00EF6686">
            <w:pPr>
              <w:pStyle w:val="TAC"/>
              <w:rPr>
                <w:ins w:id="2673" w:author="Nokia" w:date="2020-10-23T11:02:00Z"/>
                <w:rFonts w:cs="Arial"/>
              </w:rPr>
            </w:pPr>
          </w:p>
        </w:tc>
        <w:tc>
          <w:tcPr>
            <w:tcW w:w="850" w:type="dxa"/>
            <w:gridSpan w:val="2"/>
            <w:vMerge/>
            <w:vAlign w:val="center"/>
          </w:tcPr>
          <w:p w14:paraId="45C8A25F" w14:textId="77777777" w:rsidR="005E057E" w:rsidRPr="00113F28" w:rsidRDefault="005E057E" w:rsidP="00EF6686">
            <w:pPr>
              <w:pStyle w:val="TAC"/>
              <w:rPr>
                <w:ins w:id="2674" w:author="Nokia" w:date="2020-10-23T11:02:00Z"/>
                <w:rFonts w:cs="Arial"/>
              </w:rPr>
            </w:pPr>
          </w:p>
        </w:tc>
        <w:tc>
          <w:tcPr>
            <w:tcW w:w="851" w:type="dxa"/>
            <w:gridSpan w:val="2"/>
            <w:vMerge/>
            <w:vAlign w:val="center"/>
          </w:tcPr>
          <w:p w14:paraId="3D0A0302" w14:textId="77777777" w:rsidR="005E057E" w:rsidRPr="00113F28" w:rsidRDefault="005E057E" w:rsidP="00EF6686">
            <w:pPr>
              <w:pStyle w:val="TAC"/>
              <w:rPr>
                <w:ins w:id="2675" w:author="Nokia" w:date="2020-10-23T11:02:00Z"/>
                <w:rFonts w:cs="Arial"/>
              </w:rPr>
            </w:pPr>
          </w:p>
        </w:tc>
        <w:tc>
          <w:tcPr>
            <w:tcW w:w="850" w:type="dxa"/>
            <w:gridSpan w:val="2"/>
            <w:vMerge/>
            <w:vAlign w:val="center"/>
          </w:tcPr>
          <w:p w14:paraId="44223E2A" w14:textId="77777777" w:rsidR="005E057E" w:rsidRPr="00113F28" w:rsidRDefault="005E057E" w:rsidP="00EF6686">
            <w:pPr>
              <w:pStyle w:val="TAC"/>
              <w:rPr>
                <w:ins w:id="2676" w:author="Nokia" w:date="2020-10-23T11:02:00Z"/>
                <w:rFonts w:cs="Arial"/>
              </w:rPr>
            </w:pPr>
          </w:p>
        </w:tc>
        <w:tc>
          <w:tcPr>
            <w:tcW w:w="851" w:type="dxa"/>
            <w:gridSpan w:val="2"/>
            <w:vMerge/>
            <w:vAlign w:val="center"/>
          </w:tcPr>
          <w:p w14:paraId="70B7B44F" w14:textId="77777777" w:rsidR="005E057E" w:rsidRPr="00113F28" w:rsidRDefault="005E057E" w:rsidP="00EF6686">
            <w:pPr>
              <w:pStyle w:val="TAC"/>
              <w:rPr>
                <w:ins w:id="2677" w:author="Nokia" w:date="2020-10-23T11:02:00Z"/>
                <w:rFonts w:cs="Arial"/>
              </w:rPr>
            </w:pPr>
          </w:p>
        </w:tc>
        <w:tc>
          <w:tcPr>
            <w:tcW w:w="1015" w:type="dxa"/>
            <w:gridSpan w:val="3"/>
            <w:vAlign w:val="center"/>
          </w:tcPr>
          <w:p w14:paraId="528D3FD9" w14:textId="77777777" w:rsidR="005E057E" w:rsidRPr="00113F28" w:rsidRDefault="005E057E" w:rsidP="00EF6686">
            <w:pPr>
              <w:pStyle w:val="TAC"/>
              <w:rPr>
                <w:ins w:id="2678" w:author="Nokia" w:date="2020-10-23T11:02:00Z"/>
                <w:rFonts w:cs="Arial"/>
              </w:rPr>
            </w:pPr>
            <w:ins w:id="2679" w:author="Nokia" w:date="2020-10-23T11:02:00Z">
              <w:r>
                <w:rPr>
                  <w:rFonts w:cs="Arial"/>
                </w:rPr>
                <w:t>[</w:t>
              </w:r>
              <w:r w:rsidRPr="00113F28">
                <w:rPr>
                  <w:rFonts w:cs="Arial"/>
                </w:rPr>
                <w:t>-122.5</w:t>
              </w:r>
              <w:r>
                <w:rPr>
                  <w:rFonts w:cs="Arial"/>
                </w:rPr>
                <w:t>]</w:t>
              </w:r>
            </w:ins>
          </w:p>
        </w:tc>
        <w:tc>
          <w:tcPr>
            <w:tcW w:w="832" w:type="dxa"/>
            <w:gridSpan w:val="2"/>
            <w:vAlign w:val="center"/>
          </w:tcPr>
          <w:p w14:paraId="0FD73922" w14:textId="77777777" w:rsidR="005E057E" w:rsidRPr="00113F28" w:rsidRDefault="005E057E" w:rsidP="00EF6686">
            <w:pPr>
              <w:pStyle w:val="TAC"/>
              <w:rPr>
                <w:ins w:id="2680" w:author="Nokia" w:date="2020-10-23T11:02:00Z"/>
                <w:rFonts w:cs="Arial"/>
              </w:rPr>
            </w:pPr>
            <w:ins w:id="2681" w:author="Nokia" w:date="2020-10-23T11:02:00Z">
              <w:r>
                <w:rPr>
                  <w:rFonts w:cs="Arial"/>
                </w:rPr>
                <w:t>[</w:t>
              </w:r>
              <w:r w:rsidRPr="00113F28">
                <w:rPr>
                  <w:rFonts w:cs="Arial"/>
                </w:rPr>
                <w:t>-122.5</w:t>
              </w:r>
              <w:r>
                <w:rPr>
                  <w:rFonts w:cs="Arial"/>
                </w:rPr>
                <w:t>]</w:t>
              </w:r>
            </w:ins>
          </w:p>
        </w:tc>
      </w:tr>
      <w:tr w:rsidR="005E057E" w:rsidRPr="00113F28" w14:paraId="3C68F8E3" w14:textId="77777777" w:rsidTr="00EF6686">
        <w:trPr>
          <w:gridAfter w:val="1"/>
          <w:wAfter w:w="162" w:type="dxa"/>
          <w:cantSplit/>
          <w:trHeight w:val="150"/>
          <w:jc w:val="center"/>
          <w:ins w:id="2682" w:author="Nokia" w:date="2020-10-23T11:02:00Z"/>
        </w:trPr>
        <w:tc>
          <w:tcPr>
            <w:tcW w:w="1324" w:type="dxa"/>
            <w:gridSpan w:val="2"/>
            <w:vMerge/>
            <w:vAlign w:val="center"/>
          </w:tcPr>
          <w:p w14:paraId="714BF162" w14:textId="77777777" w:rsidR="005E057E" w:rsidRPr="00113F28" w:rsidRDefault="005E057E" w:rsidP="00EF6686">
            <w:pPr>
              <w:pStyle w:val="TAL"/>
              <w:rPr>
                <w:ins w:id="2683" w:author="Nokia" w:date="2020-10-23T11:02:00Z"/>
                <w:rFonts w:cs="Arial"/>
              </w:rPr>
            </w:pPr>
          </w:p>
        </w:tc>
        <w:tc>
          <w:tcPr>
            <w:tcW w:w="1658" w:type="dxa"/>
            <w:vAlign w:val="center"/>
          </w:tcPr>
          <w:p w14:paraId="09782CD9" w14:textId="77777777" w:rsidR="005E057E" w:rsidRPr="00113F28" w:rsidRDefault="005E057E" w:rsidP="00EF6686">
            <w:pPr>
              <w:pStyle w:val="TAL"/>
              <w:rPr>
                <w:ins w:id="2684" w:author="Nokia" w:date="2020-10-23T11:02:00Z"/>
                <w:rFonts w:cs="Arial"/>
              </w:rPr>
            </w:pPr>
            <w:ins w:id="2685" w:author="Nokia" w:date="2020-10-23T11:02:00Z">
              <w:r w:rsidRPr="00113F28">
                <w:rPr>
                  <w:rFonts w:cs="Arial"/>
                </w:rPr>
                <w:t>Bands FDD_D</w:t>
              </w:r>
            </w:ins>
          </w:p>
        </w:tc>
        <w:tc>
          <w:tcPr>
            <w:tcW w:w="1134" w:type="dxa"/>
            <w:gridSpan w:val="2"/>
            <w:vMerge/>
            <w:vAlign w:val="center"/>
          </w:tcPr>
          <w:p w14:paraId="625D3834" w14:textId="77777777" w:rsidR="005E057E" w:rsidRPr="00113F28" w:rsidRDefault="005E057E" w:rsidP="00EF6686">
            <w:pPr>
              <w:pStyle w:val="TAC"/>
              <w:rPr>
                <w:ins w:id="2686" w:author="Nokia" w:date="2020-10-23T11:02:00Z"/>
                <w:rFonts w:cs="Arial"/>
              </w:rPr>
            </w:pPr>
          </w:p>
        </w:tc>
        <w:tc>
          <w:tcPr>
            <w:tcW w:w="850" w:type="dxa"/>
            <w:gridSpan w:val="2"/>
            <w:vMerge/>
            <w:vAlign w:val="center"/>
          </w:tcPr>
          <w:p w14:paraId="2D4205A6" w14:textId="77777777" w:rsidR="005E057E" w:rsidRPr="00113F28" w:rsidRDefault="005E057E" w:rsidP="00EF6686">
            <w:pPr>
              <w:pStyle w:val="TAC"/>
              <w:rPr>
                <w:ins w:id="2687" w:author="Nokia" w:date="2020-10-23T11:02:00Z"/>
                <w:rFonts w:cs="Arial"/>
              </w:rPr>
            </w:pPr>
          </w:p>
        </w:tc>
        <w:tc>
          <w:tcPr>
            <w:tcW w:w="851" w:type="dxa"/>
            <w:gridSpan w:val="2"/>
            <w:vMerge/>
            <w:vAlign w:val="center"/>
          </w:tcPr>
          <w:p w14:paraId="58DF7437" w14:textId="77777777" w:rsidR="005E057E" w:rsidRPr="00113F28" w:rsidRDefault="005E057E" w:rsidP="00EF6686">
            <w:pPr>
              <w:pStyle w:val="TAC"/>
              <w:rPr>
                <w:ins w:id="2688" w:author="Nokia" w:date="2020-10-23T11:02:00Z"/>
                <w:rFonts w:cs="Arial"/>
              </w:rPr>
            </w:pPr>
          </w:p>
        </w:tc>
        <w:tc>
          <w:tcPr>
            <w:tcW w:w="850" w:type="dxa"/>
            <w:gridSpan w:val="2"/>
            <w:vMerge/>
            <w:vAlign w:val="center"/>
          </w:tcPr>
          <w:p w14:paraId="0F7A43B1" w14:textId="77777777" w:rsidR="005E057E" w:rsidRPr="00113F28" w:rsidRDefault="005E057E" w:rsidP="00EF6686">
            <w:pPr>
              <w:pStyle w:val="TAC"/>
              <w:rPr>
                <w:ins w:id="2689" w:author="Nokia" w:date="2020-10-23T11:02:00Z"/>
                <w:rFonts w:cs="Arial"/>
              </w:rPr>
            </w:pPr>
          </w:p>
        </w:tc>
        <w:tc>
          <w:tcPr>
            <w:tcW w:w="851" w:type="dxa"/>
            <w:gridSpan w:val="2"/>
            <w:vMerge/>
            <w:vAlign w:val="center"/>
          </w:tcPr>
          <w:p w14:paraId="60838B61" w14:textId="77777777" w:rsidR="005E057E" w:rsidRPr="00113F28" w:rsidRDefault="005E057E" w:rsidP="00EF6686">
            <w:pPr>
              <w:pStyle w:val="TAC"/>
              <w:rPr>
                <w:ins w:id="2690" w:author="Nokia" w:date="2020-10-23T11:02:00Z"/>
                <w:rFonts w:cs="Arial"/>
              </w:rPr>
            </w:pPr>
          </w:p>
        </w:tc>
        <w:tc>
          <w:tcPr>
            <w:tcW w:w="1015" w:type="dxa"/>
            <w:gridSpan w:val="3"/>
            <w:vAlign w:val="center"/>
          </w:tcPr>
          <w:p w14:paraId="3186FD47" w14:textId="77777777" w:rsidR="005E057E" w:rsidRPr="00113F28" w:rsidRDefault="005E057E" w:rsidP="00EF6686">
            <w:pPr>
              <w:pStyle w:val="TAC"/>
              <w:rPr>
                <w:ins w:id="2691" w:author="Nokia" w:date="2020-10-23T11:02:00Z"/>
                <w:rFonts w:cs="Arial"/>
              </w:rPr>
            </w:pPr>
            <w:ins w:id="2692" w:author="Nokia" w:date="2020-10-23T11:02:00Z">
              <w:r>
                <w:rPr>
                  <w:rFonts w:cs="Arial"/>
                </w:rPr>
                <w:t>[</w:t>
              </w:r>
              <w:r w:rsidRPr="00113F28">
                <w:rPr>
                  <w:rFonts w:cs="Arial"/>
                </w:rPr>
                <w:t>-122</w:t>
              </w:r>
              <w:r>
                <w:rPr>
                  <w:rFonts w:cs="Arial"/>
                </w:rPr>
                <w:t>]</w:t>
              </w:r>
            </w:ins>
          </w:p>
        </w:tc>
        <w:tc>
          <w:tcPr>
            <w:tcW w:w="832" w:type="dxa"/>
            <w:gridSpan w:val="2"/>
            <w:vAlign w:val="center"/>
          </w:tcPr>
          <w:p w14:paraId="22AF5BFF" w14:textId="77777777" w:rsidR="005E057E" w:rsidRPr="00113F28" w:rsidRDefault="005E057E" w:rsidP="00EF6686">
            <w:pPr>
              <w:pStyle w:val="TAC"/>
              <w:rPr>
                <w:ins w:id="2693" w:author="Nokia" w:date="2020-10-23T11:02:00Z"/>
                <w:rFonts w:cs="Arial"/>
              </w:rPr>
            </w:pPr>
            <w:ins w:id="2694" w:author="Nokia" w:date="2020-10-23T11:02:00Z">
              <w:r>
                <w:rPr>
                  <w:rFonts w:cs="Arial"/>
                </w:rPr>
                <w:t>[</w:t>
              </w:r>
              <w:r w:rsidRPr="00113F28">
                <w:rPr>
                  <w:rFonts w:cs="Arial"/>
                </w:rPr>
                <w:t>-122</w:t>
              </w:r>
              <w:r>
                <w:rPr>
                  <w:rFonts w:cs="Arial"/>
                </w:rPr>
                <w:t>]</w:t>
              </w:r>
            </w:ins>
          </w:p>
        </w:tc>
      </w:tr>
      <w:tr w:rsidR="005E057E" w:rsidRPr="00113F28" w14:paraId="650C5D9A" w14:textId="77777777" w:rsidTr="00EF6686">
        <w:trPr>
          <w:gridAfter w:val="1"/>
          <w:wAfter w:w="162" w:type="dxa"/>
          <w:cantSplit/>
          <w:trHeight w:val="150"/>
          <w:jc w:val="center"/>
          <w:ins w:id="2695" w:author="Nokia" w:date="2020-10-23T11:02:00Z"/>
        </w:trPr>
        <w:tc>
          <w:tcPr>
            <w:tcW w:w="1324" w:type="dxa"/>
            <w:gridSpan w:val="2"/>
            <w:vMerge/>
            <w:vAlign w:val="center"/>
          </w:tcPr>
          <w:p w14:paraId="2220FF99" w14:textId="77777777" w:rsidR="005E057E" w:rsidRPr="00113F28" w:rsidRDefault="005E057E" w:rsidP="00EF6686">
            <w:pPr>
              <w:pStyle w:val="TAL"/>
              <w:rPr>
                <w:ins w:id="2696" w:author="Nokia" w:date="2020-10-23T11:02:00Z"/>
                <w:rFonts w:cs="Arial"/>
              </w:rPr>
            </w:pPr>
          </w:p>
        </w:tc>
        <w:tc>
          <w:tcPr>
            <w:tcW w:w="1658" w:type="dxa"/>
            <w:vAlign w:val="center"/>
          </w:tcPr>
          <w:p w14:paraId="66FA4FF8" w14:textId="77777777" w:rsidR="005E057E" w:rsidRPr="00113F28" w:rsidRDefault="005E057E" w:rsidP="00EF6686">
            <w:pPr>
              <w:pStyle w:val="TAL"/>
              <w:rPr>
                <w:ins w:id="2697" w:author="Nokia" w:date="2020-10-23T11:02:00Z"/>
                <w:rFonts w:cs="Arial"/>
              </w:rPr>
            </w:pPr>
            <w:ins w:id="2698" w:author="Nokia" w:date="2020-10-23T11:02:00Z">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134" w:type="dxa"/>
            <w:gridSpan w:val="2"/>
            <w:vMerge/>
            <w:vAlign w:val="center"/>
          </w:tcPr>
          <w:p w14:paraId="2BDAD08F" w14:textId="77777777" w:rsidR="005E057E" w:rsidRPr="00113F28" w:rsidRDefault="005E057E" w:rsidP="00EF6686">
            <w:pPr>
              <w:pStyle w:val="TAC"/>
              <w:rPr>
                <w:ins w:id="2699" w:author="Nokia" w:date="2020-10-23T11:02:00Z"/>
                <w:rFonts w:cs="Arial"/>
              </w:rPr>
            </w:pPr>
          </w:p>
        </w:tc>
        <w:tc>
          <w:tcPr>
            <w:tcW w:w="850" w:type="dxa"/>
            <w:gridSpan w:val="2"/>
            <w:vMerge/>
            <w:vAlign w:val="center"/>
          </w:tcPr>
          <w:p w14:paraId="047FD445" w14:textId="77777777" w:rsidR="005E057E" w:rsidRPr="00113F28" w:rsidRDefault="005E057E" w:rsidP="00EF6686">
            <w:pPr>
              <w:pStyle w:val="TAC"/>
              <w:rPr>
                <w:ins w:id="2700" w:author="Nokia" w:date="2020-10-23T11:02:00Z"/>
                <w:rFonts w:cs="Arial"/>
              </w:rPr>
            </w:pPr>
          </w:p>
        </w:tc>
        <w:tc>
          <w:tcPr>
            <w:tcW w:w="851" w:type="dxa"/>
            <w:gridSpan w:val="2"/>
            <w:vMerge/>
            <w:vAlign w:val="center"/>
          </w:tcPr>
          <w:p w14:paraId="36FF1822" w14:textId="77777777" w:rsidR="005E057E" w:rsidRPr="00113F28" w:rsidRDefault="005E057E" w:rsidP="00EF6686">
            <w:pPr>
              <w:pStyle w:val="TAC"/>
              <w:rPr>
                <w:ins w:id="2701" w:author="Nokia" w:date="2020-10-23T11:02:00Z"/>
                <w:rFonts w:cs="Arial"/>
              </w:rPr>
            </w:pPr>
          </w:p>
        </w:tc>
        <w:tc>
          <w:tcPr>
            <w:tcW w:w="850" w:type="dxa"/>
            <w:gridSpan w:val="2"/>
            <w:vMerge/>
            <w:vAlign w:val="center"/>
          </w:tcPr>
          <w:p w14:paraId="734DAB9D" w14:textId="77777777" w:rsidR="005E057E" w:rsidRPr="00113F28" w:rsidRDefault="005E057E" w:rsidP="00EF6686">
            <w:pPr>
              <w:pStyle w:val="TAC"/>
              <w:rPr>
                <w:ins w:id="2702" w:author="Nokia" w:date="2020-10-23T11:02:00Z"/>
                <w:rFonts w:cs="Arial"/>
              </w:rPr>
            </w:pPr>
          </w:p>
        </w:tc>
        <w:tc>
          <w:tcPr>
            <w:tcW w:w="851" w:type="dxa"/>
            <w:gridSpan w:val="2"/>
            <w:vMerge/>
            <w:vAlign w:val="center"/>
          </w:tcPr>
          <w:p w14:paraId="05BD8905" w14:textId="77777777" w:rsidR="005E057E" w:rsidRPr="00113F28" w:rsidRDefault="005E057E" w:rsidP="00EF6686">
            <w:pPr>
              <w:pStyle w:val="TAC"/>
              <w:rPr>
                <w:ins w:id="2703" w:author="Nokia" w:date="2020-10-23T11:02:00Z"/>
                <w:rFonts w:cs="Arial"/>
              </w:rPr>
            </w:pPr>
          </w:p>
        </w:tc>
        <w:tc>
          <w:tcPr>
            <w:tcW w:w="1015" w:type="dxa"/>
            <w:gridSpan w:val="3"/>
            <w:vAlign w:val="center"/>
          </w:tcPr>
          <w:p w14:paraId="533E3658" w14:textId="77777777" w:rsidR="005E057E" w:rsidRPr="00113F28" w:rsidRDefault="005E057E" w:rsidP="00EF6686">
            <w:pPr>
              <w:pStyle w:val="TAC"/>
              <w:rPr>
                <w:ins w:id="2704" w:author="Nokia" w:date="2020-10-23T11:02:00Z"/>
                <w:rFonts w:cs="Arial"/>
              </w:rPr>
            </w:pPr>
            <w:ins w:id="2705" w:author="Nokia" w:date="2020-10-23T11:02:00Z">
              <w:r>
                <w:rPr>
                  <w:rFonts w:cs="Arial"/>
                </w:rPr>
                <w:t>[</w:t>
              </w:r>
              <w:r w:rsidRPr="00113F28">
                <w:rPr>
                  <w:rFonts w:cs="Arial"/>
                </w:rPr>
                <w:t>-121.5</w:t>
              </w:r>
              <w:r>
                <w:rPr>
                  <w:rFonts w:cs="Arial"/>
                </w:rPr>
                <w:t>]</w:t>
              </w:r>
            </w:ins>
          </w:p>
        </w:tc>
        <w:tc>
          <w:tcPr>
            <w:tcW w:w="832" w:type="dxa"/>
            <w:gridSpan w:val="2"/>
            <w:vAlign w:val="center"/>
          </w:tcPr>
          <w:p w14:paraId="14B7AA49" w14:textId="77777777" w:rsidR="005E057E" w:rsidRPr="00113F28" w:rsidRDefault="005E057E" w:rsidP="00EF6686">
            <w:pPr>
              <w:pStyle w:val="TAC"/>
              <w:rPr>
                <w:ins w:id="2706" w:author="Nokia" w:date="2020-10-23T11:02:00Z"/>
                <w:rFonts w:cs="Arial"/>
              </w:rPr>
            </w:pPr>
            <w:ins w:id="2707" w:author="Nokia" w:date="2020-10-23T11:02:00Z">
              <w:r>
                <w:rPr>
                  <w:rFonts w:cs="Arial"/>
                </w:rPr>
                <w:t>[</w:t>
              </w:r>
              <w:r w:rsidRPr="00113F28">
                <w:rPr>
                  <w:rFonts w:cs="Arial"/>
                </w:rPr>
                <w:t>-121.5</w:t>
              </w:r>
              <w:r>
                <w:rPr>
                  <w:rFonts w:cs="Arial"/>
                </w:rPr>
                <w:t>]</w:t>
              </w:r>
            </w:ins>
          </w:p>
        </w:tc>
      </w:tr>
      <w:tr w:rsidR="005E057E" w:rsidRPr="00113F28" w14:paraId="457E1C9C" w14:textId="77777777" w:rsidTr="00EF6686">
        <w:trPr>
          <w:gridAfter w:val="1"/>
          <w:wAfter w:w="162" w:type="dxa"/>
          <w:cantSplit/>
          <w:trHeight w:val="150"/>
          <w:jc w:val="center"/>
          <w:ins w:id="2708" w:author="Nokia" w:date="2020-10-23T11:02:00Z"/>
        </w:trPr>
        <w:tc>
          <w:tcPr>
            <w:tcW w:w="1324" w:type="dxa"/>
            <w:gridSpan w:val="2"/>
            <w:vMerge/>
            <w:vAlign w:val="center"/>
          </w:tcPr>
          <w:p w14:paraId="266FC7CC" w14:textId="77777777" w:rsidR="005E057E" w:rsidRPr="00113F28" w:rsidRDefault="005E057E" w:rsidP="00EF6686">
            <w:pPr>
              <w:pStyle w:val="TAL"/>
              <w:rPr>
                <w:ins w:id="2709" w:author="Nokia" w:date="2020-10-23T11:02:00Z"/>
                <w:rFonts w:cs="Arial"/>
              </w:rPr>
            </w:pPr>
          </w:p>
        </w:tc>
        <w:tc>
          <w:tcPr>
            <w:tcW w:w="1658" w:type="dxa"/>
            <w:vAlign w:val="center"/>
          </w:tcPr>
          <w:p w14:paraId="29509156" w14:textId="77777777" w:rsidR="005E057E" w:rsidRPr="00113F28" w:rsidRDefault="005E057E" w:rsidP="00EF6686">
            <w:pPr>
              <w:pStyle w:val="TAL"/>
              <w:rPr>
                <w:ins w:id="2710" w:author="Nokia" w:date="2020-10-23T11:02:00Z"/>
                <w:rFonts w:cs="Arial"/>
              </w:rPr>
            </w:pPr>
            <w:ins w:id="2711" w:author="Nokia" w:date="2020-10-23T11:02:00Z">
              <w:r w:rsidRPr="00113F28">
                <w:rPr>
                  <w:rFonts w:cs="Arial"/>
                </w:rPr>
                <w:t>Bands FDD_G</w:t>
              </w:r>
              <w:r w:rsidRPr="00113F28">
                <w:rPr>
                  <w:rFonts w:cs="Arial"/>
                  <w:vertAlign w:val="superscript"/>
                </w:rPr>
                <w:t xml:space="preserve"> Note 7</w:t>
              </w:r>
            </w:ins>
          </w:p>
        </w:tc>
        <w:tc>
          <w:tcPr>
            <w:tcW w:w="1134" w:type="dxa"/>
            <w:gridSpan w:val="2"/>
            <w:vMerge/>
            <w:vAlign w:val="center"/>
          </w:tcPr>
          <w:p w14:paraId="12E45AE0" w14:textId="77777777" w:rsidR="005E057E" w:rsidRPr="00113F28" w:rsidRDefault="005E057E" w:rsidP="00EF6686">
            <w:pPr>
              <w:pStyle w:val="TAC"/>
              <w:rPr>
                <w:ins w:id="2712" w:author="Nokia" w:date="2020-10-23T11:02:00Z"/>
                <w:rFonts w:cs="Arial"/>
              </w:rPr>
            </w:pPr>
          </w:p>
        </w:tc>
        <w:tc>
          <w:tcPr>
            <w:tcW w:w="850" w:type="dxa"/>
            <w:gridSpan w:val="2"/>
            <w:vMerge/>
            <w:vAlign w:val="center"/>
          </w:tcPr>
          <w:p w14:paraId="5D7EF38D" w14:textId="77777777" w:rsidR="005E057E" w:rsidRPr="00113F28" w:rsidRDefault="005E057E" w:rsidP="00EF6686">
            <w:pPr>
              <w:pStyle w:val="TAC"/>
              <w:rPr>
                <w:ins w:id="2713" w:author="Nokia" w:date="2020-10-23T11:02:00Z"/>
                <w:rFonts w:cs="Arial"/>
              </w:rPr>
            </w:pPr>
          </w:p>
        </w:tc>
        <w:tc>
          <w:tcPr>
            <w:tcW w:w="851" w:type="dxa"/>
            <w:gridSpan w:val="2"/>
            <w:vMerge/>
            <w:vAlign w:val="center"/>
          </w:tcPr>
          <w:p w14:paraId="6A52608E" w14:textId="77777777" w:rsidR="005E057E" w:rsidRPr="00113F28" w:rsidRDefault="005E057E" w:rsidP="00EF6686">
            <w:pPr>
              <w:pStyle w:val="TAC"/>
              <w:rPr>
                <w:ins w:id="2714" w:author="Nokia" w:date="2020-10-23T11:02:00Z"/>
                <w:rFonts w:cs="Arial"/>
              </w:rPr>
            </w:pPr>
          </w:p>
        </w:tc>
        <w:tc>
          <w:tcPr>
            <w:tcW w:w="850" w:type="dxa"/>
            <w:gridSpan w:val="2"/>
            <w:vMerge/>
            <w:vAlign w:val="center"/>
          </w:tcPr>
          <w:p w14:paraId="754F1CD9" w14:textId="77777777" w:rsidR="005E057E" w:rsidRPr="00113F28" w:rsidRDefault="005E057E" w:rsidP="00EF6686">
            <w:pPr>
              <w:pStyle w:val="TAC"/>
              <w:rPr>
                <w:ins w:id="2715" w:author="Nokia" w:date="2020-10-23T11:02:00Z"/>
                <w:rFonts w:cs="Arial"/>
              </w:rPr>
            </w:pPr>
          </w:p>
        </w:tc>
        <w:tc>
          <w:tcPr>
            <w:tcW w:w="851" w:type="dxa"/>
            <w:gridSpan w:val="2"/>
            <w:vMerge/>
            <w:vAlign w:val="center"/>
          </w:tcPr>
          <w:p w14:paraId="771294EF" w14:textId="77777777" w:rsidR="005E057E" w:rsidRPr="00113F28" w:rsidRDefault="005E057E" w:rsidP="00EF6686">
            <w:pPr>
              <w:pStyle w:val="TAC"/>
              <w:rPr>
                <w:ins w:id="2716" w:author="Nokia" w:date="2020-10-23T11:02:00Z"/>
                <w:rFonts w:cs="Arial"/>
              </w:rPr>
            </w:pPr>
          </w:p>
        </w:tc>
        <w:tc>
          <w:tcPr>
            <w:tcW w:w="1015" w:type="dxa"/>
            <w:gridSpan w:val="3"/>
            <w:vAlign w:val="center"/>
          </w:tcPr>
          <w:p w14:paraId="1EE88871" w14:textId="77777777" w:rsidR="005E057E" w:rsidRPr="00113F28" w:rsidRDefault="005E057E" w:rsidP="00EF6686">
            <w:pPr>
              <w:pStyle w:val="TAC"/>
              <w:rPr>
                <w:ins w:id="2717" w:author="Nokia" w:date="2020-10-23T11:02:00Z"/>
                <w:rFonts w:cs="Arial"/>
              </w:rPr>
            </w:pPr>
            <w:ins w:id="2718" w:author="Nokia" w:date="2020-10-23T11:02:00Z">
              <w:r>
                <w:rPr>
                  <w:rFonts w:cs="Arial"/>
                </w:rPr>
                <w:t>[</w:t>
              </w:r>
              <w:r w:rsidRPr="00113F28">
                <w:rPr>
                  <w:rFonts w:cs="Arial"/>
                </w:rPr>
                <w:t>-120.5</w:t>
              </w:r>
              <w:r>
                <w:rPr>
                  <w:rFonts w:cs="Arial"/>
                </w:rPr>
                <w:t>]</w:t>
              </w:r>
            </w:ins>
          </w:p>
        </w:tc>
        <w:tc>
          <w:tcPr>
            <w:tcW w:w="832" w:type="dxa"/>
            <w:gridSpan w:val="2"/>
            <w:vAlign w:val="center"/>
          </w:tcPr>
          <w:p w14:paraId="59C71504" w14:textId="77777777" w:rsidR="005E057E" w:rsidRPr="00113F28" w:rsidRDefault="005E057E" w:rsidP="00EF6686">
            <w:pPr>
              <w:pStyle w:val="TAC"/>
              <w:rPr>
                <w:ins w:id="2719" w:author="Nokia" w:date="2020-10-23T11:02:00Z"/>
                <w:rFonts w:cs="Arial"/>
              </w:rPr>
            </w:pPr>
            <w:ins w:id="2720" w:author="Nokia" w:date="2020-10-23T11:02:00Z">
              <w:r>
                <w:rPr>
                  <w:rFonts w:cs="Arial"/>
                </w:rPr>
                <w:t>[</w:t>
              </w:r>
              <w:r w:rsidRPr="00113F28">
                <w:rPr>
                  <w:rFonts w:cs="Arial"/>
                </w:rPr>
                <w:t>-120.5</w:t>
              </w:r>
              <w:r>
                <w:rPr>
                  <w:rFonts w:cs="Arial"/>
                </w:rPr>
                <w:t>]</w:t>
              </w:r>
            </w:ins>
          </w:p>
        </w:tc>
      </w:tr>
      <w:tr w:rsidR="005E057E" w:rsidRPr="00113F28" w14:paraId="33686648" w14:textId="77777777" w:rsidTr="00EF6686">
        <w:trPr>
          <w:gridAfter w:val="1"/>
          <w:wAfter w:w="162" w:type="dxa"/>
          <w:cantSplit/>
          <w:trHeight w:val="150"/>
          <w:jc w:val="center"/>
          <w:ins w:id="2721" w:author="Nokia" w:date="2020-10-23T11:02:00Z"/>
        </w:trPr>
        <w:tc>
          <w:tcPr>
            <w:tcW w:w="1324" w:type="dxa"/>
            <w:gridSpan w:val="2"/>
            <w:vMerge/>
            <w:vAlign w:val="center"/>
          </w:tcPr>
          <w:p w14:paraId="121C6491" w14:textId="77777777" w:rsidR="005E057E" w:rsidRPr="00113F28" w:rsidRDefault="005E057E" w:rsidP="00EF6686">
            <w:pPr>
              <w:pStyle w:val="TAL"/>
              <w:rPr>
                <w:ins w:id="2722" w:author="Nokia" w:date="2020-10-23T11:02:00Z"/>
                <w:rFonts w:cs="Arial"/>
              </w:rPr>
            </w:pPr>
          </w:p>
        </w:tc>
        <w:tc>
          <w:tcPr>
            <w:tcW w:w="1658" w:type="dxa"/>
            <w:vAlign w:val="center"/>
          </w:tcPr>
          <w:p w14:paraId="664AC49F" w14:textId="77777777" w:rsidR="005E057E" w:rsidRPr="00113F28" w:rsidRDefault="005E057E" w:rsidP="00EF6686">
            <w:pPr>
              <w:pStyle w:val="TAL"/>
              <w:rPr>
                <w:ins w:id="2723" w:author="Nokia" w:date="2020-10-23T11:02:00Z"/>
                <w:rFonts w:cs="Arial"/>
              </w:rPr>
            </w:pPr>
            <w:ins w:id="2724" w:author="Nokia" w:date="2020-10-23T11:02:00Z">
              <w:r w:rsidRPr="00113F28">
                <w:rPr>
                  <w:rFonts w:cs="Arial"/>
                </w:rPr>
                <w:t>Bands FDD_H</w:t>
              </w:r>
            </w:ins>
          </w:p>
        </w:tc>
        <w:tc>
          <w:tcPr>
            <w:tcW w:w="1134" w:type="dxa"/>
            <w:gridSpan w:val="2"/>
            <w:vMerge/>
            <w:vAlign w:val="center"/>
          </w:tcPr>
          <w:p w14:paraId="5D65FF92" w14:textId="77777777" w:rsidR="005E057E" w:rsidRPr="00113F28" w:rsidRDefault="005E057E" w:rsidP="00EF6686">
            <w:pPr>
              <w:pStyle w:val="TAC"/>
              <w:rPr>
                <w:ins w:id="2725" w:author="Nokia" w:date="2020-10-23T11:02:00Z"/>
                <w:rFonts w:cs="Arial"/>
              </w:rPr>
            </w:pPr>
          </w:p>
        </w:tc>
        <w:tc>
          <w:tcPr>
            <w:tcW w:w="850" w:type="dxa"/>
            <w:gridSpan w:val="2"/>
            <w:vMerge/>
            <w:vAlign w:val="center"/>
          </w:tcPr>
          <w:p w14:paraId="2D0A6EE3" w14:textId="77777777" w:rsidR="005E057E" w:rsidRPr="00113F28" w:rsidRDefault="005E057E" w:rsidP="00EF6686">
            <w:pPr>
              <w:pStyle w:val="TAC"/>
              <w:rPr>
                <w:ins w:id="2726" w:author="Nokia" w:date="2020-10-23T11:02:00Z"/>
                <w:rFonts w:cs="Arial"/>
              </w:rPr>
            </w:pPr>
          </w:p>
        </w:tc>
        <w:tc>
          <w:tcPr>
            <w:tcW w:w="851" w:type="dxa"/>
            <w:gridSpan w:val="2"/>
            <w:vMerge/>
            <w:vAlign w:val="center"/>
          </w:tcPr>
          <w:p w14:paraId="044CD50F" w14:textId="77777777" w:rsidR="005E057E" w:rsidRPr="00113F28" w:rsidRDefault="005E057E" w:rsidP="00EF6686">
            <w:pPr>
              <w:pStyle w:val="TAC"/>
              <w:rPr>
                <w:ins w:id="2727" w:author="Nokia" w:date="2020-10-23T11:02:00Z"/>
                <w:rFonts w:cs="Arial"/>
              </w:rPr>
            </w:pPr>
          </w:p>
        </w:tc>
        <w:tc>
          <w:tcPr>
            <w:tcW w:w="850" w:type="dxa"/>
            <w:gridSpan w:val="2"/>
            <w:vMerge/>
            <w:vAlign w:val="center"/>
          </w:tcPr>
          <w:p w14:paraId="129644B8" w14:textId="77777777" w:rsidR="005E057E" w:rsidRPr="00113F28" w:rsidRDefault="005E057E" w:rsidP="00EF6686">
            <w:pPr>
              <w:pStyle w:val="TAC"/>
              <w:rPr>
                <w:ins w:id="2728" w:author="Nokia" w:date="2020-10-23T11:02:00Z"/>
                <w:rFonts w:cs="Arial"/>
              </w:rPr>
            </w:pPr>
          </w:p>
        </w:tc>
        <w:tc>
          <w:tcPr>
            <w:tcW w:w="851" w:type="dxa"/>
            <w:gridSpan w:val="2"/>
            <w:vMerge/>
            <w:vAlign w:val="center"/>
          </w:tcPr>
          <w:p w14:paraId="29D6F706" w14:textId="77777777" w:rsidR="005E057E" w:rsidRPr="00113F28" w:rsidRDefault="005E057E" w:rsidP="00EF6686">
            <w:pPr>
              <w:pStyle w:val="TAC"/>
              <w:rPr>
                <w:ins w:id="2729" w:author="Nokia" w:date="2020-10-23T11:02:00Z"/>
                <w:rFonts w:cs="Arial"/>
              </w:rPr>
            </w:pPr>
          </w:p>
        </w:tc>
        <w:tc>
          <w:tcPr>
            <w:tcW w:w="1015" w:type="dxa"/>
            <w:gridSpan w:val="3"/>
            <w:vAlign w:val="center"/>
          </w:tcPr>
          <w:p w14:paraId="36CF7327" w14:textId="77777777" w:rsidR="005E057E" w:rsidRPr="00113F28" w:rsidRDefault="005E057E" w:rsidP="00EF6686">
            <w:pPr>
              <w:pStyle w:val="TAC"/>
              <w:rPr>
                <w:ins w:id="2730" w:author="Nokia" w:date="2020-10-23T11:02:00Z"/>
                <w:rFonts w:cs="Arial"/>
              </w:rPr>
            </w:pPr>
            <w:ins w:id="2731" w:author="Nokia" w:date="2020-10-23T11:02:00Z">
              <w:r>
                <w:rPr>
                  <w:rFonts w:cs="Arial"/>
                </w:rPr>
                <w:t>[</w:t>
              </w:r>
              <w:r w:rsidRPr="00113F28">
                <w:rPr>
                  <w:rFonts w:cs="Arial"/>
                </w:rPr>
                <w:t>-120</w:t>
              </w:r>
              <w:r>
                <w:rPr>
                  <w:rFonts w:cs="Arial"/>
                </w:rPr>
                <w:t>]</w:t>
              </w:r>
            </w:ins>
          </w:p>
        </w:tc>
        <w:tc>
          <w:tcPr>
            <w:tcW w:w="832" w:type="dxa"/>
            <w:gridSpan w:val="2"/>
            <w:vAlign w:val="center"/>
          </w:tcPr>
          <w:p w14:paraId="4F816E11" w14:textId="77777777" w:rsidR="005E057E" w:rsidRPr="00113F28" w:rsidRDefault="005E057E" w:rsidP="00EF6686">
            <w:pPr>
              <w:pStyle w:val="TAC"/>
              <w:rPr>
                <w:ins w:id="2732" w:author="Nokia" w:date="2020-10-23T11:02:00Z"/>
                <w:rFonts w:cs="Arial"/>
              </w:rPr>
            </w:pPr>
            <w:ins w:id="2733" w:author="Nokia" w:date="2020-10-23T11:02:00Z">
              <w:r>
                <w:rPr>
                  <w:rFonts w:cs="Arial"/>
                </w:rPr>
                <w:t>[</w:t>
              </w:r>
              <w:r w:rsidRPr="00113F28">
                <w:rPr>
                  <w:rFonts w:cs="Arial"/>
                </w:rPr>
                <w:t>-120</w:t>
              </w:r>
              <w:r>
                <w:rPr>
                  <w:rFonts w:cs="Arial"/>
                </w:rPr>
                <w:t>]</w:t>
              </w:r>
            </w:ins>
          </w:p>
        </w:tc>
      </w:tr>
      <w:tr w:rsidR="005E057E" w:rsidRPr="00113F28" w14:paraId="75B83678" w14:textId="77777777" w:rsidTr="00EF6686">
        <w:trPr>
          <w:gridAfter w:val="1"/>
          <w:wAfter w:w="162" w:type="dxa"/>
          <w:cantSplit/>
          <w:trHeight w:val="54"/>
          <w:jc w:val="center"/>
          <w:ins w:id="2734" w:author="Nokia" w:date="2020-10-23T11:02:00Z"/>
        </w:trPr>
        <w:tc>
          <w:tcPr>
            <w:tcW w:w="1324" w:type="dxa"/>
            <w:gridSpan w:val="2"/>
            <w:vMerge w:val="restart"/>
            <w:vAlign w:val="center"/>
          </w:tcPr>
          <w:p w14:paraId="4728A568" w14:textId="77777777" w:rsidR="005E057E" w:rsidRPr="00113F28" w:rsidRDefault="005E057E" w:rsidP="00EF6686">
            <w:pPr>
              <w:pStyle w:val="TAL"/>
              <w:rPr>
                <w:ins w:id="2735" w:author="Nokia" w:date="2020-10-23T11:02:00Z"/>
                <w:rFonts w:cs="Arial"/>
                <w:vertAlign w:val="superscript"/>
              </w:rPr>
            </w:pPr>
            <w:ins w:id="2736" w:author="Nokia" w:date="2020-10-23T11:02:00Z">
              <w:r w:rsidRPr="00113F28">
                <w:rPr>
                  <w:rFonts w:cs="Arial"/>
                  <w:sz w:val="16"/>
                  <w:szCs w:val="16"/>
                </w:rPr>
                <w:t>RSRQ</w:t>
              </w:r>
              <w:r w:rsidRPr="00113F28">
                <w:rPr>
                  <w:rFonts w:cs="Arial"/>
                  <w:sz w:val="16"/>
                  <w:szCs w:val="16"/>
                  <w:vertAlign w:val="superscript"/>
                </w:rPr>
                <w:t>Note3</w:t>
              </w:r>
            </w:ins>
          </w:p>
        </w:tc>
        <w:tc>
          <w:tcPr>
            <w:tcW w:w="1658" w:type="dxa"/>
            <w:vAlign w:val="center"/>
          </w:tcPr>
          <w:p w14:paraId="7D5E6B08" w14:textId="77777777" w:rsidR="005E057E" w:rsidRPr="00113F28" w:rsidRDefault="005E057E" w:rsidP="00EF6686">
            <w:pPr>
              <w:pStyle w:val="TAL"/>
              <w:rPr>
                <w:ins w:id="2737" w:author="Nokia" w:date="2020-10-23T11:02:00Z"/>
                <w:rFonts w:cs="Arial"/>
              </w:rPr>
            </w:pPr>
            <w:ins w:id="2738" w:author="Nokia" w:date="2020-10-23T11:02:00Z">
              <w:r w:rsidRPr="00113F28">
                <w:rPr>
                  <w:rFonts w:cs="Arial"/>
                </w:rPr>
                <w:t>Bands FDD_A</w:t>
              </w:r>
              <w:r w:rsidRPr="00113F28">
                <w:rPr>
                  <w:rFonts w:cs="Arial"/>
                  <w:vertAlign w:val="superscript"/>
                </w:rPr>
                <w:t xml:space="preserve"> Note 8</w:t>
              </w:r>
            </w:ins>
          </w:p>
        </w:tc>
        <w:tc>
          <w:tcPr>
            <w:tcW w:w="1134" w:type="dxa"/>
            <w:gridSpan w:val="2"/>
            <w:vMerge w:val="restart"/>
            <w:vAlign w:val="center"/>
          </w:tcPr>
          <w:p w14:paraId="2A3D1375" w14:textId="77777777" w:rsidR="005E057E" w:rsidRPr="00113F28" w:rsidRDefault="005E057E" w:rsidP="00EF6686">
            <w:pPr>
              <w:pStyle w:val="TAC"/>
              <w:rPr>
                <w:ins w:id="2739" w:author="Nokia" w:date="2020-10-23T11:02:00Z"/>
                <w:rFonts w:cs="Arial"/>
              </w:rPr>
            </w:pPr>
            <w:ins w:id="2740" w:author="Nokia" w:date="2020-10-23T11:02:00Z">
              <w:r w:rsidRPr="00113F28">
                <w:rPr>
                  <w:rFonts w:cs="Arial"/>
                  <w:sz w:val="16"/>
                  <w:szCs w:val="16"/>
                </w:rPr>
                <w:t>dB</w:t>
              </w:r>
            </w:ins>
          </w:p>
        </w:tc>
        <w:tc>
          <w:tcPr>
            <w:tcW w:w="850" w:type="dxa"/>
            <w:gridSpan w:val="2"/>
            <w:vMerge w:val="restart"/>
            <w:vAlign w:val="center"/>
          </w:tcPr>
          <w:p w14:paraId="04204B98" w14:textId="77777777" w:rsidR="005E057E" w:rsidRPr="00113F28" w:rsidRDefault="005E057E" w:rsidP="00EF6686">
            <w:pPr>
              <w:pStyle w:val="TAC"/>
              <w:rPr>
                <w:ins w:id="2741" w:author="Nokia" w:date="2020-10-23T11:02:00Z"/>
                <w:rFonts w:cs="Arial"/>
              </w:rPr>
            </w:pPr>
            <w:ins w:id="2742" w:author="Nokia" w:date="2020-10-23T11:02:00Z">
              <w:r>
                <w:rPr>
                  <w:rFonts w:cs="Arial"/>
                </w:rPr>
                <w:t>[</w:t>
              </w:r>
              <w:r w:rsidRPr="00113F28">
                <w:rPr>
                  <w:rFonts w:cs="Arial"/>
                </w:rPr>
                <w:t>-14.76</w:t>
              </w:r>
              <w:r>
                <w:rPr>
                  <w:rFonts w:cs="Arial"/>
                </w:rPr>
                <w:t>]</w:t>
              </w:r>
            </w:ins>
          </w:p>
        </w:tc>
        <w:tc>
          <w:tcPr>
            <w:tcW w:w="851" w:type="dxa"/>
            <w:gridSpan w:val="2"/>
            <w:vMerge w:val="restart"/>
            <w:vAlign w:val="center"/>
          </w:tcPr>
          <w:p w14:paraId="6600C2C2" w14:textId="77777777" w:rsidR="005E057E" w:rsidRPr="00113F28" w:rsidRDefault="005E057E" w:rsidP="00EF6686">
            <w:pPr>
              <w:pStyle w:val="TAC"/>
              <w:rPr>
                <w:ins w:id="2743" w:author="Nokia" w:date="2020-10-23T11:02:00Z"/>
                <w:rFonts w:cs="Arial"/>
              </w:rPr>
            </w:pPr>
            <w:ins w:id="2744" w:author="Nokia" w:date="2020-10-23T11:02:00Z">
              <w:r>
                <w:rPr>
                  <w:rFonts w:cs="Arial"/>
                </w:rPr>
                <w:t>[</w:t>
              </w:r>
              <w:r w:rsidRPr="00113F28">
                <w:rPr>
                  <w:rFonts w:cs="Arial"/>
                </w:rPr>
                <w:t>-14.76</w:t>
              </w:r>
              <w:r>
                <w:rPr>
                  <w:rFonts w:cs="Arial"/>
                </w:rPr>
                <w:t>]</w:t>
              </w:r>
            </w:ins>
          </w:p>
        </w:tc>
        <w:tc>
          <w:tcPr>
            <w:tcW w:w="850" w:type="dxa"/>
            <w:gridSpan w:val="2"/>
            <w:vMerge w:val="restart"/>
            <w:vAlign w:val="center"/>
          </w:tcPr>
          <w:p w14:paraId="463C83B0" w14:textId="77777777" w:rsidR="005E057E" w:rsidRPr="00113F28" w:rsidRDefault="005E057E" w:rsidP="00EF6686">
            <w:pPr>
              <w:pStyle w:val="TAC"/>
              <w:rPr>
                <w:ins w:id="2745" w:author="Nokia" w:date="2020-10-23T11:02:00Z"/>
                <w:rFonts w:cs="Arial"/>
              </w:rPr>
            </w:pPr>
            <w:ins w:id="2746" w:author="Nokia" w:date="2020-10-23T11:02:00Z">
              <w:r>
                <w:rPr>
                  <w:rFonts w:cs="Arial"/>
                </w:rPr>
                <w:t>[</w:t>
              </w:r>
              <w:r w:rsidRPr="00113F28">
                <w:rPr>
                  <w:rFonts w:cs="Arial"/>
                </w:rPr>
                <w:t>-16.25</w:t>
              </w:r>
              <w:r>
                <w:rPr>
                  <w:rFonts w:cs="Arial"/>
                </w:rPr>
                <w:t>]</w:t>
              </w:r>
            </w:ins>
          </w:p>
        </w:tc>
        <w:tc>
          <w:tcPr>
            <w:tcW w:w="851" w:type="dxa"/>
            <w:gridSpan w:val="2"/>
            <w:vMerge w:val="restart"/>
            <w:vAlign w:val="center"/>
          </w:tcPr>
          <w:p w14:paraId="1A94D068" w14:textId="77777777" w:rsidR="005E057E" w:rsidRPr="00113F28" w:rsidRDefault="005E057E" w:rsidP="00EF6686">
            <w:pPr>
              <w:pStyle w:val="TAC"/>
              <w:rPr>
                <w:ins w:id="2747" w:author="Nokia" w:date="2020-10-23T11:02:00Z"/>
                <w:rFonts w:cs="Arial"/>
              </w:rPr>
            </w:pPr>
            <w:ins w:id="2748" w:author="Nokia" w:date="2020-10-23T11:02:00Z">
              <w:r>
                <w:rPr>
                  <w:rFonts w:cs="Arial"/>
                </w:rPr>
                <w:t>[</w:t>
              </w:r>
              <w:r w:rsidRPr="00113F28">
                <w:rPr>
                  <w:rFonts w:cs="Arial"/>
                </w:rPr>
                <w:t>-16.25</w:t>
              </w:r>
              <w:r>
                <w:rPr>
                  <w:rFonts w:cs="Arial"/>
                </w:rPr>
                <w:t>]</w:t>
              </w:r>
            </w:ins>
          </w:p>
        </w:tc>
        <w:tc>
          <w:tcPr>
            <w:tcW w:w="1015" w:type="dxa"/>
            <w:gridSpan w:val="3"/>
            <w:vMerge w:val="restart"/>
            <w:shd w:val="clear" w:color="auto" w:fill="auto"/>
            <w:vAlign w:val="center"/>
          </w:tcPr>
          <w:p w14:paraId="5A0BD49C" w14:textId="77777777" w:rsidR="005E057E" w:rsidRPr="00113F28" w:rsidRDefault="005E057E" w:rsidP="00EF6686">
            <w:pPr>
              <w:pStyle w:val="TAC"/>
              <w:rPr>
                <w:ins w:id="2749" w:author="Nokia" w:date="2020-10-23T11:02:00Z"/>
                <w:rFonts w:cs="Arial"/>
              </w:rPr>
            </w:pPr>
            <w:ins w:id="2750" w:author="Nokia" w:date="2020-10-23T11:02:00Z">
              <w:r>
                <w:rPr>
                  <w:rFonts w:cs="Arial"/>
                </w:rPr>
                <w:t>[</w:t>
              </w:r>
              <w:r w:rsidRPr="00113F28">
                <w:rPr>
                  <w:rFonts w:cs="Arial"/>
                </w:rPr>
                <w:t>-16.25</w:t>
              </w:r>
              <w:r>
                <w:rPr>
                  <w:rFonts w:cs="Arial"/>
                </w:rPr>
                <w:t>]</w:t>
              </w:r>
            </w:ins>
          </w:p>
        </w:tc>
        <w:tc>
          <w:tcPr>
            <w:tcW w:w="832" w:type="dxa"/>
            <w:gridSpan w:val="2"/>
            <w:vMerge w:val="restart"/>
            <w:shd w:val="clear" w:color="auto" w:fill="auto"/>
            <w:vAlign w:val="center"/>
          </w:tcPr>
          <w:p w14:paraId="12E852AB" w14:textId="77777777" w:rsidR="005E057E" w:rsidRPr="00113F28" w:rsidRDefault="005E057E" w:rsidP="00EF6686">
            <w:pPr>
              <w:pStyle w:val="TAC"/>
              <w:rPr>
                <w:ins w:id="2751" w:author="Nokia" w:date="2020-10-23T11:02:00Z"/>
                <w:rFonts w:cs="Arial"/>
              </w:rPr>
            </w:pPr>
            <w:ins w:id="2752" w:author="Nokia" w:date="2020-10-23T11:02:00Z">
              <w:r>
                <w:rPr>
                  <w:rFonts w:cs="Arial"/>
                </w:rPr>
                <w:t>[</w:t>
              </w:r>
              <w:r w:rsidRPr="00113F28">
                <w:rPr>
                  <w:rFonts w:cs="Arial"/>
                </w:rPr>
                <w:t>-16.25</w:t>
              </w:r>
              <w:r>
                <w:rPr>
                  <w:rFonts w:cs="Arial"/>
                </w:rPr>
                <w:t>]</w:t>
              </w:r>
            </w:ins>
          </w:p>
        </w:tc>
      </w:tr>
      <w:tr w:rsidR="005E057E" w:rsidRPr="00113F28" w14:paraId="65B5336D" w14:textId="77777777" w:rsidTr="00EF6686">
        <w:trPr>
          <w:gridAfter w:val="1"/>
          <w:wAfter w:w="162" w:type="dxa"/>
          <w:cantSplit/>
          <w:trHeight w:val="52"/>
          <w:jc w:val="center"/>
          <w:ins w:id="2753" w:author="Nokia" w:date="2020-10-23T11:02:00Z"/>
        </w:trPr>
        <w:tc>
          <w:tcPr>
            <w:tcW w:w="1324" w:type="dxa"/>
            <w:gridSpan w:val="2"/>
            <w:vMerge/>
            <w:vAlign w:val="center"/>
          </w:tcPr>
          <w:p w14:paraId="370E9D52" w14:textId="77777777" w:rsidR="005E057E" w:rsidRPr="00113F28" w:rsidRDefault="005E057E" w:rsidP="00EF6686">
            <w:pPr>
              <w:pStyle w:val="TAL"/>
              <w:rPr>
                <w:ins w:id="2754" w:author="Nokia" w:date="2020-10-23T11:02:00Z"/>
                <w:rFonts w:cs="Arial"/>
              </w:rPr>
            </w:pPr>
          </w:p>
        </w:tc>
        <w:tc>
          <w:tcPr>
            <w:tcW w:w="1658" w:type="dxa"/>
            <w:vAlign w:val="center"/>
          </w:tcPr>
          <w:p w14:paraId="46B612DA" w14:textId="77777777" w:rsidR="005E057E" w:rsidRPr="00113F28" w:rsidRDefault="005E057E" w:rsidP="00EF6686">
            <w:pPr>
              <w:pStyle w:val="TAL"/>
              <w:rPr>
                <w:ins w:id="2755" w:author="Nokia" w:date="2020-10-23T11:02:00Z"/>
                <w:rFonts w:cs="Arial"/>
              </w:rPr>
            </w:pPr>
            <w:ins w:id="2756" w:author="Nokia" w:date="2020-10-23T11:02:00Z">
              <w:r w:rsidRPr="00113F28">
                <w:rPr>
                  <w:rFonts w:cs="Arial"/>
                </w:rPr>
                <w:t>Bands FDD_B</w:t>
              </w:r>
              <w:r w:rsidRPr="00113F28">
                <w:rPr>
                  <w:rFonts w:cs="Arial" w:hint="eastAsia"/>
                </w:rPr>
                <w:t>1,</w:t>
              </w:r>
              <w:r w:rsidRPr="00113F28">
                <w:rPr>
                  <w:rFonts w:cs="Arial"/>
                </w:rPr>
                <w:t xml:space="preserve"> 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eastAsia="MS Mincho" w:cs="Arial" w:hint="eastAsia"/>
                  <w:vertAlign w:val="superscript"/>
                  <w:lang w:eastAsia="ja-JP"/>
                </w:rPr>
                <w:t>9</w:t>
              </w:r>
            </w:ins>
          </w:p>
        </w:tc>
        <w:tc>
          <w:tcPr>
            <w:tcW w:w="1134" w:type="dxa"/>
            <w:gridSpan w:val="2"/>
            <w:vMerge/>
            <w:vAlign w:val="center"/>
          </w:tcPr>
          <w:p w14:paraId="51FE1AA6" w14:textId="77777777" w:rsidR="005E057E" w:rsidRPr="00113F28" w:rsidRDefault="005E057E" w:rsidP="00EF6686">
            <w:pPr>
              <w:pStyle w:val="TAC"/>
              <w:rPr>
                <w:ins w:id="2757" w:author="Nokia" w:date="2020-10-23T11:02:00Z"/>
                <w:rFonts w:cs="Arial"/>
              </w:rPr>
            </w:pPr>
          </w:p>
        </w:tc>
        <w:tc>
          <w:tcPr>
            <w:tcW w:w="850" w:type="dxa"/>
            <w:gridSpan w:val="2"/>
            <w:vMerge/>
            <w:vAlign w:val="center"/>
          </w:tcPr>
          <w:p w14:paraId="1C5129E6" w14:textId="77777777" w:rsidR="005E057E" w:rsidRPr="00113F28" w:rsidRDefault="005E057E" w:rsidP="00EF6686">
            <w:pPr>
              <w:pStyle w:val="TAC"/>
              <w:rPr>
                <w:ins w:id="2758" w:author="Nokia" w:date="2020-10-23T11:02:00Z"/>
                <w:rFonts w:cs="Arial"/>
              </w:rPr>
            </w:pPr>
          </w:p>
        </w:tc>
        <w:tc>
          <w:tcPr>
            <w:tcW w:w="851" w:type="dxa"/>
            <w:gridSpan w:val="2"/>
            <w:vMerge/>
            <w:vAlign w:val="center"/>
          </w:tcPr>
          <w:p w14:paraId="70C11CFE" w14:textId="77777777" w:rsidR="005E057E" w:rsidRPr="00113F28" w:rsidRDefault="005E057E" w:rsidP="00EF6686">
            <w:pPr>
              <w:pStyle w:val="TAC"/>
              <w:rPr>
                <w:ins w:id="2759" w:author="Nokia" w:date="2020-10-23T11:02:00Z"/>
                <w:rFonts w:cs="Arial"/>
              </w:rPr>
            </w:pPr>
          </w:p>
        </w:tc>
        <w:tc>
          <w:tcPr>
            <w:tcW w:w="850" w:type="dxa"/>
            <w:gridSpan w:val="2"/>
            <w:vMerge/>
            <w:vAlign w:val="center"/>
          </w:tcPr>
          <w:p w14:paraId="3B821E35" w14:textId="77777777" w:rsidR="005E057E" w:rsidRPr="00113F28" w:rsidRDefault="005E057E" w:rsidP="00EF6686">
            <w:pPr>
              <w:pStyle w:val="TAC"/>
              <w:rPr>
                <w:ins w:id="2760" w:author="Nokia" w:date="2020-10-23T11:02:00Z"/>
                <w:rFonts w:cs="Arial"/>
              </w:rPr>
            </w:pPr>
          </w:p>
        </w:tc>
        <w:tc>
          <w:tcPr>
            <w:tcW w:w="851" w:type="dxa"/>
            <w:gridSpan w:val="2"/>
            <w:vMerge/>
            <w:vAlign w:val="center"/>
          </w:tcPr>
          <w:p w14:paraId="09CD9A52" w14:textId="77777777" w:rsidR="005E057E" w:rsidRPr="00113F28" w:rsidRDefault="005E057E" w:rsidP="00EF6686">
            <w:pPr>
              <w:pStyle w:val="TAC"/>
              <w:rPr>
                <w:ins w:id="2761" w:author="Nokia" w:date="2020-10-23T11:02:00Z"/>
                <w:rFonts w:cs="Arial"/>
              </w:rPr>
            </w:pPr>
          </w:p>
        </w:tc>
        <w:tc>
          <w:tcPr>
            <w:tcW w:w="1015" w:type="dxa"/>
            <w:gridSpan w:val="3"/>
            <w:vMerge/>
            <w:shd w:val="clear" w:color="auto" w:fill="auto"/>
            <w:vAlign w:val="center"/>
          </w:tcPr>
          <w:p w14:paraId="2FA5DEB5" w14:textId="77777777" w:rsidR="005E057E" w:rsidRPr="00113F28" w:rsidRDefault="005E057E" w:rsidP="00EF6686">
            <w:pPr>
              <w:pStyle w:val="TAC"/>
              <w:rPr>
                <w:ins w:id="2762" w:author="Nokia" w:date="2020-10-23T11:02:00Z"/>
                <w:rFonts w:cs="Arial"/>
              </w:rPr>
            </w:pPr>
          </w:p>
        </w:tc>
        <w:tc>
          <w:tcPr>
            <w:tcW w:w="832" w:type="dxa"/>
            <w:gridSpan w:val="2"/>
            <w:vMerge/>
            <w:shd w:val="clear" w:color="auto" w:fill="auto"/>
            <w:vAlign w:val="center"/>
          </w:tcPr>
          <w:p w14:paraId="095D91F6" w14:textId="77777777" w:rsidR="005E057E" w:rsidRPr="00113F28" w:rsidRDefault="005E057E" w:rsidP="00EF6686">
            <w:pPr>
              <w:pStyle w:val="TAC"/>
              <w:rPr>
                <w:ins w:id="2763" w:author="Nokia" w:date="2020-10-23T11:02:00Z"/>
                <w:rFonts w:cs="Arial"/>
              </w:rPr>
            </w:pPr>
          </w:p>
        </w:tc>
      </w:tr>
      <w:tr w:rsidR="005E057E" w:rsidRPr="00113F28" w14:paraId="06435674" w14:textId="77777777" w:rsidTr="00EF6686">
        <w:trPr>
          <w:gridAfter w:val="1"/>
          <w:wAfter w:w="162" w:type="dxa"/>
          <w:cantSplit/>
          <w:trHeight w:val="52"/>
          <w:jc w:val="center"/>
          <w:ins w:id="2764" w:author="Nokia" w:date="2020-10-23T11:02:00Z"/>
        </w:trPr>
        <w:tc>
          <w:tcPr>
            <w:tcW w:w="1324" w:type="dxa"/>
            <w:gridSpan w:val="2"/>
            <w:vMerge/>
            <w:vAlign w:val="center"/>
          </w:tcPr>
          <w:p w14:paraId="7382CB1D" w14:textId="77777777" w:rsidR="005E057E" w:rsidRPr="00113F28" w:rsidRDefault="005E057E" w:rsidP="00EF6686">
            <w:pPr>
              <w:pStyle w:val="TAL"/>
              <w:rPr>
                <w:ins w:id="2765" w:author="Nokia" w:date="2020-10-23T11:02:00Z"/>
                <w:rFonts w:cs="Arial"/>
              </w:rPr>
            </w:pPr>
          </w:p>
        </w:tc>
        <w:tc>
          <w:tcPr>
            <w:tcW w:w="1658" w:type="dxa"/>
            <w:vAlign w:val="center"/>
          </w:tcPr>
          <w:p w14:paraId="7BB714A9" w14:textId="77777777" w:rsidR="005E057E" w:rsidRPr="00113F28" w:rsidRDefault="005E057E" w:rsidP="00EF6686">
            <w:pPr>
              <w:pStyle w:val="TAL"/>
              <w:rPr>
                <w:ins w:id="2766" w:author="Nokia" w:date="2020-10-23T11:02:00Z"/>
                <w:rFonts w:cs="Arial"/>
              </w:rPr>
            </w:pPr>
            <w:ins w:id="2767" w:author="Nokia" w:date="2020-10-23T11:02:00Z">
              <w:r w:rsidRPr="00113F28">
                <w:rPr>
                  <w:rFonts w:cs="Arial"/>
                </w:rPr>
                <w:t>Bands FDD_C</w:t>
              </w:r>
            </w:ins>
          </w:p>
        </w:tc>
        <w:tc>
          <w:tcPr>
            <w:tcW w:w="1134" w:type="dxa"/>
            <w:gridSpan w:val="2"/>
            <w:vMerge/>
            <w:vAlign w:val="center"/>
          </w:tcPr>
          <w:p w14:paraId="39A0A4C9" w14:textId="77777777" w:rsidR="005E057E" w:rsidRPr="00113F28" w:rsidRDefault="005E057E" w:rsidP="00EF6686">
            <w:pPr>
              <w:pStyle w:val="TAC"/>
              <w:rPr>
                <w:ins w:id="2768" w:author="Nokia" w:date="2020-10-23T11:02:00Z"/>
                <w:rFonts w:cs="Arial"/>
              </w:rPr>
            </w:pPr>
          </w:p>
        </w:tc>
        <w:tc>
          <w:tcPr>
            <w:tcW w:w="850" w:type="dxa"/>
            <w:gridSpan w:val="2"/>
            <w:vMerge/>
            <w:vAlign w:val="center"/>
          </w:tcPr>
          <w:p w14:paraId="62DE8391" w14:textId="77777777" w:rsidR="005E057E" w:rsidRPr="00113F28" w:rsidRDefault="005E057E" w:rsidP="00EF6686">
            <w:pPr>
              <w:pStyle w:val="TAC"/>
              <w:rPr>
                <w:ins w:id="2769" w:author="Nokia" w:date="2020-10-23T11:02:00Z"/>
                <w:rFonts w:cs="Arial"/>
              </w:rPr>
            </w:pPr>
          </w:p>
        </w:tc>
        <w:tc>
          <w:tcPr>
            <w:tcW w:w="851" w:type="dxa"/>
            <w:gridSpan w:val="2"/>
            <w:vMerge/>
            <w:vAlign w:val="center"/>
          </w:tcPr>
          <w:p w14:paraId="0D6A35A2" w14:textId="77777777" w:rsidR="005E057E" w:rsidRPr="00113F28" w:rsidRDefault="005E057E" w:rsidP="00EF6686">
            <w:pPr>
              <w:pStyle w:val="TAC"/>
              <w:rPr>
                <w:ins w:id="2770" w:author="Nokia" w:date="2020-10-23T11:02:00Z"/>
                <w:rFonts w:cs="Arial"/>
              </w:rPr>
            </w:pPr>
          </w:p>
        </w:tc>
        <w:tc>
          <w:tcPr>
            <w:tcW w:w="850" w:type="dxa"/>
            <w:gridSpan w:val="2"/>
            <w:vMerge/>
            <w:vAlign w:val="center"/>
          </w:tcPr>
          <w:p w14:paraId="3E98472B" w14:textId="77777777" w:rsidR="005E057E" w:rsidRPr="00113F28" w:rsidRDefault="005E057E" w:rsidP="00EF6686">
            <w:pPr>
              <w:pStyle w:val="TAC"/>
              <w:rPr>
                <w:ins w:id="2771" w:author="Nokia" w:date="2020-10-23T11:02:00Z"/>
                <w:rFonts w:cs="Arial"/>
              </w:rPr>
            </w:pPr>
          </w:p>
        </w:tc>
        <w:tc>
          <w:tcPr>
            <w:tcW w:w="851" w:type="dxa"/>
            <w:gridSpan w:val="2"/>
            <w:vMerge/>
            <w:vAlign w:val="center"/>
          </w:tcPr>
          <w:p w14:paraId="72EF02C0" w14:textId="77777777" w:rsidR="005E057E" w:rsidRPr="00113F28" w:rsidRDefault="005E057E" w:rsidP="00EF6686">
            <w:pPr>
              <w:pStyle w:val="TAC"/>
              <w:rPr>
                <w:ins w:id="2772" w:author="Nokia" w:date="2020-10-23T11:02:00Z"/>
                <w:rFonts w:cs="Arial"/>
              </w:rPr>
            </w:pPr>
          </w:p>
        </w:tc>
        <w:tc>
          <w:tcPr>
            <w:tcW w:w="1015" w:type="dxa"/>
            <w:gridSpan w:val="3"/>
            <w:vMerge/>
            <w:shd w:val="clear" w:color="auto" w:fill="auto"/>
            <w:vAlign w:val="center"/>
          </w:tcPr>
          <w:p w14:paraId="5649808D" w14:textId="77777777" w:rsidR="005E057E" w:rsidRPr="00113F28" w:rsidRDefault="005E057E" w:rsidP="00EF6686">
            <w:pPr>
              <w:pStyle w:val="TAC"/>
              <w:rPr>
                <w:ins w:id="2773" w:author="Nokia" w:date="2020-10-23T11:02:00Z"/>
                <w:rFonts w:cs="Arial"/>
              </w:rPr>
            </w:pPr>
          </w:p>
        </w:tc>
        <w:tc>
          <w:tcPr>
            <w:tcW w:w="832" w:type="dxa"/>
            <w:gridSpan w:val="2"/>
            <w:vMerge/>
            <w:shd w:val="clear" w:color="auto" w:fill="auto"/>
            <w:vAlign w:val="center"/>
          </w:tcPr>
          <w:p w14:paraId="5CD5845A" w14:textId="77777777" w:rsidR="005E057E" w:rsidRPr="00113F28" w:rsidRDefault="005E057E" w:rsidP="00EF6686">
            <w:pPr>
              <w:pStyle w:val="TAC"/>
              <w:rPr>
                <w:ins w:id="2774" w:author="Nokia" w:date="2020-10-23T11:02:00Z"/>
                <w:rFonts w:cs="Arial"/>
              </w:rPr>
            </w:pPr>
          </w:p>
        </w:tc>
      </w:tr>
      <w:tr w:rsidR="005E057E" w:rsidRPr="00113F28" w14:paraId="6E9E5638" w14:textId="77777777" w:rsidTr="00EF6686">
        <w:trPr>
          <w:gridAfter w:val="1"/>
          <w:wAfter w:w="162" w:type="dxa"/>
          <w:cantSplit/>
          <w:trHeight w:val="52"/>
          <w:jc w:val="center"/>
          <w:ins w:id="2775" w:author="Nokia" w:date="2020-10-23T11:02:00Z"/>
        </w:trPr>
        <w:tc>
          <w:tcPr>
            <w:tcW w:w="1324" w:type="dxa"/>
            <w:gridSpan w:val="2"/>
            <w:vMerge/>
            <w:vAlign w:val="center"/>
          </w:tcPr>
          <w:p w14:paraId="605846E0" w14:textId="77777777" w:rsidR="005E057E" w:rsidRPr="00113F28" w:rsidRDefault="005E057E" w:rsidP="00EF6686">
            <w:pPr>
              <w:pStyle w:val="TAL"/>
              <w:rPr>
                <w:ins w:id="2776" w:author="Nokia" w:date="2020-10-23T11:02:00Z"/>
                <w:rFonts w:cs="Arial"/>
              </w:rPr>
            </w:pPr>
          </w:p>
        </w:tc>
        <w:tc>
          <w:tcPr>
            <w:tcW w:w="1658" w:type="dxa"/>
            <w:vAlign w:val="center"/>
          </w:tcPr>
          <w:p w14:paraId="35A3FC0E" w14:textId="77777777" w:rsidR="005E057E" w:rsidRPr="00113F28" w:rsidRDefault="005E057E" w:rsidP="00EF6686">
            <w:pPr>
              <w:pStyle w:val="TAL"/>
              <w:rPr>
                <w:ins w:id="2777" w:author="Nokia" w:date="2020-10-23T11:02:00Z"/>
                <w:rFonts w:cs="Arial"/>
              </w:rPr>
            </w:pPr>
            <w:ins w:id="2778" w:author="Nokia" w:date="2020-10-23T11:02:00Z">
              <w:r w:rsidRPr="00113F28">
                <w:rPr>
                  <w:rFonts w:cs="Arial"/>
                </w:rPr>
                <w:t>Bands FDD_D</w:t>
              </w:r>
            </w:ins>
          </w:p>
        </w:tc>
        <w:tc>
          <w:tcPr>
            <w:tcW w:w="1134" w:type="dxa"/>
            <w:gridSpan w:val="2"/>
            <w:vMerge/>
            <w:vAlign w:val="center"/>
          </w:tcPr>
          <w:p w14:paraId="6F098883" w14:textId="77777777" w:rsidR="005E057E" w:rsidRPr="00113F28" w:rsidRDefault="005E057E" w:rsidP="00EF6686">
            <w:pPr>
              <w:pStyle w:val="TAC"/>
              <w:rPr>
                <w:ins w:id="2779" w:author="Nokia" w:date="2020-10-23T11:02:00Z"/>
                <w:rFonts w:cs="Arial"/>
              </w:rPr>
            </w:pPr>
          </w:p>
        </w:tc>
        <w:tc>
          <w:tcPr>
            <w:tcW w:w="850" w:type="dxa"/>
            <w:gridSpan w:val="2"/>
            <w:vMerge/>
            <w:vAlign w:val="center"/>
          </w:tcPr>
          <w:p w14:paraId="5BC70B37" w14:textId="77777777" w:rsidR="005E057E" w:rsidRPr="00113F28" w:rsidRDefault="005E057E" w:rsidP="00EF6686">
            <w:pPr>
              <w:pStyle w:val="TAC"/>
              <w:rPr>
                <w:ins w:id="2780" w:author="Nokia" w:date="2020-10-23T11:02:00Z"/>
                <w:rFonts w:cs="Arial"/>
              </w:rPr>
            </w:pPr>
          </w:p>
        </w:tc>
        <w:tc>
          <w:tcPr>
            <w:tcW w:w="851" w:type="dxa"/>
            <w:gridSpan w:val="2"/>
            <w:vMerge/>
            <w:vAlign w:val="center"/>
          </w:tcPr>
          <w:p w14:paraId="7E06201B" w14:textId="77777777" w:rsidR="005E057E" w:rsidRPr="00113F28" w:rsidRDefault="005E057E" w:rsidP="00EF6686">
            <w:pPr>
              <w:pStyle w:val="TAC"/>
              <w:rPr>
                <w:ins w:id="2781" w:author="Nokia" w:date="2020-10-23T11:02:00Z"/>
                <w:rFonts w:cs="Arial"/>
              </w:rPr>
            </w:pPr>
          </w:p>
        </w:tc>
        <w:tc>
          <w:tcPr>
            <w:tcW w:w="850" w:type="dxa"/>
            <w:gridSpan w:val="2"/>
            <w:vMerge/>
            <w:vAlign w:val="center"/>
          </w:tcPr>
          <w:p w14:paraId="4C0AB7ED" w14:textId="77777777" w:rsidR="005E057E" w:rsidRPr="00113F28" w:rsidRDefault="005E057E" w:rsidP="00EF6686">
            <w:pPr>
              <w:pStyle w:val="TAC"/>
              <w:rPr>
                <w:ins w:id="2782" w:author="Nokia" w:date="2020-10-23T11:02:00Z"/>
                <w:rFonts w:cs="Arial"/>
              </w:rPr>
            </w:pPr>
          </w:p>
        </w:tc>
        <w:tc>
          <w:tcPr>
            <w:tcW w:w="851" w:type="dxa"/>
            <w:gridSpan w:val="2"/>
            <w:vMerge/>
            <w:vAlign w:val="center"/>
          </w:tcPr>
          <w:p w14:paraId="523ECC59" w14:textId="77777777" w:rsidR="005E057E" w:rsidRPr="00113F28" w:rsidRDefault="005E057E" w:rsidP="00EF6686">
            <w:pPr>
              <w:pStyle w:val="TAC"/>
              <w:rPr>
                <w:ins w:id="2783" w:author="Nokia" w:date="2020-10-23T11:02:00Z"/>
                <w:rFonts w:cs="Arial"/>
              </w:rPr>
            </w:pPr>
          </w:p>
        </w:tc>
        <w:tc>
          <w:tcPr>
            <w:tcW w:w="1015" w:type="dxa"/>
            <w:gridSpan w:val="3"/>
            <w:vMerge/>
            <w:shd w:val="clear" w:color="auto" w:fill="auto"/>
            <w:vAlign w:val="center"/>
          </w:tcPr>
          <w:p w14:paraId="4E325696" w14:textId="77777777" w:rsidR="005E057E" w:rsidRPr="00113F28" w:rsidRDefault="005E057E" w:rsidP="00EF6686">
            <w:pPr>
              <w:pStyle w:val="TAC"/>
              <w:rPr>
                <w:ins w:id="2784" w:author="Nokia" w:date="2020-10-23T11:02:00Z"/>
                <w:rFonts w:cs="Arial"/>
              </w:rPr>
            </w:pPr>
          </w:p>
        </w:tc>
        <w:tc>
          <w:tcPr>
            <w:tcW w:w="832" w:type="dxa"/>
            <w:gridSpan w:val="2"/>
            <w:vMerge/>
            <w:shd w:val="clear" w:color="auto" w:fill="auto"/>
            <w:vAlign w:val="center"/>
          </w:tcPr>
          <w:p w14:paraId="7C3093AD" w14:textId="77777777" w:rsidR="005E057E" w:rsidRPr="00113F28" w:rsidRDefault="005E057E" w:rsidP="00EF6686">
            <w:pPr>
              <w:pStyle w:val="TAC"/>
              <w:rPr>
                <w:ins w:id="2785" w:author="Nokia" w:date="2020-10-23T11:02:00Z"/>
                <w:rFonts w:cs="Arial"/>
              </w:rPr>
            </w:pPr>
          </w:p>
        </w:tc>
      </w:tr>
      <w:tr w:rsidR="005E057E" w:rsidRPr="00113F28" w14:paraId="09A8590E" w14:textId="77777777" w:rsidTr="00EF6686">
        <w:trPr>
          <w:gridAfter w:val="1"/>
          <w:wAfter w:w="162" w:type="dxa"/>
          <w:cantSplit/>
          <w:trHeight w:val="52"/>
          <w:jc w:val="center"/>
          <w:ins w:id="2786" w:author="Nokia" w:date="2020-10-23T11:02:00Z"/>
        </w:trPr>
        <w:tc>
          <w:tcPr>
            <w:tcW w:w="1324" w:type="dxa"/>
            <w:gridSpan w:val="2"/>
            <w:vMerge/>
            <w:vAlign w:val="center"/>
          </w:tcPr>
          <w:p w14:paraId="4B5EA4A5" w14:textId="77777777" w:rsidR="005E057E" w:rsidRPr="00113F28" w:rsidRDefault="005E057E" w:rsidP="00EF6686">
            <w:pPr>
              <w:pStyle w:val="TAL"/>
              <w:rPr>
                <w:ins w:id="2787" w:author="Nokia" w:date="2020-10-23T11:02:00Z"/>
                <w:rFonts w:cs="Arial"/>
              </w:rPr>
            </w:pPr>
          </w:p>
        </w:tc>
        <w:tc>
          <w:tcPr>
            <w:tcW w:w="1658" w:type="dxa"/>
            <w:vAlign w:val="center"/>
          </w:tcPr>
          <w:p w14:paraId="08DF22FD" w14:textId="77777777" w:rsidR="005E057E" w:rsidRPr="00113F28" w:rsidRDefault="005E057E" w:rsidP="00EF6686">
            <w:pPr>
              <w:pStyle w:val="TAL"/>
              <w:rPr>
                <w:ins w:id="2788" w:author="Nokia" w:date="2020-10-23T11:02:00Z"/>
                <w:rFonts w:cs="Arial"/>
              </w:rPr>
            </w:pPr>
            <w:ins w:id="2789" w:author="Nokia" w:date="2020-10-23T11:02:00Z">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134" w:type="dxa"/>
            <w:gridSpan w:val="2"/>
            <w:vMerge/>
            <w:vAlign w:val="center"/>
          </w:tcPr>
          <w:p w14:paraId="734DFD9A" w14:textId="77777777" w:rsidR="005E057E" w:rsidRPr="00113F28" w:rsidRDefault="005E057E" w:rsidP="00EF6686">
            <w:pPr>
              <w:pStyle w:val="TAC"/>
              <w:rPr>
                <w:ins w:id="2790" w:author="Nokia" w:date="2020-10-23T11:02:00Z"/>
                <w:rFonts w:cs="Arial"/>
              </w:rPr>
            </w:pPr>
          </w:p>
        </w:tc>
        <w:tc>
          <w:tcPr>
            <w:tcW w:w="850" w:type="dxa"/>
            <w:gridSpan w:val="2"/>
            <w:vMerge/>
            <w:vAlign w:val="center"/>
          </w:tcPr>
          <w:p w14:paraId="1206F7E8" w14:textId="77777777" w:rsidR="005E057E" w:rsidRPr="00113F28" w:rsidRDefault="005E057E" w:rsidP="00EF6686">
            <w:pPr>
              <w:pStyle w:val="TAC"/>
              <w:rPr>
                <w:ins w:id="2791" w:author="Nokia" w:date="2020-10-23T11:02:00Z"/>
                <w:rFonts w:cs="Arial"/>
              </w:rPr>
            </w:pPr>
          </w:p>
        </w:tc>
        <w:tc>
          <w:tcPr>
            <w:tcW w:w="851" w:type="dxa"/>
            <w:gridSpan w:val="2"/>
            <w:vMerge/>
            <w:vAlign w:val="center"/>
          </w:tcPr>
          <w:p w14:paraId="3061359B" w14:textId="77777777" w:rsidR="005E057E" w:rsidRPr="00113F28" w:rsidRDefault="005E057E" w:rsidP="00EF6686">
            <w:pPr>
              <w:pStyle w:val="TAC"/>
              <w:rPr>
                <w:ins w:id="2792" w:author="Nokia" w:date="2020-10-23T11:02:00Z"/>
                <w:rFonts w:cs="Arial"/>
              </w:rPr>
            </w:pPr>
          </w:p>
        </w:tc>
        <w:tc>
          <w:tcPr>
            <w:tcW w:w="850" w:type="dxa"/>
            <w:gridSpan w:val="2"/>
            <w:vMerge/>
            <w:vAlign w:val="center"/>
          </w:tcPr>
          <w:p w14:paraId="1C52493D" w14:textId="77777777" w:rsidR="005E057E" w:rsidRPr="00113F28" w:rsidRDefault="005E057E" w:rsidP="00EF6686">
            <w:pPr>
              <w:pStyle w:val="TAC"/>
              <w:rPr>
                <w:ins w:id="2793" w:author="Nokia" w:date="2020-10-23T11:02:00Z"/>
                <w:rFonts w:cs="Arial"/>
              </w:rPr>
            </w:pPr>
          </w:p>
        </w:tc>
        <w:tc>
          <w:tcPr>
            <w:tcW w:w="851" w:type="dxa"/>
            <w:gridSpan w:val="2"/>
            <w:vMerge/>
            <w:vAlign w:val="center"/>
          </w:tcPr>
          <w:p w14:paraId="1BD0590B" w14:textId="77777777" w:rsidR="005E057E" w:rsidRPr="00113F28" w:rsidRDefault="005E057E" w:rsidP="00EF6686">
            <w:pPr>
              <w:pStyle w:val="TAC"/>
              <w:rPr>
                <w:ins w:id="2794" w:author="Nokia" w:date="2020-10-23T11:02:00Z"/>
                <w:rFonts w:cs="Arial"/>
              </w:rPr>
            </w:pPr>
          </w:p>
        </w:tc>
        <w:tc>
          <w:tcPr>
            <w:tcW w:w="1015" w:type="dxa"/>
            <w:gridSpan w:val="3"/>
            <w:vMerge/>
            <w:shd w:val="clear" w:color="auto" w:fill="auto"/>
            <w:vAlign w:val="center"/>
          </w:tcPr>
          <w:p w14:paraId="22F4B119" w14:textId="77777777" w:rsidR="005E057E" w:rsidRPr="00113F28" w:rsidRDefault="005E057E" w:rsidP="00EF6686">
            <w:pPr>
              <w:pStyle w:val="TAC"/>
              <w:rPr>
                <w:ins w:id="2795" w:author="Nokia" w:date="2020-10-23T11:02:00Z"/>
                <w:rFonts w:cs="Arial"/>
              </w:rPr>
            </w:pPr>
          </w:p>
        </w:tc>
        <w:tc>
          <w:tcPr>
            <w:tcW w:w="832" w:type="dxa"/>
            <w:gridSpan w:val="2"/>
            <w:vMerge/>
            <w:shd w:val="clear" w:color="auto" w:fill="auto"/>
            <w:vAlign w:val="center"/>
          </w:tcPr>
          <w:p w14:paraId="203AC51B" w14:textId="77777777" w:rsidR="005E057E" w:rsidRPr="00113F28" w:rsidRDefault="005E057E" w:rsidP="00EF6686">
            <w:pPr>
              <w:pStyle w:val="TAC"/>
              <w:rPr>
                <w:ins w:id="2796" w:author="Nokia" w:date="2020-10-23T11:02:00Z"/>
                <w:rFonts w:cs="Arial"/>
              </w:rPr>
            </w:pPr>
          </w:p>
        </w:tc>
      </w:tr>
      <w:tr w:rsidR="005E057E" w:rsidRPr="00113F28" w14:paraId="5D68FDB5" w14:textId="77777777" w:rsidTr="00EF6686">
        <w:trPr>
          <w:gridAfter w:val="1"/>
          <w:wAfter w:w="162" w:type="dxa"/>
          <w:cantSplit/>
          <w:trHeight w:val="52"/>
          <w:jc w:val="center"/>
          <w:ins w:id="2797" w:author="Nokia" w:date="2020-10-23T11:02:00Z"/>
        </w:trPr>
        <w:tc>
          <w:tcPr>
            <w:tcW w:w="1324" w:type="dxa"/>
            <w:gridSpan w:val="2"/>
            <w:vMerge/>
            <w:vAlign w:val="center"/>
          </w:tcPr>
          <w:p w14:paraId="1A6D2310" w14:textId="77777777" w:rsidR="005E057E" w:rsidRPr="00113F28" w:rsidRDefault="005E057E" w:rsidP="00EF6686">
            <w:pPr>
              <w:pStyle w:val="TAL"/>
              <w:rPr>
                <w:ins w:id="2798" w:author="Nokia" w:date="2020-10-23T11:02:00Z"/>
                <w:rFonts w:cs="Arial"/>
              </w:rPr>
            </w:pPr>
          </w:p>
        </w:tc>
        <w:tc>
          <w:tcPr>
            <w:tcW w:w="1658" w:type="dxa"/>
            <w:vAlign w:val="center"/>
          </w:tcPr>
          <w:p w14:paraId="67E6E065" w14:textId="77777777" w:rsidR="005E057E" w:rsidRPr="00113F28" w:rsidRDefault="005E057E" w:rsidP="00EF6686">
            <w:pPr>
              <w:pStyle w:val="TAL"/>
              <w:rPr>
                <w:ins w:id="2799" w:author="Nokia" w:date="2020-10-23T11:02:00Z"/>
                <w:rFonts w:cs="Arial"/>
              </w:rPr>
            </w:pPr>
            <w:ins w:id="2800" w:author="Nokia" w:date="2020-10-23T11:02:00Z">
              <w:r w:rsidRPr="00113F28">
                <w:rPr>
                  <w:rFonts w:cs="Arial"/>
                </w:rPr>
                <w:t>Bands FDD_G</w:t>
              </w:r>
              <w:r w:rsidRPr="00113F28">
                <w:rPr>
                  <w:rFonts w:cs="Arial"/>
                  <w:vertAlign w:val="superscript"/>
                </w:rPr>
                <w:t xml:space="preserve"> Note 7</w:t>
              </w:r>
            </w:ins>
          </w:p>
        </w:tc>
        <w:tc>
          <w:tcPr>
            <w:tcW w:w="1134" w:type="dxa"/>
            <w:gridSpan w:val="2"/>
            <w:vMerge/>
            <w:vAlign w:val="center"/>
          </w:tcPr>
          <w:p w14:paraId="1F3B7CC0" w14:textId="77777777" w:rsidR="005E057E" w:rsidRPr="00113F28" w:rsidRDefault="005E057E" w:rsidP="00EF6686">
            <w:pPr>
              <w:pStyle w:val="TAC"/>
              <w:rPr>
                <w:ins w:id="2801" w:author="Nokia" w:date="2020-10-23T11:02:00Z"/>
                <w:rFonts w:cs="Arial"/>
              </w:rPr>
            </w:pPr>
          </w:p>
        </w:tc>
        <w:tc>
          <w:tcPr>
            <w:tcW w:w="850" w:type="dxa"/>
            <w:gridSpan w:val="2"/>
            <w:vMerge/>
            <w:vAlign w:val="center"/>
          </w:tcPr>
          <w:p w14:paraId="482DA778" w14:textId="77777777" w:rsidR="005E057E" w:rsidRPr="00113F28" w:rsidRDefault="005E057E" w:rsidP="00EF6686">
            <w:pPr>
              <w:pStyle w:val="TAC"/>
              <w:rPr>
                <w:ins w:id="2802" w:author="Nokia" w:date="2020-10-23T11:02:00Z"/>
                <w:rFonts w:cs="Arial"/>
              </w:rPr>
            </w:pPr>
          </w:p>
        </w:tc>
        <w:tc>
          <w:tcPr>
            <w:tcW w:w="851" w:type="dxa"/>
            <w:gridSpan w:val="2"/>
            <w:vMerge/>
            <w:vAlign w:val="center"/>
          </w:tcPr>
          <w:p w14:paraId="1A7E78A5" w14:textId="77777777" w:rsidR="005E057E" w:rsidRPr="00113F28" w:rsidRDefault="005E057E" w:rsidP="00EF6686">
            <w:pPr>
              <w:pStyle w:val="TAC"/>
              <w:rPr>
                <w:ins w:id="2803" w:author="Nokia" w:date="2020-10-23T11:02:00Z"/>
                <w:rFonts w:cs="Arial"/>
              </w:rPr>
            </w:pPr>
          </w:p>
        </w:tc>
        <w:tc>
          <w:tcPr>
            <w:tcW w:w="850" w:type="dxa"/>
            <w:gridSpan w:val="2"/>
            <w:vMerge/>
            <w:vAlign w:val="center"/>
          </w:tcPr>
          <w:p w14:paraId="00E70173" w14:textId="77777777" w:rsidR="005E057E" w:rsidRPr="00113F28" w:rsidRDefault="005E057E" w:rsidP="00EF6686">
            <w:pPr>
              <w:pStyle w:val="TAC"/>
              <w:rPr>
                <w:ins w:id="2804" w:author="Nokia" w:date="2020-10-23T11:02:00Z"/>
                <w:rFonts w:cs="Arial"/>
              </w:rPr>
            </w:pPr>
          </w:p>
        </w:tc>
        <w:tc>
          <w:tcPr>
            <w:tcW w:w="851" w:type="dxa"/>
            <w:gridSpan w:val="2"/>
            <w:vMerge/>
            <w:vAlign w:val="center"/>
          </w:tcPr>
          <w:p w14:paraId="392F5266" w14:textId="77777777" w:rsidR="005E057E" w:rsidRPr="00113F28" w:rsidRDefault="005E057E" w:rsidP="00EF6686">
            <w:pPr>
              <w:pStyle w:val="TAC"/>
              <w:rPr>
                <w:ins w:id="2805" w:author="Nokia" w:date="2020-10-23T11:02:00Z"/>
                <w:rFonts w:cs="Arial"/>
              </w:rPr>
            </w:pPr>
          </w:p>
        </w:tc>
        <w:tc>
          <w:tcPr>
            <w:tcW w:w="1015" w:type="dxa"/>
            <w:gridSpan w:val="3"/>
            <w:vMerge/>
            <w:shd w:val="clear" w:color="auto" w:fill="auto"/>
            <w:vAlign w:val="center"/>
          </w:tcPr>
          <w:p w14:paraId="6778E0AE" w14:textId="77777777" w:rsidR="005E057E" w:rsidRPr="00113F28" w:rsidRDefault="005E057E" w:rsidP="00EF6686">
            <w:pPr>
              <w:pStyle w:val="TAC"/>
              <w:rPr>
                <w:ins w:id="2806" w:author="Nokia" w:date="2020-10-23T11:02:00Z"/>
                <w:rFonts w:cs="Arial"/>
              </w:rPr>
            </w:pPr>
          </w:p>
        </w:tc>
        <w:tc>
          <w:tcPr>
            <w:tcW w:w="832" w:type="dxa"/>
            <w:gridSpan w:val="2"/>
            <w:vMerge/>
            <w:shd w:val="clear" w:color="auto" w:fill="auto"/>
            <w:vAlign w:val="center"/>
          </w:tcPr>
          <w:p w14:paraId="23505F69" w14:textId="77777777" w:rsidR="005E057E" w:rsidRPr="00113F28" w:rsidRDefault="005E057E" w:rsidP="00EF6686">
            <w:pPr>
              <w:pStyle w:val="TAC"/>
              <w:rPr>
                <w:ins w:id="2807" w:author="Nokia" w:date="2020-10-23T11:02:00Z"/>
                <w:rFonts w:cs="Arial"/>
              </w:rPr>
            </w:pPr>
          </w:p>
        </w:tc>
      </w:tr>
      <w:tr w:rsidR="005E057E" w:rsidRPr="00113F28" w14:paraId="57A72C67" w14:textId="77777777" w:rsidTr="00EF6686">
        <w:trPr>
          <w:gridAfter w:val="1"/>
          <w:wAfter w:w="162" w:type="dxa"/>
          <w:cantSplit/>
          <w:trHeight w:val="52"/>
          <w:jc w:val="center"/>
          <w:ins w:id="2808" w:author="Nokia" w:date="2020-10-23T11:02:00Z"/>
        </w:trPr>
        <w:tc>
          <w:tcPr>
            <w:tcW w:w="1324" w:type="dxa"/>
            <w:gridSpan w:val="2"/>
            <w:vMerge/>
            <w:vAlign w:val="center"/>
          </w:tcPr>
          <w:p w14:paraId="1FD9FC4C" w14:textId="77777777" w:rsidR="005E057E" w:rsidRPr="00113F28" w:rsidRDefault="005E057E" w:rsidP="00EF6686">
            <w:pPr>
              <w:pStyle w:val="TAL"/>
              <w:rPr>
                <w:ins w:id="2809" w:author="Nokia" w:date="2020-10-23T11:02:00Z"/>
                <w:rFonts w:cs="Arial"/>
              </w:rPr>
            </w:pPr>
          </w:p>
        </w:tc>
        <w:tc>
          <w:tcPr>
            <w:tcW w:w="1658" w:type="dxa"/>
            <w:vAlign w:val="center"/>
          </w:tcPr>
          <w:p w14:paraId="08B0A689" w14:textId="77777777" w:rsidR="005E057E" w:rsidRPr="00113F28" w:rsidRDefault="005E057E" w:rsidP="00EF6686">
            <w:pPr>
              <w:pStyle w:val="TAL"/>
              <w:rPr>
                <w:ins w:id="2810" w:author="Nokia" w:date="2020-10-23T11:02:00Z"/>
                <w:rFonts w:cs="Arial"/>
              </w:rPr>
            </w:pPr>
            <w:ins w:id="2811" w:author="Nokia" w:date="2020-10-23T11:02:00Z">
              <w:r w:rsidRPr="00113F28">
                <w:rPr>
                  <w:rFonts w:cs="Arial"/>
                </w:rPr>
                <w:t>Bands FDD_H</w:t>
              </w:r>
            </w:ins>
          </w:p>
        </w:tc>
        <w:tc>
          <w:tcPr>
            <w:tcW w:w="1134" w:type="dxa"/>
            <w:gridSpan w:val="2"/>
            <w:vMerge/>
            <w:vAlign w:val="center"/>
          </w:tcPr>
          <w:p w14:paraId="7BF18EB6" w14:textId="77777777" w:rsidR="005E057E" w:rsidRPr="00113F28" w:rsidRDefault="005E057E" w:rsidP="00EF6686">
            <w:pPr>
              <w:pStyle w:val="TAC"/>
              <w:rPr>
                <w:ins w:id="2812" w:author="Nokia" w:date="2020-10-23T11:02:00Z"/>
                <w:rFonts w:cs="Arial"/>
              </w:rPr>
            </w:pPr>
          </w:p>
        </w:tc>
        <w:tc>
          <w:tcPr>
            <w:tcW w:w="850" w:type="dxa"/>
            <w:gridSpan w:val="2"/>
            <w:vMerge/>
            <w:vAlign w:val="center"/>
          </w:tcPr>
          <w:p w14:paraId="7CFCDE1D" w14:textId="77777777" w:rsidR="005E057E" w:rsidRPr="00113F28" w:rsidRDefault="005E057E" w:rsidP="00EF6686">
            <w:pPr>
              <w:pStyle w:val="TAC"/>
              <w:rPr>
                <w:ins w:id="2813" w:author="Nokia" w:date="2020-10-23T11:02:00Z"/>
                <w:rFonts w:cs="Arial"/>
              </w:rPr>
            </w:pPr>
          </w:p>
        </w:tc>
        <w:tc>
          <w:tcPr>
            <w:tcW w:w="851" w:type="dxa"/>
            <w:gridSpan w:val="2"/>
            <w:vMerge/>
            <w:vAlign w:val="center"/>
          </w:tcPr>
          <w:p w14:paraId="0BE2046F" w14:textId="77777777" w:rsidR="005E057E" w:rsidRPr="00113F28" w:rsidRDefault="005E057E" w:rsidP="00EF6686">
            <w:pPr>
              <w:pStyle w:val="TAC"/>
              <w:rPr>
                <w:ins w:id="2814" w:author="Nokia" w:date="2020-10-23T11:02:00Z"/>
                <w:rFonts w:cs="Arial"/>
              </w:rPr>
            </w:pPr>
          </w:p>
        </w:tc>
        <w:tc>
          <w:tcPr>
            <w:tcW w:w="850" w:type="dxa"/>
            <w:gridSpan w:val="2"/>
            <w:vMerge/>
            <w:vAlign w:val="center"/>
          </w:tcPr>
          <w:p w14:paraId="78D0E093" w14:textId="77777777" w:rsidR="005E057E" w:rsidRPr="00113F28" w:rsidRDefault="005E057E" w:rsidP="00EF6686">
            <w:pPr>
              <w:pStyle w:val="TAC"/>
              <w:rPr>
                <w:ins w:id="2815" w:author="Nokia" w:date="2020-10-23T11:02:00Z"/>
                <w:rFonts w:cs="Arial"/>
              </w:rPr>
            </w:pPr>
          </w:p>
        </w:tc>
        <w:tc>
          <w:tcPr>
            <w:tcW w:w="851" w:type="dxa"/>
            <w:gridSpan w:val="2"/>
            <w:vMerge/>
            <w:vAlign w:val="center"/>
          </w:tcPr>
          <w:p w14:paraId="004467D5" w14:textId="77777777" w:rsidR="005E057E" w:rsidRPr="00113F28" w:rsidRDefault="005E057E" w:rsidP="00EF6686">
            <w:pPr>
              <w:pStyle w:val="TAC"/>
              <w:rPr>
                <w:ins w:id="2816" w:author="Nokia" w:date="2020-10-23T11:02:00Z"/>
                <w:rFonts w:cs="Arial"/>
              </w:rPr>
            </w:pPr>
          </w:p>
        </w:tc>
        <w:tc>
          <w:tcPr>
            <w:tcW w:w="1015" w:type="dxa"/>
            <w:gridSpan w:val="3"/>
            <w:vMerge/>
            <w:shd w:val="clear" w:color="auto" w:fill="auto"/>
            <w:vAlign w:val="center"/>
          </w:tcPr>
          <w:p w14:paraId="5B5016BE" w14:textId="77777777" w:rsidR="005E057E" w:rsidRPr="00113F28" w:rsidRDefault="005E057E" w:rsidP="00EF6686">
            <w:pPr>
              <w:pStyle w:val="TAC"/>
              <w:rPr>
                <w:ins w:id="2817" w:author="Nokia" w:date="2020-10-23T11:02:00Z"/>
                <w:rFonts w:cs="Arial"/>
              </w:rPr>
            </w:pPr>
          </w:p>
        </w:tc>
        <w:tc>
          <w:tcPr>
            <w:tcW w:w="832" w:type="dxa"/>
            <w:gridSpan w:val="2"/>
            <w:vMerge/>
            <w:shd w:val="clear" w:color="auto" w:fill="auto"/>
            <w:vAlign w:val="center"/>
          </w:tcPr>
          <w:p w14:paraId="2A8551FD" w14:textId="77777777" w:rsidR="005E057E" w:rsidRPr="00113F28" w:rsidRDefault="005E057E" w:rsidP="00EF6686">
            <w:pPr>
              <w:pStyle w:val="TAC"/>
              <w:rPr>
                <w:ins w:id="2818" w:author="Nokia" w:date="2020-10-23T11:02:00Z"/>
                <w:rFonts w:cs="Arial"/>
              </w:rPr>
            </w:pPr>
          </w:p>
        </w:tc>
      </w:tr>
      <w:tr w:rsidR="005E057E" w:rsidRPr="00113F28" w14:paraId="53DA5F3B" w14:textId="77777777" w:rsidTr="00EF6686">
        <w:trPr>
          <w:gridAfter w:val="1"/>
          <w:wAfter w:w="162" w:type="dxa"/>
          <w:cantSplit/>
          <w:trHeight w:val="75"/>
          <w:jc w:val="center"/>
          <w:ins w:id="2819" w:author="Nokia" w:date="2020-10-23T11:02:00Z"/>
        </w:trPr>
        <w:tc>
          <w:tcPr>
            <w:tcW w:w="1324" w:type="dxa"/>
            <w:gridSpan w:val="2"/>
            <w:vMerge w:val="restart"/>
            <w:vAlign w:val="center"/>
          </w:tcPr>
          <w:p w14:paraId="435F4EEC" w14:textId="77777777" w:rsidR="005E057E" w:rsidRPr="00113F28" w:rsidRDefault="005E057E" w:rsidP="00EF6686">
            <w:pPr>
              <w:pStyle w:val="TAL"/>
              <w:rPr>
                <w:ins w:id="2820" w:author="Nokia" w:date="2020-10-23T11:02:00Z"/>
                <w:rFonts w:cs="Arial"/>
                <w:vertAlign w:val="superscript"/>
              </w:rPr>
            </w:pPr>
            <w:ins w:id="2821" w:author="Nokia" w:date="2020-10-23T11:02:00Z">
              <w:r w:rsidRPr="00113F28">
                <w:rPr>
                  <w:rFonts w:cs="Arial"/>
                  <w:sz w:val="16"/>
                  <w:szCs w:val="16"/>
                </w:rPr>
                <w:t>Io</w:t>
              </w:r>
              <w:r w:rsidRPr="00113F28">
                <w:rPr>
                  <w:rFonts w:cs="Arial"/>
                  <w:sz w:val="16"/>
                  <w:szCs w:val="16"/>
                  <w:vertAlign w:val="superscript"/>
                </w:rPr>
                <w:t>Note3</w:t>
              </w:r>
            </w:ins>
          </w:p>
        </w:tc>
        <w:tc>
          <w:tcPr>
            <w:tcW w:w="1658" w:type="dxa"/>
            <w:vAlign w:val="center"/>
          </w:tcPr>
          <w:p w14:paraId="3A6395F7" w14:textId="77777777" w:rsidR="005E057E" w:rsidRPr="00113F28" w:rsidRDefault="005E057E" w:rsidP="00EF6686">
            <w:pPr>
              <w:pStyle w:val="TAL"/>
              <w:rPr>
                <w:ins w:id="2822" w:author="Nokia" w:date="2020-10-23T11:02:00Z"/>
                <w:rFonts w:cs="Arial"/>
              </w:rPr>
            </w:pPr>
            <w:ins w:id="2823" w:author="Nokia" w:date="2020-10-23T11:02:00Z">
              <w:r w:rsidRPr="00113F28">
                <w:rPr>
                  <w:rFonts w:cs="Arial"/>
                </w:rPr>
                <w:t>Bands FDD_A</w:t>
              </w:r>
              <w:r w:rsidRPr="00113F28">
                <w:rPr>
                  <w:rFonts w:cs="Arial"/>
                  <w:vertAlign w:val="superscript"/>
                </w:rPr>
                <w:t xml:space="preserve"> Note 8</w:t>
              </w:r>
            </w:ins>
          </w:p>
        </w:tc>
        <w:tc>
          <w:tcPr>
            <w:tcW w:w="1134" w:type="dxa"/>
            <w:gridSpan w:val="2"/>
            <w:vMerge w:val="restart"/>
            <w:vAlign w:val="center"/>
          </w:tcPr>
          <w:p w14:paraId="197D0398" w14:textId="77777777" w:rsidR="005E057E" w:rsidRPr="00113F28" w:rsidRDefault="005E057E" w:rsidP="00EF6686">
            <w:pPr>
              <w:pStyle w:val="TAC"/>
              <w:rPr>
                <w:ins w:id="2824" w:author="Nokia" w:date="2020-10-23T11:02:00Z"/>
                <w:rFonts w:cs="Arial"/>
              </w:rPr>
            </w:pPr>
            <w:ins w:id="2825" w:author="Nokia" w:date="2020-10-23T11:02:00Z">
              <w:r w:rsidRPr="00113F28">
                <w:rPr>
                  <w:rFonts w:cs="Arial"/>
                  <w:sz w:val="16"/>
                  <w:szCs w:val="16"/>
                </w:rPr>
                <w:t>dBm/9 MHz</w:t>
              </w:r>
            </w:ins>
          </w:p>
        </w:tc>
        <w:tc>
          <w:tcPr>
            <w:tcW w:w="850" w:type="dxa"/>
            <w:gridSpan w:val="2"/>
            <w:vMerge w:val="restart"/>
            <w:vAlign w:val="center"/>
          </w:tcPr>
          <w:p w14:paraId="6BFF900B" w14:textId="77777777" w:rsidR="005E057E" w:rsidRPr="00113F28" w:rsidRDefault="005E057E" w:rsidP="00EF6686">
            <w:pPr>
              <w:pStyle w:val="TAC"/>
              <w:rPr>
                <w:ins w:id="2826" w:author="Nokia" w:date="2020-10-23T11:02:00Z"/>
                <w:rFonts w:cs="Arial"/>
              </w:rPr>
            </w:pPr>
            <w:ins w:id="2827" w:author="Nokia" w:date="2020-10-23T11:02:00Z">
              <w:r>
                <w:rPr>
                  <w:rFonts w:cs="Arial"/>
                </w:rPr>
                <w:t>[</w:t>
              </w:r>
              <w:r w:rsidRPr="00113F28">
                <w:rPr>
                  <w:rFonts w:cs="Arial"/>
                </w:rPr>
                <w:t>-50</w:t>
              </w:r>
              <w:r>
                <w:rPr>
                  <w:rFonts w:cs="Arial"/>
                </w:rPr>
                <w:t>]</w:t>
              </w:r>
            </w:ins>
          </w:p>
        </w:tc>
        <w:tc>
          <w:tcPr>
            <w:tcW w:w="851" w:type="dxa"/>
            <w:gridSpan w:val="2"/>
            <w:vMerge w:val="restart"/>
            <w:vAlign w:val="center"/>
          </w:tcPr>
          <w:p w14:paraId="4645EE2E" w14:textId="77777777" w:rsidR="005E057E" w:rsidRPr="00113F28" w:rsidRDefault="005E057E" w:rsidP="00EF6686">
            <w:pPr>
              <w:pStyle w:val="TAC"/>
              <w:rPr>
                <w:ins w:id="2828" w:author="Nokia" w:date="2020-10-23T11:02:00Z"/>
                <w:rFonts w:cs="Arial"/>
              </w:rPr>
            </w:pPr>
            <w:ins w:id="2829" w:author="Nokia" w:date="2020-10-23T11:02:00Z">
              <w:r>
                <w:rPr>
                  <w:rFonts w:cs="Arial"/>
                </w:rPr>
                <w:t>[</w:t>
              </w:r>
              <w:r w:rsidRPr="00113F28">
                <w:rPr>
                  <w:rFonts w:cs="Arial"/>
                </w:rPr>
                <w:t>-50</w:t>
              </w:r>
              <w:r>
                <w:rPr>
                  <w:rFonts w:cs="Arial"/>
                </w:rPr>
                <w:t>]</w:t>
              </w:r>
            </w:ins>
          </w:p>
        </w:tc>
        <w:tc>
          <w:tcPr>
            <w:tcW w:w="850" w:type="dxa"/>
            <w:gridSpan w:val="2"/>
            <w:vMerge w:val="restart"/>
            <w:vAlign w:val="center"/>
          </w:tcPr>
          <w:p w14:paraId="03CF420B" w14:textId="77777777" w:rsidR="005E057E" w:rsidRPr="00113F28" w:rsidRDefault="005E057E" w:rsidP="00EF6686">
            <w:pPr>
              <w:pStyle w:val="TAC"/>
              <w:rPr>
                <w:ins w:id="2830" w:author="Nokia" w:date="2020-10-23T11:02:00Z"/>
                <w:rFonts w:cs="Arial"/>
              </w:rPr>
            </w:pPr>
            <w:ins w:id="2831" w:author="Nokia" w:date="2020-10-23T11:02:00Z">
              <w:r>
                <w:rPr>
                  <w:rFonts w:cs="Arial"/>
                </w:rPr>
                <w:t>[</w:t>
              </w:r>
              <w:r w:rsidRPr="00113F28">
                <w:rPr>
                  <w:rFonts w:cs="Arial"/>
                </w:rPr>
                <w:t>-75.46</w:t>
              </w:r>
              <w:r>
                <w:rPr>
                  <w:rFonts w:cs="Arial"/>
                </w:rPr>
                <w:t>]</w:t>
              </w:r>
            </w:ins>
          </w:p>
        </w:tc>
        <w:tc>
          <w:tcPr>
            <w:tcW w:w="851" w:type="dxa"/>
            <w:gridSpan w:val="2"/>
            <w:vMerge w:val="restart"/>
            <w:vAlign w:val="center"/>
          </w:tcPr>
          <w:p w14:paraId="41253F9E" w14:textId="77777777" w:rsidR="005E057E" w:rsidRPr="00113F28" w:rsidRDefault="005E057E" w:rsidP="00EF6686">
            <w:pPr>
              <w:pStyle w:val="TAC"/>
              <w:rPr>
                <w:ins w:id="2832" w:author="Nokia" w:date="2020-10-23T11:02:00Z"/>
                <w:rFonts w:cs="Arial"/>
              </w:rPr>
            </w:pPr>
            <w:ins w:id="2833" w:author="Nokia" w:date="2020-10-23T11:02:00Z">
              <w:r>
                <w:rPr>
                  <w:rFonts w:cs="Arial"/>
                </w:rPr>
                <w:t>[</w:t>
              </w:r>
              <w:r w:rsidRPr="00113F28">
                <w:rPr>
                  <w:rFonts w:cs="Arial"/>
                </w:rPr>
                <w:t>-75.46</w:t>
              </w:r>
              <w:r>
                <w:rPr>
                  <w:rFonts w:cs="Arial"/>
                </w:rPr>
                <w:t>]</w:t>
              </w:r>
            </w:ins>
          </w:p>
        </w:tc>
        <w:tc>
          <w:tcPr>
            <w:tcW w:w="1015" w:type="dxa"/>
            <w:gridSpan w:val="3"/>
            <w:shd w:val="clear" w:color="auto" w:fill="auto"/>
            <w:vAlign w:val="center"/>
          </w:tcPr>
          <w:p w14:paraId="4D065CE6" w14:textId="77777777" w:rsidR="005E057E" w:rsidRPr="00113F28" w:rsidRDefault="005E057E" w:rsidP="00EF6686">
            <w:pPr>
              <w:pStyle w:val="TAC"/>
              <w:rPr>
                <w:ins w:id="2834" w:author="Nokia" w:date="2020-10-23T11:02:00Z"/>
                <w:rFonts w:cs="Arial"/>
              </w:rPr>
            </w:pPr>
            <w:ins w:id="2835" w:author="Nokia" w:date="2020-10-23T11:02:00Z">
              <w:r>
                <w:rPr>
                  <w:rFonts w:cs="Arial"/>
                </w:rPr>
                <w:t>[</w:t>
              </w:r>
              <w:r w:rsidRPr="00113F28">
                <w:rPr>
                  <w:rFonts w:cs="Arial"/>
                </w:rPr>
                <w:t>-90.26</w:t>
              </w:r>
              <w:r>
                <w:rPr>
                  <w:rFonts w:cs="Arial"/>
                </w:rPr>
                <w:t>]</w:t>
              </w:r>
            </w:ins>
          </w:p>
        </w:tc>
        <w:tc>
          <w:tcPr>
            <w:tcW w:w="832" w:type="dxa"/>
            <w:gridSpan w:val="2"/>
            <w:shd w:val="clear" w:color="auto" w:fill="auto"/>
            <w:vAlign w:val="center"/>
          </w:tcPr>
          <w:p w14:paraId="0826CEDB" w14:textId="77777777" w:rsidR="005E057E" w:rsidRPr="00113F28" w:rsidRDefault="005E057E" w:rsidP="00EF6686">
            <w:pPr>
              <w:pStyle w:val="TAC"/>
              <w:rPr>
                <w:ins w:id="2836" w:author="Nokia" w:date="2020-10-23T11:02:00Z"/>
                <w:rFonts w:cs="Arial"/>
              </w:rPr>
            </w:pPr>
            <w:ins w:id="2837" w:author="Nokia" w:date="2020-10-23T11:02:00Z">
              <w:r>
                <w:rPr>
                  <w:rFonts w:cs="Arial"/>
                </w:rPr>
                <w:t>[</w:t>
              </w:r>
              <w:r w:rsidRPr="00113F28">
                <w:rPr>
                  <w:rFonts w:cs="Arial"/>
                </w:rPr>
                <w:t>-90.26</w:t>
              </w:r>
              <w:r>
                <w:rPr>
                  <w:rFonts w:cs="Arial"/>
                </w:rPr>
                <w:t>]</w:t>
              </w:r>
            </w:ins>
          </w:p>
        </w:tc>
      </w:tr>
      <w:tr w:rsidR="005E057E" w:rsidRPr="00113F28" w14:paraId="603F51CB" w14:textId="77777777" w:rsidTr="00EF6686">
        <w:trPr>
          <w:gridAfter w:val="1"/>
          <w:wAfter w:w="162" w:type="dxa"/>
          <w:cantSplit/>
          <w:trHeight w:val="75"/>
          <w:jc w:val="center"/>
          <w:ins w:id="2838" w:author="Nokia" w:date="2020-10-23T11:02:00Z"/>
        </w:trPr>
        <w:tc>
          <w:tcPr>
            <w:tcW w:w="1324" w:type="dxa"/>
            <w:gridSpan w:val="2"/>
            <w:vMerge/>
            <w:vAlign w:val="center"/>
          </w:tcPr>
          <w:p w14:paraId="7B8432B2" w14:textId="77777777" w:rsidR="005E057E" w:rsidRPr="00113F28" w:rsidRDefault="005E057E" w:rsidP="00EF6686">
            <w:pPr>
              <w:pStyle w:val="TAL"/>
              <w:rPr>
                <w:ins w:id="2839" w:author="Nokia" w:date="2020-10-23T11:02:00Z"/>
                <w:rFonts w:cs="Arial"/>
              </w:rPr>
            </w:pPr>
          </w:p>
        </w:tc>
        <w:tc>
          <w:tcPr>
            <w:tcW w:w="1658" w:type="dxa"/>
            <w:vAlign w:val="center"/>
          </w:tcPr>
          <w:p w14:paraId="1999D5D2" w14:textId="77777777" w:rsidR="005E057E" w:rsidRPr="00113F28" w:rsidRDefault="005E057E" w:rsidP="00EF6686">
            <w:pPr>
              <w:pStyle w:val="TAL"/>
              <w:rPr>
                <w:ins w:id="2840" w:author="Nokia" w:date="2020-10-23T11:02:00Z"/>
                <w:rFonts w:cs="Arial"/>
              </w:rPr>
            </w:pPr>
            <w:ins w:id="2841" w:author="Nokia" w:date="2020-10-23T11:02:00Z">
              <w:r w:rsidRPr="00113F28">
                <w:rPr>
                  <w:rFonts w:cs="Arial"/>
                </w:rPr>
                <w:t>Bands FDD_B</w:t>
              </w:r>
              <w:r w:rsidRPr="00113F28">
                <w:rPr>
                  <w:rFonts w:cs="Arial" w:hint="eastAsia"/>
                </w:rPr>
                <w:t>1,</w:t>
              </w:r>
              <w:r w:rsidRPr="00113F28">
                <w:rPr>
                  <w:rFonts w:cs="Arial"/>
                </w:rPr>
                <w:t xml:space="preserve"> 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eastAsia="MS Mincho" w:cs="Arial" w:hint="eastAsia"/>
                  <w:vertAlign w:val="superscript"/>
                  <w:lang w:eastAsia="ja-JP"/>
                </w:rPr>
                <w:t>9</w:t>
              </w:r>
            </w:ins>
          </w:p>
        </w:tc>
        <w:tc>
          <w:tcPr>
            <w:tcW w:w="1134" w:type="dxa"/>
            <w:gridSpan w:val="2"/>
            <w:vMerge/>
            <w:vAlign w:val="center"/>
          </w:tcPr>
          <w:p w14:paraId="3DAC9635" w14:textId="77777777" w:rsidR="005E057E" w:rsidRPr="00113F28" w:rsidRDefault="005E057E" w:rsidP="00EF6686">
            <w:pPr>
              <w:pStyle w:val="TAC"/>
              <w:rPr>
                <w:ins w:id="2842" w:author="Nokia" w:date="2020-10-23T11:02:00Z"/>
                <w:rFonts w:cs="Arial"/>
              </w:rPr>
            </w:pPr>
          </w:p>
        </w:tc>
        <w:tc>
          <w:tcPr>
            <w:tcW w:w="850" w:type="dxa"/>
            <w:gridSpan w:val="2"/>
            <w:vMerge/>
            <w:vAlign w:val="center"/>
          </w:tcPr>
          <w:p w14:paraId="210B3C95" w14:textId="77777777" w:rsidR="005E057E" w:rsidRPr="00113F28" w:rsidRDefault="005E057E" w:rsidP="00EF6686">
            <w:pPr>
              <w:pStyle w:val="TAC"/>
              <w:rPr>
                <w:ins w:id="2843" w:author="Nokia" w:date="2020-10-23T11:02:00Z"/>
                <w:rFonts w:cs="Arial"/>
              </w:rPr>
            </w:pPr>
          </w:p>
        </w:tc>
        <w:tc>
          <w:tcPr>
            <w:tcW w:w="851" w:type="dxa"/>
            <w:gridSpan w:val="2"/>
            <w:vMerge/>
            <w:vAlign w:val="center"/>
          </w:tcPr>
          <w:p w14:paraId="471FE4FD" w14:textId="77777777" w:rsidR="005E057E" w:rsidRPr="00113F28" w:rsidRDefault="005E057E" w:rsidP="00EF6686">
            <w:pPr>
              <w:pStyle w:val="TAC"/>
              <w:rPr>
                <w:ins w:id="2844" w:author="Nokia" w:date="2020-10-23T11:02:00Z"/>
                <w:rFonts w:cs="Arial"/>
              </w:rPr>
            </w:pPr>
          </w:p>
        </w:tc>
        <w:tc>
          <w:tcPr>
            <w:tcW w:w="850" w:type="dxa"/>
            <w:gridSpan w:val="2"/>
            <w:vMerge/>
            <w:vAlign w:val="center"/>
          </w:tcPr>
          <w:p w14:paraId="2DA094FA" w14:textId="77777777" w:rsidR="005E057E" w:rsidRPr="00113F28" w:rsidRDefault="005E057E" w:rsidP="00EF6686">
            <w:pPr>
              <w:pStyle w:val="TAC"/>
              <w:rPr>
                <w:ins w:id="2845" w:author="Nokia" w:date="2020-10-23T11:02:00Z"/>
                <w:rFonts w:cs="Arial"/>
              </w:rPr>
            </w:pPr>
          </w:p>
        </w:tc>
        <w:tc>
          <w:tcPr>
            <w:tcW w:w="851" w:type="dxa"/>
            <w:gridSpan w:val="2"/>
            <w:vMerge/>
            <w:vAlign w:val="center"/>
          </w:tcPr>
          <w:p w14:paraId="04801736" w14:textId="77777777" w:rsidR="005E057E" w:rsidRPr="00113F28" w:rsidRDefault="005E057E" w:rsidP="00EF6686">
            <w:pPr>
              <w:pStyle w:val="TAC"/>
              <w:rPr>
                <w:ins w:id="2846" w:author="Nokia" w:date="2020-10-23T11:02:00Z"/>
                <w:rFonts w:cs="Arial"/>
              </w:rPr>
            </w:pPr>
          </w:p>
        </w:tc>
        <w:tc>
          <w:tcPr>
            <w:tcW w:w="1015" w:type="dxa"/>
            <w:gridSpan w:val="3"/>
            <w:shd w:val="clear" w:color="auto" w:fill="auto"/>
            <w:vAlign w:val="center"/>
          </w:tcPr>
          <w:p w14:paraId="410724AB" w14:textId="77777777" w:rsidR="005E057E" w:rsidRPr="00113F28" w:rsidRDefault="005E057E" w:rsidP="00EF6686">
            <w:pPr>
              <w:pStyle w:val="TAC"/>
              <w:rPr>
                <w:ins w:id="2847" w:author="Nokia" w:date="2020-10-23T11:02:00Z"/>
                <w:rFonts w:cs="Arial"/>
              </w:rPr>
            </w:pPr>
            <w:ins w:id="2848" w:author="Nokia" w:date="2020-10-23T11:02:00Z">
              <w:r>
                <w:rPr>
                  <w:rFonts w:cs="Arial"/>
                </w:rPr>
                <w:t>[</w:t>
              </w:r>
              <w:r w:rsidRPr="00113F28">
                <w:rPr>
                  <w:rFonts w:cs="Arial"/>
                </w:rPr>
                <w:t>-89.76</w:t>
              </w:r>
              <w:r>
                <w:rPr>
                  <w:rFonts w:cs="Arial"/>
                </w:rPr>
                <w:t>]</w:t>
              </w:r>
            </w:ins>
          </w:p>
        </w:tc>
        <w:tc>
          <w:tcPr>
            <w:tcW w:w="832" w:type="dxa"/>
            <w:gridSpan w:val="2"/>
            <w:shd w:val="clear" w:color="auto" w:fill="auto"/>
            <w:vAlign w:val="center"/>
          </w:tcPr>
          <w:p w14:paraId="4A169AD9" w14:textId="77777777" w:rsidR="005E057E" w:rsidRPr="00113F28" w:rsidRDefault="005E057E" w:rsidP="00EF6686">
            <w:pPr>
              <w:pStyle w:val="TAC"/>
              <w:rPr>
                <w:ins w:id="2849" w:author="Nokia" w:date="2020-10-23T11:02:00Z"/>
                <w:rFonts w:cs="Arial"/>
              </w:rPr>
            </w:pPr>
            <w:ins w:id="2850" w:author="Nokia" w:date="2020-10-23T11:02:00Z">
              <w:r>
                <w:rPr>
                  <w:rFonts w:cs="Arial"/>
                </w:rPr>
                <w:t>[</w:t>
              </w:r>
              <w:r w:rsidRPr="00113F28">
                <w:rPr>
                  <w:rFonts w:cs="Arial"/>
                </w:rPr>
                <w:t>-89.76</w:t>
              </w:r>
              <w:r>
                <w:rPr>
                  <w:rFonts w:cs="Arial"/>
                </w:rPr>
                <w:t>]</w:t>
              </w:r>
            </w:ins>
          </w:p>
        </w:tc>
      </w:tr>
      <w:tr w:rsidR="005E057E" w:rsidRPr="00113F28" w14:paraId="271D624A" w14:textId="77777777" w:rsidTr="00EF6686">
        <w:trPr>
          <w:gridAfter w:val="1"/>
          <w:wAfter w:w="162" w:type="dxa"/>
          <w:cantSplit/>
          <w:trHeight w:val="75"/>
          <w:jc w:val="center"/>
          <w:ins w:id="2851" w:author="Nokia" w:date="2020-10-23T11:02:00Z"/>
        </w:trPr>
        <w:tc>
          <w:tcPr>
            <w:tcW w:w="1324" w:type="dxa"/>
            <w:gridSpan w:val="2"/>
            <w:vMerge/>
            <w:vAlign w:val="center"/>
          </w:tcPr>
          <w:p w14:paraId="7831C637" w14:textId="77777777" w:rsidR="005E057E" w:rsidRPr="00113F28" w:rsidRDefault="005E057E" w:rsidP="00EF6686">
            <w:pPr>
              <w:pStyle w:val="TAL"/>
              <w:rPr>
                <w:ins w:id="2852" w:author="Nokia" w:date="2020-10-23T11:02:00Z"/>
                <w:rFonts w:cs="Arial"/>
              </w:rPr>
            </w:pPr>
          </w:p>
        </w:tc>
        <w:tc>
          <w:tcPr>
            <w:tcW w:w="1658" w:type="dxa"/>
            <w:vAlign w:val="center"/>
          </w:tcPr>
          <w:p w14:paraId="288E1448" w14:textId="77777777" w:rsidR="005E057E" w:rsidRPr="00113F28" w:rsidRDefault="005E057E" w:rsidP="00EF6686">
            <w:pPr>
              <w:pStyle w:val="TAL"/>
              <w:rPr>
                <w:ins w:id="2853" w:author="Nokia" w:date="2020-10-23T11:02:00Z"/>
                <w:rFonts w:cs="Arial"/>
              </w:rPr>
            </w:pPr>
            <w:ins w:id="2854" w:author="Nokia" w:date="2020-10-23T11:02:00Z">
              <w:r w:rsidRPr="00113F28">
                <w:rPr>
                  <w:rFonts w:cs="Arial"/>
                </w:rPr>
                <w:t>Bands FDD_C</w:t>
              </w:r>
            </w:ins>
          </w:p>
        </w:tc>
        <w:tc>
          <w:tcPr>
            <w:tcW w:w="1134" w:type="dxa"/>
            <w:gridSpan w:val="2"/>
            <w:vMerge/>
            <w:vAlign w:val="center"/>
          </w:tcPr>
          <w:p w14:paraId="6DACE200" w14:textId="77777777" w:rsidR="005E057E" w:rsidRPr="00113F28" w:rsidRDefault="005E057E" w:rsidP="00EF6686">
            <w:pPr>
              <w:pStyle w:val="TAC"/>
              <w:rPr>
                <w:ins w:id="2855" w:author="Nokia" w:date="2020-10-23T11:02:00Z"/>
                <w:rFonts w:cs="Arial"/>
              </w:rPr>
            </w:pPr>
          </w:p>
        </w:tc>
        <w:tc>
          <w:tcPr>
            <w:tcW w:w="850" w:type="dxa"/>
            <w:gridSpan w:val="2"/>
            <w:vMerge/>
            <w:vAlign w:val="center"/>
          </w:tcPr>
          <w:p w14:paraId="1C66FDA8" w14:textId="77777777" w:rsidR="005E057E" w:rsidRPr="00113F28" w:rsidRDefault="005E057E" w:rsidP="00EF6686">
            <w:pPr>
              <w:pStyle w:val="TAC"/>
              <w:rPr>
                <w:ins w:id="2856" w:author="Nokia" w:date="2020-10-23T11:02:00Z"/>
                <w:rFonts w:cs="Arial"/>
              </w:rPr>
            </w:pPr>
          </w:p>
        </w:tc>
        <w:tc>
          <w:tcPr>
            <w:tcW w:w="851" w:type="dxa"/>
            <w:gridSpan w:val="2"/>
            <w:vMerge/>
            <w:vAlign w:val="center"/>
          </w:tcPr>
          <w:p w14:paraId="361DDFFD" w14:textId="77777777" w:rsidR="005E057E" w:rsidRPr="00113F28" w:rsidRDefault="005E057E" w:rsidP="00EF6686">
            <w:pPr>
              <w:pStyle w:val="TAC"/>
              <w:rPr>
                <w:ins w:id="2857" w:author="Nokia" w:date="2020-10-23T11:02:00Z"/>
                <w:rFonts w:cs="Arial"/>
              </w:rPr>
            </w:pPr>
          </w:p>
        </w:tc>
        <w:tc>
          <w:tcPr>
            <w:tcW w:w="850" w:type="dxa"/>
            <w:gridSpan w:val="2"/>
            <w:vMerge/>
            <w:vAlign w:val="center"/>
          </w:tcPr>
          <w:p w14:paraId="3326AB1A" w14:textId="77777777" w:rsidR="005E057E" w:rsidRPr="00113F28" w:rsidRDefault="005E057E" w:rsidP="00EF6686">
            <w:pPr>
              <w:pStyle w:val="TAC"/>
              <w:rPr>
                <w:ins w:id="2858" w:author="Nokia" w:date="2020-10-23T11:02:00Z"/>
                <w:rFonts w:cs="Arial"/>
              </w:rPr>
            </w:pPr>
          </w:p>
        </w:tc>
        <w:tc>
          <w:tcPr>
            <w:tcW w:w="851" w:type="dxa"/>
            <w:gridSpan w:val="2"/>
            <w:vMerge/>
            <w:vAlign w:val="center"/>
          </w:tcPr>
          <w:p w14:paraId="6D7ED524" w14:textId="77777777" w:rsidR="005E057E" w:rsidRPr="00113F28" w:rsidRDefault="005E057E" w:rsidP="00EF6686">
            <w:pPr>
              <w:pStyle w:val="TAC"/>
              <w:rPr>
                <w:ins w:id="2859" w:author="Nokia" w:date="2020-10-23T11:02:00Z"/>
                <w:rFonts w:cs="Arial"/>
              </w:rPr>
            </w:pPr>
          </w:p>
        </w:tc>
        <w:tc>
          <w:tcPr>
            <w:tcW w:w="1015" w:type="dxa"/>
            <w:gridSpan w:val="3"/>
            <w:shd w:val="clear" w:color="auto" w:fill="auto"/>
            <w:vAlign w:val="center"/>
          </w:tcPr>
          <w:p w14:paraId="35C3B7F8" w14:textId="77777777" w:rsidR="005E057E" w:rsidRPr="00113F28" w:rsidRDefault="005E057E" w:rsidP="00EF6686">
            <w:pPr>
              <w:pStyle w:val="TAC"/>
              <w:rPr>
                <w:ins w:id="2860" w:author="Nokia" w:date="2020-10-23T11:02:00Z"/>
                <w:rFonts w:cs="Arial"/>
              </w:rPr>
            </w:pPr>
            <w:ins w:id="2861" w:author="Nokia" w:date="2020-10-23T11:02:00Z">
              <w:r>
                <w:rPr>
                  <w:rFonts w:cs="Arial"/>
                </w:rPr>
                <w:t>[</w:t>
              </w:r>
              <w:r w:rsidRPr="00113F28">
                <w:rPr>
                  <w:rFonts w:cs="Arial"/>
                </w:rPr>
                <w:t>-89.26</w:t>
              </w:r>
              <w:r>
                <w:rPr>
                  <w:rFonts w:cs="Arial"/>
                </w:rPr>
                <w:t>]</w:t>
              </w:r>
            </w:ins>
          </w:p>
        </w:tc>
        <w:tc>
          <w:tcPr>
            <w:tcW w:w="832" w:type="dxa"/>
            <w:gridSpan w:val="2"/>
            <w:shd w:val="clear" w:color="auto" w:fill="auto"/>
            <w:vAlign w:val="center"/>
          </w:tcPr>
          <w:p w14:paraId="30758288" w14:textId="77777777" w:rsidR="005E057E" w:rsidRPr="00113F28" w:rsidRDefault="005E057E" w:rsidP="00EF6686">
            <w:pPr>
              <w:pStyle w:val="TAC"/>
              <w:rPr>
                <w:ins w:id="2862" w:author="Nokia" w:date="2020-10-23T11:02:00Z"/>
                <w:rFonts w:cs="Arial"/>
              </w:rPr>
            </w:pPr>
            <w:ins w:id="2863" w:author="Nokia" w:date="2020-10-23T11:02:00Z">
              <w:r>
                <w:rPr>
                  <w:rFonts w:cs="Arial"/>
                </w:rPr>
                <w:t>[</w:t>
              </w:r>
              <w:r w:rsidRPr="00113F28">
                <w:rPr>
                  <w:rFonts w:cs="Arial"/>
                </w:rPr>
                <w:t>-89.26</w:t>
              </w:r>
              <w:r>
                <w:rPr>
                  <w:rFonts w:cs="Arial"/>
                </w:rPr>
                <w:t>]</w:t>
              </w:r>
            </w:ins>
          </w:p>
        </w:tc>
      </w:tr>
      <w:tr w:rsidR="005E057E" w:rsidRPr="00113F28" w14:paraId="5778BDEF" w14:textId="77777777" w:rsidTr="00EF6686">
        <w:trPr>
          <w:gridAfter w:val="1"/>
          <w:wAfter w:w="162" w:type="dxa"/>
          <w:cantSplit/>
          <w:trHeight w:val="75"/>
          <w:jc w:val="center"/>
          <w:ins w:id="2864" w:author="Nokia" w:date="2020-10-23T11:02:00Z"/>
        </w:trPr>
        <w:tc>
          <w:tcPr>
            <w:tcW w:w="1324" w:type="dxa"/>
            <w:gridSpan w:val="2"/>
            <w:vMerge/>
            <w:vAlign w:val="center"/>
          </w:tcPr>
          <w:p w14:paraId="2D508448" w14:textId="77777777" w:rsidR="005E057E" w:rsidRPr="00113F28" w:rsidRDefault="005E057E" w:rsidP="00EF6686">
            <w:pPr>
              <w:pStyle w:val="TAL"/>
              <w:rPr>
                <w:ins w:id="2865" w:author="Nokia" w:date="2020-10-23T11:02:00Z"/>
                <w:rFonts w:cs="Arial"/>
              </w:rPr>
            </w:pPr>
          </w:p>
        </w:tc>
        <w:tc>
          <w:tcPr>
            <w:tcW w:w="1658" w:type="dxa"/>
            <w:vAlign w:val="center"/>
          </w:tcPr>
          <w:p w14:paraId="04EF7801" w14:textId="77777777" w:rsidR="005E057E" w:rsidRPr="00113F28" w:rsidRDefault="005E057E" w:rsidP="00EF6686">
            <w:pPr>
              <w:pStyle w:val="TAL"/>
              <w:rPr>
                <w:ins w:id="2866" w:author="Nokia" w:date="2020-10-23T11:02:00Z"/>
                <w:rFonts w:cs="Arial"/>
              </w:rPr>
            </w:pPr>
            <w:ins w:id="2867" w:author="Nokia" w:date="2020-10-23T11:02:00Z">
              <w:r w:rsidRPr="00113F28">
                <w:rPr>
                  <w:rFonts w:cs="Arial"/>
                </w:rPr>
                <w:t>Bands FDD_D</w:t>
              </w:r>
            </w:ins>
          </w:p>
        </w:tc>
        <w:tc>
          <w:tcPr>
            <w:tcW w:w="1134" w:type="dxa"/>
            <w:gridSpan w:val="2"/>
            <w:vMerge/>
            <w:vAlign w:val="center"/>
          </w:tcPr>
          <w:p w14:paraId="71DB7A87" w14:textId="77777777" w:rsidR="005E057E" w:rsidRPr="00113F28" w:rsidRDefault="005E057E" w:rsidP="00EF6686">
            <w:pPr>
              <w:pStyle w:val="TAC"/>
              <w:rPr>
                <w:ins w:id="2868" w:author="Nokia" w:date="2020-10-23T11:02:00Z"/>
                <w:rFonts w:cs="Arial"/>
              </w:rPr>
            </w:pPr>
          </w:p>
        </w:tc>
        <w:tc>
          <w:tcPr>
            <w:tcW w:w="850" w:type="dxa"/>
            <w:gridSpan w:val="2"/>
            <w:vMerge/>
            <w:vAlign w:val="center"/>
          </w:tcPr>
          <w:p w14:paraId="0BF887C7" w14:textId="77777777" w:rsidR="005E057E" w:rsidRPr="00113F28" w:rsidRDefault="005E057E" w:rsidP="00EF6686">
            <w:pPr>
              <w:pStyle w:val="TAC"/>
              <w:rPr>
                <w:ins w:id="2869" w:author="Nokia" w:date="2020-10-23T11:02:00Z"/>
                <w:rFonts w:cs="Arial"/>
              </w:rPr>
            </w:pPr>
          </w:p>
        </w:tc>
        <w:tc>
          <w:tcPr>
            <w:tcW w:w="851" w:type="dxa"/>
            <w:gridSpan w:val="2"/>
            <w:vMerge/>
            <w:vAlign w:val="center"/>
          </w:tcPr>
          <w:p w14:paraId="587DA526" w14:textId="77777777" w:rsidR="005E057E" w:rsidRPr="00113F28" w:rsidRDefault="005E057E" w:rsidP="00EF6686">
            <w:pPr>
              <w:pStyle w:val="TAC"/>
              <w:rPr>
                <w:ins w:id="2870" w:author="Nokia" w:date="2020-10-23T11:02:00Z"/>
                <w:rFonts w:cs="Arial"/>
              </w:rPr>
            </w:pPr>
          </w:p>
        </w:tc>
        <w:tc>
          <w:tcPr>
            <w:tcW w:w="850" w:type="dxa"/>
            <w:gridSpan w:val="2"/>
            <w:vMerge/>
            <w:vAlign w:val="center"/>
          </w:tcPr>
          <w:p w14:paraId="6735840F" w14:textId="77777777" w:rsidR="005E057E" w:rsidRPr="00113F28" w:rsidRDefault="005E057E" w:rsidP="00EF6686">
            <w:pPr>
              <w:pStyle w:val="TAC"/>
              <w:rPr>
                <w:ins w:id="2871" w:author="Nokia" w:date="2020-10-23T11:02:00Z"/>
                <w:rFonts w:cs="Arial"/>
              </w:rPr>
            </w:pPr>
          </w:p>
        </w:tc>
        <w:tc>
          <w:tcPr>
            <w:tcW w:w="851" w:type="dxa"/>
            <w:gridSpan w:val="2"/>
            <w:vMerge/>
            <w:vAlign w:val="center"/>
          </w:tcPr>
          <w:p w14:paraId="0B182AD0" w14:textId="77777777" w:rsidR="005E057E" w:rsidRPr="00113F28" w:rsidRDefault="005E057E" w:rsidP="00EF6686">
            <w:pPr>
              <w:pStyle w:val="TAC"/>
              <w:rPr>
                <w:ins w:id="2872" w:author="Nokia" w:date="2020-10-23T11:02:00Z"/>
                <w:rFonts w:cs="Arial"/>
              </w:rPr>
            </w:pPr>
          </w:p>
        </w:tc>
        <w:tc>
          <w:tcPr>
            <w:tcW w:w="1015" w:type="dxa"/>
            <w:gridSpan w:val="3"/>
            <w:shd w:val="clear" w:color="auto" w:fill="auto"/>
            <w:vAlign w:val="center"/>
          </w:tcPr>
          <w:p w14:paraId="392F2E9A" w14:textId="77777777" w:rsidR="005E057E" w:rsidRPr="00113F28" w:rsidRDefault="005E057E" w:rsidP="00EF6686">
            <w:pPr>
              <w:pStyle w:val="TAC"/>
              <w:rPr>
                <w:ins w:id="2873" w:author="Nokia" w:date="2020-10-23T11:02:00Z"/>
                <w:rFonts w:cs="Arial"/>
              </w:rPr>
            </w:pPr>
            <w:ins w:id="2874" w:author="Nokia" w:date="2020-10-23T11:02:00Z">
              <w:r>
                <w:rPr>
                  <w:rFonts w:cs="Arial"/>
                </w:rPr>
                <w:t>[</w:t>
              </w:r>
              <w:r w:rsidRPr="00113F28">
                <w:rPr>
                  <w:rFonts w:cs="Arial"/>
                </w:rPr>
                <w:t>-88.76</w:t>
              </w:r>
              <w:r>
                <w:rPr>
                  <w:rFonts w:cs="Arial"/>
                </w:rPr>
                <w:t>]</w:t>
              </w:r>
            </w:ins>
          </w:p>
        </w:tc>
        <w:tc>
          <w:tcPr>
            <w:tcW w:w="832" w:type="dxa"/>
            <w:gridSpan w:val="2"/>
            <w:shd w:val="clear" w:color="auto" w:fill="auto"/>
            <w:vAlign w:val="center"/>
          </w:tcPr>
          <w:p w14:paraId="621B96E5" w14:textId="77777777" w:rsidR="005E057E" w:rsidRPr="00113F28" w:rsidRDefault="005E057E" w:rsidP="00EF6686">
            <w:pPr>
              <w:pStyle w:val="TAC"/>
              <w:rPr>
                <w:ins w:id="2875" w:author="Nokia" w:date="2020-10-23T11:02:00Z"/>
                <w:rFonts w:cs="Arial"/>
              </w:rPr>
            </w:pPr>
            <w:ins w:id="2876" w:author="Nokia" w:date="2020-10-23T11:02:00Z">
              <w:r>
                <w:rPr>
                  <w:rFonts w:cs="Arial"/>
                </w:rPr>
                <w:t>[</w:t>
              </w:r>
              <w:r w:rsidRPr="00113F28">
                <w:rPr>
                  <w:rFonts w:cs="Arial"/>
                </w:rPr>
                <w:t>-88.76</w:t>
              </w:r>
              <w:r>
                <w:rPr>
                  <w:rFonts w:cs="Arial"/>
                </w:rPr>
                <w:t>]</w:t>
              </w:r>
            </w:ins>
          </w:p>
        </w:tc>
      </w:tr>
      <w:tr w:rsidR="005E057E" w:rsidRPr="00113F28" w14:paraId="134937D6" w14:textId="77777777" w:rsidTr="00EF6686">
        <w:trPr>
          <w:gridAfter w:val="1"/>
          <w:wAfter w:w="162" w:type="dxa"/>
          <w:cantSplit/>
          <w:trHeight w:val="75"/>
          <w:jc w:val="center"/>
          <w:ins w:id="2877" w:author="Nokia" w:date="2020-10-23T11:02:00Z"/>
        </w:trPr>
        <w:tc>
          <w:tcPr>
            <w:tcW w:w="1324" w:type="dxa"/>
            <w:gridSpan w:val="2"/>
            <w:vMerge/>
            <w:vAlign w:val="center"/>
          </w:tcPr>
          <w:p w14:paraId="4E1B657F" w14:textId="77777777" w:rsidR="005E057E" w:rsidRPr="00113F28" w:rsidRDefault="005E057E" w:rsidP="00EF6686">
            <w:pPr>
              <w:pStyle w:val="TAL"/>
              <w:rPr>
                <w:ins w:id="2878" w:author="Nokia" w:date="2020-10-23T11:02:00Z"/>
                <w:rFonts w:cs="Arial"/>
              </w:rPr>
            </w:pPr>
          </w:p>
        </w:tc>
        <w:tc>
          <w:tcPr>
            <w:tcW w:w="1658" w:type="dxa"/>
            <w:vAlign w:val="center"/>
          </w:tcPr>
          <w:p w14:paraId="0C1193A7" w14:textId="77777777" w:rsidR="005E057E" w:rsidRPr="00113F28" w:rsidRDefault="005E057E" w:rsidP="00EF6686">
            <w:pPr>
              <w:pStyle w:val="TAL"/>
              <w:rPr>
                <w:ins w:id="2879" w:author="Nokia" w:date="2020-10-23T11:02:00Z"/>
                <w:rFonts w:cs="Arial"/>
              </w:rPr>
            </w:pPr>
            <w:ins w:id="2880" w:author="Nokia" w:date="2020-10-23T11:02:00Z">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134" w:type="dxa"/>
            <w:gridSpan w:val="2"/>
            <w:vMerge/>
            <w:vAlign w:val="center"/>
          </w:tcPr>
          <w:p w14:paraId="195A3155" w14:textId="77777777" w:rsidR="005E057E" w:rsidRPr="00113F28" w:rsidRDefault="005E057E" w:rsidP="00EF6686">
            <w:pPr>
              <w:pStyle w:val="TAC"/>
              <w:rPr>
                <w:ins w:id="2881" w:author="Nokia" w:date="2020-10-23T11:02:00Z"/>
                <w:rFonts w:cs="Arial"/>
              </w:rPr>
            </w:pPr>
          </w:p>
        </w:tc>
        <w:tc>
          <w:tcPr>
            <w:tcW w:w="850" w:type="dxa"/>
            <w:gridSpan w:val="2"/>
            <w:vMerge/>
            <w:vAlign w:val="center"/>
          </w:tcPr>
          <w:p w14:paraId="34233E2E" w14:textId="77777777" w:rsidR="005E057E" w:rsidRPr="00113F28" w:rsidRDefault="005E057E" w:rsidP="00EF6686">
            <w:pPr>
              <w:pStyle w:val="TAC"/>
              <w:rPr>
                <w:ins w:id="2882" w:author="Nokia" w:date="2020-10-23T11:02:00Z"/>
                <w:rFonts w:cs="Arial"/>
              </w:rPr>
            </w:pPr>
          </w:p>
        </w:tc>
        <w:tc>
          <w:tcPr>
            <w:tcW w:w="851" w:type="dxa"/>
            <w:gridSpan w:val="2"/>
            <w:vMerge/>
            <w:vAlign w:val="center"/>
          </w:tcPr>
          <w:p w14:paraId="47153C4F" w14:textId="77777777" w:rsidR="005E057E" w:rsidRPr="00113F28" w:rsidRDefault="005E057E" w:rsidP="00EF6686">
            <w:pPr>
              <w:pStyle w:val="TAC"/>
              <w:rPr>
                <w:ins w:id="2883" w:author="Nokia" w:date="2020-10-23T11:02:00Z"/>
                <w:rFonts w:cs="Arial"/>
              </w:rPr>
            </w:pPr>
          </w:p>
        </w:tc>
        <w:tc>
          <w:tcPr>
            <w:tcW w:w="850" w:type="dxa"/>
            <w:gridSpan w:val="2"/>
            <w:vMerge/>
            <w:vAlign w:val="center"/>
          </w:tcPr>
          <w:p w14:paraId="14B77520" w14:textId="77777777" w:rsidR="005E057E" w:rsidRPr="00113F28" w:rsidRDefault="005E057E" w:rsidP="00EF6686">
            <w:pPr>
              <w:pStyle w:val="TAC"/>
              <w:rPr>
                <w:ins w:id="2884" w:author="Nokia" w:date="2020-10-23T11:02:00Z"/>
                <w:rFonts w:cs="Arial"/>
              </w:rPr>
            </w:pPr>
          </w:p>
        </w:tc>
        <w:tc>
          <w:tcPr>
            <w:tcW w:w="851" w:type="dxa"/>
            <w:gridSpan w:val="2"/>
            <w:vMerge/>
            <w:vAlign w:val="center"/>
          </w:tcPr>
          <w:p w14:paraId="5D14F89B" w14:textId="77777777" w:rsidR="005E057E" w:rsidRPr="00113F28" w:rsidRDefault="005E057E" w:rsidP="00EF6686">
            <w:pPr>
              <w:pStyle w:val="TAC"/>
              <w:rPr>
                <w:ins w:id="2885" w:author="Nokia" w:date="2020-10-23T11:02:00Z"/>
                <w:rFonts w:cs="Arial"/>
              </w:rPr>
            </w:pPr>
          </w:p>
        </w:tc>
        <w:tc>
          <w:tcPr>
            <w:tcW w:w="1015" w:type="dxa"/>
            <w:gridSpan w:val="3"/>
            <w:shd w:val="clear" w:color="auto" w:fill="auto"/>
            <w:vAlign w:val="center"/>
          </w:tcPr>
          <w:p w14:paraId="0892440E" w14:textId="77777777" w:rsidR="005E057E" w:rsidRPr="00113F28" w:rsidRDefault="005E057E" w:rsidP="00EF6686">
            <w:pPr>
              <w:pStyle w:val="TAC"/>
              <w:rPr>
                <w:ins w:id="2886" w:author="Nokia" w:date="2020-10-23T11:02:00Z"/>
                <w:rFonts w:cs="Arial"/>
              </w:rPr>
            </w:pPr>
            <w:ins w:id="2887" w:author="Nokia" w:date="2020-10-23T11:02:00Z">
              <w:r>
                <w:rPr>
                  <w:rFonts w:cs="Arial"/>
                </w:rPr>
                <w:t>[</w:t>
              </w:r>
              <w:r w:rsidRPr="00113F28">
                <w:rPr>
                  <w:rFonts w:cs="Arial"/>
                </w:rPr>
                <w:t>-88.26</w:t>
              </w:r>
              <w:r>
                <w:rPr>
                  <w:rFonts w:cs="Arial"/>
                </w:rPr>
                <w:t>]</w:t>
              </w:r>
            </w:ins>
          </w:p>
        </w:tc>
        <w:tc>
          <w:tcPr>
            <w:tcW w:w="832" w:type="dxa"/>
            <w:gridSpan w:val="2"/>
            <w:shd w:val="clear" w:color="auto" w:fill="auto"/>
            <w:vAlign w:val="center"/>
          </w:tcPr>
          <w:p w14:paraId="6E497638" w14:textId="77777777" w:rsidR="005E057E" w:rsidRPr="00113F28" w:rsidRDefault="005E057E" w:rsidP="00EF6686">
            <w:pPr>
              <w:pStyle w:val="TAC"/>
              <w:rPr>
                <w:ins w:id="2888" w:author="Nokia" w:date="2020-10-23T11:02:00Z"/>
                <w:rFonts w:cs="Arial"/>
              </w:rPr>
            </w:pPr>
            <w:ins w:id="2889" w:author="Nokia" w:date="2020-10-23T11:02:00Z">
              <w:r>
                <w:rPr>
                  <w:rFonts w:cs="Arial"/>
                </w:rPr>
                <w:t>[</w:t>
              </w:r>
              <w:r w:rsidRPr="00113F28">
                <w:rPr>
                  <w:rFonts w:cs="Arial"/>
                </w:rPr>
                <w:t>-88.26</w:t>
              </w:r>
              <w:r>
                <w:rPr>
                  <w:rFonts w:cs="Arial"/>
                </w:rPr>
                <w:t>]</w:t>
              </w:r>
            </w:ins>
          </w:p>
        </w:tc>
      </w:tr>
      <w:tr w:rsidR="005E057E" w:rsidRPr="00113F28" w14:paraId="05B18645" w14:textId="77777777" w:rsidTr="00EF6686">
        <w:trPr>
          <w:gridAfter w:val="1"/>
          <w:wAfter w:w="162" w:type="dxa"/>
          <w:cantSplit/>
          <w:trHeight w:val="75"/>
          <w:jc w:val="center"/>
          <w:ins w:id="2890" w:author="Nokia" w:date="2020-10-23T11:02:00Z"/>
        </w:trPr>
        <w:tc>
          <w:tcPr>
            <w:tcW w:w="1324" w:type="dxa"/>
            <w:gridSpan w:val="2"/>
            <w:vMerge/>
            <w:vAlign w:val="center"/>
          </w:tcPr>
          <w:p w14:paraId="7AEFB906" w14:textId="77777777" w:rsidR="005E057E" w:rsidRPr="00113F28" w:rsidRDefault="005E057E" w:rsidP="00EF6686">
            <w:pPr>
              <w:pStyle w:val="TAL"/>
              <w:rPr>
                <w:ins w:id="2891" w:author="Nokia" w:date="2020-10-23T11:02:00Z"/>
                <w:rFonts w:cs="Arial"/>
              </w:rPr>
            </w:pPr>
          </w:p>
        </w:tc>
        <w:tc>
          <w:tcPr>
            <w:tcW w:w="1658" w:type="dxa"/>
            <w:vAlign w:val="center"/>
          </w:tcPr>
          <w:p w14:paraId="599A026E" w14:textId="77777777" w:rsidR="005E057E" w:rsidRPr="00113F28" w:rsidRDefault="005E057E" w:rsidP="00EF6686">
            <w:pPr>
              <w:pStyle w:val="TAL"/>
              <w:rPr>
                <w:ins w:id="2892" w:author="Nokia" w:date="2020-10-23T11:02:00Z"/>
                <w:rFonts w:cs="Arial"/>
              </w:rPr>
            </w:pPr>
            <w:ins w:id="2893" w:author="Nokia" w:date="2020-10-23T11:02:00Z">
              <w:r w:rsidRPr="00113F28">
                <w:rPr>
                  <w:rFonts w:cs="Arial"/>
                </w:rPr>
                <w:t>Bands FDD_G</w:t>
              </w:r>
              <w:r w:rsidRPr="00113F28">
                <w:rPr>
                  <w:rFonts w:cs="Arial"/>
                  <w:vertAlign w:val="superscript"/>
                </w:rPr>
                <w:t xml:space="preserve"> Note 7</w:t>
              </w:r>
            </w:ins>
          </w:p>
        </w:tc>
        <w:tc>
          <w:tcPr>
            <w:tcW w:w="1134" w:type="dxa"/>
            <w:gridSpan w:val="2"/>
            <w:vMerge/>
            <w:vAlign w:val="center"/>
          </w:tcPr>
          <w:p w14:paraId="045C1B7E" w14:textId="77777777" w:rsidR="005E057E" w:rsidRPr="00113F28" w:rsidRDefault="005E057E" w:rsidP="00EF6686">
            <w:pPr>
              <w:pStyle w:val="TAC"/>
              <w:rPr>
                <w:ins w:id="2894" w:author="Nokia" w:date="2020-10-23T11:02:00Z"/>
                <w:rFonts w:cs="Arial"/>
              </w:rPr>
            </w:pPr>
          </w:p>
        </w:tc>
        <w:tc>
          <w:tcPr>
            <w:tcW w:w="850" w:type="dxa"/>
            <w:gridSpan w:val="2"/>
            <w:vMerge/>
            <w:vAlign w:val="center"/>
          </w:tcPr>
          <w:p w14:paraId="5C9768F8" w14:textId="77777777" w:rsidR="005E057E" w:rsidRPr="00113F28" w:rsidRDefault="005E057E" w:rsidP="00EF6686">
            <w:pPr>
              <w:pStyle w:val="TAC"/>
              <w:rPr>
                <w:ins w:id="2895" w:author="Nokia" w:date="2020-10-23T11:02:00Z"/>
                <w:rFonts w:cs="Arial"/>
              </w:rPr>
            </w:pPr>
          </w:p>
        </w:tc>
        <w:tc>
          <w:tcPr>
            <w:tcW w:w="851" w:type="dxa"/>
            <w:gridSpan w:val="2"/>
            <w:vMerge/>
            <w:vAlign w:val="center"/>
          </w:tcPr>
          <w:p w14:paraId="37A2D4C6" w14:textId="77777777" w:rsidR="005E057E" w:rsidRPr="00113F28" w:rsidRDefault="005E057E" w:rsidP="00EF6686">
            <w:pPr>
              <w:pStyle w:val="TAC"/>
              <w:rPr>
                <w:ins w:id="2896" w:author="Nokia" w:date="2020-10-23T11:02:00Z"/>
                <w:rFonts w:cs="Arial"/>
              </w:rPr>
            </w:pPr>
          </w:p>
        </w:tc>
        <w:tc>
          <w:tcPr>
            <w:tcW w:w="850" w:type="dxa"/>
            <w:gridSpan w:val="2"/>
            <w:vMerge/>
            <w:vAlign w:val="center"/>
          </w:tcPr>
          <w:p w14:paraId="7CC9923B" w14:textId="77777777" w:rsidR="005E057E" w:rsidRPr="00113F28" w:rsidRDefault="005E057E" w:rsidP="00EF6686">
            <w:pPr>
              <w:pStyle w:val="TAC"/>
              <w:rPr>
                <w:ins w:id="2897" w:author="Nokia" w:date="2020-10-23T11:02:00Z"/>
                <w:rFonts w:cs="Arial"/>
              </w:rPr>
            </w:pPr>
          </w:p>
        </w:tc>
        <w:tc>
          <w:tcPr>
            <w:tcW w:w="851" w:type="dxa"/>
            <w:gridSpan w:val="2"/>
            <w:vMerge/>
            <w:vAlign w:val="center"/>
          </w:tcPr>
          <w:p w14:paraId="5BFBEDA0" w14:textId="77777777" w:rsidR="005E057E" w:rsidRPr="00113F28" w:rsidRDefault="005E057E" w:rsidP="00EF6686">
            <w:pPr>
              <w:pStyle w:val="TAC"/>
              <w:rPr>
                <w:ins w:id="2898" w:author="Nokia" w:date="2020-10-23T11:02:00Z"/>
                <w:rFonts w:cs="Arial"/>
              </w:rPr>
            </w:pPr>
          </w:p>
        </w:tc>
        <w:tc>
          <w:tcPr>
            <w:tcW w:w="1015" w:type="dxa"/>
            <w:gridSpan w:val="3"/>
            <w:shd w:val="clear" w:color="auto" w:fill="auto"/>
            <w:vAlign w:val="center"/>
          </w:tcPr>
          <w:p w14:paraId="6AD7E744" w14:textId="77777777" w:rsidR="005E057E" w:rsidRPr="00113F28" w:rsidRDefault="005E057E" w:rsidP="00EF6686">
            <w:pPr>
              <w:pStyle w:val="TAC"/>
              <w:rPr>
                <w:ins w:id="2899" w:author="Nokia" w:date="2020-10-23T11:02:00Z"/>
                <w:rFonts w:cs="Arial"/>
              </w:rPr>
            </w:pPr>
            <w:ins w:id="2900" w:author="Nokia" w:date="2020-10-23T11:02:00Z">
              <w:r>
                <w:rPr>
                  <w:rFonts w:cs="Arial"/>
                </w:rPr>
                <w:t>[</w:t>
              </w:r>
              <w:r w:rsidRPr="00113F28">
                <w:rPr>
                  <w:rFonts w:cs="Arial"/>
                </w:rPr>
                <w:t>-87.26</w:t>
              </w:r>
              <w:r>
                <w:rPr>
                  <w:rFonts w:cs="Arial"/>
                </w:rPr>
                <w:t>]</w:t>
              </w:r>
            </w:ins>
          </w:p>
        </w:tc>
        <w:tc>
          <w:tcPr>
            <w:tcW w:w="832" w:type="dxa"/>
            <w:gridSpan w:val="2"/>
            <w:shd w:val="clear" w:color="auto" w:fill="auto"/>
            <w:vAlign w:val="center"/>
          </w:tcPr>
          <w:p w14:paraId="77D01B3A" w14:textId="77777777" w:rsidR="005E057E" w:rsidRPr="00113F28" w:rsidRDefault="005E057E" w:rsidP="00EF6686">
            <w:pPr>
              <w:pStyle w:val="TAC"/>
              <w:rPr>
                <w:ins w:id="2901" w:author="Nokia" w:date="2020-10-23T11:02:00Z"/>
                <w:rFonts w:cs="Arial"/>
              </w:rPr>
            </w:pPr>
            <w:ins w:id="2902" w:author="Nokia" w:date="2020-10-23T11:02:00Z">
              <w:r>
                <w:rPr>
                  <w:rFonts w:cs="Arial"/>
                </w:rPr>
                <w:t>[</w:t>
              </w:r>
              <w:r w:rsidRPr="00113F28">
                <w:rPr>
                  <w:rFonts w:cs="Arial"/>
                </w:rPr>
                <w:t>-87.26</w:t>
              </w:r>
              <w:r>
                <w:rPr>
                  <w:rFonts w:cs="Arial"/>
                </w:rPr>
                <w:t>]</w:t>
              </w:r>
            </w:ins>
          </w:p>
        </w:tc>
      </w:tr>
      <w:tr w:rsidR="005E057E" w:rsidRPr="00113F28" w14:paraId="3B2F24C4" w14:textId="77777777" w:rsidTr="00EF6686">
        <w:trPr>
          <w:gridAfter w:val="1"/>
          <w:wAfter w:w="162" w:type="dxa"/>
          <w:cantSplit/>
          <w:trHeight w:val="75"/>
          <w:jc w:val="center"/>
          <w:ins w:id="2903" w:author="Nokia" w:date="2020-10-23T11:02:00Z"/>
        </w:trPr>
        <w:tc>
          <w:tcPr>
            <w:tcW w:w="1324" w:type="dxa"/>
            <w:gridSpan w:val="2"/>
            <w:vMerge/>
            <w:vAlign w:val="center"/>
          </w:tcPr>
          <w:p w14:paraId="0678C4D6" w14:textId="77777777" w:rsidR="005E057E" w:rsidRPr="00113F28" w:rsidRDefault="005E057E" w:rsidP="00EF6686">
            <w:pPr>
              <w:pStyle w:val="TAL"/>
              <w:rPr>
                <w:ins w:id="2904" w:author="Nokia" w:date="2020-10-23T11:02:00Z"/>
                <w:rFonts w:cs="Arial"/>
              </w:rPr>
            </w:pPr>
          </w:p>
        </w:tc>
        <w:tc>
          <w:tcPr>
            <w:tcW w:w="1658" w:type="dxa"/>
            <w:vAlign w:val="center"/>
          </w:tcPr>
          <w:p w14:paraId="6223E8F5" w14:textId="77777777" w:rsidR="005E057E" w:rsidRPr="00113F28" w:rsidRDefault="005E057E" w:rsidP="00EF6686">
            <w:pPr>
              <w:pStyle w:val="TAL"/>
              <w:rPr>
                <w:ins w:id="2905" w:author="Nokia" w:date="2020-10-23T11:02:00Z"/>
                <w:rFonts w:cs="Arial"/>
              </w:rPr>
            </w:pPr>
            <w:ins w:id="2906" w:author="Nokia" w:date="2020-10-23T11:02:00Z">
              <w:r w:rsidRPr="00113F28">
                <w:rPr>
                  <w:rFonts w:cs="Arial"/>
                </w:rPr>
                <w:t>Bands FDD_H</w:t>
              </w:r>
            </w:ins>
          </w:p>
        </w:tc>
        <w:tc>
          <w:tcPr>
            <w:tcW w:w="1134" w:type="dxa"/>
            <w:gridSpan w:val="2"/>
            <w:vMerge/>
            <w:vAlign w:val="center"/>
          </w:tcPr>
          <w:p w14:paraId="16ACE715" w14:textId="77777777" w:rsidR="005E057E" w:rsidRPr="00113F28" w:rsidRDefault="005E057E" w:rsidP="00EF6686">
            <w:pPr>
              <w:pStyle w:val="TAC"/>
              <w:rPr>
                <w:ins w:id="2907" w:author="Nokia" w:date="2020-10-23T11:02:00Z"/>
                <w:rFonts w:cs="Arial"/>
              </w:rPr>
            </w:pPr>
          </w:p>
        </w:tc>
        <w:tc>
          <w:tcPr>
            <w:tcW w:w="850" w:type="dxa"/>
            <w:gridSpan w:val="2"/>
            <w:vMerge/>
            <w:vAlign w:val="center"/>
          </w:tcPr>
          <w:p w14:paraId="0229CF93" w14:textId="77777777" w:rsidR="005E057E" w:rsidRPr="00113F28" w:rsidRDefault="005E057E" w:rsidP="00EF6686">
            <w:pPr>
              <w:pStyle w:val="TAC"/>
              <w:rPr>
                <w:ins w:id="2908" w:author="Nokia" w:date="2020-10-23T11:02:00Z"/>
                <w:rFonts w:cs="Arial"/>
              </w:rPr>
            </w:pPr>
          </w:p>
        </w:tc>
        <w:tc>
          <w:tcPr>
            <w:tcW w:w="851" w:type="dxa"/>
            <w:gridSpan w:val="2"/>
            <w:vMerge/>
            <w:vAlign w:val="center"/>
          </w:tcPr>
          <w:p w14:paraId="190CDDB2" w14:textId="77777777" w:rsidR="005E057E" w:rsidRPr="00113F28" w:rsidRDefault="005E057E" w:rsidP="00EF6686">
            <w:pPr>
              <w:pStyle w:val="TAC"/>
              <w:rPr>
                <w:ins w:id="2909" w:author="Nokia" w:date="2020-10-23T11:02:00Z"/>
                <w:rFonts w:cs="Arial"/>
              </w:rPr>
            </w:pPr>
          </w:p>
        </w:tc>
        <w:tc>
          <w:tcPr>
            <w:tcW w:w="850" w:type="dxa"/>
            <w:gridSpan w:val="2"/>
            <w:vMerge/>
            <w:vAlign w:val="center"/>
          </w:tcPr>
          <w:p w14:paraId="1DA1BE59" w14:textId="77777777" w:rsidR="005E057E" w:rsidRPr="00113F28" w:rsidRDefault="005E057E" w:rsidP="00EF6686">
            <w:pPr>
              <w:pStyle w:val="TAC"/>
              <w:rPr>
                <w:ins w:id="2910" w:author="Nokia" w:date="2020-10-23T11:02:00Z"/>
                <w:rFonts w:cs="Arial"/>
              </w:rPr>
            </w:pPr>
          </w:p>
        </w:tc>
        <w:tc>
          <w:tcPr>
            <w:tcW w:w="851" w:type="dxa"/>
            <w:gridSpan w:val="2"/>
            <w:vMerge/>
            <w:vAlign w:val="center"/>
          </w:tcPr>
          <w:p w14:paraId="61102E27" w14:textId="77777777" w:rsidR="005E057E" w:rsidRPr="00113F28" w:rsidRDefault="005E057E" w:rsidP="00EF6686">
            <w:pPr>
              <w:pStyle w:val="TAC"/>
              <w:rPr>
                <w:ins w:id="2911" w:author="Nokia" w:date="2020-10-23T11:02:00Z"/>
                <w:rFonts w:cs="Arial"/>
              </w:rPr>
            </w:pPr>
          </w:p>
        </w:tc>
        <w:tc>
          <w:tcPr>
            <w:tcW w:w="1015" w:type="dxa"/>
            <w:gridSpan w:val="3"/>
            <w:shd w:val="clear" w:color="auto" w:fill="auto"/>
            <w:vAlign w:val="center"/>
          </w:tcPr>
          <w:p w14:paraId="44C7757E" w14:textId="77777777" w:rsidR="005E057E" w:rsidRPr="00113F28" w:rsidRDefault="005E057E" w:rsidP="00EF6686">
            <w:pPr>
              <w:pStyle w:val="TAC"/>
              <w:rPr>
                <w:ins w:id="2912" w:author="Nokia" w:date="2020-10-23T11:02:00Z"/>
                <w:rFonts w:cs="Arial"/>
              </w:rPr>
            </w:pPr>
            <w:ins w:id="2913" w:author="Nokia" w:date="2020-10-23T11:02:00Z">
              <w:r>
                <w:rPr>
                  <w:rFonts w:cs="Arial"/>
                </w:rPr>
                <w:t>[</w:t>
              </w:r>
              <w:r w:rsidRPr="00113F28">
                <w:rPr>
                  <w:rFonts w:cs="Arial"/>
                </w:rPr>
                <w:t>-86.76</w:t>
              </w:r>
              <w:r>
                <w:rPr>
                  <w:rFonts w:cs="Arial"/>
                </w:rPr>
                <w:t>]</w:t>
              </w:r>
            </w:ins>
          </w:p>
        </w:tc>
        <w:tc>
          <w:tcPr>
            <w:tcW w:w="832" w:type="dxa"/>
            <w:gridSpan w:val="2"/>
            <w:shd w:val="clear" w:color="auto" w:fill="auto"/>
            <w:vAlign w:val="center"/>
          </w:tcPr>
          <w:p w14:paraId="32F34F1F" w14:textId="77777777" w:rsidR="005E057E" w:rsidRPr="00113F28" w:rsidRDefault="005E057E" w:rsidP="00EF6686">
            <w:pPr>
              <w:pStyle w:val="TAC"/>
              <w:rPr>
                <w:ins w:id="2914" w:author="Nokia" w:date="2020-10-23T11:02:00Z"/>
                <w:rFonts w:cs="Arial"/>
              </w:rPr>
            </w:pPr>
            <w:ins w:id="2915" w:author="Nokia" w:date="2020-10-23T11:02:00Z">
              <w:r>
                <w:rPr>
                  <w:rFonts w:cs="Arial"/>
                </w:rPr>
                <w:t>[</w:t>
              </w:r>
              <w:r w:rsidRPr="00113F28">
                <w:rPr>
                  <w:rFonts w:cs="Arial"/>
                </w:rPr>
                <w:t>-86.76</w:t>
              </w:r>
              <w:r>
                <w:rPr>
                  <w:rFonts w:cs="Arial"/>
                </w:rPr>
                <w:t>]</w:t>
              </w:r>
            </w:ins>
          </w:p>
        </w:tc>
      </w:tr>
      <w:tr w:rsidR="005E057E" w:rsidRPr="00113F28" w14:paraId="2FB8CE7E" w14:textId="77777777" w:rsidTr="00EF6686">
        <w:trPr>
          <w:gridAfter w:val="1"/>
          <w:wAfter w:w="162" w:type="dxa"/>
          <w:jc w:val="center"/>
          <w:ins w:id="2916" w:author="Nokia" w:date="2020-10-23T11:02:00Z"/>
        </w:trPr>
        <w:tc>
          <w:tcPr>
            <w:tcW w:w="2982" w:type="dxa"/>
            <w:gridSpan w:val="3"/>
            <w:vAlign w:val="center"/>
          </w:tcPr>
          <w:p w14:paraId="1AA23824" w14:textId="77777777" w:rsidR="005E057E" w:rsidRPr="00113F28" w:rsidRDefault="005E057E" w:rsidP="00EF6686">
            <w:pPr>
              <w:pStyle w:val="TAL"/>
              <w:rPr>
                <w:ins w:id="2917" w:author="Nokia" w:date="2020-10-23T11:02:00Z"/>
                <w:rFonts w:cs="Arial"/>
              </w:rPr>
            </w:pPr>
            <w:ins w:id="2918" w:author="Nokia" w:date="2020-10-23T11:02:00Z">
              <w:r w:rsidRPr="00113F28">
                <w:rPr>
                  <w:rFonts w:cs="Arial"/>
                  <w:position w:val="-12"/>
                </w:rPr>
                <w:object w:dxaOrig="800" w:dyaOrig="380" w14:anchorId="198F3F1F">
                  <v:shape id="_x0000_i1051" type="#_x0000_t75" style="width:40.5pt;height:18.75pt" o:ole="" fillcolor="window">
                    <v:imagedata r:id="rId28" o:title=""/>
                  </v:shape>
                  <o:OLEObject Type="Embed" ProgID="Equation.3" ShapeID="_x0000_i1051" DrawAspect="Content" ObjectID="_1666637184" r:id="rId53"/>
                </w:object>
              </w:r>
            </w:ins>
          </w:p>
        </w:tc>
        <w:tc>
          <w:tcPr>
            <w:tcW w:w="1134" w:type="dxa"/>
            <w:gridSpan w:val="2"/>
            <w:vAlign w:val="center"/>
          </w:tcPr>
          <w:p w14:paraId="5C5074C0" w14:textId="77777777" w:rsidR="005E057E" w:rsidRPr="00113F28" w:rsidRDefault="005E057E" w:rsidP="00EF6686">
            <w:pPr>
              <w:pStyle w:val="TAC"/>
              <w:rPr>
                <w:ins w:id="2919" w:author="Nokia" w:date="2020-10-23T11:02:00Z"/>
                <w:rFonts w:cs="Arial"/>
              </w:rPr>
            </w:pPr>
            <w:ins w:id="2920" w:author="Nokia" w:date="2020-10-23T11:02:00Z">
              <w:r w:rsidRPr="00113F28">
                <w:rPr>
                  <w:rFonts w:cs="Arial"/>
                  <w:sz w:val="16"/>
                  <w:szCs w:val="16"/>
                </w:rPr>
                <w:t>dB</w:t>
              </w:r>
            </w:ins>
          </w:p>
        </w:tc>
        <w:tc>
          <w:tcPr>
            <w:tcW w:w="850" w:type="dxa"/>
            <w:gridSpan w:val="2"/>
            <w:vAlign w:val="center"/>
          </w:tcPr>
          <w:p w14:paraId="159BC205" w14:textId="77777777" w:rsidR="005E057E" w:rsidRPr="00113F28" w:rsidRDefault="005E057E" w:rsidP="00EF6686">
            <w:pPr>
              <w:pStyle w:val="TAC"/>
              <w:rPr>
                <w:ins w:id="2921" w:author="Nokia" w:date="2020-10-23T11:02:00Z"/>
                <w:rFonts w:cs="Arial"/>
              </w:rPr>
            </w:pPr>
            <w:ins w:id="2922" w:author="Nokia" w:date="2020-10-23T11:02:00Z">
              <w:r>
                <w:rPr>
                  <w:rFonts w:cs="Arial"/>
                </w:rPr>
                <w:t>[</w:t>
              </w:r>
              <w:r w:rsidRPr="00113F28">
                <w:rPr>
                  <w:rFonts w:cs="Arial"/>
                </w:rPr>
                <w:t>-1.75</w:t>
              </w:r>
              <w:r>
                <w:rPr>
                  <w:rFonts w:cs="Arial"/>
                </w:rPr>
                <w:t>]</w:t>
              </w:r>
            </w:ins>
          </w:p>
        </w:tc>
        <w:tc>
          <w:tcPr>
            <w:tcW w:w="851" w:type="dxa"/>
            <w:gridSpan w:val="2"/>
            <w:vAlign w:val="center"/>
          </w:tcPr>
          <w:p w14:paraId="136EEC3F" w14:textId="77777777" w:rsidR="005E057E" w:rsidRPr="00113F28" w:rsidRDefault="005E057E" w:rsidP="00EF6686">
            <w:pPr>
              <w:pStyle w:val="TAC"/>
              <w:rPr>
                <w:ins w:id="2923" w:author="Nokia" w:date="2020-10-23T11:02:00Z"/>
                <w:rFonts w:cs="Arial"/>
              </w:rPr>
            </w:pPr>
            <w:ins w:id="2924" w:author="Nokia" w:date="2020-10-23T11:02:00Z">
              <w:r>
                <w:rPr>
                  <w:rFonts w:cs="Arial"/>
                </w:rPr>
                <w:t>[</w:t>
              </w:r>
              <w:r w:rsidRPr="00113F28">
                <w:rPr>
                  <w:rFonts w:cs="Arial"/>
                </w:rPr>
                <w:t>-1.75</w:t>
              </w:r>
              <w:r>
                <w:rPr>
                  <w:rFonts w:cs="Arial"/>
                </w:rPr>
                <w:t>]</w:t>
              </w:r>
            </w:ins>
          </w:p>
        </w:tc>
        <w:tc>
          <w:tcPr>
            <w:tcW w:w="850" w:type="dxa"/>
            <w:gridSpan w:val="2"/>
            <w:vAlign w:val="center"/>
          </w:tcPr>
          <w:p w14:paraId="2169E9BB" w14:textId="77777777" w:rsidR="005E057E" w:rsidRPr="00113F28" w:rsidRDefault="005E057E" w:rsidP="00EF6686">
            <w:pPr>
              <w:pStyle w:val="TAC"/>
              <w:rPr>
                <w:ins w:id="2925" w:author="Nokia" w:date="2020-10-23T11:02:00Z"/>
                <w:rFonts w:cs="Arial"/>
              </w:rPr>
            </w:pPr>
            <w:ins w:id="2926" w:author="Nokia" w:date="2020-10-23T11:02:00Z">
              <w:r>
                <w:rPr>
                  <w:rFonts w:cs="Arial"/>
                </w:rPr>
                <w:t>[</w:t>
              </w:r>
              <w:r w:rsidRPr="00113F28">
                <w:rPr>
                  <w:rFonts w:cs="Arial"/>
                </w:rPr>
                <w:t>-4.0</w:t>
              </w:r>
              <w:r>
                <w:rPr>
                  <w:rFonts w:cs="Arial"/>
                </w:rPr>
                <w:t>]</w:t>
              </w:r>
            </w:ins>
          </w:p>
        </w:tc>
        <w:tc>
          <w:tcPr>
            <w:tcW w:w="851" w:type="dxa"/>
            <w:gridSpan w:val="2"/>
            <w:vAlign w:val="center"/>
          </w:tcPr>
          <w:p w14:paraId="7738714A" w14:textId="77777777" w:rsidR="005E057E" w:rsidRPr="00113F28" w:rsidRDefault="005E057E" w:rsidP="00EF6686">
            <w:pPr>
              <w:pStyle w:val="TAC"/>
              <w:rPr>
                <w:ins w:id="2927" w:author="Nokia" w:date="2020-10-23T11:02:00Z"/>
                <w:rFonts w:cs="Arial"/>
              </w:rPr>
            </w:pPr>
            <w:ins w:id="2928" w:author="Nokia" w:date="2020-10-23T11:02:00Z">
              <w:r>
                <w:rPr>
                  <w:rFonts w:cs="Arial"/>
                </w:rPr>
                <w:t>[</w:t>
              </w:r>
              <w:r w:rsidRPr="00113F28">
                <w:rPr>
                  <w:rFonts w:cs="Arial"/>
                </w:rPr>
                <w:t>-4.0</w:t>
              </w:r>
              <w:r>
                <w:rPr>
                  <w:rFonts w:cs="Arial"/>
                </w:rPr>
                <w:t>]</w:t>
              </w:r>
            </w:ins>
          </w:p>
        </w:tc>
        <w:tc>
          <w:tcPr>
            <w:tcW w:w="1015" w:type="dxa"/>
            <w:gridSpan w:val="3"/>
            <w:vAlign w:val="center"/>
          </w:tcPr>
          <w:p w14:paraId="4B5F133A" w14:textId="77777777" w:rsidR="005E057E" w:rsidRPr="00113F28" w:rsidRDefault="005E057E" w:rsidP="00EF6686">
            <w:pPr>
              <w:pStyle w:val="TAC"/>
              <w:rPr>
                <w:ins w:id="2929" w:author="Nokia" w:date="2020-10-23T11:02:00Z"/>
                <w:rFonts w:cs="Arial"/>
              </w:rPr>
            </w:pPr>
            <w:ins w:id="2930" w:author="Nokia" w:date="2020-10-23T11:02:00Z">
              <w:r>
                <w:rPr>
                  <w:rFonts w:cs="Arial"/>
                </w:rPr>
                <w:t>[</w:t>
              </w:r>
              <w:r w:rsidRPr="00113F28">
                <w:rPr>
                  <w:rFonts w:cs="Arial"/>
                </w:rPr>
                <w:t>-4.0</w:t>
              </w:r>
              <w:r>
                <w:rPr>
                  <w:rFonts w:cs="Arial"/>
                </w:rPr>
                <w:t>]</w:t>
              </w:r>
            </w:ins>
          </w:p>
        </w:tc>
        <w:tc>
          <w:tcPr>
            <w:tcW w:w="832" w:type="dxa"/>
            <w:gridSpan w:val="2"/>
            <w:vAlign w:val="center"/>
          </w:tcPr>
          <w:p w14:paraId="19716EEA" w14:textId="77777777" w:rsidR="005E057E" w:rsidRPr="00113F28" w:rsidRDefault="005E057E" w:rsidP="00EF6686">
            <w:pPr>
              <w:pStyle w:val="TAC"/>
              <w:rPr>
                <w:ins w:id="2931" w:author="Nokia" w:date="2020-10-23T11:02:00Z"/>
                <w:rFonts w:cs="Arial"/>
              </w:rPr>
            </w:pPr>
            <w:ins w:id="2932" w:author="Nokia" w:date="2020-10-23T11:02:00Z">
              <w:r>
                <w:rPr>
                  <w:rFonts w:cs="Arial"/>
                </w:rPr>
                <w:t>[</w:t>
              </w:r>
              <w:r w:rsidRPr="00113F28">
                <w:rPr>
                  <w:rFonts w:cs="Arial"/>
                </w:rPr>
                <w:t>-4.0</w:t>
              </w:r>
              <w:r>
                <w:rPr>
                  <w:rFonts w:cs="Arial"/>
                </w:rPr>
                <w:t>]</w:t>
              </w:r>
            </w:ins>
          </w:p>
        </w:tc>
      </w:tr>
      <w:tr w:rsidR="005E057E" w:rsidRPr="00113F28" w14:paraId="7D726798" w14:textId="77777777" w:rsidTr="00EF6686">
        <w:trPr>
          <w:gridAfter w:val="1"/>
          <w:wAfter w:w="162" w:type="dxa"/>
          <w:jc w:val="center"/>
          <w:ins w:id="2933" w:author="Nokia" w:date="2020-10-23T11:02:00Z"/>
        </w:trPr>
        <w:tc>
          <w:tcPr>
            <w:tcW w:w="2982" w:type="dxa"/>
            <w:gridSpan w:val="3"/>
            <w:vAlign w:val="center"/>
          </w:tcPr>
          <w:p w14:paraId="5FD67630" w14:textId="77777777" w:rsidR="005E057E" w:rsidRPr="00113F28" w:rsidRDefault="005E057E" w:rsidP="00EF6686">
            <w:pPr>
              <w:pStyle w:val="TAL"/>
              <w:rPr>
                <w:ins w:id="2934" w:author="Nokia" w:date="2020-10-23T11:02:00Z"/>
                <w:rFonts w:cs="Arial"/>
              </w:rPr>
            </w:pPr>
            <w:ins w:id="2935" w:author="Nokia" w:date="2020-10-23T11:02:00Z">
              <w:r w:rsidRPr="00113F28">
                <w:rPr>
                  <w:rFonts w:cs="Arial"/>
                  <w:sz w:val="16"/>
                  <w:szCs w:val="16"/>
                </w:rPr>
                <w:t>Propagation condition</w:t>
              </w:r>
            </w:ins>
          </w:p>
        </w:tc>
        <w:tc>
          <w:tcPr>
            <w:tcW w:w="1134" w:type="dxa"/>
            <w:gridSpan w:val="2"/>
            <w:vAlign w:val="center"/>
          </w:tcPr>
          <w:p w14:paraId="4180F50A" w14:textId="77777777" w:rsidR="005E057E" w:rsidRPr="00113F28" w:rsidRDefault="005E057E" w:rsidP="00EF6686">
            <w:pPr>
              <w:pStyle w:val="TAC"/>
              <w:rPr>
                <w:ins w:id="2936" w:author="Nokia" w:date="2020-10-23T11:02:00Z"/>
                <w:rFonts w:cs="Arial"/>
              </w:rPr>
            </w:pPr>
            <w:ins w:id="2937" w:author="Nokia" w:date="2020-10-23T11:02:00Z">
              <w:r w:rsidRPr="00113F28">
                <w:rPr>
                  <w:rFonts w:cs="Arial"/>
                  <w:sz w:val="16"/>
                  <w:szCs w:val="16"/>
                </w:rPr>
                <w:t>-</w:t>
              </w:r>
            </w:ins>
          </w:p>
        </w:tc>
        <w:tc>
          <w:tcPr>
            <w:tcW w:w="1701" w:type="dxa"/>
            <w:gridSpan w:val="4"/>
            <w:vAlign w:val="center"/>
          </w:tcPr>
          <w:p w14:paraId="0B45662A" w14:textId="77777777" w:rsidR="005E057E" w:rsidRPr="00113F28" w:rsidRDefault="005E057E" w:rsidP="00EF6686">
            <w:pPr>
              <w:pStyle w:val="TAC"/>
              <w:rPr>
                <w:ins w:id="2938" w:author="Nokia" w:date="2020-10-23T11:02:00Z"/>
                <w:rFonts w:cs="Arial"/>
              </w:rPr>
            </w:pPr>
            <w:ins w:id="2939" w:author="Nokia" w:date="2020-10-23T11:02:00Z">
              <w:r w:rsidRPr="00113F28">
                <w:rPr>
                  <w:rFonts w:cs="Arial"/>
                </w:rPr>
                <w:t>AWGN</w:t>
              </w:r>
            </w:ins>
          </w:p>
        </w:tc>
        <w:tc>
          <w:tcPr>
            <w:tcW w:w="1701" w:type="dxa"/>
            <w:gridSpan w:val="4"/>
            <w:vAlign w:val="center"/>
          </w:tcPr>
          <w:p w14:paraId="006D1175" w14:textId="77777777" w:rsidR="005E057E" w:rsidRPr="00113F28" w:rsidRDefault="005E057E" w:rsidP="00EF6686">
            <w:pPr>
              <w:pStyle w:val="TAC"/>
              <w:rPr>
                <w:ins w:id="2940" w:author="Nokia" w:date="2020-10-23T11:02:00Z"/>
                <w:rFonts w:cs="Arial"/>
              </w:rPr>
            </w:pPr>
            <w:ins w:id="2941" w:author="Nokia" w:date="2020-10-23T11:02:00Z">
              <w:r w:rsidRPr="00113F28">
                <w:rPr>
                  <w:rFonts w:cs="Arial"/>
                </w:rPr>
                <w:t>AWGN</w:t>
              </w:r>
            </w:ins>
          </w:p>
        </w:tc>
        <w:tc>
          <w:tcPr>
            <w:tcW w:w="1847" w:type="dxa"/>
            <w:gridSpan w:val="5"/>
            <w:vAlign w:val="center"/>
          </w:tcPr>
          <w:p w14:paraId="734371D2" w14:textId="77777777" w:rsidR="005E057E" w:rsidRPr="00113F28" w:rsidRDefault="005E057E" w:rsidP="00EF6686">
            <w:pPr>
              <w:pStyle w:val="TAC"/>
              <w:rPr>
                <w:ins w:id="2942" w:author="Nokia" w:date="2020-10-23T11:02:00Z"/>
                <w:rFonts w:cs="Arial"/>
              </w:rPr>
            </w:pPr>
            <w:ins w:id="2943" w:author="Nokia" w:date="2020-10-23T11:02:00Z">
              <w:r w:rsidRPr="00113F28">
                <w:rPr>
                  <w:rFonts w:cs="Arial"/>
                </w:rPr>
                <w:t>AWGN</w:t>
              </w:r>
            </w:ins>
          </w:p>
        </w:tc>
      </w:tr>
      <w:tr w:rsidR="005E057E" w:rsidRPr="00113F28" w14:paraId="6A853BE8" w14:textId="77777777" w:rsidTr="00EF6686">
        <w:trPr>
          <w:gridAfter w:val="1"/>
          <w:wAfter w:w="162" w:type="dxa"/>
          <w:cantSplit/>
          <w:jc w:val="center"/>
          <w:ins w:id="2944" w:author="Nokia" w:date="2020-10-23T11:02:00Z"/>
        </w:trPr>
        <w:tc>
          <w:tcPr>
            <w:tcW w:w="9365" w:type="dxa"/>
            <w:gridSpan w:val="18"/>
            <w:vAlign w:val="center"/>
          </w:tcPr>
          <w:p w14:paraId="28FD2396" w14:textId="77777777" w:rsidR="005E057E" w:rsidRPr="00113F28" w:rsidRDefault="005E057E" w:rsidP="00EF6686">
            <w:pPr>
              <w:pStyle w:val="TAN"/>
              <w:rPr>
                <w:ins w:id="2945" w:author="Nokia" w:date="2020-10-23T11:02:00Z"/>
                <w:rFonts w:eastAsia="SimSun" w:cs="Arial"/>
              </w:rPr>
            </w:pPr>
            <w:ins w:id="2946" w:author="Nokia" w:date="2020-10-23T11:02:00Z">
              <w:r w:rsidRPr="00113F28">
                <w:rPr>
                  <w:rFonts w:eastAsia="SimSun" w:cs="Arial"/>
                </w:rPr>
                <w:t xml:space="preserve">Note 1: </w:t>
              </w:r>
              <w:r w:rsidRPr="00113F28">
                <w:rPr>
                  <w:rFonts w:eastAsia="SimSun" w:cs="Arial"/>
                </w:rPr>
                <w:tab/>
                <w:t xml:space="preserve">OCNG shall be used such that both cells are fully </w:t>
              </w:r>
              <w:proofErr w:type="gramStart"/>
              <w:r w:rsidRPr="00113F28">
                <w:rPr>
                  <w:rFonts w:eastAsia="SimSun" w:cs="Arial"/>
                </w:rPr>
                <w:t>allocated</w:t>
              </w:r>
              <w:proofErr w:type="gramEnd"/>
              <w:r w:rsidRPr="00113F28">
                <w:rPr>
                  <w:rFonts w:eastAsia="SimSun" w:cs="Arial"/>
                </w:rPr>
                <w:t xml:space="preserve"> and a constant total transmitted power spectral density is achieved for all OFDM symbols.</w:t>
              </w:r>
            </w:ins>
          </w:p>
          <w:p w14:paraId="124B0497" w14:textId="77777777" w:rsidR="005E057E" w:rsidRPr="00113F28" w:rsidRDefault="005E057E" w:rsidP="00EF6686">
            <w:pPr>
              <w:pStyle w:val="TAN"/>
              <w:rPr>
                <w:ins w:id="2947" w:author="Nokia" w:date="2020-10-23T11:02:00Z"/>
                <w:rFonts w:eastAsia="SimSun" w:cs="Arial"/>
              </w:rPr>
            </w:pPr>
            <w:ins w:id="2948" w:author="Nokia" w:date="2020-10-23T11:02:00Z">
              <w:r w:rsidRPr="00113F28">
                <w:rPr>
                  <w:rFonts w:eastAsia="SimSun" w:cs="Arial"/>
                </w:rPr>
                <w:t xml:space="preserve">Note 2: </w:t>
              </w:r>
              <w:r w:rsidRPr="00113F28">
                <w:rPr>
                  <w:rFonts w:eastAsia="SimSun" w:cs="Arial"/>
                </w:rPr>
                <w:tab/>
                <w:t xml:space="preserve">Interference from other cells and noise sources not specified in the test is assumed to be constant over subcarriers and time and shall be modelled as AWGN of appropriate power for </w:t>
              </w:r>
            </w:ins>
            <w:ins w:id="2949" w:author="Nokia" w:date="2020-10-23T11:02:00Z">
              <w:r w:rsidRPr="00113F28">
                <w:rPr>
                  <w:rFonts w:eastAsia="SimSun" w:cs="Arial"/>
                </w:rPr>
                <w:object w:dxaOrig="400" w:dyaOrig="360" w14:anchorId="27754C13">
                  <v:shape id="_x0000_i1052" type="#_x0000_t75" style="width:21pt;height:18.75pt" o:ole="" fillcolor="window">
                    <v:imagedata r:id="rId24" o:title=""/>
                  </v:shape>
                  <o:OLEObject Type="Embed" ProgID="Equation.3" ShapeID="_x0000_i1052" DrawAspect="Content" ObjectID="_1666637185" r:id="rId54"/>
                </w:object>
              </w:r>
            </w:ins>
            <w:ins w:id="2950" w:author="Nokia" w:date="2020-10-23T11:02:00Z">
              <w:r w:rsidRPr="00113F28">
                <w:rPr>
                  <w:rFonts w:eastAsia="SimSun" w:cs="Arial"/>
                </w:rPr>
                <w:t xml:space="preserve"> to be fulfilled.</w:t>
              </w:r>
            </w:ins>
          </w:p>
          <w:p w14:paraId="62FBD930" w14:textId="77777777" w:rsidR="005E057E" w:rsidRPr="00113F28" w:rsidRDefault="005E057E" w:rsidP="00EF6686">
            <w:pPr>
              <w:pStyle w:val="TAN"/>
              <w:rPr>
                <w:ins w:id="2951" w:author="Nokia" w:date="2020-10-23T11:02:00Z"/>
                <w:rFonts w:eastAsia="SimSun" w:cs="Arial"/>
              </w:rPr>
            </w:pPr>
            <w:ins w:id="2952" w:author="Nokia" w:date="2020-10-23T11:02:00Z">
              <w:r w:rsidRPr="00113F28">
                <w:rPr>
                  <w:rFonts w:eastAsia="SimSun" w:cs="Arial"/>
                </w:rPr>
                <w:t xml:space="preserve">Note 3: </w:t>
              </w:r>
              <w:r w:rsidRPr="00113F28">
                <w:rPr>
                  <w:rFonts w:eastAsia="SimSun" w:cs="Arial"/>
                </w:rPr>
                <w:tab/>
                <w:t>RSRQ, RSRP and Io levels have been derived from other parameters for information purposes. They are not settable parameters themselves.</w:t>
              </w:r>
            </w:ins>
          </w:p>
          <w:p w14:paraId="72C7F973" w14:textId="77777777" w:rsidR="005E057E" w:rsidRPr="00113F28" w:rsidRDefault="005E057E" w:rsidP="00EF6686">
            <w:pPr>
              <w:pStyle w:val="TAN"/>
              <w:rPr>
                <w:ins w:id="2953" w:author="Nokia" w:date="2020-10-23T11:02:00Z"/>
                <w:rFonts w:eastAsia="SimSun" w:cs="Arial"/>
              </w:rPr>
            </w:pPr>
            <w:ins w:id="2954" w:author="Nokia" w:date="2020-10-23T11:02:00Z">
              <w:r w:rsidRPr="00113F28">
                <w:rPr>
                  <w:rFonts w:eastAsia="SimSun" w:cs="Arial"/>
                </w:rPr>
                <w:t xml:space="preserve">Note 4: </w:t>
              </w:r>
              <w:r w:rsidRPr="00113F28">
                <w:rPr>
                  <w:rFonts w:eastAsia="SimSun" w:cs="Arial"/>
                </w:rPr>
                <w:tab/>
                <w:t>RSRP and RSRQ minimum requirements are specified assuming independent interference and noise at each receiver antenna port.</w:t>
              </w:r>
            </w:ins>
          </w:p>
          <w:p w14:paraId="7CB9AA02" w14:textId="77777777" w:rsidR="005E057E" w:rsidRPr="00113F28" w:rsidRDefault="005E057E" w:rsidP="00EF6686">
            <w:pPr>
              <w:pStyle w:val="TAN"/>
              <w:rPr>
                <w:ins w:id="2955" w:author="Nokia" w:date="2020-10-23T11:02:00Z"/>
                <w:rFonts w:eastAsia="SimSun" w:cs="Arial"/>
              </w:rPr>
            </w:pPr>
            <w:ins w:id="2956" w:author="Nokia" w:date="2020-10-23T11:02:00Z">
              <w:r w:rsidRPr="00113F28">
                <w:rPr>
                  <w:rFonts w:eastAsia="SimSun" w:cs="Arial"/>
                </w:rPr>
                <w:t xml:space="preserve">Note 5: </w:t>
              </w:r>
              <w:r w:rsidRPr="00113F28">
                <w:rPr>
                  <w:rFonts w:eastAsia="SimSun" w:cs="Arial"/>
                </w:rPr>
                <w:tab/>
                <w:t xml:space="preserve">For Band 26, the tests shall be performed with </w:t>
              </w:r>
              <w:r w:rsidRPr="00113F28">
                <w:rPr>
                  <w:rFonts w:cs="Arial"/>
                </w:rPr>
                <w:t>the carrier frequency of</w:t>
              </w:r>
              <w:r w:rsidRPr="00113F28">
                <w:rPr>
                  <w:rFonts w:eastAsia="SimSun" w:cs="Arial"/>
                </w:rPr>
                <w:t xml:space="preserve"> the assigned E-UTRA channel bandwidth within 865-894 </w:t>
              </w:r>
              <w:proofErr w:type="spellStart"/>
              <w:r w:rsidRPr="00113F28">
                <w:rPr>
                  <w:rFonts w:eastAsia="SimSun" w:cs="Arial"/>
                </w:rPr>
                <w:t>MHz.</w:t>
              </w:r>
              <w:proofErr w:type="spellEnd"/>
            </w:ins>
          </w:p>
          <w:p w14:paraId="79BC0B08" w14:textId="77777777" w:rsidR="005E057E" w:rsidRPr="00113F28" w:rsidRDefault="005E057E" w:rsidP="00EF6686">
            <w:pPr>
              <w:pStyle w:val="TAN"/>
              <w:rPr>
                <w:ins w:id="2957" w:author="Nokia" w:date="2020-10-23T11:02:00Z"/>
                <w:rFonts w:eastAsia="SimSun" w:cs="Arial"/>
              </w:rPr>
            </w:pPr>
            <w:ins w:id="2958" w:author="Nokia" w:date="2020-10-23T11:02:00Z">
              <w:r w:rsidRPr="00113F28">
                <w:rPr>
                  <w:rFonts w:eastAsia="SimSun" w:cs="Arial"/>
                </w:rPr>
                <w:t>Note 6:</w:t>
              </w:r>
              <w:r w:rsidRPr="00113F28">
                <w:rPr>
                  <w:rFonts w:eastAsia="SimSun" w:cs="Arial"/>
                </w:rPr>
                <w:tab/>
                <w:t>E-UTRA operating band groups are as defined in Section 3.5.</w:t>
              </w:r>
            </w:ins>
          </w:p>
          <w:p w14:paraId="3E0018EF" w14:textId="77777777" w:rsidR="005E057E" w:rsidRPr="00113F28" w:rsidRDefault="005E057E" w:rsidP="00EF6686">
            <w:pPr>
              <w:pStyle w:val="TAN"/>
              <w:rPr>
                <w:ins w:id="2959" w:author="Nokia" w:date="2020-10-23T11:02:00Z"/>
                <w:rFonts w:cs="Arial"/>
              </w:rPr>
            </w:pPr>
            <w:ins w:id="2960" w:author="Nokia" w:date="2020-10-23T11:02:00Z">
              <w:r w:rsidRPr="00113F28">
                <w:rPr>
                  <w:rFonts w:cs="Arial"/>
                </w:rPr>
                <w:t>Note 7:</w:t>
              </w:r>
              <w:r w:rsidRPr="00113F28">
                <w:rPr>
                  <w:rFonts w:cs="Arial"/>
                </w:rPr>
                <w:tab/>
                <w:t>Except Band 29.</w:t>
              </w:r>
            </w:ins>
          </w:p>
          <w:p w14:paraId="24C95960" w14:textId="77777777" w:rsidR="005E057E" w:rsidRPr="00113F28" w:rsidRDefault="005E057E" w:rsidP="00EF6686">
            <w:pPr>
              <w:pStyle w:val="TAN"/>
              <w:rPr>
                <w:ins w:id="2961" w:author="Nokia" w:date="2020-10-23T11:02:00Z"/>
                <w:rFonts w:cs="Arial"/>
              </w:rPr>
            </w:pPr>
            <w:ins w:id="2962" w:author="Nokia" w:date="2020-10-23T11:02:00Z">
              <w:r w:rsidRPr="00113F28">
                <w:rPr>
                  <w:rFonts w:cs="Arial"/>
                </w:rPr>
                <w:t>Note 8:</w:t>
              </w:r>
              <w:r w:rsidRPr="00113F28">
                <w:rPr>
                  <w:rFonts w:cs="Arial"/>
                </w:rPr>
                <w:tab/>
                <w:t>Except Band 32, Band 75, Band 76.</w:t>
              </w:r>
            </w:ins>
          </w:p>
          <w:p w14:paraId="5B767577" w14:textId="77777777" w:rsidR="005E057E" w:rsidRPr="00113F28" w:rsidRDefault="005E057E" w:rsidP="00EF6686">
            <w:pPr>
              <w:pStyle w:val="TAN"/>
              <w:rPr>
                <w:ins w:id="2963" w:author="Nokia" w:date="2020-10-23T11:02:00Z"/>
                <w:rFonts w:cs="Arial"/>
              </w:rPr>
            </w:pPr>
            <w:ins w:id="2964" w:author="Nokia" w:date="2020-10-23T11:02:00Z">
              <w:r w:rsidRPr="00113F28">
                <w:rPr>
                  <w:rFonts w:eastAsia="MS Mincho" w:cs="Arial"/>
                  <w:kern w:val="2"/>
                  <w:lang w:eastAsia="ja-JP"/>
                </w:rPr>
                <w:t xml:space="preserve">Note </w:t>
              </w:r>
              <w:r w:rsidRPr="00113F28">
                <w:rPr>
                  <w:rFonts w:eastAsia="MS Mincho" w:cs="Arial" w:hint="eastAsia"/>
                  <w:kern w:val="2"/>
                  <w:lang w:eastAsia="ja-JP"/>
                </w:rPr>
                <w:t>9</w:t>
              </w:r>
              <w:r w:rsidRPr="00113F28">
                <w:rPr>
                  <w:rFonts w:eastAsia="MS Mincho" w:cs="Arial"/>
                  <w:kern w:val="2"/>
                  <w:lang w:eastAsia="ja-JP"/>
                </w:rPr>
                <w:t>:</w:t>
              </w:r>
              <w:r w:rsidRPr="00113F28">
                <w:rPr>
                  <w:rFonts w:eastAsia="MS Mincho" w:cs="Arial"/>
                  <w:kern w:val="2"/>
                  <w:lang w:eastAsia="ja-JP"/>
                </w:rPr>
                <w:tab/>
                <w:t xml:space="preserve">For Band 74, the tests shall be performed with the carrier frequency of the assigned E-UTRA channel bandwidth within 1475.9-1510.9 </w:t>
              </w:r>
              <w:proofErr w:type="spellStart"/>
              <w:r w:rsidRPr="00113F28">
                <w:rPr>
                  <w:rFonts w:eastAsia="MS Mincho" w:cs="Arial"/>
                  <w:kern w:val="2"/>
                  <w:lang w:eastAsia="ja-JP"/>
                </w:rPr>
                <w:t>MHz.</w:t>
              </w:r>
              <w:proofErr w:type="spellEnd"/>
            </w:ins>
          </w:p>
        </w:tc>
      </w:tr>
    </w:tbl>
    <w:p w14:paraId="14581FC8" w14:textId="77777777" w:rsidR="005E057E" w:rsidRPr="00113F28" w:rsidRDefault="005E057E" w:rsidP="005E057E">
      <w:pPr>
        <w:rPr>
          <w:ins w:id="2965" w:author="Nokia" w:date="2020-10-23T11:02:00Z"/>
        </w:rPr>
      </w:pPr>
    </w:p>
    <w:p w14:paraId="13C7EFBC" w14:textId="77777777" w:rsidR="005E057E" w:rsidRPr="00113F28" w:rsidRDefault="005E057E" w:rsidP="005E057E">
      <w:pPr>
        <w:pStyle w:val="Heading4"/>
        <w:rPr>
          <w:ins w:id="2966" w:author="Nokia" w:date="2020-10-23T11:02:00Z"/>
        </w:rPr>
      </w:pPr>
      <w:bookmarkStart w:id="2967" w:name="_Toc383691718"/>
      <w:ins w:id="2968" w:author="Nokia" w:date="2020-10-23T11:02:00Z">
        <w:r w:rsidRPr="00113F28">
          <w:t>A.9.2.</w:t>
        </w:r>
        <w:r>
          <w:t>61</w:t>
        </w:r>
        <w:r w:rsidRPr="00113F28">
          <w:t>.3</w:t>
        </w:r>
        <w:r w:rsidRPr="00113F28">
          <w:tab/>
          <w:t>Test Requirements</w:t>
        </w:r>
        <w:bookmarkEnd w:id="2967"/>
      </w:ins>
    </w:p>
    <w:p w14:paraId="7844BBFC" w14:textId="77777777" w:rsidR="005E057E" w:rsidRDefault="005E057E" w:rsidP="005E057E">
      <w:pPr>
        <w:rPr>
          <w:ins w:id="2969" w:author="Nokia" w:date="2020-10-23T11:02:00Z"/>
        </w:rPr>
      </w:pPr>
      <w:ins w:id="2970" w:author="Nokia" w:date="2020-10-23T11:02:00Z">
        <w:r w:rsidRPr="00113F28">
          <w:t>The RSRQ measurement accuracy shall fulfil the requirements in sections 9.1.6</w:t>
        </w:r>
        <w:r>
          <w:t>B</w:t>
        </w:r>
        <w:r w:rsidRPr="00113F28">
          <w:t xml:space="preserve">.2. </w:t>
        </w:r>
      </w:ins>
    </w:p>
    <w:p w14:paraId="4DACFAE9" w14:textId="0022A27A" w:rsidR="009B4FF6" w:rsidRDefault="009B4FF6">
      <w:pPr>
        <w:rPr>
          <w:noProof/>
        </w:rPr>
      </w:pPr>
    </w:p>
    <w:p w14:paraId="189C6EBE" w14:textId="7837F959" w:rsidR="009B4FF6" w:rsidRDefault="009B4FF6" w:rsidP="009B4FF6">
      <w:pPr>
        <w:jc w:val="center"/>
        <w:rPr>
          <w:noProof/>
        </w:rPr>
      </w:pPr>
      <w:r w:rsidRPr="006377F6">
        <w:rPr>
          <w:sz w:val="36"/>
          <w:highlight w:val="yellow"/>
          <w:lang w:eastAsia="zh-CN"/>
        </w:rPr>
        <w:t xml:space="preserve">&lt;Start of Change </w:t>
      </w:r>
      <w:r>
        <w:rPr>
          <w:sz w:val="36"/>
          <w:highlight w:val="yellow"/>
          <w:lang w:eastAsia="zh-CN"/>
        </w:rPr>
        <w:t>6</w:t>
      </w:r>
      <w:r w:rsidRPr="006377F6">
        <w:rPr>
          <w:sz w:val="36"/>
          <w:highlight w:val="yellow"/>
          <w:lang w:eastAsia="zh-CN"/>
        </w:rPr>
        <w:t>&gt;</w:t>
      </w:r>
    </w:p>
    <w:p w14:paraId="63BBB340" w14:textId="77777777" w:rsidR="005E057E" w:rsidRPr="00113F28" w:rsidRDefault="005E057E" w:rsidP="005E057E">
      <w:pPr>
        <w:pStyle w:val="Heading3"/>
        <w:rPr>
          <w:ins w:id="2971" w:author="Nokia" w:date="2020-10-23T11:03:00Z"/>
        </w:rPr>
      </w:pPr>
      <w:ins w:id="2972" w:author="Nokia" w:date="2020-10-23T11:03:00Z">
        <w:r w:rsidRPr="00113F28">
          <w:t>A.9.2.</w:t>
        </w:r>
        <w:r>
          <w:t>62</w:t>
        </w:r>
        <w:r w:rsidRPr="00113F28">
          <w:tab/>
          <w:t>FDD—FDD Inter frequency case</w:t>
        </w:r>
        <w:r w:rsidRPr="00C94F0D">
          <w:t xml:space="preserve"> </w:t>
        </w:r>
        <w:r>
          <w:t>for CA Idle Mode Measurements on non-overlapping carrier</w:t>
        </w:r>
      </w:ins>
    </w:p>
    <w:p w14:paraId="32D88C65" w14:textId="77777777" w:rsidR="005E057E" w:rsidRPr="00113F28" w:rsidRDefault="005E057E" w:rsidP="005E057E">
      <w:pPr>
        <w:pStyle w:val="Heading4"/>
        <w:rPr>
          <w:ins w:id="2973" w:author="Nokia" w:date="2020-10-23T11:03:00Z"/>
        </w:rPr>
      </w:pPr>
      <w:ins w:id="2974" w:author="Nokia" w:date="2020-10-23T11:03:00Z">
        <w:r w:rsidRPr="00113F28">
          <w:t>A.9.2.</w:t>
        </w:r>
        <w:r>
          <w:t>62</w:t>
        </w:r>
        <w:r w:rsidRPr="00113F28">
          <w:t>.1</w:t>
        </w:r>
        <w:r w:rsidRPr="00113F28">
          <w:tab/>
          <w:t>Test Purpose and Environment</w:t>
        </w:r>
      </w:ins>
    </w:p>
    <w:p w14:paraId="388ED8FB" w14:textId="77777777" w:rsidR="005E057E" w:rsidRPr="00113F28" w:rsidRDefault="005E057E" w:rsidP="005E057E">
      <w:pPr>
        <w:rPr>
          <w:ins w:id="2975" w:author="Nokia" w:date="2020-10-23T11:03:00Z"/>
        </w:rPr>
      </w:pPr>
      <w:ins w:id="2976" w:author="Nokia" w:date="2020-10-23T11:03:00Z">
        <w:r w:rsidRPr="00113F28">
          <w:t>The purpose of this test is to verify that the RSRQ measurement accuracy is within the specified limits. This test will verify the requirements in Sections 9.1.6</w:t>
        </w:r>
        <w:r>
          <w:t>B</w:t>
        </w:r>
        <w:r w:rsidRPr="00113F28">
          <w:t>.</w:t>
        </w:r>
        <w:r>
          <w:t>3</w:t>
        </w:r>
        <w:r w:rsidRPr="00113F28">
          <w:t>.</w:t>
        </w:r>
      </w:ins>
    </w:p>
    <w:p w14:paraId="5B26EA4D" w14:textId="77777777" w:rsidR="005E057E" w:rsidRPr="00113F28" w:rsidRDefault="005E057E" w:rsidP="005E057E">
      <w:pPr>
        <w:pStyle w:val="Heading4"/>
        <w:rPr>
          <w:ins w:id="2977" w:author="Nokia" w:date="2020-10-23T11:03:00Z"/>
        </w:rPr>
      </w:pPr>
      <w:ins w:id="2978" w:author="Nokia" w:date="2020-10-23T11:03:00Z">
        <w:r w:rsidRPr="00113F28">
          <w:t>A.9.2.</w:t>
        </w:r>
        <w:r>
          <w:t>62</w:t>
        </w:r>
        <w:r w:rsidRPr="00113F28">
          <w:t>.2</w:t>
        </w:r>
        <w:r w:rsidRPr="00113F28">
          <w:tab/>
          <w:t>Test parameters</w:t>
        </w:r>
      </w:ins>
    </w:p>
    <w:p w14:paraId="7EF772FF" w14:textId="77777777" w:rsidR="005E057E" w:rsidRPr="00A17830" w:rsidRDefault="005E057E" w:rsidP="005E057E">
      <w:pPr>
        <w:rPr>
          <w:ins w:id="2979" w:author="Nokia" w:date="2020-10-23T11:03:00Z"/>
        </w:rPr>
      </w:pPr>
      <w:ins w:id="2980" w:author="Nokia" w:date="2020-10-23T11:03:00Z">
        <w:r w:rsidRPr="00A17830">
          <w:t xml:space="preserve">The requirements in this clause are applicable for a UE: </w:t>
        </w:r>
      </w:ins>
    </w:p>
    <w:p w14:paraId="76039778" w14:textId="77777777" w:rsidR="005E057E" w:rsidRPr="00A17830" w:rsidRDefault="005E057E" w:rsidP="005E057E">
      <w:pPr>
        <w:rPr>
          <w:ins w:id="2981" w:author="Nokia" w:date="2020-10-23T11:03:00Z"/>
        </w:rPr>
      </w:pPr>
      <w:ins w:id="2982" w:author="Nokia" w:date="2020-10-23T11:03:00Z">
        <w:r w:rsidRPr="00A17830">
          <w:t xml:space="preserve">- in state RRC_IDLE </w:t>
        </w:r>
      </w:ins>
    </w:p>
    <w:p w14:paraId="02D6DA19" w14:textId="1097389B" w:rsidR="005E057E" w:rsidRDefault="005E057E" w:rsidP="005E057E">
      <w:pPr>
        <w:rPr>
          <w:ins w:id="2983" w:author="Nokia" w:date="2020-11-11T21:50:00Z"/>
        </w:rPr>
      </w:pPr>
      <w:ins w:id="2984" w:author="Nokia" w:date="2020-10-23T11:03:00Z">
        <w:r w:rsidRPr="00A17830">
          <w:t xml:space="preserve">- that is synchronised to the cell that is measured. </w:t>
        </w:r>
      </w:ins>
    </w:p>
    <w:p w14:paraId="14633B99" w14:textId="3DF21348" w:rsidR="00A2115E" w:rsidRDefault="00A2115E" w:rsidP="005E057E">
      <w:pPr>
        <w:rPr>
          <w:ins w:id="2985" w:author="Nokia" w:date="2020-10-23T11:03:00Z"/>
        </w:rPr>
      </w:pPr>
      <w:ins w:id="2986" w:author="Nokia" w:date="2020-11-11T21:50:00Z">
        <w:r w:rsidRPr="00A2115E">
          <w:rPr>
            <w:rFonts w:eastAsiaTheme="minorEastAsia"/>
            <w:color w:val="0070C0"/>
            <w:lang w:val="en-US" w:eastAsia="zh-CN"/>
          </w:rPr>
          <w:t xml:space="preserve">The requirements apply for UE supporting </w:t>
        </w:r>
        <w:r w:rsidRPr="00A2115E">
          <w:rPr>
            <w:i/>
          </w:rPr>
          <w:t>ca-</w:t>
        </w:r>
        <w:proofErr w:type="spellStart"/>
        <w:r w:rsidRPr="00A2115E">
          <w:rPr>
            <w:i/>
          </w:rPr>
          <w:t>IdleMode</w:t>
        </w:r>
        <w:r w:rsidRPr="00A2115E">
          <w:rPr>
            <w:i/>
            <w:lang w:eastAsia="zh-CN"/>
          </w:rPr>
          <w:t>Measurements</w:t>
        </w:r>
        <w:proofErr w:type="spellEnd"/>
        <w:r w:rsidRPr="00A2115E">
          <w:rPr>
            <w:iCs/>
            <w:lang w:eastAsia="zh-CN"/>
          </w:rPr>
          <w:t>, when configured in CA mode and while T331 timer is running.</w:t>
        </w:r>
      </w:ins>
    </w:p>
    <w:p w14:paraId="07799C2B" w14:textId="77777777" w:rsidR="005E057E" w:rsidRPr="00113F28" w:rsidRDefault="005E057E" w:rsidP="005E057E">
      <w:pPr>
        <w:rPr>
          <w:ins w:id="2987" w:author="Nokia" w:date="2020-10-23T11:03:00Z"/>
        </w:rPr>
      </w:pPr>
      <w:ins w:id="2988" w:author="Nokia" w:date="2020-10-23T11:03:00Z">
        <w:r w:rsidRPr="00113F28">
          <w:t>In this test case the two cells are on different carrier frequencies. Both RSRQ inter frequency absolute and relative accuracy requirements are tested by using test parameters in Table A.9.2.</w:t>
        </w:r>
        <w:r>
          <w:t>62</w:t>
        </w:r>
        <w:r w:rsidRPr="00113F28">
          <w:t xml:space="preserve">.2-1. In all tests, Cell 1 is the </w:t>
        </w:r>
        <w:r>
          <w:t>serving cell</w:t>
        </w:r>
        <w:r w:rsidRPr="00113F28">
          <w:t xml:space="preserve"> and Cell 2 the target cell.</w:t>
        </w:r>
      </w:ins>
    </w:p>
    <w:p w14:paraId="5F68E21B" w14:textId="77777777" w:rsidR="005E057E" w:rsidRPr="00113F28" w:rsidRDefault="005E057E" w:rsidP="005E057E">
      <w:pPr>
        <w:pStyle w:val="TH"/>
        <w:rPr>
          <w:ins w:id="2989" w:author="Nokia" w:date="2020-10-23T11:03:00Z"/>
        </w:rPr>
      </w:pPr>
      <w:ins w:id="2990" w:author="Nokia" w:date="2020-10-23T11:03:00Z">
        <w:r w:rsidRPr="00113F28">
          <w:lastRenderedPageBreak/>
          <w:t>Table A.9.2.</w:t>
        </w:r>
        <w:r>
          <w:t>62</w:t>
        </w:r>
        <w:r w:rsidRPr="00113F28">
          <w:t>.2-1: RSRQ FDD—FDD Inter frequency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
        <w:gridCol w:w="1153"/>
        <w:gridCol w:w="1658"/>
        <w:gridCol w:w="166"/>
        <w:gridCol w:w="968"/>
        <w:gridCol w:w="166"/>
        <w:gridCol w:w="684"/>
        <w:gridCol w:w="166"/>
        <w:gridCol w:w="685"/>
        <w:gridCol w:w="166"/>
        <w:gridCol w:w="684"/>
        <w:gridCol w:w="166"/>
        <w:gridCol w:w="685"/>
        <w:gridCol w:w="166"/>
        <w:gridCol w:w="826"/>
        <w:gridCol w:w="23"/>
        <w:gridCol w:w="143"/>
        <w:gridCol w:w="689"/>
        <w:gridCol w:w="162"/>
      </w:tblGrid>
      <w:tr w:rsidR="005E057E" w:rsidRPr="00113F28" w14:paraId="3BFD1DAE" w14:textId="77777777" w:rsidTr="00EF6686">
        <w:trPr>
          <w:gridAfter w:val="1"/>
          <w:wAfter w:w="162" w:type="dxa"/>
          <w:cantSplit/>
          <w:jc w:val="center"/>
          <w:ins w:id="2991" w:author="Nokia" w:date="2020-10-23T11:03:00Z"/>
        </w:trPr>
        <w:tc>
          <w:tcPr>
            <w:tcW w:w="2982" w:type="dxa"/>
            <w:gridSpan w:val="3"/>
            <w:vMerge w:val="restart"/>
            <w:vAlign w:val="center"/>
          </w:tcPr>
          <w:p w14:paraId="55B71764" w14:textId="77777777" w:rsidR="005E057E" w:rsidRPr="00113F28" w:rsidRDefault="005E057E" w:rsidP="00EF6686">
            <w:pPr>
              <w:pStyle w:val="TAH"/>
              <w:rPr>
                <w:ins w:id="2992" w:author="Nokia" w:date="2020-10-23T11:03:00Z"/>
                <w:rFonts w:cs="Arial"/>
              </w:rPr>
            </w:pPr>
            <w:ins w:id="2993" w:author="Nokia" w:date="2020-10-23T11:03:00Z">
              <w:r w:rsidRPr="00113F28">
                <w:rPr>
                  <w:rFonts w:cs="Arial"/>
                </w:rPr>
                <w:lastRenderedPageBreak/>
                <w:t>Parameter</w:t>
              </w:r>
            </w:ins>
          </w:p>
        </w:tc>
        <w:tc>
          <w:tcPr>
            <w:tcW w:w="1134" w:type="dxa"/>
            <w:gridSpan w:val="2"/>
            <w:vMerge w:val="restart"/>
            <w:vAlign w:val="center"/>
          </w:tcPr>
          <w:p w14:paraId="6C092FF7" w14:textId="77777777" w:rsidR="005E057E" w:rsidRPr="00113F28" w:rsidRDefault="005E057E" w:rsidP="00EF6686">
            <w:pPr>
              <w:pStyle w:val="TAH"/>
              <w:rPr>
                <w:ins w:id="2994" w:author="Nokia" w:date="2020-10-23T11:03:00Z"/>
                <w:rFonts w:cs="Arial"/>
              </w:rPr>
            </w:pPr>
            <w:ins w:id="2995" w:author="Nokia" w:date="2020-10-23T11:03:00Z">
              <w:r w:rsidRPr="00113F28">
                <w:rPr>
                  <w:rFonts w:cs="Arial"/>
                </w:rPr>
                <w:t>Unit</w:t>
              </w:r>
            </w:ins>
          </w:p>
        </w:tc>
        <w:tc>
          <w:tcPr>
            <w:tcW w:w="1701" w:type="dxa"/>
            <w:gridSpan w:val="4"/>
            <w:vAlign w:val="center"/>
          </w:tcPr>
          <w:p w14:paraId="3782125D" w14:textId="77777777" w:rsidR="005E057E" w:rsidRPr="00113F28" w:rsidRDefault="005E057E" w:rsidP="00EF6686">
            <w:pPr>
              <w:pStyle w:val="TAH"/>
              <w:rPr>
                <w:ins w:id="2996" w:author="Nokia" w:date="2020-10-23T11:03:00Z"/>
                <w:rFonts w:cs="Arial"/>
              </w:rPr>
            </w:pPr>
            <w:ins w:id="2997" w:author="Nokia" w:date="2020-10-23T11:03:00Z">
              <w:r w:rsidRPr="00113F28">
                <w:rPr>
                  <w:rFonts w:cs="Arial"/>
                </w:rPr>
                <w:t>Test 1</w:t>
              </w:r>
            </w:ins>
          </w:p>
        </w:tc>
        <w:tc>
          <w:tcPr>
            <w:tcW w:w="1701" w:type="dxa"/>
            <w:gridSpan w:val="4"/>
            <w:vAlign w:val="center"/>
          </w:tcPr>
          <w:p w14:paraId="1407488A" w14:textId="77777777" w:rsidR="005E057E" w:rsidRPr="00113F28" w:rsidRDefault="005E057E" w:rsidP="00EF6686">
            <w:pPr>
              <w:pStyle w:val="TAH"/>
              <w:rPr>
                <w:ins w:id="2998" w:author="Nokia" w:date="2020-10-23T11:03:00Z"/>
                <w:rFonts w:cs="Arial"/>
              </w:rPr>
            </w:pPr>
            <w:ins w:id="2999" w:author="Nokia" w:date="2020-10-23T11:03:00Z">
              <w:r w:rsidRPr="00113F28">
                <w:rPr>
                  <w:rFonts w:cs="Arial"/>
                </w:rPr>
                <w:t>Test 2</w:t>
              </w:r>
            </w:ins>
          </w:p>
        </w:tc>
        <w:tc>
          <w:tcPr>
            <w:tcW w:w="1847" w:type="dxa"/>
            <w:gridSpan w:val="5"/>
            <w:vAlign w:val="center"/>
          </w:tcPr>
          <w:p w14:paraId="767685EF" w14:textId="77777777" w:rsidR="005E057E" w:rsidRPr="00113F28" w:rsidRDefault="005E057E" w:rsidP="00EF6686">
            <w:pPr>
              <w:pStyle w:val="TAH"/>
              <w:rPr>
                <w:ins w:id="3000" w:author="Nokia" w:date="2020-10-23T11:03:00Z"/>
                <w:rFonts w:cs="Arial"/>
              </w:rPr>
            </w:pPr>
            <w:ins w:id="3001" w:author="Nokia" w:date="2020-10-23T11:03:00Z">
              <w:r w:rsidRPr="00113F28">
                <w:rPr>
                  <w:rFonts w:cs="Arial"/>
                </w:rPr>
                <w:t>Test 3</w:t>
              </w:r>
            </w:ins>
          </w:p>
        </w:tc>
      </w:tr>
      <w:tr w:rsidR="005E057E" w:rsidRPr="00113F28" w14:paraId="4809AC78" w14:textId="77777777" w:rsidTr="00EF6686">
        <w:trPr>
          <w:gridAfter w:val="1"/>
          <w:wAfter w:w="162" w:type="dxa"/>
          <w:cantSplit/>
          <w:jc w:val="center"/>
          <w:ins w:id="3002" w:author="Nokia" w:date="2020-10-23T11:03:00Z"/>
        </w:trPr>
        <w:tc>
          <w:tcPr>
            <w:tcW w:w="2982" w:type="dxa"/>
            <w:gridSpan w:val="3"/>
            <w:vMerge/>
            <w:vAlign w:val="center"/>
          </w:tcPr>
          <w:p w14:paraId="78687FCA" w14:textId="77777777" w:rsidR="005E057E" w:rsidRPr="00113F28" w:rsidRDefault="005E057E" w:rsidP="00EF6686">
            <w:pPr>
              <w:pStyle w:val="TAH"/>
              <w:rPr>
                <w:ins w:id="3003" w:author="Nokia" w:date="2020-10-23T11:03:00Z"/>
                <w:rFonts w:cs="Arial"/>
              </w:rPr>
            </w:pPr>
          </w:p>
        </w:tc>
        <w:tc>
          <w:tcPr>
            <w:tcW w:w="1134" w:type="dxa"/>
            <w:gridSpan w:val="2"/>
            <w:vMerge/>
            <w:vAlign w:val="center"/>
          </w:tcPr>
          <w:p w14:paraId="5BFB5195" w14:textId="77777777" w:rsidR="005E057E" w:rsidRPr="00113F28" w:rsidRDefault="005E057E" w:rsidP="00EF6686">
            <w:pPr>
              <w:pStyle w:val="TAH"/>
              <w:rPr>
                <w:ins w:id="3004" w:author="Nokia" w:date="2020-10-23T11:03:00Z"/>
                <w:rFonts w:cs="Arial"/>
              </w:rPr>
            </w:pPr>
          </w:p>
        </w:tc>
        <w:tc>
          <w:tcPr>
            <w:tcW w:w="850" w:type="dxa"/>
            <w:gridSpan w:val="2"/>
            <w:vAlign w:val="center"/>
          </w:tcPr>
          <w:p w14:paraId="53759BDE" w14:textId="77777777" w:rsidR="005E057E" w:rsidRPr="00113F28" w:rsidRDefault="005E057E" w:rsidP="00EF6686">
            <w:pPr>
              <w:pStyle w:val="TAH"/>
              <w:rPr>
                <w:ins w:id="3005" w:author="Nokia" w:date="2020-10-23T11:03:00Z"/>
                <w:rFonts w:cs="Arial"/>
              </w:rPr>
            </w:pPr>
            <w:ins w:id="3006" w:author="Nokia" w:date="2020-10-23T11:03:00Z">
              <w:r w:rsidRPr="00113F28">
                <w:rPr>
                  <w:rFonts w:cs="Arial"/>
                </w:rPr>
                <w:t>Cell 1</w:t>
              </w:r>
            </w:ins>
          </w:p>
        </w:tc>
        <w:tc>
          <w:tcPr>
            <w:tcW w:w="851" w:type="dxa"/>
            <w:gridSpan w:val="2"/>
            <w:vAlign w:val="center"/>
          </w:tcPr>
          <w:p w14:paraId="61E96C36" w14:textId="77777777" w:rsidR="005E057E" w:rsidRPr="00113F28" w:rsidRDefault="005E057E" w:rsidP="00EF6686">
            <w:pPr>
              <w:pStyle w:val="TAH"/>
              <w:rPr>
                <w:ins w:id="3007" w:author="Nokia" w:date="2020-10-23T11:03:00Z"/>
                <w:rFonts w:cs="Arial"/>
              </w:rPr>
            </w:pPr>
            <w:ins w:id="3008" w:author="Nokia" w:date="2020-10-23T11:03:00Z">
              <w:r w:rsidRPr="00113F28">
                <w:rPr>
                  <w:rFonts w:cs="Arial"/>
                </w:rPr>
                <w:t>Cell 2</w:t>
              </w:r>
            </w:ins>
          </w:p>
        </w:tc>
        <w:tc>
          <w:tcPr>
            <w:tcW w:w="850" w:type="dxa"/>
            <w:gridSpan w:val="2"/>
            <w:vAlign w:val="center"/>
          </w:tcPr>
          <w:p w14:paraId="52E94848" w14:textId="77777777" w:rsidR="005E057E" w:rsidRPr="00113F28" w:rsidRDefault="005E057E" w:rsidP="00EF6686">
            <w:pPr>
              <w:pStyle w:val="TAH"/>
              <w:rPr>
                <w:ins w:id="3009" w:author="Nokia" w:date="2020-10-23T11:03:00Z"/>
                <w:rFonts w:cs="Arial"/>
              </w:rPr>
            </w:pPr>
            <w:ins w:id="3010" w:author="Nokia" w:date="2020-10-23T11:03:00Z">
              <w:r w:rsidRPr="00113F28">
                <w:rPr>
                  <w:rFonts w:cs="Arial"/>
                </w:rPr>
                <w:t>Cell 1</w:t>
              </w:r>
            </w:ins>
          </w:p>
        </w:tc>
        <w:tc>
          <w:tcPr>
            <w:tcW w:w="851" w:type="dxa"/>
            <w:gridSpan w:val="2"/>
            <w:vAlign w:val="center"/>
          </w:tcPr>
          <w:p w14:paraId="5A86C4E0" w14:textId="77777777" w:rsidR="005E057E" w:rsidRPr="00113F28" w:rsidRDefault="005E057E" w:rsidP="00EF6686">
            <w:pPr>
              <w:pStyle w:val="TAH"/>
              <w:rPr>
                <w:ins w:id="3011" w:author="Nokia" w:date="2020-10-23T11:03:00Z"/>
                <w:rFonts w:cs="Arial"/>
              </w:rPr>
            </w:pPr>
            <w:ins w:id="3012" w:author="Nokia" w:date="2020-10-23T11:03:00Z">
              <w:r w:rsidRPr="00113F28">
                <w:rPr>
                  <w:rFonts w:cs="Arial"/>
                </w:rPr>
                <w:t>Cell 2</w:t>
              </w:r>
            </w:ins>
          </w:p>
        </w:tc>
        <w:tc>
          <w:tcPr>
            <w:tcW w:w="1015" w:type="dxa"/>
            <w:gridSpan w:val="3"/>
            <w:vAlign w:val="center"/>
          </w:tcPr>
          <w:p w14:paraId="7F3BB397" w14:textId="77777777" w:rsidR="005E057E" w:rsidRPr="00113F28" w:rsidRDefault="005E057E" w:rsidP="00EF6686">
            <w:pPr>
              <w:pStyle w:val="TAH"/>
              <w:rPr>
                <w:ins w:id="3013" w:author="Nokia" w:date="2020-10-23T11:03:00Z"/>
                <w:rFonts w:cs="Arial"/>
              </w:rPr>
            </w:pPr>
            <w:ins w:id="3014" w:author="Nokia" w:date="2020-10-23T11:03:00Z">
              <w:r w:rsidRPr="00113F28">
                <w:rPr>
                  <w:rFonts w:cs="Arial"/>
                </w:rPr>
                <w:t>Cell 1</w:t>
              </w:r>
            </w:ins>
          </w:p>
        </w:tc>
        <w:tc>
          <w:tcPr>
            <w:tcW w:w="832" w:type="dxa"/>
            <w:gridSpan w:val="2"/>
            <w:vAlign w:val="center"/>
          </w:tcPr>
          <w:p w14:paraId="3065AF7A" w14:textId="77777777" w:rsidR="005E057E" w:rsidRPr="00113F28" w:rsidRDefault="005E057E" w:rsidP="00EF6686">
            <w:pPr>
              <w:pStyle w:val="TAH"/>
              <w:rPr>
                <w:ins w:id="3015" w:author="Nokia" w:date="2020-10-23T11:03:00Z"/>
                <w:rFonts w:cs="Arial"/>
              </w:rPr>
            </w:pPr>
            <w:ins w:id="3016" w:author="Nokia" w:date="2020-10-23T11:03:00Z">
              <w:r w:rsidRPr="00113F28">
                <w:rPr>
                  <w:rFonts w:cs="Arial"/>
                </w:rPr>
                <w:t>Cell 2</w:t>
              </w:r>
            </w:ins>
          </w:p>
        </w:tc>
      </w:tr>
      <w:tr w:rsidR="005E057E" w:rsidRPr="00113F28" w14:paraId="159CE471" w14:textId="77777777" w:rsidTr="00EF6686">
        <w:trPr>
          <w:gridAfter w:val="1"/>
          <w:wAfter w:w="162" w:type="dxa"/>
          <w:cantSplit/>
          <w:jc w:val="center"/>
          <w:ins w:id="3017" w:author="Nokia" w:date="2020-10-23T11:03:00Z"/>
        </w:trPr>
        <w:tc>
          <w:tcPr>
            <w:tcW w:w="2982" w:type="dxa"/>
            <w:gridSpan w:val="3"/>
            <w:vAlign w:val="center"/>
          </w:tcPr>
          <w:p w14:paraId="362A4692" w14:textId="77777777" w:rsidR="005E057E" w:rsidRPr="00113F28" w:rsidRDefault="005E057E" w:rsidP="00EF6686">
            <w:pPr>
              <w:pStyle w:val="TAL"/>
              <w:rPr>
                <w:ins w:id="3018" w:author="Nokia" w:date="2020-10-23T11:03:00Z"/>
                <w:rFonts w:cs="Arial"/>
                <w:lang w:val="it-IT"/>
              </w:rPr>
            </w:pPr>
            <w:ins w:id="3019" w:author="Nokia" w:date="2020-10-23T11:03:00Z">
              <w:r w:rsidRPr="00113F28">
                <w:rPr>
                  <w:rFonts w:cs="Arial"/>
                  <w:lang w:val="it-IT"/>
                </w:rPr>
                <w:t xml:space="preserve">E-UTRA RF Channel </w:t>
              </w:r>
              <w:proofErr w:type="spellStart"/>
              <w:r w:rsidRPr="00113F28">
                <w:rPr>
                  <w:rFonts w:cs="Arial"/>
                  <w:lang w:val="it-IT"/>
                </w:rPr>
                <w:t>Number</w:t>
              </w:r>
              <w:proofErr w:type="spellEnd"/>
            </w:ins>
          </w:p>
        </w:tc>
        <w:tc>
          <w:tcPr>
            <w:tcW w:w="1134" w:type="dxa"/>
            <w:gridSpan w:val="2"/>
            <w:vAlign w:val="center"/>
          </w:tcPr>
          <w:p w14:paraId="0EE213C0" w14:textId="77777777" w:rsidR="005E057E" w:rsidRPr="00113F28" w:rsidRDefault="005E057E" w:rsidP="00EF6686">
            <w:pPr>
              <w:pStyle w:val="TAC"/>
              <w:rPr>
                <w:ins w:id="3020" w:author="Nokia" w:date="2020-10-23T11:03:00Z"/>
                <w:rFonts w:cs="Arial"/>
                <w:lang w:val="it-IT"/>
              </w:rPr>
            </w:pPr>
          </w:p>
        </w:tc>
        <w:tc>
          <w:tcPr>
            <w:tcW w:w="850" w:type="dxa"/>
            <w:gridSpan w:val="2"/>
            <w:vAlign w:val="center"/>
          </w:tcPr>
          <w:p w14:paraId="121C75E2" w14:textId="77777777" w:rsidR="005E057E" w:rsidRPr="00113F28" w:rsidRDefault="005E057E" w:rsidP="00EF6686">
            <w:pPr>
              <w:pStyle w:val="TAC"/>
              <w:rPr>
                <w:ins w:id="3021" w:author="Nokia" w:date="2020-10-23T11:03:00Z"/>
                <w:rFonts w:cs="Arial"/>
              </w:rPr>
            </w:pPr>
            <w:ins w:id="3022" w:author="Nokia" w:date="2020-10-23T11:03:00Z">
              <w:r w:rsidRPr="00113F28">
                <w:rPr>
                  <w:rFonts w:cs="Arial"/>
                </w:rPr>
                <w:t>1</w:t>
              </w:r>
            </w:ins>
          </w:p>
        </w:tc>
        <w:tc>
          <w:tcPr>
            <w:tcW w:w="851" w:type="dxa"/>
            <w:gridSpan w:val="2"/>
            <w:vAlign w:val="center"/>
          </w:tcPr>
          <w:p w14:paraId="68E31D5D" w14:textId="77777777" w:rsidR="005E057E" w:rsidRPr="00113F28" w:rsidRDefault="005E057E" w:rsidP="00EF6686">
            <w:pPr>
              <w:pStyle w:val="TAC"/>
              <w:rPr>
                <w:ins w:id="3023" w:author="Nokia" w:date="2020-10-23T11:03:00Z"/>
                <w:rFonts w:cs="Arial"/>
              </w:rPr>
            </w:pPr>
            <w:ins w:id="3024" w:author="Nokia" w:date="2020-10-23T11:03:00Z">
              <w:r w:rsidRPr="00113F28">
                <w:rPr>
                  <w:rFonts w:cs="Arial"/>
                </w:rPr>
                <w:t>2</w:t>
              </w:r>
            </w:ins>
          </w:p>
        </w:tc>
        <w:tc>
          <w:tcPr>
            <w:tcW w:w="850" w:type="dxa"/>
            <w:gridSpan w:val="2"/>
            <w:vAlign w:val="center"/>
          </w:tcPr>
          <w:p w14:paraId="6BEA76D0" w14:textId="77777777" w:rsidR="005E057E" w:rsidRPr="00113F28" w:rsidRDefault="005E057E" w:rsidP="00EF6686">
            <w:pPr>
              <w:pStyle w:val="TAC"/>
              <w:rPr>
                <w:ins w:id="3025" w:author="Nokia" w:date="2020-10-23T11:03:00Z"/>
                <w:rFonts w:cs="Arial"/>
              </w:rPr>
            </w:pPr>
            <w:ins w:id="3026" w:author="Nokia" w:date="2020-10-23T11:03:00Z">
              <w:r w:rsidRPr="00113F28">
                <w:rPr>
                  <w:rFonts w:cs="Arial"/>
                </w:rPr>
                <w:t>1</w:t>
              </w:r>
            </w:ins>
          </w:p>
        </w:tc>
        <w:tc>
          <w:tcPr>
            <w:tcW w:w="851" w:type="dxa"/>
            <w:gridSpan w:val="2"/>
            <w:vAlign w:val="center"/>
          </w:tcPr>
          <w:p w14:paraId="1CDCF756" w14:textId="77777777" w:rsidR="005E057E" w:rsidRPr="00113F28" w:rsidRDefault="005E057E" w:rsidP="00EF6686">
            <w:pPr>
              <w:pStyle w:val="TAC"/>
              <w:rPr>
                <w:ins w:id="3027" w:author="Nokia" w:date="2020-10-23T11:03:00Z"/>
                <w:rFonts w:cs="Arial"/>
              </w:rPr>
            </w:pPr>
            <w:ins w:id="3028" w:author="Nokia" w:date="2020-10-23T11:03:00Z">
              <w:r w:rsidRPr="00113F28">
                <w:rPr>
                  <w:rFonts w:cs="Arial"/>
                </w:rPr>
                <w:t>2</w:t>
              </w:r>
            </w:ins>
          </w:p>
        </w:tc>
        <w:tc>
          <w:tcPr>
            <w:tcW w:w="1015" w:type="dxa"/>
            <w:gridSpan w:val="3"/>
            <w:vAlign w:val="center"/>
          </w:tcPr>
          <w:p w14:paraId="640955C3" w14:textId="77777777" w:rsidR="005E057E" w:rsidRPr="00113F28" w:rsidRDefault="005E057E" w:rsidP="00EF6686">
            <w:pPr>
              <w:pStyle w:val="TAC"/>
              <w:rPr>
                <w:ins w:id="3029" w:author="Nokia" w:date="2020-10-23T11:03:00Z"/>
                <w:rFonts w:cs="Arial"/>
              </w:rPr>
            </w:pPr>
            <w:ins w:id="3030" w:author="Nokia" w:date="2020-10-23T11:03:00Z">
              <w:r w:rsidRPr="00113F28">
                <w:rPr>
                  <w:rFonts w:cs="Arial"/>
                </w:rPr>
                <w:t>1</w:t>
              </w:r>
            </w:ins>
          </w:p>
        </w:tc>
        <w:tc>
          <w:tcPr>
            <w:tcW w:w="832" w:type="dxa"/>
            <w:gridSpan w:val="2"/>
            <w:vAlign w:val="center"/>
          </w:tcPr>
          <w:p w14:paraId="552C0A88" w14:textId="77777777" w:rsidR="005E057E" w:rsidRPr="00113F28" w:rsidRDefault="005E057E" w:rsidP="00EF6686">
            <w:pPr>
              <w:pStyle w:val="TAC"/>
              <w:rPr>
                <w:ins w:id="3031" w:author="Nokia" w:date="2020-10-23T11:03:00Z"/>
                <w:rFonts w:cs="Arial"/>
              </w:rPr>
            </w:pPr>
            <w:ins w:id="3032" w:author="Nokia" w:date="2020-10-23T11:03:00Z">
              <w:r w:rsidRPr="00113F28">
                <w:rPr>
                  <w:rFonts w:cs="Arial"/>
                </w:rPr>
                <w:t>2</w:t>
              </w:r>
            </w:ins>
          </w:p>
        </w:tc>
      </w:tr>
      <w:tr w:rsidR="005E057E" w:rsidRPr="00113F28" w14:paraId="49757214" w14:textId="77777777" w:rsidTr="00EF6686">
        <w:trPr>
          <w:gridAfter w:val="1"/>
          <w:wAfter w:w="162" w:type="dxa"/>
          <w:cantSplit/>
          <w:jc w:val="center"/>
          <w:ins w:id="3033" w:author="Nokia" w:date="2020-10-23T11:03:00Z"/>
        </w:trPr>
        <w:tc>
          <w:tcPr>
            <w:tcW w:w="2982" w:type="dxa"/>
            <w:gridSpan w:val="3"/>
            <w:vAlign w:val="center"/>
          </w:tcPr>
          <w:p w14:paraId="3EF47F25" w14:textId="77777777" w:rsidR="005E057E" w:rsidRPr="00113F28" w:rsidRDefault="005E057E" w:rsidP="00EF6686">
            <w:pPr>
              <w:pStyle w:val="TAL"/>
              <w:rPr>
                <w:ins w:id="3034" w:author="Nokia" w:date="2020-10-23T11:03:00Z"/>
                <w:rFonts w:cs="Arial"/>
              </w:rPr>
            </w:pPr>
            <w:proofErr w:type="spellStart"/>
            <w:ins w:id="3035" w:author="Nokia" w:date="2020-10-23T11:03:00Z">
              <w:r w:rsidRPr="00113F28">
                <w:rPr>
                  <w:rFonts w:cs="Arial"/>
                </w:rPr>
                <w:t>BW</w:t>
              </w:r>
              <w:r w:rsidRPr="00113F28">
                <w:rPr>
                  <w:rFonts w:cs="Arial"/>
                  <w:vertAlign w:val="subscript"/>
                </w:rPr>
                <w:t>channel</w:t>
              </w:r>
              <w:proofErr w:type="spellEnd"/>
            </w:ins>
          </w:p>
        </w:tc>
        <w:tc>
          <w:tcPr>
            <w:tcW w:w="1134" w:type="dxa"/>
            <w:gridSpan w:val="2"/>
            <w:vAlign w:val="center"/>
          </w:tcPr>
          <w:p w14:paraId="44BE7BD8" w14:textId="77777777" w:rsidR="005E057E" w:rsidRPr="00113F28" w:rsidRDefault="005E057E" w:rsidP="00EF6686">
            <w:pPr>
              <w:pStyle w:val="TAC"/>
              <w:rPr>
                <w:ins w:id="3036" w:author="Nokia" w:date="2020-10-23T11:03:00Z"/>
                <w:rFonts w:cs="Arial"/>
              </w:rPr>
            </w:pPr>
            <w:ins w:id="3037" w:author="Nokia" w:date="2020-10-23T11:03:00Z">
              <w:r w:rsidRPr="00113F28">
                <w:rPr>
                  <w:rFonts w:cs="Arial"/>
                  <w:sz w:val="16"/>
                  <w:szCs w:val="16"/>
                </w:rPr>
                <w:t>MHz</w:t>
              </w:r>
            </w:ins>
          </w:p>
        </w:tc>
        <w:tc>
          <w:tcPr>
            <w:tcW w:w="850" w:type="dxa"/>
            <w:gridSpan w:val="2"/>
            <w:vAlign w:val="center"/>
          </w:tcPr>
          <w:p w14:paraId="5AA1D94B" w14:textId="77777777" w:rsidR="005E057E" w:rsidRPr="00113F28" w:rsidRDefault="005E057E" w:rsidP="00EF6686">
            <w:pPr>
              <w:pStyle w:val="TAC"/>
              <w:rPr>
                <w:ins w:id="3038" w:author="Nokia" w:date="2020-10-23T11:03:00Z"/>
                <w:rFonts w:cs="Arial"/>
              </w:rPr>
            </w:pPr>
            <w:ins w:id="3039" w:author="Nokia" w:date="2020-10-23T11:03:00Z">
              <w:r w:rsidRPr="00113F28">
                <w:rPr>
                  <w:rFonts w:cs="Arial"/>
                </w:rPr>
                <w:t>10</w:t>
              </w:r>
            </w:ins>
          </w:p>
        </w:tc>
        <w:tc>
          <w:tcPr>
            <w:tcW w:w="851" w:type="dxa"/>
            <w:gridSpan w:val="2"/>
            <w:vAlign w:val="center"/>
          </w:tcPr>
          <w:p w14:paraId="0E1A0B8F" w14:textId="77777777" w:rsidR="005E057E" w:rsidRPr="00113F28" w:rsidRDefault="005E057E" w:rsidP="00EF6686">
            <w:pPr>
              <w:pStyle w:val="TAC"/>
              <w:rPr>
                <w:ins w:id="3040" w:author="Nokia" w:date="2020-10-23T11:03:00Z"/>
                <w:rFonts w:cs="Arial"/>
              </w:rPr>
            </w:pPr>
            <w:ins w:id="3041" w:author="Nokia" w:date="2020-10-23T11:03:00Z">
              <w:r w:rsidRPr="00113F28">
                <w:rPr>
                  <w:rFonts w:cs="Arial"/>
                </w:rPr>
                <w:t>10</w:t>
              </w:r>
            </w:ins>
          </w:p>
        </w:tc>
        <w:tc>
          <w:tcPr>
            <w:tcW w:w="850" w:type="dxa"/>
            <w:gridSpan w:val="2"/>
            <w:vAlign w:val="center"/>
          </w:tcPr>
          <w:p w14:paraId="183A235A" w14:textId="77777777" w:rsidR="005E057E" w:rsidRPr="00113F28" w:rsidRDefault="005E057E" w:rsidP="00EF6686">
            <w:pPr>
              <w:pStyle w:val="TAC"/>
              <w:rPr>
                <w:ins w:id="3042" w:author="Nokia" w:date="2020-10-23T11:03:00Z"/>
                <w:rFonts w:cs="Arial"/>
              </w:rPr>
            </w:pPr>
            <w:ins w:id="3043" w:author="Nokia" w:date="2020-10-23T11:03:00Z">
              <w:r w:rsidRPr="00113F28">
                <w:rPr>
                  <w:rFonts w:cs="Arial"/>
                </w:rPr>
                <w:t>10</w:t>
              </w:r>
            </w:ins>
          </w:p>
        </w:tc>
        <w:tc>
          <w:tcPr>
            <w:tcW w:w="851" w:type="dxa"/>
            <w:gridSpan w:val="2"/>
            <w:vAlign w:val="center"/>
          </w:tcPr>
          <w:p w14:paraId="096AE23B" w14:textId="77777777" w:rsidR="005E057E" w:rsidRPr="00113F28" w:rsidRDefault="005E057E" w:rsidP="00EF6686">
            <w:pPr>
              <w:pStyle w:val="TAC"/>
              <w:rPr>
                <w:ins w:id="3044" w:author="Nokia" w:date="2020-10-23T11:03:00Z"/>
                <w:rFonts w:cs="Arial"/>
              </w:rPr>
            </w:pPr>
            <w:ins w:id="3045" w:author="Nokia" w:date="2020-10-23T11:03:00Z">
              <w:r w:rsidRPr="00113F28">
                <w:rPr>
                  <w:rFonts w:cs="Arial"/>
                </w:rPr>
                <w:t>10</w:t>
              </w:r>
            </w:ins>
          </w:p>
        </w:tc>
        <w:tc>
          <w:tcPr>
            <w:tcW w:w="1015" w:type="dxa"/>
            <w:gridSpan w:val="3"/>
            <w:vAlign w:val="center"/>
          </w:tcPr>
          <w:p w14:paraId="64759D31" w14:textId="77777777" w:rsidR="005E057E" w:rsidRPr="00113F28" w:rsidRDefault="005E057E" w:rsidP="00EF6686">
            <w:pPr>
              <w:pStyle w:val="TAC"/>
              <w:rPr>
                <w:ins w:id="3046" w:author="Nokia" w:date="2020-10-23T11:03:00Z"/>
                <w:rFonts w:cs="Arial"/>
              </w:rPr>
            </w:pPr>
            <w:ins w:id="3047" w:author="Nokia" w:date="2020-10-23T11:03:00Z">
              <w:r w:rsidRPr="00113F28">
                <w:rPr>
                  <w:rFonts w:cs="Arial"/>
                </w:rPr>
                <w:t>10</w:t>
              </w:r>
            </w:ins>
          </w:p>
        </w:tc>
        <w:tc>
          <w:tcPr>
            <w:tcW w:w="832" w:type="dxa"/>
            <w:gridSpan w:val="2"/>
            <w:vAlign w:val="center"/>
          </w:tcPr>
          <w:p w14:paraId="0F1C3DA4" w14:textId="77777777" w:rsidR="005E057E" w:rsidRPr="00113F28" w:rsidRDefault="005E057E" w:rsidP="00EF6686">
            <w:pPr>
              <w:pStyle w:val="TAC"/>
              <w:rPr>
                <w:ins w:id="3048" w:author="Nokia" w:date="2020-10-23T11:03:00Z"/>
                <w:rFonts w:cs="Arial"/>
              </w:rPr>
            </w:pPr>
            <w:ins w:id="3049" w:author="Nokia" w:date="2020-10-23T11:03:00Z">
              <w:r w:rsidRPr="00113F28">
                <w:rPr>
                  <w:rFonts w:cs="Arial"/>
                </w:rPr>
                <w:t>10</w:t>
              </w:r>
            </w:ins>
          </w:p>
        </w:tc>
      </w:tr>
      <w:tr w:rsidR="005E057E" w:rsidRPr="00113F28" w14:paraId="1DCC9DC9" w14:textId="77777777" w:rsidTr="00EF6686">
        <w:tblPrEx>
          <w:jc w:val="left"/>
        </w:tblPrEx>
        <w:trPr>
          <w:gridBefore w:val="1"/>
          <w:wBefore w:w="171" w:type="dxa"/>
          <w:cantSplit/>
          <w:ins w:id="3050" w:author="Nokia" w:date="2020-10-23T11:03:00Z"/>
        </w:trPr>
        <w:tc>
          <w:tcPr>
            <w:tcW w:w="2977" w:type="dxa"/>
            <w:gridSpan w:val="3"/>
            <w:vAlign w:val="center"/>
          </w:tcPr>
          <w:p w14:paraId="39A63744" w14:textId="77777777" w:rsidR="005E057E" w:rsidRPr="00113F28" w:rsidRDefault="005E057E" w:rsidP="00EF6686">
            <w:pPr>
              <w:pStyle w:val="TAL"/>
              <w:rPr>
                <w:ins w:id="3051" w:author="Nokia" w:date="2020-10-23T11:03:00Z"/>
                <w:rFonts w:cs="Arial"/>
              </w:rPr>
            </w:pPr>
            <w:ins w:id="3052" w:author="Nokia" w:date="2020-10-23T11:03:00Z">
              <w:r w:rsidRPr="00113F28">
                <w:rPr>
                  <w:rFonts w:cs="Arial"/>
                </w:rPr>
                <w:t xml:space="preserve">Measurement bandwidth </w:t>
              </w:r>
            </w:ins>
          </w:p>
        </w:tc>
        <w:tc>
          <w:tcPr>
            <w:tcW w:w="1134" w:type="dxa"/>
            <w:gridSpan w:val="2"/>
            <w:vAlign w:val="center"/>
          </w:tcPr>
          <w:p w14:paraId="38A308EA" w14:textId="77777777" w:rsidR="005E057E" w:rsidRPr="00113F28" w:rsidRDefault="005E057E" w:rsidP="00EF6686">
            <w:pPr>
              <w:pStyle w:val="TAC"/>
              <w:rPr>
                <w:ins w:id="3053" w:author="Nokia" w:date="2020-10-23T11:03:00Z"/>
                <w:rFonts w:cs="Arial"/>
              </w:rPr>
            </w:pPr>
            <w:ins w:id="3054" w:author="Nokia" w:date="2020-10-23T11:03:00Z">
              <w:r w:rsidRPr="00113F28">
                <w:rPr>
                  <w:rFonts w:cs="Arial"/>
                  <w:position w:val="-10"/>
                </w:rPr>
                <w:object w:dxaOrig="460" w:dyaOrig="340" w14:anchorId="69168DD8">
                  <v:shape id="_x0000_i1053" type="#_x0000_t75" style="width:22.5pt;height:15.75pt" o:ole="">
                    <v:imagedata r:id="rId43" o:title=""/>
                  </v:shape>
                  <o:OLEObject Type="Embed" ProgID="Equation.3" ShapeID="_x0000_i1053" DrawAspect="Content" ObjectID="_1666637186" r:id="rId55"/>
                </w:object>
              </w:r>
            </w:ins>
          </w:p>
        </w:tc>
        <w:tc>
          <w:tcPr>
            <w:tcW w:w="1701" w:type="dxa"/>
            <w:gridSpan w:val="4"/>
            <w:vAlign w:val="center"/>
          </w:tcPr>
          <w:p w14:paraId="6199D159" w14:textId="77777777" w:rsidR="005E057E" w:rsidRPr="00113F28" w:rsidRDefault="005E057E" w:rsidP="00EF6686">
            <w:pPr>
              <w:pStyle w:val="TAC"/>
              <w:rPr>
                <w:ins w:id="3055" w:author="Nokia" w:date="2020-10-23T11:03:00Z"/>
                <w:rFonts w:cs="Arial"/>
              </w:rPr>
            </w:pPr>
            <w:ins w:id="3056" w:author="Nokia" w:date="2020-10-23T11:03:00Z">
              <w:r w:rsidRPr="00113F28">
                <w:rPr>
                  <w:rFonts w:cs="Arial"/>
                </w:rPr>
                <w:t>22—27</w:t>
              </w:r>
            </w:ins>
          </w:p>
        </w:tc>
        <w:tc>
          <w:tcPr>
            <w:tcW w:w="1701" w:type="dxa"/>
            <w:gridSpan w:val="4"/>
            <w:vAlign w:val="center"/>
          </w:tcPr>
          <w:p w14:paraId="65012317" w14:textId="77777777" w:rsidR="005E057E" w:rsidRPr="00113F28" w:rsidRDefault="005E057E" w:rsidP="00EF6686">
            <w:pPr>
              <w:pStyle w:val="TAC"/>
              <w:rPr>
                <w:ins w:id="3057" w:author="Nokia" w:date="2020-10-23T11:03:00Z"/>
                <w:rFonts w:cs="Arial"/>
              </w:rPr>
            </w:pPr>
            <w:ins w:id="3058" w:author="Nokia" w:date="2020-10-23T11:03:00Z">
              <w:r w:rsidRPr="00113F28">
                <w:rPr>
                  <w:rFonts w:cs="Arial"/>
                </w:rPr>
                <w:t>22—27</w:t>
              </w:r>
            </w:ins>
          </w:p>
        </w:tc>
        <w:tc>
          <w:tcPr>
            <w:tcW w:w="1843" w:type="dxa"/>
            <w:gridSpan w:val="5"/>
            <w:vAlign w:val="center"/>
          </w:tcPr>
          <w:p w14:paraId="77AC0870" w14:textId="77777777" w:rsidR="005E057E" w:rsidRPr="00113F28" w:rsidRDefault="005E057E" w:rsidP="00EF6686">
            <w:pPr>
              <w:pStyle w:val="TAC"/>
              <w:rPr>
                <w:ins w:id="3059" w:author="Nokia" w:date="2020-10-23T11:03:00Z"/>
                <w:rFonts w:cs="Arial"/>
              </w:rPr>
            </w:pPr>
            <w:ins w:id="3060" w:author="Nokia" w:date="2020-10-23T11:03:00Z">
              <w:r w:rsidRPr="00113F28">
                <w:rPr>
                  <w:rFonts w:cs="Arial"/>
                </w:rPr>
                <w:t>22—27</w:t>
              </w:r>
            </w:ins>
          </w:p>
        </w:tc>
      </w:tr>
      <w:tr w:rsidR="005E057E" w:rsidRPr="00113F28" w14:paraId="4F989104" w14:textId="77777777" w:rsidTr="00EF6686">
        <w:tblPrEx>
          <w:jc w:val="left"/>
        </w:tblPrEx>
        <w:trPr>
          <w:gridBefore w:val="1"/>
          <w:wBefore w:w="171" w:type="dxa"/>
          <w:cantSplit/>
          <w:ins w:id="3061" w:author="Nokia" w:date="2020-10-23T11:03:00Z"/>
        </w:trPr>
        <w:tc>
          <w:tcPr>
            <w:tcW w:w="2977" w:type="dxa"/>
            <w:gridSpan w:val="3"/>
            <w:vAlign w:val="center"/>
          </w:tcPr>
          <w:p w14:paraId="4DCDED7A" w14:textId="77777777" w:rsidR="005E057E" w:rsidRPr="00113F28" w:rsidRDefault="005E057E" w:rsidP="00EF6686">
            <w:pPr>
              <w:pStyle w:val="TAL"/>
              <w:rPr>
                <w:ins w:id="3062" w:author="Nokia" w:date="2020-10-23T11:03:00Z"/>
                <w:rFonts w:cs="Arial"/>
                <w:vertAlign w:val="superscript"/>
              </w:rPr>
            </w:pPr>
            <w:ins w:id="3063" w:author="Nokia" w:date="2020-10-23T11:03:00Z">
              <w:r w:rsidRPr="00113F28">
                <w:rPr>
                  <w:rFonts w:cs="Arial"/>
                </w:rPr>
                <w:t>PDCCH/PCFICH/PHICH Reference measurement channel defined in A.3.1.2.1</w:t>
              </w:r>
            </w:ins>
          </w:p>
        </w:tc>
        <w:tc>
          <w:tcPr>
            <w:tcW w:w="1134" w:type="dxa"/>
            <w:gridSpan w:val="2"/>
            <w:vAlign w:val="center"/>
          </w:tcPr>
          <w:p w14:paraId="701C49C5" w14:textId="77777777" w:rsidR="005E057E" w:rsidRPr="00113F28" w:rsidRDefault="005E057E" w:rsidP="00EF6686">
            <w:pPr>
              <w:pStyle w:val="TAC"/>
              <w:rPr>
                <w:ins w:id="3064" w:author="Nokia" w:date="2020-10-23T11:03:00Z"/>
                <w:rFonts w:cs="Arial"/>
              </w:rPr>
            </w:pPr>
          </w:p>
        </w:tc>
        <w:tc>
          <w:tcPr>
            <w:tcW w:w="1701" w:type="dxa"/>
            <w:gridSpan w:val="4"/>
            <w:vAlign w:val="center"/>
          </w:tcPr>
          <w:p w14:paraId="0846EC5A" w14:textId="77777777" w:rsidR="005E057E" w:rsidRPr="00113F28" w:rsidRDefault="005E057E" w:rsidP="00EF6686">
            <w:pPr>
              <w:pStyle w:val="TAC"/>
              <w:rPr>
                <w:ins w:id="3065" w:author="Nokia" w:date="2020-10-23T11:03:00Z"/>
                <w:rFonts w:cs="Arial"/>
              </w:rPr>
            </w:pPr>
            <w:ins w:id="3066" w:author="Nokia" w:date="2020-10-23T11:03:00Z">
              <w:r w:rsidRPr="00113F28">
                <w:rPr>
                  <w:rFonts w:cs="Arial"/>
                </w:rPr>
                <w:t>R.6 FDD</w:t>
              </w:r>
            </w:ins>
          </w:p>
        </w:tc>
        <w:tc>
          <w:tcPr>
            <w:tcW w:w="1701" w:type="dxa"/>
            <w:gridSpan w:val="4"/>
            <w:vAlign w:val="center"/>
          </w:tcPr>
          <w:p w14:paraId="23E5EDD2" w14:textId="77777777" w:rsidR="005E057E" w:rsidRPr="00113F28" w:rsidRDefault="005E057E" w:rsidP="00EF6686">
            <w:pPr>
              <w:pStyle w:val="TAC"/>
              <w:rPr>
                <w:ins w:id="3067" w:author="Nokia" w:date="2020-10-23T11:03:00Z"/>
                <w:rFonts w:cs="Arial"/>
              </w:rPr>
            </w:pPr>
            <w:ins w:id="3068" w:author="Nokia" w:date="2020-10-23T11:03:00Z">
              <w:r w:rsidRPr="00113F28">
                <w:rPr>
                  <w:rFonts w:cs="Arial"/>
                </w:rPr>
                <w:t>R.6 FDD</w:t>
              </w:r>
            </w:ins>
          </w:p>
        </w:tc>
        <w:tc>
          <w:tcPr>
            <w:tcW w:w="1843" w:type="dxa"/>
            <w:gridSpan w:val="5"/>
            <w:vAlign w:val="center"/>
          </w:tcPr>
          <w:p w14:paraId="46E162D0" w14:textId="77777777" w:rsidR="005E057E" w:rsidRPr="00113F28" w:rsidRDefault="005E057E" w:rsidP="00EF6686">
            <w:pPr>
              <w:pStyle w:val="TAC"/>
              <w:rPr>
                <w:ins w:id="3069" w:author="Nokia" w:date="2020-10-23T11:03:00Z"/>
                <w:rFonts w:cs="Arial"/>
              </w:rPr>
            </w:pPr>
            <w:ins w:id="3070" w:author="Nokia" w:date="2020-10-23T11:03:00Z">
              <w:r w:rsidRPr="00113F28">
                <w:rPr>
                  <w:rFonts w:cs="Arial"/>
                </w:rPr>
                <w:t>R.6 FDD</w:t>
              </w:r>
            </w:ins>
          </w:p>
        </w:tc>
      </w:tr>
      <w:tr w:rsidR="005E057E" w:rsidRPr="00113F28" w14:paraId="1B1CF6B1" w14:textId="77777777" w:rsidTr="00EF6686">
        <w:tblPrEx>
          <w:jc w:val="left"/>
        </w:tblPrEx>
        <w:trPr>
          <w:gridBefore w:val="1"/>
          <w:wBefore w:w="171" w:type="dxa"/>
          <w:cantSplit/>
          <w:ins w:id="3071" w:author="Nokia" w:date="2020-10-23T11:03:00Z"/>
        </w:trPr>
        <w:tc>
          <w:tcPr>
            <w:tcW w:w="2977" w:type="dxa"/>
            <w:gridSpan w:val="3"/>
            <w:vAlign w:val="center"/>
          </w:tcPr>
          <w:p w14:paraId="2B001CEC" w14:textId="77777777" w:rsidR="005E057E" w:rsidRPr="00113F28" w:rsidRDefault="005E057E" w:rsidP="00EF6686">
            <w:pPr>
              <w:pStyle w:val="TAL"/>
              <w:rPr>
                <w:ins w:id="3072" w:author="Nokia" w:date="2020-10-23T11:03:00Z"/>
                <w:rFonts w:cs="Arial"/>
                <w:lang w:val="da-DK"/>
              </w:rPr>
            </w:pPr>
            <w:ins w:id="3073" w:author="Nokia" w:date="2020-10-23T11:03:00Z">
              <w:r w:rsidRPr="00113F28">
                <w:rPr>
                  <w:rFonts w:cs="Arial"/>
                  <w:lang w:val="da-DK"/>
                </w:rPr>
                <w:t xml:space="preserve">OCNG Patterns </w:t>
              </w:r>
              <w:proofErr w:type="spellStart"/>
              <w:r w:rsidRPr="00113F28">
                <w:rPr>
                  <w:rFonts w:cs="Arial"/>
                  <w:lang w:val="da-DK"/>
                </w:rPr>
                <w:t>defined</w:t>
              </w:r>
              <w:proofErr w:type="spellEnd"/>
              <w:r w:rsidRPr="00113F28">
                <w:rPr>
                  <w:rFonts w:cs="Arial"/>
                  <w:lang w:val="da-DK"/>
                </w:rPr>
                <w:t xml:space="preserve"> in A.3.2.1.1 (OP.1 FDD) and A.3.2.1.2 (OP.2 FDD)</w:t>
              </w:r>
            </w:ins>
          </w:p>
        </w:tc>
        <w:tc>
          <w:tcPr>
            <w:tcW w:w="1134" w:type="dxa"/>
            <w:gridSpan w:val="2"/>
            <w:vAlign w:val="center"/>
          </w:tcPr>
          <w:p w14:paraId="3E6254BD" w14:textId="77777777" w:rsidR="005E057E" w:rsidRPr="00113F28" w:rsidRDefault="005E057E" w:rsidP="00EF6686">
            <w:pPr>
              <w:pStyle w:val="TAC"/>
              <w:rPr>
                <w:ins w:id="3074" w:author="Nokia" w:date="2020-10-23T11:03:00Z"/>
                <w:rFonts w:cs="Arial"/>
                <w:lang w:val="da-DK"/>
              </w:rPr>
            </w:pPr>
          </w:p>
        </w:tc>
        <w:tc>
          <w:tcPr>
            <w:tcW w:w="850" w:type="dxa"/>
            <w:gridSpan w:val="2"/>
            <w:vAlign w:val="center"/>
          </w:tcPr>
          <w:p w14:paraId="5D59A9AE" w14:textId="77777777" w:rsidR="005E057E" w:rsidRPr="00113F28" w:rsidRDefault="005E057E" w:rsidP="00EF6686">
            <w:pPr>
              <w:pStyle w:val="TAC"/>
              <w:rPr>
                <w:ins w:id="3075" w:author="Nokia" w:date="2020-10-23T11:03:00Z"/>
                <w:rFonts w:cs="Arial"/>
              </w:rPr>
            </w:pPr>
            <w:ins w:id="3076" w:author="Nokia" w:date="2020-10-23T11:03:00Z">
              <w:r w:rsidRPr="00113F28">
                <w:rPr>
                  <w:rFonts w:cs="Arial"/>
                </w:rPr>
                <w:t>OP.1 FDD</w:t>
              </w:r>
            </w:ins>
          </w:p>
        </w:tc>
        <w:tc>
          <w:tcPr>
            <w:tcW w:w="851" w:type="dxa"/>
            <w:gridSpan w:val="2"/>
            <w:vAlign w:val="center"/>
          </w:tcPr>
          <w:p w14:paraId="53CF5BF1" w14:textId="77777777" w:rsidR="005E057E" w:rsidRPr="00113F28" w:rsidRDefault="005E057E" w:rsidP="00EF6686">
            <w:pPr>
              <w:pStyle w:val="TAC"/>
              <w:rPr>
                <w:ins w:id="3077" w:author="Nokia" w:date="2020-10-23T11:03:00Z"/>
                <w:rFonts w:cs="Arial"/>
              </w:rPr>
            </w:pPr>
            <w:ins w:id="3078" w:author="Nokia" w:date="2020-10-23T11:03:00Z">
              <w:r w:rsidRPr="00113F28">
                <w:rPr>
                  <w:rFonts w:cs="Arial"/>
                </w:rPr>
                <w:t>OP.2 FDD</w:t>
              </w:r>
            </w:ins>
          </w:p>
        </w:tc>
        <w:tc>
          <w:tcPr>
            <w:tcW w:w="850" w:type="dxa"/>
            <w:gridSpan w:val="2"/>
            <w:vAlign w:val="center"/>
          </w:tcPr>
          <w:p w14:paraId="5506FD53" w14:textId="77777777" w:rsidR="005E057E" w:rsidRPr="00113F28" w:rsidRDefault="005E057E" w:rsidP="00EF6686">
            <w:pPr>
              <w:pStyle w:val="TAC"/>
              <w:rPr>
                <w:ins w:id="3079" w:author="Nokia" w:date="2020-10-23T11:03:00Z"/>
                <w:rFonts w:cs="Arial"/>
              </w:rPr>
            </w:pPr>
            <w:ins w:id="3080" w:author="Nokia" w:date="2020-10-23T11:03:00Z">
              <w:r w:rsidRPr="00113F28">
                <w:rPr>
                  <w:rFonts w:cs="Arial"/>
                </w:rPr>
                <w:t>OP.1 FDD</w:t>
              </w:r>
            </w:ins>
          </w:p>
        </w:tc>
        <w:tc>
          <w:tcPr>
            <w:tcW w:w="851" w:type="dxa"/>
            <w:gridSpan w:val="2"/>
            <w:vAlign w:val="center"/>
          </w:tcPr>
          <w:p w14:paraId="08312BA7" w14:textId="77777777" w:rsidR="005E057E" w:rsidRPr="00113F28" w:rsidRDefault="005E057E" w:rsidP="00EF6686">
            <w:pPr>
              <w:pStyle w:val="TAC"/>
              <w:rPr>
                <w:ins w:id="3081" w:author="Nokia" w:date="2020-10-23T11:03:00Z"/>
                <w:rFonts w:cs="Arial"/>
              </w:rPr>
            </w:pPr>
            <w:ins w:id="3082" w:author="Nokia" w:date="2020-10-23T11:03:00Z">
              <w:r w:rsidRPr="00113F28">
                <w:rPr>
                  <w:rFonts w:cs="Arial"/>
                </w:rPr>
                <w:t>OP.2 FDD</w:t>
              </w:r>
            </w:ins>
          </w:p>
        </w:tc>
        <w:tc>
          <w:tcPr>
            <w:tcW w:w="992" w:type="dxa"/>
            <w:gridSpan w:val="3"/>
            <w:vAlign w:val="center"/>
          </w:tcPr>
          <w:p w14:paraId="6164589E" w14:textId="77777777" w:rsidR="005E057E" w:rsidRPr="00113F28" w:rsidRDefault="005E057E" w:rsidP="00EF6686">
            <w:pPr>
              <w:pStyle w:val="TAC"/>
              <w:rPr>
                <w:ins w:id="3083" w:author="Nokia" w:date="2020-10-23T11:03:00Z"/>
                <w:rFonts w:cs="Arial"/>
              </w:rPr>
            </w:pPr>
            <w:ins w:id="3084" w:author="Nokia" w:date="2020-10-23T11:03:00Z">
              <w:r w:rsidRPr="00113F28">
                <w:rPr>
                  <w:rFonts w:cs="Arial"/>
                </w:rPr>
                <w:t>OP.1 FDD</w:t>
              </w:r>
            </w:ins>
          </w:p>
        </w:tc>
        <w:tc>
          <w:tcPr>
            <w:tcW w:w="851" w:type="dxa"/>
            <w:gridSpan w:val="2"/>
            <w:vAlign w:val="center"/>
          </w:tcPr>
          <w:p w14:paraId="61A89304" w14:textId="77777777" w:rsidR="005E057E" w:rsidRPr="00113F28" w:rsidRDefault="005E057E" w:rsidP="00EF6686">
            <w:pPr>
              <w:pStyle w:val="TAC"/>
              <w:rPr>
                <w:ins w:id="3085" w:author="Nokia" w:date="2020-10-23T11:03:00Z"/>
                <w:rFonts w:cs="Arial"/>
              </w:rPr>
            </w:pPr>
            <w:ins w:id="3086" w:author="Nokia" w:date="2020-10-23T11:03:00Z">
              <w:r w:rsidRPr="00113F28">
                <w:rPr>
                  <w:rFonts w:cs="Arial"/>
                </w:rPr>
                <w:t>OP.2 FDD</w:t>
              </w:r>
            </w:ins>
          </w:p>
        </w:tc>
      </w:tr>
      <w:tr w:rsidR="005E057E" w:rsidRPr="00113F28" w14:paraId="6FB22B7A" w14:textId="77777777" w:rsidTr="00EF6686">
        <w:trPr>
          <w:gridAfter w:val="1"/>
          <w:wAfter w:w="162" w:type="dxa"/>
          <w:cantSplit/>
          <w:jc w:val="center"/>
          <w:ins w:id="3087" w:author="Nokia" w:date="2020-10-23T11:03:00Z"/>
        </w:trPr>
        <w:tc>
          <w:tcPr>
            <w:tcW w:w="2982" w:type="dxa"/>
            <w:gridSpan w:val="3"/>
            <w:vAlign w:val="center"/>
          </w:tcPr>
          <w:p w14:paraId="4130AFE7" w14:textId="77777777" w:rsidR="005E057E" w:rsidRPr="00113F28" w:rsidRDefault="005E057E" w:rsidP="00EF6686">
            <w:pPr>
              <w:pStyle w:val="TAL"/>
              <w:rPr>
                <w:ins w:id="3088" w:author="Nokia" w:date="2020-10-23T11:03:00Z"/>
                <w:rFonts w:cs="Arial"/>
              </w:rPr>
            </w:pPr>
            <w:ins w:id="3089" w:author="Nokia" w:date="2020-10-23T11:03:00Z">
              <w:r w:rsidRPr="00113F28">
                <w:rPr>
                  <w:rFonts w:cs="Arial"/>
                </w:rPr>
                <w:t>PBCH_RA</w:t>
              </w:r>
            </w:ins>
          </w:p>
        </w:tc>
        <w:tc>
          <w:tcPr>
            <w:tcW w:w="1134" w:type="dxa"/>
            <w:gridSpan w:val="2"/>
            <w:vMerge w:val="restart"/>
            <w:vAlign w:val="center"/>
          </w:tcPr>
          <w:p w14:paraId="03D91553" w14:textId="77777777" w:rsidR="005E057E" w:rsidRPr="00113F28" w:rsidRDefault="005E057E" w:rsidP="00EF6686">
            <w:pPr>
              <w:pStyle w:val="TAC"/>
              <w:rPr>
                <w:ins w:id="3090" w:author="Nokia" w:date="2020-10-23T11:03:00Z"/>
                <w:rFonts w:cs="Arial"/>
              </w:rPr>
            </w:pPr>
            <w:ins w:id="3091" w:author="Nokia" w:date="2020-10-23T11:03:00Z">
              <w:r w:rsidRPr="00113F28">
                <w:rPr>
                  <w:rFonts w:cs="Arial"/>
                  <w:sz w:val="16"/>
                  <w:szCs w:val="16"/>
                </w:rPr>
                <w:t>dB</w:t>
              </w:r>
            </w:ins>
          </w:p>
        </w:tc>
        <w:tc>
          <w:tcPr>
            <w:tcW w:w="850" w:type="dxa"/>
            <w:gridSpan w:val="2"/>
            <w:vMerge w:val="restart"/>
            <w:vAlign w:val="center"/>
          </w:tcPr>
          <w:p w14:paraId="3A13D3EA" w14:textId="77777777" w:rsidR="005E057E" w:rsidRPr="00113F28" w:rsidRDefault="005E057E" w:rsidP="00EF6686">
            <w:pPr>
              <w:pStyle w:val="TAC"/>
              <w:rPr>
                <w:ins w:id="3092" w:author="Nokia" w:date="2020-10-23T11:03:00Z"/>
                <w:rFonts w:cs="Arial"/>
              </w:rPr>
            </w:pPr>
            <w:ins w:id="3093" w:author="Nokia" w:date="2020-10-23T11:03:00Z">
              <w:r w:rsidRPr="00113F28">
                <w:rPr>
                  <w:rFonts w:cs="Arial"/>
                </w:rPr>
                <w:t>0</w:t>
              </w:r>
            </w:ins>
          </w:p>
        </w:tc>
        <w:tc>
          <w:tcPr>
            <w:tcW w:w="851" w:type="dxa"/>
            <w:gridSpan w:val="2"/>
            <w:vMerge w:val="restart"/>
            <w:vAlign w:val="center"/>
          </w:tcPr>
          <w:p w14:paraId="25B58BC8" w14:textId="77777777" w:rsidR="005E057E" w:rsidRPr="00113F28" w:rsidRDefault="005E057E" w:rsidP="00EF6686">
            <w:pPr>
              <w:pStyle w:val="TAC"/>
              <w:rPr>
                <w:ins w:id="3094" w:author="Nokia" w:date="2020-10-23T11:03:00Z"/>
                <w:rFonts w:cs="Arial"/>
              </w:rPr>
            </w:pPr>
            <w:ins w:id="3095" w:author="Nokia" w:date="2020-10-23T11:03:00Z">
              <w:r w:rsidRPr="00113F28">
                <w:rPr>
                  <w:rFonts w:cs="Arial"/>
                </w:rPr>
                <w:t>0</w:t>
              </w:r>
            </w:ins>
          </w:p>
        </w:tc>
        <w:tc>
          <w:tcPr>
            <w:tcW w:w="850" w:type="dxa"/>
            <w:gridSpan w:val="2"/>
            <w:vMerge w:val="restart"/>
            <w:vAlign w:val="center"/>
          </w:tcPr>
          <w:p w14:paraId="40C02DFB" w14:textId="77777777" w:rsidR="005E057E" w:rsidRPr="00113F28" w:rsidRDefault="005E057E" w:rsidP="00EF6686">
            <w:pPr>
              <w:pStyle w:val="TAC"/>
              <w:rPr>
                <w:ins w:id="3096" w:author="Nokia" w:date="2020-10-23T11:03:00Z"/>
                <w:rFonts w:cs="Arial"/>
              </w:rPr>
            </w:pPr>
            <w:ins w:id="3097" w:author="Nokia" w:date="2020-10-23T11:03:00Z">
              <w:r w:rsidRPr="00113F28">
                <w:rPr>
                  <w:rFonts w:cs="Arial"/>
                </w:rPr>
                <w:t>0</w:t>
              </w:r>
            </w:ins>
          </w:p>
        </w:tc>
        <w:tc>
          <w:tcPr>
            <w:tcW w:w="851" w:type="dxa"/>
            <w:gridSpan w:val="2"/>
            <w:vMerge w:val="restart"/>
            <w:vAlign w:val="center"/>
          </w:tcPr>
          <w:p w14:paraId="27B0C41C" w14:textId="77777777" w:rsidR="005E057E" w:rsidRPr="00113F28" w:rsidRDefault="005E057E" w:rsidP="00EF6686">
            <w:pPr>
              <w:pStyle w:val="TAC"/>
              <w:rPr>
                <w:ins w:id="3098" w:author="Nokia" w:date="2020-10-23T11:03:00Z"/>
                <w:rFonts w:cs="Arial"/>
              </w:rPr>
            </w:pPr>
            <w:ins w:id="3099" w:author="Nokia" w:date="2020-10-23T11:03:00Z">
              <w:r w:rsidRPr="00113F28">
                <w:rPr>
                  <w:rFonts w:cs="Arial"/>
                </w:rPr>
                <w:t>0</w:t>
              </w:r>
            </w:ins>
          </w:p>
        </w:tc>
        <w:tc>
          <w:tcPr>
            <w:tcW w:w="992" w:type="dxa"/>
            <w:gridSpan w:val="2"/>
            <w:vMerge w:val="restart"/>
            <w:vAlign w:val="center"/>
          </w:tcPr>
          <w:p w14:paraId="43603C6A" w14:textId="77777777" w:rsidR="005E057E" w:rsidRPr="00113F28" w:rsidRDefault="005E057E" w:rsidP="00EF6686">
            <w:pPr>
              <w:pStyle w:val="TAC"/>
              <w:rPr>
                <w:ins w:id="3100" w:author="Nokia" w:date="2020-10-23T11:03:00Z"/>
                <w:rFonts w:cs="Arial"/>
              </w:rPr>
            </w:pPr>
            <w:ins w:id="3101" w:author="Nokia" w:date="2020-10-23T11:03:00Z">
              <w:r w:rsidRPr="00113F28">
                <w:rPr>
                  <w:rFonts w:cs="Arial"/>
                </w:rPr>
                <w:t>0</w:t>
              </w:r>
            </w:ins>
          </w:p>
        </w:tc>
        <w:tc>
          <w:tcPr>
            <w:tcW w:w="855" w:type="dxa"/>
            <w:gridSpan w:val="3"/>
            <w:vMerge w:val="restart"/>
            <w:vAlign w:val="center"/>
          </w:tcPr>
          <w:p w14:paraId="5DFA8AF8" w14:textId="77777777" w:rsidR="005E057E" w:rsidRPr="00113F28" w:rsidRDefault="005E057E" w:rsidP="00EF6686">
            <w:pPr>
              <w:pStyle w:val="TAC"/>
              <w:rPr>
                <w:ins w:id="3102" w:author="Nokia" w:date="2020-10-23T11:03:00Z"/>
                <w:rFonts w:cs="Arial"/>
              </w:rPr>
            </w:pPr>
            <w:ins w:id="3103" w:author="Nokia" w:date="2020-10-23T11:03:00Z">
              <w:r w:rsidRPr="00113F28">
                <w:rPr>
                  <w:rFonts w:cs="Arial"/>
                </w:rPr>
                <w:t>0</w:t>
              </w:r>
            </w:ins>
          </w:p>
        </w:tc>
      </w:tr>
      <w:tr w:rsidR="005E057E" w:rsidRPr="00113F28" w14:paraId="15F54799" w14:textId="77777777" w:rsidTr="00EF6686">
        <w:trPr>
          <w:gridAfter w:val="1"/>
          <w:wAfter w:w="162" w:type="dxa"/>
          <w:cantSplit/>
          <w:jc w:val="center"/>
          <w:ins w:id="3104" w:author="Nokia" w:date="2020-10-23T11:03:00Z"/>
        </w:trPr>
        <w:tc>
          <w:tcPr>
            <w:tcW w:w="2982" w:type="dxa"/>
            <w:gridSpan w:val="3"/>
            <w:vAlign w:val="center"/>
          </w:tcPr>
          <w:p w14:paraId="213AC9EE" w14:textId="77777777" w:rsidR="005E057E" w:rsidRPr="00113F28" w:rsidRDefault="005E057E" w:rsidP="00EF6686">
            <w:pPr>
              <w:pStyle w:val="TAL"/>
              <w:rPr>
                <w:ins w:id="3105" w:author="Nokia" w:date="2020-10-23T11:03:00Z"/>
                <w:rFonts w:cs="Arial"/>
              </w:rPr>
            </w:pPr>
            <w:ins w:id="3106" w:author="Nokia" w:date="2020-10-23T11:03:00Z">
              <w:r w:rsidRPr="00113F28">
                <w:rPr>
                  <w:rFonts w:cs="Arial"/>
                </w:rPr>
                <w:t>PBCH_RB</w:t>
              </w:r>
            </w:ins>
          </w:p>
        </w:tc>
        <w:tc>
          <w:tcPr>
            <w:tcW w:w="1134" w:type="dxa"/>
            <w:gridSpan w:val="2"/>
            <w:vMerge/>
            <w:vAlign w:val="center"/>
          </w:tcPr>
          <w:p w14:paraId="6761646F" w14:textId="77777777" w:rsidR="005E057E" w:rsidRPr="00113F28" w:rsidRDefault="005E057E" w:rsidP="00EF6686">
            <w:pPr>
              <w:pStyle w:val="TAC"/>
              <w:rPr>
                <w:ins w:id="3107" w:author="Nokia" w:date="2020-10-23T11:03:00Z"/>
                <w:rFonts w:cs="Arial"/>
              </w:rPr>
            </w:pPr>
          </w:p>
        </w:tc>
        <w:tc>
          <w:tcPr>
            <w:tcW w:w="850" w:type="dxa"/>
            <w:gridSpan w:val="2"/>
            <w:vMerge/>
            <w:vAlign w:val="center"/>
          </w:tcPr>
          <w:p w14:paraId="1E56E046" w14:textId="77777777" w:rsidR="005E057E" w:rsidRPr="00113F28" w:rsidRDefault="005E057E" w:rsidP="00EF6686">
            <w:pPr>
              <w:pStyle w:val="TAC"/>
              <w:rPr>
                <w:ins w:id="3108" w:author="Nokia" w:date="2020-10-23T11:03:00Z"/>
                <w:rFonts w:cs="Arial"/>
              </w:rPr>
            </w:pPr>
          </w:p>
        </w:tc>
        <w:tc>
          <w:tcPr>
            <w:tcW w:w="851" w:type="dxa"/>
            <w:gridSpan w:val="2"/>
            <w:vMerge/>
            <w:vAlign w:val="center"/>
          </w:tcPr>
          <w:p w14:paraId="05E6B121" w14:textId="77777777" w:rsidR="005E057E" w:rsidRPr="00113F28" w:rsidRDefault="005E057E" w:rsidP="00EF6686">
            <w:pPr>
              <w:pStyle w:val="TAC"/>
              <w:rPr>
                <w:ins w:id="3109" w:author="Nokia" w:date="2020-10-23T11:03:00Z"/>
                <w:rFonts w:cs="Arial"/>
              </w:rPr>
            </w:pPr>
          </w:p>
        </w:tc>
        <w:tc>
          <w:tcPr>
            <w:tcW w:w="850" w:type="dxa"/>
            <w:gridSpan w:val="2"/>
            <w:vMerge/>
            <w:vAlign w:val="center"/>
          </w:tcPr>
          <w:p w14:paraId="7E25EE57" w14:textId="77777777" w:rsidR="005E057E" w:rsidRPr="00113F28" w:rsidRDefault="005E057E" w:rsidP="00EF6686">
            <w:pPr>
              <w:pStyle w:val="TAC"/>
              <w:rPr>
                <w:ins w:id="3110" w:author="Nokia" w:date="2020-10-23T11:03:00Z"/>
                <w:rFonts w:cs="Arial"/>
              </w:rPr>
            </w:pPr>
          </w:p>
        </w:tc>
        <w:tc>
          <w:tcPr>
            <w:tcW w:w="851" w:type="dxa"/>
            <w:gridSpan w:val="2"/>
            <w:vMerge/>
            <w:vAlign w:val="center"/>
          </w:tcPr>
          <w:p w14:paraId="10357805" w14:textId="77777777" w:rsidR="005E057E" w:rsidRPr="00113F28" w:rsidRDefault="005E057E" w:rsidP="00EF6686">
            <w:pPr>
              <w:pStyle w:val="TAC"/>
              <w:rPr>
                <w:ins w:id="3111" w:author="Nokia" w:date="2020-10-23T11:03:00Z"/>
                <w:rFonts w:cs="Arial"/>
              </w:rPr>
            </w:pPr>
          </w:p>
        </w:tc>
        <w:tc>
          <w:tcPr>
            <w:tcW w:w="992" w:type="dxa"/>
            <w:gridSpan w:val="2"/>
            <w:vMerge/>
            <w:vAlign w:val="center"/>
          </w:tcPr>
          <w:p w14:paraId="6E4A0765" w14:textId="77777777" w:rsidR="005E057E" w:rsidRPr="00113F28" w:rsidRDefault="005E057E" w:rsidP="00EF6686">
            <w:pPr>
              <w:pStyle w:val="TAC"/>
              <w:rPr>
                <w:ins w:id="3112" w:author="Nokia" w:date="2020-10-23T11:03:00Z"/>
                <w:rFonts w:cs="Arial"/>
              </w:rPr>
            </w:pPr>
          </w:p>
        </w:tc>
        <w:tc>
          <w:tcPr>
            <w:tcW w:w="855" w:type="dxa"/>
            <w:gridSpan w:val="3"/>
            <w:vMerge/>
            <w:vAlign w:val="center"/>
          </w:tcPr>
          <w:p w14:paraId="290A94A5" w14:textId="77777777" w:rsidR="005E057E" w:rsidRPr="00113F28" w:rsidRDefault="005E057E" w:rsidP="00EF6686">
            <w:pPr>
              <w:pStyle w:val="TAC"/>
              <w:rPr>
                <w:ins w:id="3113" w:author="Nokia" w:date="2020-10-23T11:03:00Z"/>
                <w:rFonts w:cs="Arial"/>
              </w:rPr>
            </w:pPr>
          </w:p>
        </w:tc>
      </w:tr>
      <w:tr w:rsidR="005E057E" w:rsidRPr="00113F28" w14:paraId="70412ACC" w14:textId="77777777" w:rsidTr="00EF6686">
        <w:trPr>
          <w:gridAfter w:val="1"/>
          <w:wAfter w:w="162" w:type="dxa"/>
          <w:cantSplit/>
          <w:jc w:val="center"/>
          <w:ins w:id="3114" w:author="Nokia" w:date="2020-10-23T11:03:00Z"/>
        </w:trPr>
        <w:tc>
          <w:tcPr>
            <w:tcW w:w="2982" w:type="dxa"/>
            <w:gridSpan w:val="3"/>
            <w:vAlign w:val="center"/>
          </w:tcPr>
          <w:p w14:paraId="7DC88142" w14:textId="77777777" w:rsidR="005E057E" w:rsidRPr="00113F28" w:rsidRDefault="005E057E" w:rsidP="00EF6686">
            <w:pPr>
              <w:pStyle w:val="TAL"/>
              <w:rPr>
                <w:ins w:id="3115" w:author="Nokia" w:date="2020-10-23T11:03:00Z"/>
                <w:rFonts w:cs="Arial"/>
              </w:rPr>
            </w:pPr>
            <w:ins w:id="3116" w:author="Nokia" w:date="2020-10-23T11:03:00Z">
              <w:r w:rsidRPr="00113F28">
                <w:rPr>
                  <w:rFonts w:cs="Arial"/>
                </w:rPr>
                <w:t>PSS_RA</w:t>
              </w:r>
            </w:ins>
          </w:p>
        </w:tc>
        <w:tc>
          <w:tcPr>
            <w:tcW w:w="1134" w:type="dxa"/>
            <w:gridSpan w:val="2"/>
            <w:vMerge/>
            <w:vAlign w:val="center"/>
          </w:tcPr>
          <w:p w14:paraId="1013C886" w14:textId="77777777" w:rsidR="005E057E" w:rsidRPr="00113F28" w:rsidRDefault="005E057E" w:rsidP="00EF6686">
            <w:pPr>
              <w:pStyle w:val="TAC"/>
              <w:rPr>
                <w:ins w:id="3117" w:author="Nokia" w:date="2020-10-23T11:03:00Z"/>
                <w:rFonts w:cs="Arial"/>
              </w:rPr>
            </w:pPr>
          </w:p>
        </w:tc>
        <w:tc>
          <w:tcPr>
            <w:tcW w:w="850" w:type="dxa"/>
            <w:gridSpan w:val="2"/>
            <w:vMerge/>
            <w:vAlign w:val="center"/>
          </w:tcPr>
          <w:p w14:paraId="620086C8" w14:textId="77777777" w:rsidR="005E057E" w:rsidRPr="00113F28" w:rsidRDefault="005E057E" w:rsidP="00EF6686">
            <w:pPr>
              <w:pStyle w:val="TAC"/>
              <w:rPr>
                <w:ins w:id="3118" w:author="Nokia" w:date="2020-10-23T11:03:00Z"/>
                <w:rFonts w:cs="Arial"/>
              </w:rPr>
            </w:pPr>
          </w:p>
        </w:tc>
        <w:tc>
          <w:tcPr>
            <w:tcW w:w="851" w:type="dxa"/>
            <w:gridSpan w:val="2"/>
            <w:vMerge/>
            <w:vAlign w:val="center"/>
          </w:tcPr>
          <w:p w14:paraId="493F9925" w14:textId="77777777" w:rsidR="005E057E" w:rsidRPr="00113F28" w:rsidRDefault="005E057E" w:rsidP="00EF6686">
            <w:pPr>
              <w:pStyle w:val="TAC"/>
              <w:rPr>
                <w:ins w:id="3119" w:author="Nokia" w:date="2020-10-23T11:03:00Z"/>
                <w:rFonts w:cs="Arial"/>
              </w:rPr>
            </w:pPr>
          </w:p>
        </w:tc>
        <w:tc>
          <w:tcPr>
            <w:tcW w:w="850" w:type="dxa"/>
            <w:gridSpan w:val="2"/>
            <w:vMerge/>
            <w:vAlign w:val="center"/>
          </w:tcPr>
          <w:p w14:paraId="27E30F43" w14:textId="77777777" w:rsidR="005E057E" w:rsidRPr="00113F28" w:rsidRDefault="005E057E" w:rsidP="00EF6686">
            <w:pPr>
              <w:pStyle w:val="TAC"/>
              <w:rPr>
                <w:ins w:id="3120" w:author="Nokia" w:date="2020-10-23T11:03:00Z"/>
                <w:rFonts w:cs="Arial"/>
              </w:rPr>
            </w:pPr>
          </w:p>
        </w:tc>
        <w:tc>
          <w:tcPr>
            <w:tcW w:w="851" w:type="dxa"/>
            <w:gridSpan w:val="2"/>
            <w:vMerge/>
            <w:vAlign w:val="center"/>
          </w:tcPr>
          <w:p w14:paraId="4CCD499E" w14:textId="77777777" w:rsidR="005E057E" w:rsidRPr="00113F28" w:rsidRDefault="005E057E" w:rsidP="00EF6686">
            <w:pPr>
              <w:pStyle w:val="TAC"/>
              <w:rPr>
                <w:ins w:id="3121" w:author="Nokia" w:date="2020-10-23T11:03:00Z"/>
                <w:rFonts w:cs="Arial"/>
              </w:rPr>
            </w:pPr>
          </w:p>
        </w:tc>
        <w:tc>
          <w:tcPr>
            <w:tcW w:w="992" w:type="dxa"/>
            <w:gridSpan w:val="2"/>
            <w:vMerge/>
            <w:vAlign w:val="center"/>
          </w:tcPr>
          <w:p w14:paraId="7A8E08CA" w14:textId="77777777" w:rsidR="005E057E" w:rsidRPr="00113F28" w:rsidRDefault="005E057E" w:rsidP="00EF6686">
            <w:pPr>
              <w:pStyle w:val="TAC"/>
              <w:rPr>
                <w:ins w:id="3122" w:author="Nokia" w:date="2020-10-23T11:03:00Z"/>
                <w:rFonts w:cs="Arial"/>
              </w:rPr>
            </w:pPr>
          </w:p>
        </w:tc>
        <w:tc>
          <w:tcPr>
            <w:tcW w:w="855" w:type="dxa"/>
            <w:gridSpan w:val="3"/>
            <w:vMerge/>
            <w:vAlign w:val="center"/>
          </w:tcPr>
          <w:p w14:paraId="35F417C8" w14:textId="77777777" w:rsidR="005E057E" w:rsidRPr="00113F28" w:rsidRDefault="005E057E" w:rsidP="00EF6686">
            <w:pPr>
              <w:pStyle w:val="TAC"/>
              <w:rPr>
                <w:ins w:id="3123" w:author="Nokia" w:date="2020-10-23T11:03:00Z"/>
                <w:rFonts w:cs="Arial"/>
              </w:rPr>
            </w:pPr>
          </w:p>
        </w:tc>
      </w:tr>
      <w:tr w:rsidR="005E057E" w:rsidRPr="00113F28" w14:paraId="09C2D2B4" w14:textId="77777777" w:rsidTr="00EF6686">
        <w:trPr>
          <w:gridAfter w:val="1"/>
          <w:wAfter w:w="162" w:type="dxa"/>
          <w:cantSplit/>
          <w:jc w:val="center"/>
          <w:ins w:id="3124" w:author="Nokia" w:date="2020-10-23T11:03:00Z"/>
        </w:trPr>
        <w:tc>
          <w:tcPr>
            <w:tcW w:w="2982" w:type="dxa"/>
            <w:gridSpan w:val="3"/>
            <w:vAlign w:val="center"/>
          </w:tcPr>
          <w:p w14:paraId="0F13B778" w14:textId="77777777" w:rsidR="005E057E" w:rsidRPr="00113F28" w:rsidRDefault="005E057E" w:rsidP="00EF6686">
            <w:pPr>
              <w:pStyle w:val="TAL"/>
              <w:rPr>
                <w:ins w:id="3125" w:author="Nokia" w:date="2020-10-23T11:03:00Z"/>
                <w:rFonts w:cs="Arial"/>
              </w:rPr>
            </w:pPr>
            <w:ins w:id="3126" w:author="Nokia" w:date="2020-10-23T11:03:00Z">
              <w:r w:rsidRPr="00113F28">
                <w:rPr>
                  <w:rFonts w:cs="Arial"/>
                </w:rPr>
                <w:t>SSS_RA</w:t>
              </w:r>
            </w:ins>
          </w:p>
        </w:tc>
        <w:tc>
          <w:tcPr>
            <w:tcW w:w="1134" w:type="dxa"/>
            <w:gridSpan w:val="2"/>
            <w:vMerge/>
            <w:vAlign w:val="center"/>
          </w:tcPr>
          <w:p w14:paraId="027224AE" w14:textId="77777777" w:rsidR="005E057E" w:rsidRPr="00113F28" w:rsidRDefault="005E057E" w:rsidP="00EF6686">
            <w:pPr>
              <w:pStyle w:val="TAC"/>
              <w:rPr>
                <w:ins w:id="3127" w:author="Nokia" w:date="2020-10-23T11:03:00Z"/>
                <w:rFonts w:cs="Arial"/>
              </w:rPr>
            </w:pPr>
          </w:p>
        </w:tc>
        <w:tc>
          <w:tcPr>
            <w:tcW w:w="850" w:type="dxa"/>
            <w:gridSpan w:val="2"/>
            <w:vMerge/>
            <w:vAlign w:val="center"/>
          </w:tcPr>
          <w:p w14:paraId="6FF5CF85" w14:textId="77777777" w:rsidR="005E057E" w:rsidRPr="00113F28" w:rsidRDefault="005E057E" w:rsidP="00EF6686">
            <w:pPr>
              <w:pStyle w:val="TAC"/>
              <w:rPr>
                <w:ins w:id="3128" w:author="Nokia" w:date="2020-10-23T11:03:00Z"/>
                <w:rFonts w:cs="Arial"/>
              </w:rPr>
            </w:pPr>
          </w:p>
        </w:tc>
        <w:tc>
          <w:tcPr>
            <w:tcW w:w="851" w:type="dxa"/>
            <w:gridSpan w:val="2"/>
            <w:vMerge/>
            <w:vAlign w:val="center"/>
          </w:tcPr>
          <w:p w14:paraId="442716E2" w14:textId="77777777" w:rsidR="005E057E" w:rsidRPr="00113F28" w:rsidRDefault="005E057E" w:rsidP="00EF6686">
            <w:pPr>
              <w:pStyle w:val="TAC"/>
              <w:rPr>
                <w:ins w:id="3129" w:author="Nokia" w:date="2020-10-23T11:03:00Z"/>
                <w:rFonts w:cs="Arial"/>
              </w:rPr>
            </w:pPr>
          </w:p>
        </w:tc>
        <w:tc>
          <w:tcPr>
            <w:tcW w:w="850" w:type="dxa"/>
            <w:gridSpan w:val="2"/>
            <w:vMerge/>
            <w:vAlign w:val="center"/>
          </w:tcPr>
          <w:p w14:paraId="2AA5A65B" w14:textId="77777777" w:rsidR="005E057E" w:rsidRPr="00113F28" w:rsidRDefault="005E057E" w:rsidP="00EF6686">
            <w:pPr>
              <w:pStyle w:val="TAC"/>
              <w:rPr>
                <w:ins w:id="3130" w:author="Nokia" w:date="2020-10-23T11:03:00Z"/>
                <w:rFonts w:cs="Arial"/>
              </w:rPr>
            </w:pPr>
          </w:p>
        </w:tc>
        <w:tc>
          <w:tcPr>
            <w:tcW w:w="851" w:type="dxa"/>
            <w:gridSpan w:val="2"/>
            <w:vMerge/>
            <w:vAlign w:val="center"/>
          </w:tcPr>
          <w:p w14:paraId="2FEBCB20" w14:textId="77777777" w:rsidR="005E057E" w:rsidRPr="00113F28" w:rsidRDefault="005E057E" w:rsidP="00EF6686">
            <w:pPr>
              <w:pStyle w:val="TAC"/>
              <w:rPr>
                <w:ins w:id="3131" w:author="Nokia" w:date="2020-10-23T11:03:00Z"/>
                <w:rFonts w:cs="Arial"/>
              </w:rPr>
            </w:pPr>
          </w:p>
        </w:tc>
        <w:tc>
          <w:tcPr>
            <w:tcW w:w="992" w:type="dxa"/>
            <w:gridSpan w:val="2"/>
            <w:vMerge/>
            <w:vAlign w:val="center"/>
          </w:tcPr>
          <w:p w14:paraId="03DC4AD8" w14:textId="77777777" w:rsidR="005E057E" w:rsidRPr="00113F28" w:rsidRDefault="005E057E" w:rsidP="00EF6686">
            <w:pPr>
              <w:pStyle w:val="TAC"/>
              <w:rPr>
                <w:ins w:id="3132" w:author="Nokia" w:date="2020-10-23T11:03:00Z"/>
                <w:rFonts w:cs="Arial"/>
              </w:rPr>
            </w:pPr>
          </w:p>
        </w:tc>
        <w:tc>
          <w:tcPr>
            <w:tcW w:w="855" w:type="dxa"/>
            <w:gridSpan w:val="3"/>
            <w:vMerge/>
            <w:vAlign w:val="center"/>
          </w:tcPr>
          <w:p w14:paraId="352FE722" w14:textId="77777777" w:rsidR="005E057E" w:rsidRPr="00113F28" w:rsidRDefault="005E057E" w:rsidP="00EF6686">
            <w:pPr>
              <w:pStyle w:val="TAC"/>
              <w:rPr>
                <w:ins w:id="3133" w:author="Nokia" w:date="2020-10-23T11:03:00Z"/>
                <w:rFonts w:cs="Arial"/>
              </w:rPr>
            </w:pPr>
          </w:p>
        </w:tc>
      </w:tr>
      <w:tr w:rsidR="005E057E" w:rsidRPr="00113F28" w14:paraId="58409B0B" w14:textId="77777777" w:rsidTr="00EF6686">
        <w:trPr>
          <w:gridAfter w:val="1"/>
          <w:wAfter w:w="162" w:type="dxa"/>
          <w:cantSplit/>
          <w:jc w:val="center"/>
          <w:ins w:id="3134" w:author="Nokia" w:date="2020-10-23T11:03:00Z"/>
        </w:trPr>
        <w:tc>
          <w:tcPr>
            <w:tcW w:w="2982" w:type="dxa"/>
            <w:gridSpan w:val="3"/>
            <w:vAlign w:val="center"/>
          </w:tcPr>
          <w:p w14:paraId="121A0495" w14:textId="77777777" w:rsidR="005E057E" w:rsidRPr="00113F28" w:rsidRDefault="005E057E" w:rsidP="00EF6686">
            <w:pPr>
              <w:pStyle w:val="TAL"/>
              <w:rPr>
                <w:ins w:id="3135" w:author="Nokia" w:date="2020-10-23T11:03:00Z"/>
                <w:rFonts w:cs="Arial"/>
              </w:rPr>
            </w:pPr>
            <w:ins w:id="3136" w:author="Nokia" w:date="2020-10-23T11:03:00Z">
              <w:r w:rsidRPr="00113F28">
                <w:rPr>
                  <w:rFonts w:cs="Arial"/>
                </w:rPr>
                <w:t>PCFICH_RB</w:t>
              </w:r>
            </w:ins>
          </w:p>
        </w:tc>
        <w:tc>
          <w:tcPr>
            <w:tcW w:w="1134" w:type="dxa"/>
            <w:gridSpan w:val="2"/>
            <w:vMerge/>
            <w:vAlign w:val="center"/>
          </w:tcPr>
          <w:p w14:paraId="0B2E7CA8" w14:textId="77777777" w:rsidR="005E057E" w:rsidRPr="00113F28" w:rsidRDefault="005E057E" w:rsidP="00EF6686">
            <w:pPr>
              <w:pStyle w:val="TAC"/>
              <w:rPr>
                <w:ins w:id="3137" w:author="Nokia" w:date="2020-10-23T11:03:00Z"/>
                <w:rFonts w:cs="Arial"/>
              </w:rPr>
            </w:pPr>
          </w:p>
        </w:tc>
        <w:tc>
          <w:tcPr>
            <w:tcW w:w="850" w:type="dxa"/>
            <w:gridSpan w:val="2"/>
            <w:vMerge/>
            <w:vAlign w:val="center"/>
          </w:tcPr>
          <w:p w14:paraId="1170F92C" w14:textId="77777777" w:rsidR="005E057E" w:rsidRPr="00113F28" w:rsidRDefault="005E057E" w:rsidP="00EF6686">
            <w:pPr>
              <w:pStyle w:val="TAC"/>
              <w:rPr>
                <w:ins w:id="3138" w:author="Nokia" w:date="2020-10-23T11:03:00Z"/>
                <w:rFonts w:cs="Arial"/>
              </w:rPr>
            </w:pPr>
          </w:p>
        </w:tc>
        <w:tc>
          <w:tcPr>
            <w:tcW w:w="851" w:type="dxa"/>
            <w:gridSpan w:val="2"/>
            <w:vMerge/>
            <w:vAlign w:val="center"/>
          </w:tcPr>
          <w:p w14:paraId="3613D30B" w14:textId="77777777" w:rsidR="005E057E" w:rsidRPr="00113F28" w:rsidRDefault="005E057E" w:rsidP="00EF6686">
            <w:pPr>
              <w:pStyle w:val="TAC"/>
              <w:rPr>
                <w:ins w:id="3139" w:author="Nokia" w:date="2020-10-23T11:03:00Z"/>
                <w:rFonts w:cs="Arial"/>
              </w:rPr>
            </w:pPr>
          </w:p>
        </w:tc>
        <w:tc>
          <w:tcPr>
            <w:tcW w:w="850" w:type="dxa"/>
            <w:gridSpan w:val="2"/>
            <w:vMerge/>
            <w:vAlign w:val="center"/>
          </w:tcPr>
          <w:p w14:paraId="31942078" w14:textId="77777777" w:rsidR="005E057E" w:rsidRPr="00113F28" w:rsidRDefault="005E057E" w:rsidP="00EF6686">
            <w:pPr>
              <w:pStyle w:val="TAC"/>
              <w:rPr>
                <w:ins w:id="3140" w:author="Nokia" w:date="2020-10-23T11:03:00Z"/>
                <w:rFonts w:cs="Arial"/>
              </w:rPr>
            </w:pPr>
          </w:p>
        </w:tc>
        <w:tc>
          <w:tcPr>
            <w:tcW w:w="851" w:type="dxa"/>
            <w:gridSpan w:val="2"/>
            <w:vMerge/>
            <w:vAlign w:val="center"/>
          </w:tcPr>
          <w:p w14:paraId="1AAE5C69" w14:textId="77777777" w:rsidR="005E057E" w:rsidRPr="00113F28" w:rsidRDefault="005E057E" w:rsidP="00EF6686">
            <w:pPr>
              <w:pStyle w:val="TAC"/>
              <w:rPr>
                <w:ins w:id="3141" w:author="Nokia" w:date="2020-10-23T11:03:00Z"/>
                <w:rFonts w:cs="Arial"/>
              </w:rPr>
            </w:pPr>
          </w:p>
        </w:tc>
        <w:tc>
          <w:tcPr>
            <w:tcW w:w="992" w:type="dxa"/>
            <w:gridSpan w:val="2"/>
            <w:vMerge/>
            <w:vAlign w:val="center"/>
          </w:tcPr>
          <w:p w14:paraId="2E1BE031" w14:textId="77777777" w:rsidR="005E057E" w:rsidRPr="00113F28" w:rsidRDefault="005E057E" w:rsidP="00EF6686">
            <w:pPr>
              <w:pStyle w:val="TAC"/>
              <w:rPr>
                <w:ins w:id="3142" w:author="Nokia" w:date="2020-10-23T11:03:00Z"/>
                <w:rFonts w:cs="Arial"/>
              </w:rPr>
            </w:pPr>
          </w:p>
        </w:tc>
        <w:tc>
          <w:tcPr>
            <w:tcW w:w="855" w:type="dxa"/>
            <w:gridSpan w:val="3"/>
            <w:vMerge/>
            <w:vAlign w:val="center"/>
          </w:tcPr>
          <w:p w14:paraId="7E748C8B" w14:textId="77777777" w:rsidR="005E057E" w:rsidRPr="00113F28" w:rsidRDefault="005E057E" w:rsidP="00EF6686">
            <w:pPr>
              <w:pStyle w:val="TAC"/>
              <w:rPr>
                <w:ins w:id="3143" w:author="Nokia" w:date="2020-10-23T11:03:00Z"/>
                <w:rFonts w:cs="Arial"/>
              </w:rPr>
            </w:pPr>
          </w:p>
        </w:tc>
      </w:tr>
      <w:tr w:rsidR="005E057E" w:rsidRPr="00113F28" w14:paraId="4EBA945F" w14:textId="77777777" w:rsidTr="00EF6686">
        <w:trPr>
          <w:gridAfter w:val="1"/>
          <w:wAfter w:w="162" w:type="dxa"/>
          <w:cantSplit/>
          <w:jc w:val="center"/>
          <w:ins w:id="3144" w:author="Nokia" w:date="2020-10-23T11:03:00Z"/>
        </w:trPr>
        <w:tc>
          <w:tcPr>
            <w:tcW w:w="2982" w:type="dxa"/>
            <w:gridSpan w:val="3"/>
            <w:vAlign w:val="center"/>
          </w:tcPr>
          <w:p w14:paraId="4188DA39" w14:textId="77777777" w:rsidR="005E057E" w:rsidRPr="00113F28" w:rsidRDefault="005E057E" w:rsidP="00EF6686">
            <w:pPr>
              <w:pStyle w:val="TAL"/>
              <w:rPr>
                <w:ins w:id="3145" w:author="Nokia" w:date="2020-10-23T11:03:00Z"/>
                <w:rFonts w:cs="Arial"/>
              </w:rPr>
            </w:pPr>
            <w:ins w:id="3146" w:author="Nokia" w:date="2020-10-23T11:03:00Z">
              <w:r w:rsidRPr="00113F28">
                <w:rPr>
                  <w:rFonts w:cs="Arial"/>
                </w:rPr>
                <w:t>PHICH_RA</w:t>
              </w:r>
            </w:ins>
          </w:p>
        </w:tc>
        <w:tc>
          <w:tcPr>
            <w:tcW w:w="1134" w:type="dxa"/>
            <w:gridSpan w:val="2"/>
            <w:vMerge/>
            <w:vAlign w:val="center"/>
          </w:tcPr>
          <w:p w14:paraId="3A28A5C2" w14:textId="77777777" w:rsidR="005E057E" w:rsidRPr="00113F28" w:rsidRDefault="005E057E" w:rsidP="00EF6686">
            <w:pPr>
              <w:pStyle w:val="TAC"/>
              <w:rPr>
                <w:ins w:id="3147" w:author="Nokia" w:date="2020-10-23T11:03:00Z"/>
                <w:rFonts w:cs="Arial"/>
              </w:rPr>
            </w:pPr>
          </w:p>
        </w:tc>
        <w:tc>
          <w:tcPr>
            <w:tcW w:w="850" w:type="dxa"/>
            <w:gridSpan w:val="2"/>
            <w:vMerge/>
            <w:vAlign w:val="center"/>
          </w:tcPr>
          <w:p w14:paraId="446BD047" w14:textId="77777777" w:rsidR="005E057E" w:rsidRPr="00113F28" w:rsidRDefault="005E057E" w:rsidP="00EF6686">
            <w:pPr>
              <w:pStyle w:val="TAC"/>
              <w:rPr>
                <w:ins w:id="3148" w:author="Nokia" w:date="2020-10-23T11:03:00Z"/>
                <w:rFonts w:cs="Arial"/>
              </w:rPr>
            </w:pPr>
          </w:p>
        </w:tc>
        <w:tc>
          <w:tcPr>
            <w:tcW w:w="851" w:type="dxa"/>
            <w:gridSpan w:val="2"/>
            <w:vMerge/>
            <w:vAlign w:val="center"/>
          </w:tcPr>
          <w:p w14:paraId="77221499" w14:textId="77777777" w:rsidR="005E057E" w:rsidRPr="00113F28" w:rsidRDefault="005E057E" w:rsidP="00EF6686">
            <w:pPr>
              <w:pStyle w:val="TAC"/>
              <w:rPr>
                <w:ins w:id="3149" w:author="Nokia" w:date="2020-10-23T11:03:00Z"/>
                <w:rFonts w:cs="Arial"/>
              </w:rPr>
            </w:pPr>
          </w:p>
        </w:tc>
        <w:tc>
          <w:tcPr>
            <w:tcW w:w="850" w:type="dxa"/>
            <w:gridSpan w:val="2"/>
            <w:vMerge/>
            <w:vAlign w:val="center"/>
          </w:tcPr>
          <w:p w14:paraId="717D257E" w14:textId="77777777" w:rsidR="005E057E" w:rsidRPr="00113F28" w:rsidRDefault="005E057E" w:rsidP="00EF6686">
            <w:pPr>
              <w:pStyle w:val="TAC"/>
              <w:rPr>
                <w:ins w:id="3150" w:author="Nokia" w:date="2020-10-23T11:03:00Z"/>
                <w:rFonts w:cs="Arial"/>
              </w:rPr>
            </w:pPr>
          </w:p>
        </w:tc>
        <w:tc>
          <w:tcPr>
            <w:tcW w:w="851" w:type="dxa"/>
            <w:gridSpan w:val="2"/>
            <w:vMerge/>
            <w:vAlign w:val="center"/>
          </w:tcPr>
          <w:p w14:paraId="691452F9" w14:textId="77777777" w:rsidR="005E057E" w:rsidRPr="00113F28" w:rsidRDefault="005E057E" w:rsidP="00EF6686">
            <w:pPr>
              <w:pStyle w:val="TAC"/>
              <w:rPr>
                <w:ins w:id="3151" w:author="Nokia" w:date="2020-10-23T11:03:00Z"/>
                <w:rFonts w:cs="Arial"/>
              </w:rPr>
            </w:pPr>
          </w:p>
        </w:tc>
        <w:tc>
          <w:tcPr>
            <w:tcW w:w="992" w:type="dxa"/>
            <w:gridSpan w:val="2"/>
            <w:vMerge/>
            <w:vAlign w:val="center"/>
          </w:tcPr>
          <w:p w14:paraId="4BC01291" w14:textId="77777777" w:rsidR="005E057E" w:rsidRPr="00113F28" w:rsidRDefault="005E057E" w:rsidP="00EF6686">
            <w:pPr>
              <w:pStyle w:val="TAC"/>
              <w:rPr>
                <w:ins w:id="3152" w:author="Nokia" w:date="2020-10-23T11:03:00Z"/>
                <w:rFonts w:cs="Arial"/>
              </w:rPr>
            </w:pPr>
          </w:p>
        </w:tc>
        <w:tc>
          <w:tcPr>
            <w:tcW w:w="855" w:type="dxa"/>
            <w:gridSpan w:val="3"/>
            <w:vMerge/>
            <w:vAlign w:val="center"/>
          </w:tcPr>
          <w:p w14:paraId="22952509" w14:textId="77777777" w:rsidR="005E057E" w:rsidRPr="00113F28" w:rsidRDefault="005E057E" w:rsidP="00EF6686">
            <w:pPr>
              <w:pStyle w:val="TAC"/>
              <w:rPr>
                <w:ins w:id="3153" w:author="Nokia" w:date="2020-10-23T11:03:00Z"/>
                <w:rFonts w:cs="Arial"/>
              </w:rPr>
            </w:pPr>
          </w:p>
        </w:tc>
      </w:tr>
      <w:tr w:rsidR="005E057E" w:rsidRPr="00113F28" w14:paraId="7563E052" w14:textId="77777777" w:rsidTr="00EF6686">
        <w:trPr>
          <w:gridAfter w:val="1"/>
          <w:wAfter w:w="162" w:type="dxa"/>
          <w:cantSplit/>
          <w:jc w:val="center"/>
          <w:ins w:id="3154" w:author="Nokia" w:date="2020-10-23T11:03:00Z"/>
        </w:trPr>
        <w:tc>
          <w:tcPr>
            <w:tcW w:w="2982" w:type="dxa"/>
            <w:gridSpan w:val="3"/>
            <w:vAlign w:val="center"/>
          </w:tcPr>
          <w:p w14:paraId="66DAF300" w14:textId="77777777" w:rsidR="005E057E" w:rsidRPr="00113F28" w:rsidRDefault="005E057E" w:rsidP="00EF6686">
            <w:pPr>
              <w:pStyle w:val="TAL"/>
              <w:rPr>
                <w:ins w:id="3155" w:author="Nokia" w:date="2020-10-23T11:03:00Z"/>
                <w:rFonts w:cs="Arial"/>
              </w:rPr>
            </w:pPr>
            <w:ins w:id="3156" w:author="Nokia" w:date="2020-10-23T11:03:00Z">
              <w:r w:rsidRPr="00113F28">
                <w:rPr>
                  <w:rFonts w:cs="Arial"/>
                </w:rPr>
                <w:t>PHICH_RB</w:t>
              </w:r>
            </w:ins>
          </w:p>
        </w:tc>
        <w:tc>
          <w:tcPr>
            <w:tcW w:w="1134" w:type="dxa"/>
            <w:gridSpan w:val="2"/>
            <w:vMerge/>
            <w:vAlign w:val="center"/>
          </w:tcPr>
          <w:p w14:paraId="78A935D1" w14:textId="77777777" w:rsidR="005E057E" w:rsidRPr="00113F28" w:rsidRDefault="005E057E" w:rsidP="00EF6686">
            <w:pPr>
              <w:pStyle w:val="TAC"/>
              <w:rPr>
                <w:ins w:id="3157" w:author="Nokia" w:date="2020-10-23T11:03:00Z"/>
                <w:rFonts w:cs="Arial"/>
              </w:rPr>
            </w:pPr>
          </w:p>
        </w:tc>
        <w:tc>
          <w:tcPr>
            <w:tcW w:w="850" w:type="dxa"/>
            <w:gridSpan w:val="2"/>
            <w:vMerge/>
            <w:vAlign w:val="center"/>
          </w:tcPr>
          <w:p w14:paraId="0E828592" w14:textId="77777777" w:rsidR="005E057E" w:rsidRPr="00113F28" w:rsidRDefault="005E057E" w:rsidP="00EF6686">
            <w:pPr>
              <w:pStyle w:val="TAC"/>
              <w:rPr>
                <w:ins w:id="3158" w:author="Nokia" w:date="2020-10-23T11:03:00Z"/>
                <w:rFonts w:cs="Arial"/>
              </w:rPr>
            </w:pPr>
          </w:p>
        </w:tc>
        <w:tc>
          <w:tcPr>
            <w:tcW w:w="851" w:type="dxa"/>
            <w:gridSpan w:val="2"/>
            <w:vMerge/>
            <w:vAlign w:val="center"/>
          </w:tcPr>
          <w:p w14:paraId="404AE238" w14:textId="77777777" w:rsidR="005E057E" w:rsidRPr="00113F28" w:rsidRDefault="005E057E" w:rsidP="00EF6686">
            <w:pPr>
              <w:pStyle w:val="TAC"/>
              <w:rPr>
                <w:ins w:id="3159" w:author="Nokia" w:date="2020-10-23T11:03:00Z"/>
                <w:rFonts w:cs="Arial"/>
              </w:rPr>
            </w:pPr>
          </w:p>
        </w:tc>
        <w:tc>
          <w:tcPr>
            <w:tcW w:w="850" w:type="dxa"/>
            <w:gridSpan w:val="2"/>
            <w:vMerge/>
            <w:vAlign w:val="center"/>
          </w:tcPr>
          <w:p w14:paraId="13D55051" w14:textId="77777777" w:rsidR="005E057E" w:rsidRPr="00113F28" w:rsidRDefault="005E057E" w:rsidP="00EF6686">
            <w:pPr>
              <w:pStyle w:val="TAC"/>
              <w:rPr>
                <w:ins w:id="3160" w:author="Nokia" w:date="2020-10-23T11:03:00Z"/>
                <w:rFonts w:cs="Arial"/>
              </w:rPr>
            </w:pPr>
          </w:p>
        </w:tc>
        <w:tc>
          <w:tcPr>
            <w:tcW w:w="851" w:type="dxa"/>
            <w:gridSpan w:val="2"/>
            <w:vMerge/>
            <w:vAlign w:val="center"/>
          </w:tcPr>
          <w:p w14:paraId="79770252" w14:textId="77777777" w:rsidR="005E057E" w:rsidRPr="00113F28" w:rsidRDefault="005E057E" w:rsidP="00EF6686">
            <w:pPr>
              <w:pStyle w:val="TAC"/>
              <w:rPr>
                <w:ins w:id="3161" w:author="Nokia" w:date="2020-10-23T11:03:00Z"/>
                <w:rFonts w:cs="Arial"/>
              </w:rPr>
            </w:pPr>
          </w:p>
        </w:tc>
        <w:tc>
          <w:tcPr>
            <w:tcW w:w="992" w:type="dxa"/>
            <w:gridSpan w:val="2"/>
            <w:vMerge/>
            <w:vAlign w:val="center"/>
          </w:tcPr>
          <w:p w14:paraId="65A10E41" w14:textId="77777777" w:rsidR="005E057E" w:rsidRPr="00113F28" w:rsidRDefault="005E057E" w:rsidP="00EF6686">
            <w:pPr>
              <w:pStyle w:val="TAC"/>
              <w:rPr>
                <w:ins w:id="3162" w:author="Nokia" w:date="2020-10-23T11:03:00Z"/>
                <w:rFonts w:cs="Arial"/>
              </w:rPr>
            </w:pPr>
          </w:p>
        </w:tc>
        <w:tc>
          <w:tcPr>
            <w:tcW w:w="855" w:type="dxa"/>
            <w:gridSpan w:val="3"/>
            <w:vMerge/>
            <w:vAlign w:val="center"/>
          </w:tcPr>
          <w:p w14:paraId="6EACC73A" w14:textId="77777777" w:rsidR="005E057E" w:rsidRPr="00113F28" w:rsidRDefault="005E057E" w:rsidP="00EF6686">
            <w:pPr>
              <w:pStyle w:val="TAC"/>
              <w:rPr>
                <w:ins w:id="3163" w:author="Nokia" w:date="2020-10-23T11:03:00Z"/>
                <w:rFonts w:cs="Arial"/>
              </w:rPr>
            </w:pPr>
          </w:p>
        </w:tc>
      </w:tr>
      <w:tr w:rsidR="005E057E" w:rsidRPr="00113F28" w14:paraId="304BAC2B" w14:textId="77777777" w:rsidTr="00EF6686">
        <w:trPr>
          <w:gridAfter w:val="1"/>
          <w:wAfter w:w="162" w:type="dxa"/>
          <w:cantSplit/>
          <w:jc w:val="center"/>
          <w:ins w:id="3164" w:author="Nokia" w:date="2020-10-23T11:03:00Z"/>
        </w:trPr>
        <w:tc>
          <w:tcPr>
            <w:tcW w:w="2982" w:type="dxa"/>
            <w:gridSpan w:val="3"/>
            <w:vAlign w:val="center"/>
          </w:tcPr>
          <w:p w14:paraId="13A1AB7E" w14:textId="77777777" w:rsidR="005E057E" w:rsidRPr="00113F28" w:rsidRDefault="005E057E" w:rsidP="00EF6686">
            <w:pPr>
              <w:pStyle w:val="TAL"/>
              <w:rPr>
                <w:ins w:id="3165" w:author="Nokia" w:date="2020-10-23T11:03:00Z"/>
                <w:rFonts w:cs="Arial"/>
              </w:rPr>
            </w:pPr>
            <w:ins w:id="3166" w:author="Nokia" w:date="2020-10-23T11:03:00Z">
              <w:r w:rsidRPr="00113F28">
                <w:rPr>
                  <w:rFonts w:cs="Arial"/>
                </w:rPr>
                <w:t>PDCCH_RA</w:t>
              </w:r>
            </w:ins>
          </w:p>
        </w:tc>
        <w:tc>
          <w:tcPr>
            <w:tcW w:w="1134" w:type="dxa"/>
            <w:gridSpan w:val="2"/>
            <w:vMerge/>
            <w:vAlign w:val="center"/>
          </w:tcPr>
          <w:p w14:paraId="3C3CC46F" w14:textId="77777777" w:rsidR="005E057E" w:rsidRPr="00113F28" w:rsidRDefault="005E057E" w:rsidP="00EF6686">
            <w:pPr>
              <w:pStyle w:val="TAC"/>
              <w:rPr>
                <w:ins w:id="3167" w:author="Nokia" w:date="2020-10-23T11:03:00Z"/>
                <w:rFonts w:cs="Arial"/>
              </w:rPr>
            </w:pPr>
          </w:p>
        </w:tc>
        <w:tc>
          <w:tcPr>
            <w:tcW w:w="850" w:type="dxa"/>
            <w:gridSpan w:val="2"/>
            <w:vMerge/>
            <w:vAlign w:val="center"/>
          </w:tcPr>
          <w:p w14:paraId="0248B0FE" w14:textId="77777777" w:rsidR="005E057E" w:rsidRPr="00113F28" w:rsidRDefault="005E057E" w:rsidP="00EF6686">
            <w:pPr>
              <w:pStyle w:val="TAC"/>
              <w:rPr>
                <w:ins w:id="3168" w:author="Nokia" w:date="2020-10-23T11:03:00Z"/>
                <w:rFonts w:cs="Arial"/>
              </w:rPr>
            </w:pPr>
          </w:p>
        </w:tc>
        <w:tc>
          <w:tcPr>
            <w:tcW w:w="851" w:type="dxa"/>
            <w:gridSpan w:val="2"/>
            <w:vMerge/>
            <w:vAlign w:val="center"/>
          </w:tcPr>
          <w:p w14:paraId="39BAAB82" w14:textId="77777777" w:rsidR="005E057E" w:rsidRPr="00113F28" w:rsidRDefault="005E057E" w:rsidP="00EF6686">
            <w:pPr>
              <w:pStyle w:val="TAC"/>
              <w:rPr>
                <w:ins w:id="3169" w:author="Nokia" w:date="2020-10-23T11:03:00Z"/>
                <w:rFonts w:cs="Arial"/>
              </w:rPr>
            </w:pPr>
          </w:p>
        </w:tc>
        <w:tc>
          <w:tcPr>
            <w:tcW w:w="850" w:type="dxa"/>
            <w:gridSpan w:val="2"/>
            <w:vMerge/>
            <w:vAlign w:val="center"/>
          </w:tcPr>
          <w:p w14:paraId="49526CA6" w14:textId="77777777" w:rsidR="005E057E" w:rsidRPr="00113F28" w:rsidRDefault="005E057E" w:rsidP="00EF6686">
            <w:pPr>
              <w:pStyle w:val="TAC"/>
              <w:rPr>
                <w:ins w:id="3170" w:author="Nokia" w:date="2020-10-23T11:03:00Z"/>
                <w:rFonts w:cs="Arial"/>
              </w:rPr>
            </w:pPr>
          </w:p>
        </w:tc>
        <w:tc>
          <w:tcPr>
            <w:tcW w:w="851" w:type="dxa"/>
            <w:gridSpan w:val="2"/>
            <w:vMerge/>
            <w:vAlign w:val="center"/>
          </w:tcPr>
          <w:p w14:paraId="7A1F05A7" w14:textId="77777777" w:rsidR="005E057E" w:rsidRPr="00113F28" w:rsidRDefault="005E057E" w:rsidP="00EF6686">
            <w:pPr>
              <w:pStyle w:val="TAC"/>
              <w:rPr>
                <w:ins w:id="3171" w:author="Nokia" w:date="2020-10-23T11:03:00Z"/>
                <w:rFonts w:cs="Arial"/>
              </w:rPr>
            </w:pPr>
          </w:p>
        </w:tc>
        <w:tc>
          <w:tcPr>
            <w:tcW w:w="992" w:type="dxa"/>
            <w:gridSpan w:val="2"/>
            <w:vMerge/>
            <w:vAlign w:val="center"/>
          </w:tcPr>
          <w:p w14:paraId="1328C059" w14:textId="77777777" w:rsidR="005E057E" w:rsidRPr="00113F28" w:rsidRDefault="005E057E" w:rsidP="00EF6686">
            <w:pPr>
              <w:pStyle w:val="TAC"/>
              <w:rPr>
                <w:ins w:id="3172" w:author="Nokia" w:date="2020-10-23T11:03:00Z"/>
                <w:rFonts w:cs="Arial"/>
              </w:rPr>
            </w:pPr>
          </w:p>
        </w:tc>
        <w:tc>
          <w:tcPr>
            <w:tcW w:w="855" w:type="dxa"/>
            <w:gridSpan w:val="3"/>
            <w:vMerge/>
            <w:vAlign w:val="center"/>
          </w:tcPr>
          <w:p w14:paraId="1D67C05F" w14:textId="77777777" w:rsidR="005E057E" w:rsidRPr="00113F28" w:rsidRDefault="005E057E" w:rsidP="00EF6686">
            <w:pPr>
              <w:pStyle w:val="TAC"/>
              <w:rPr>
                <w:ins w:id="3173" w:author="Nokia" w:date="2020-10-23T11:03:00Z"/>
                <w:rFonts w:cs="Arial"/>
              </w:rPr>
            </w:pPr>
          </w:p>
        </w:tc>
      </w:tr>
      <w:tr w:rsidR="005E057E" w:rsidRPr="00113F28" w14:paraId="7166BEF6" w14:textId="77777777" w:rsidTr="00EF6686">
        <w:trPr>
          <w:gridAfter w:val="1"/>
          <w:wAfter w:w="162" w:type="dxa"/>
          <w:cantSplit/>
          <w:jc w:val="center"/>
          <w:ins w:id="3174" w:author="Nokia" w:date="2020-10-23T11:03:00Z"/>
        </w:trPr>
        <w:tc>
          <w:tcPr>
            <w:tcW w:w="2982" w:type="dxa"/>
            <w:gridSpan w:val="3"/>
            <w:vAlign w:val="center"/>
          </w:tcPr>
          <w:p w14:paraId="6218B52D" w14:textId="77777777" w:rsidR="005E057E" w:rsidRPr="00113F28" w:rsidRDefault="005E057E" w:rsidP="00EF6686">
            <w:pPr>
              <w:pStyle w:val="TAL"/>
              <w:rPr>
                <w:ins w:id="3175" w:author="Nokia" w:date="2020-10-23T11:03:00Z"/>
                <w:rFonts w:cs="Arial"/>
              </w:rPr>
            </w:pPr>
            <w:ins w:id="3176" w:author="Nokia" w:date="2020-10-23T11:03:00Z">
              <w:r w:rsidRPr="00113F28">
                <w:rPr>
                  <w:rFonts w:cs="Arial"/>
                </w:rPr>
                <w:t>PDCCH_RB</w:t>
              </w:r>
            </w:ins>
          </w:p>
        </w:tc>
        <w:tc>
          <w:tcPr>
            <w:tcW w:w="1134" w:type="dxa"/>
            <w:gridSpan w:val="2"/>
            <w:vMerge/>
            <w:vAlign w:val="center"/>
          </w:tcPr>
          <w:p w14:paraId="68EB6B18" w14:textId="77777777" w:rsidR="005E057E" w:rsidRPr="00113F28" w:rsidRDefault="005E057E" w:rsidP="00EF6686">
            <w:pPr>
              <w:pStyle w:val="TAC"/>
              <w:rPr>
                <w:ins w:id="3177" w:author="Nokia" w:date="2020-10-23T11:03:00Z"/>
                <w:rFonts w:cs="Arial"/>
              </w:rPr>
            </w:pPr>
          </w:p>
        </w:tc>
        <w:tc>
          <w:tcPr>
            <w:tcW w:w="850" w:type="dxa"/>
            <w:gridSpan w:val="2"/>
            <w:vMerge/>
            <w:vAlign w:val="center"/>
          </w:tcPr>
          <w:p w14:paraId="2A785934" w14:textId="77777777" w:rsidR="005E057E" w:rsidRPr="00113F28" w:rsidRDefault="005E057E" w:rsidP="00EF6686">
            <w:pPr>
              <w:pStyle w:val="TAC"/>
              <w:rPr>
                <w:ins w:id="3178" w:author="Nokia" w:date="2020-10-23T11:03:00Z"/>
                <w:rFonts w:cs="Arial"/>
              </w:rPr>
            </w:pPr>
          </w:p>
        </w:tc>
        <w:tc>
          <w:tcPr>
            <w:tcW w:w="851" w:type="dxa"/>
            <w:gridSpan w:val="2"/>
            <w:vMerge/>
            <w:vAlign w:val="center"/>
          </w:tcPr>
          <w:p w14:paraId="6602DF6E" w14:textId="77777777" w:rsidR="005E057E" w:rsidRPr="00113F28" w:rsidRDefault="005E057E" w:rsidP="00EF6686">
            <w:pPr>
              <w:pStyle w:val="TAC"/>
              <w:rPr>
                <w:ins w:id="3179" w:author="Nokia" w:date="2020-10-23T11:03:00Z"/>
                <w:rFonts w:cs="Arial"/>
              </w:rPr>
            </w:pPr>
          </w:p>
        </w:tc>
        <w:tc>
          <w:tcPr>
            <w:tcW w:w="850" w:type="dxa"/>
            <w:gridSpan w:val="2"/>
            <w:vMerge/>
            <w:vAlign w:val="center"/>
          </w:tcPr>
          <w:p w14:paraId="17425A00" w14:textId="77777777" w:rsidR="005E057E" w:rsidRPr="00113F28" w:rsidRDefault="005E057E" w:rsidP="00EF6686">
            <w:pPr>
              <w:pStyle w:val="TAC"/>
              <w:rPr>
                <w:ins w:id="3180" w:author="Nokia" w:date="2020-10-23T11:03:00Z"/>
                <w:rFonts w:cs="Arial"/>
              </w:rPr>
            </w:pPr>
          </w:p>
        </w:tc>
        <w:tc>
          <w:tcPr>
            <w:tcW w:w="851" w:type="dxa"/>
            <w:gridSpan w:val="2"/>
            <w:vMerge/>
            <w:vAlign w:val="center"/>
          </w:tcPr>
          <w:p w14:paraId="67838013" w14:textId="77777777" w:rsidR="005E057E" w:rsidRPr="00113F28" w:rsidRDefault="005E057E" w:rsidP="00EF6686">
            <w:pPr>
              <w:pStyle w:val="TAC"/>
              <w:rPr>
                <w:ins w:id="3181" w:author="Nokia" w:date="2020-10-23T11:03:00Z"/>
                <w:rFonts w:cs="Arial"/>
              </w:rPr>
            </w:pPr>
          </w:p>
        </w:tc>
        <w:tc>
          <w:tcPr>
            <w:tcW w:w="992" w:type="dxa"/>
            <w:gridSpan w:val="2"/>
            <w:vMerge/>
            <w:vAlign w:val="center"/>
          </w:tcPr>
          <w:p w14:paraId="3AD53D15" w14:textId="77777777" w:rsidR="005E057E" w:rsidRPr="00113F28" w:rsidRDefault="005E057E" w:rsidP="00EF6686">
            <w:pPr>
              <w:pStyle w:val="TAC"/>
              <w:rPr>
                <w:ins w:id="3182" w:author="Nokia" w:date="2020-10-23T11:03:00Z"/>
                <w:rFonts w:cs="Arial"/>
              </w:rPr>
            </w:pPr>
          </w:p>
        </w:tc>
        <w:tc>
          <w:tcPr>
            <w:tcW w:w="855" w:type="dxa"/>
            <w:gridSpan w:val="3"/>
            <w:vMerge/>
            <w:vAlign w:val="center"/>
          </w:tcPr>
          <w:p w14:paraId="219522DA" w14:textId="77777777" w:rsidR="005E057E" w:rsidRPr="00113F28" w:rsidRDefault="005E057E" w:rsidP="00EF6686">
            <w:pPr>
              <w:pStyle w:val="TAC"/>
              <w:rPr>
                <w:ins w:id="3183" w:author="Nokia" w:date="2020-10-23T11:03:00Z"/>
                <w:rFonts w:cs="Arial"/>
              </w:rPr>
            </w:pPr>
          </w:p>
        </w:tc>
      </w:tr>
      <w:tr w:rsidR="005E057E" w:rsidRPr="00113F28" w14:paraId="218F1285" w14:textId="77777777" w:rsidTr="00EF6686">
        <w:trPr>
          <w:gridAfter w:val="1"/>
          <w:wAfter w:w="162" w:type="dxa"/>
          <w:cantSplit/>
          <w:jc w:val="center"/>
          <w:ins w:id="3184" w:author="Nokia" w:date="2020-10-23T11:03:00Z"/>
        </w:trPr>
        <w:tc>
          <w:tcPr>
            <w:tcW w:w="2982" w:type="dxa"/>
            <w:gridSpan w:val="3"/>
            <w:vAlign w:val="center"/>
          </w:tcPr>
          <w:p w14:paraId="0DB8E54C" w14:textId="77777777" w:rsidR="005E057E" w:rsidRPr="00113F28" w:rsidRDefault="005E057E" w:rsidP="00EF6686">
            <w:pPr>
              <w:pStyle w:val="TAL"/>
              <w:rPr>
                <w:ins w:id="3185" w:author="Nokia" w:date="2020-10-23T11:03:00Z"/>
                <w:rFonts w:cs="Arial"/>
              </w:rPr>
            </w:pPr>
            <w:ins w:id="3186" w:author="Nokia" w:date="2020-10-23T11:03:00Z">
              <w:r w:rsidRPr="00113F28">
                <w:rPr>
                  <w:rFonts w:cs="Arial"/>
                </w:rPr>
                <w:t>PDSCH_RA</w:t>
              </w:r>
            </w:ins>
          </w:p>
        </w:tc>
        <w:tc>
          <w:tcPr>
            <w:tcW w:w="1134" w:type="dxa"/>
            <w:gridSpan w:val="2"/>
            <w:vMerge/>
            <w:vAlign w:val="center"/>
          </w:tcPr>
          <w:p w14:paraId="094146E4" w14:textId="77777777" w:rsidR="005E057E" w:rsidRPr="00113F28" w:rsidRDefault="005E057E" w:rsidP="00EF6686">
            <w:pPr>
              <w:pStyle w:val="TAC"/>
              <w:rPr>
                <w:ins w:id="3187" w:author="Nokia" w:date="2020-10-23T11:03:00Z"/>
                <w:rFonts w:cs="Arial"/>
              </w:rPr>
            </w:pPr>
          </w:p>
        </w:tc>
        <w:tc>
          <w:tcPr>
            <w:tcW w:w="850" w:type="dxa"/>
            <w:gridSpan w:val="2"/>
            <w:vMerge/>
            <w:vAlign w:val="center"/>
          </w:tcPr>
          <w:p w14:paraId="284947BC" w14:textId="77777777" w:rsidR="005E057E" w:rsidRPr="00113F28" w:rsidRDefault="005E057E" w:rsidP="00EF6686">
            <w:pPr>
              <w:pStyle w:val="TAC"/>
              <w:rPr>
                <w:ins w:id="3188" w:author="Nokia" w:date="2020-10-23T11:03:00Z"/>
                <w:rFonts w:cs="Arial"/>
              </w:rPr>
            </w:pPr>
          </w:p>
        </w:tc>
        <w:tc>
          <w:tcPr>
            <w:tcW w:w="851" w:type="dxa"/>
            <w:gridSpan w:val="2"/>
            <w:vMerge/>
            <w:vAlign w:val="center"/>
          </w:tcPr>
          <w:p w14:paraId="1E51C5E6" w14:textId="77777777" w:rsidR="005E057E" w:rsidRPr="00113F28" w:rsidRDefault="005E057E" w:rsidP="00EF6686">
            <w:pPr>
              <w:pStyle w:val="TAC"/>
              <w:rPr>
                <w:ins w:id="3189" w:author="Nokia" w:date="2020-10-23T11:03:00Z"/>
                <w:rFonts w:cs="Arial"/>
              </w:rPr>
            </w:pPr>
          </w:p>
        </w:tc>
        <w:tc>
          <w:tcPr>
            <w:tcW w:w="850" w:type="dxa"/>
            <w:gridSpan w:val="2"/>
            <w:vMerge/>
            <w:vAlign w:val="center"/>
          </w:tcPr>
          <w:p w14:paraId="4221D0C9" w14:textId="77777777" w:rsidR="005E057E" w:rsidRPr="00113F28" w:rsidRDefault="005E057E" w:rsidP="00EF6686">
            <w:pPr>
              <w:pStyle w:val="TAC"/>
              <w:rPr>
                <w:ins w:id="3190" w:author="Nokia" w:date="2020-10-23T11:03:00Z"/>
                <w:rFonts w:cs="Arial"/>
              </w:rPr>
            </w:pPr>
          </w:p>
        </w:tc>
        <w:tc>
          <w:tcPr>
            <w:tcW w:w="851" w:type="dxa"/>
            <w:gridSpan w:val="2"/>
            <w:vMerge/>
            <w:vAlign w:val="center"/>
          </w:tcPr>
          <w:p w14:paraId="26538CC2" w14:textId="77777777" w:rsidR="005E057E" w:rsidRPr="00113F28" w:rsidRDefault="005E057E" w:rsidP="00EF6686">
            <w:pPr>
              <w:pStyle w:val="TAC"/>
              <w:rPr>
                <w:ins w:id="3191" w:author="Nokia" w:date="2020-10-23T11:03:00Z"/>
                <w:rFonts w:cs="Arial"/>
              </w:rPr>
            </w:pPr>
          </w:p>
        </w:tc>
        <w:tc>
          <w:tcPr>
            <w:tcW w:w="992" w:type="dxa"/>
            <w:gridSpan w:val="2"/>
            <w:vMerge/>
            <w:vAlign w:val="center"/>
          </w:tcPr>
          <w:p w14:paraId="6E4BAADE" w14:textId="77777777" w:rsidR="005E057E" w:rsidRPr="00113F28" w:rsidRDefault="005E057E" w:rsidP="00EF6686">
            <w:pPr>
              <w:pStyle w:val="TAC"/>
              <w:rPr>
                <w:ins w:id="3192" w:author="Nokia" w:date="2020-10-23T11:03:00Z"/>
                <w:rFonts w:cs="Arial"/>
              </w:rPr>
            </w:pPr>
          </w:p>
        </w:tc>
        <w:tc>
          <w:tcPr>
            <w:tcW w:w="855" w:type="dxa"/>
            <w:gridSpan w:val="3"/>
            <w:vMerge/>
            <w:vAlign w:val="center"/>
          </w:tcPr>
          <w:p w14:paraId="67E6EFEC" w14:textId="77777777" w:rsidR="005E057E" w:rsidRPr="00113F28" w:rsidRDefault="005E057E" w:rsidP="00EF6686">
            <w:pPr>
              <w:pStyle w:val="TAC"/>
              <w:rPr>
                <w:ins w:id="3193" w:author="Nokia" w:date="2020-10-23T11:03:00Z"/>
                <w:rFonts w:cs="Arial"/>
              </w:rPr>
            </w:pPr>
          </w:p>
        </w:tc>
      </w:tr>
      <w:tr w:rsidR="005E057E" w:rsidRPr="00113F28" w14:paraId="6417DABC" w14:textId="77777777" w:rsidTr="00EF6686">
        <w:trPr>
          <w:gridAfter w:val="1"/>
          <w:wAfter w:w="162" w:type="dxa"/>
          <w:cantSplit/>
          <w:jc w:val="center"/>
          <w:ins w:id="3194" w:author="Nokia" w:date="2020-10-23T11:03:00Z"/>
        </w:trPr>
        <w:tc>
          <w:tcPr>
            <w:tcW w:w="2982" w:type="dxa"/>
            <w:gridSpan w:val="3"/>
            <w:vAlign w:val="center"/>
          </w:tcPr>
          <w:p w14:paraId="08C62D5F" w14:textId="77777777" w:rsidR="005E057E" w:rsidRPr="00113F28" w:rsidRDefault="005E057E" w:rsidP="00EF6686">
            <w:pPr>
              <w:pStyle w:val="TAL"/>
              <w:rPr>
                <w:ins w:id="3195" w:author="Nokia" w:date="2020-10-23T11:03:00Z"/>
                <w:rFonts w:cs="Arial"/>
              </w:rPr>
            </w:pPr>
            <w:ins w:id="3196" w:author="Nokia" w:date="2020-10-23T11:03:00Z">
              <w:r w:rsidRPr="00113F28">
                <w:rPr>
                  <w:rFonts w:cs="Arial"/>
                </w:rPr>
                <w:t>PDSCH_RB</w:t>
              </w:r>
            </w:ins>
          </w:p>
        </w:tc>
        <w:tc>
          <w:tcPr>
            <w:tcW w:w="1134" w:type="dxa"/>
            <w:gridSpan w:val="2"/>
            <w:vMerge/>
            <w:vAlign w:val="center"/>
          </w:tcPr>
          <w:p w14:paraId="35C739B4" w14:textId="77777777" w:rsidR="005E057E" w:rsidRPr="00113F28" w:rsidRDefault="005E057E" w:rsidP="00EF6686">
            <w:pPr>
              <w:pStyle w:val="TAC"/>
              <w:rPr>
                <w:ins w:id="3197" w:author="Nokia" w:date="2020-10-23T11:03:00Z"/>
                <w:rFonts w:cs="Arial"/>
              </w:rPr>
            </w:pPr>
          </w:p>
        </w:tc>
        <w:tc>
          <w:tcPr>
            <w:tcW w:w="850" w:type="dxa"/>
            <w:gridSpan w:val="2"/>
            <w:vMerge/>
            <w:vAlign w:val="center"/>
          </w:tcPr>
          <w:p w14:paraId="36FD7DF7" w14:textId="77777777" w:rsidR="005E057E" w:rsidRPr="00113F28" w:rsidRDefault="005E057E" w:rsidP="00EF6686">
            <w:pPr>
              <w:pStyle w:val="TAC"/>
              <w:rPr>
                <w:ins w:id="3198" w:author="Nokia" w:date="2020-10-23T11:03:00Z"/>
                <w:rFonts w:cs="Arial"/>
              </w:rPr>
            </w:pPr>
          </w:p>
        </w:tc>
        <w:tc>
          <w:tcPr>
            <w:tcW w:w="851" w:type="dxa"/>
            <w:gridSpan w:val="2"/>
            <w:vMerge/>
            <w:vAlign w:val="center"/>
          </w:tcPr>
          <w:p w14:paraId="35D642D3" w14:textId="77777777" w:rsidR="005E057E" w:rsidRPr="00113F28" w:rsidRDefault="005E057E" w:rsidP="00EF6686">
            <w:pPr>
              <w:pStyle w:val="TAC"/>
              <w:rPr>
                <w:ins w:id="3199" w:author="Nokia" w:date="2020-10-23T11:03:00Z"/>
                <w:rFonts w:cs="Arial"/>
              </w:rPr>
            </w:pPr>
          </w:p>
        </w:tc>
        <w:tc>
          <w:tcPr>
            <w:tcW w:w="850" w:type="dxa"/>
            <w:gridSpan w:val="2"/>
            <w:vMerge/>
            <w:vAlign w:val="center"/>
          </w:tcPr>
          <w:p w14:paraId="77CE672D" w14:textId="77777777" w:rsidR="005E057E" w:rsidRPr="00113F28" w:rsidRDefault="005E057E" w:rsidP="00EF6686">
            <w:pPr>
              <w:pStyle w:val="TAC"/>
              <w:rPr>
                <w:ins w:id="3200" w:author="Nokia" w:date="2020-10-23T11:03:00Z"/>
                <w:rFonts w:cs="Arial"/>
              </w:rPr>
            </w:pPr>
          </w:p>
        </w:tc>
        <w:tc>
          <w:tcPr>
            <w:tcW w:w="851" w:type="dxa"/>
            <w:gridSpan w:val="2"/>
            <w:vMerge/>
            <w:vAlign w:val="center"/>
          </w:tcPr>
          <w:p w14:paraId="445910F9" w14:textId="77777777" w:rsidR="005E057E" w:rsidRPr="00113F28" w:rsidRDefault="005E057E" w:rsidP="00EF6686">
            <w:pPr>
              <w:pStyle w:val="TAC"/>
              <w:rPr>
                <w:ins w:id="3201" w:author="Nokia" w:date="2020-10-23T11:03:00Z"/>
                <w:rFonts w:cs="Arial"/>
              </w:rPr>
            </w:pPr>
          </w:p>
        </w:tc>
        <w:tc>
          <w:tcPr>
            <w:tcW w:w="992" w:type="dxa"/>
            <w:gridSpan w:val="2"/>
            <w:vMerge/>
            <w:vAlign w:val="center"/>
          </w:tcPr>
          <w:p w14:paraId="27ED0264" w14:textId="77777777" w:rsidR="005E057E" w:rsidRPr="00113F28" w:rsidRDefault="005E057E" w:rsidP="00EF6686">
            <w:pPr>
              <w:pStyle w:val="TAC"/>
              <w:rPr>
                <w:ins w:id="3202" w:author="Nokia" w:date="2020-10-23T11:03:00Z"/>
                <w:rFonts w:cs="Arial"/>
              </w:rPr>
            </w:pPr>
          </w:p>
        </w:tc>
        <w:tc>
          <w:tcPr>
            <w:tcW w:w="855" w:type="dxa"/>
            <w:gridSpan w:val="3"/>
            <w:vMerge/>
            <w:vAlign w:val="center"/>
          </w:tcPr>
          <w:p w14:paraId="4A817950" w14:textId="77777777" w:rsidR="005E057E" w:rsidRPr="00113F28" w:rsidRDefault="005E057E" w:rsidP="00EF6686">
            <w:pPr>
              <w:pStyle w:val="TAC"/>
              <w:rPr>
                <w:ins w:id="3203" w:author="Nokia" w:date="2020-10-23T11:03:00Z"/>
                <w:rFonts w:cs="Arial"/>
              </w:rPr>
            </w:pPr>
          </w:p>
        </w:tc>
      </w:tr>
      <w:tr w:rsidR="005E057E" w:rsidRPr="00113F28" w14:paraId="2503B1C9" w14:textId="77777777" w:rsidTr="00EF6686">
        <w:trPr>
          <w:gridAfter w:val="1"/>
          <w:wAfter w:w="162" w:type="dxa"/>
          <w:cantSplit/>
          <w:trHeight w:val="218"/>
          <w:jc w:val="center"/>
          <w:ins w:id="3204" w:author="Nokia" w:date="2020-10-23T11:03:00Z"/>
        </w:trPr>
        <w:tc>
          <w:tcPr>
            <w:tcW w:w="2982" w:type="dxa"/>
            <w:gridSpan w:val="3"/>
            <w:vAlign w:val="center"/>
          </w:tcPr>
          <w:p w14:paraId="022F54FD" w14:textId="77777777" w:rsidR="005E057E" w:rsidRPr="00113F28" w:rsidRDefault="005E057E" w:rsidP="00EF6686">
            <w:pPr>
              <w:pStyle w:val="TAL"/>
              <w:rPr>
                <w:ins w:id="3205" w:author="Nokia" w:date="2020-10-23T11:03:00Z"/>
                <w:rFonts w:cs="Arial"/>
              </w:rPr>
            </w:pPr>
            <w:ins w:id="3206" w:author="Nokia" w:date="2020-10-23T11:03:00Z">
              <w:r w:rsidRPr="00113F28">
                <w:rPr>
                  <w:rFonts w:cs="Arial"/>
                </w:rPr>
                <w:t>OCNG_RA</w:t>
              </w:r>
              <w:r w:rsidRPr="00113F28">
                <w:rPr>
                  <w:rFonts w:cs="Arial"/>
                  <w:vertAlign w:val="superscript"/>
                </w:rPr>
                <w:t>Note1</w:t>
              </w:r>
            </w:ins>
          </w:p>
        </w:tc>
        <w:tc>
          <w:tcPr>
            <w:tcW w:w="1134" w:type="dxa"/>
            <w:gridSpan w:val="2"/>
            <w:vMerge/>
            <w:vAlign w:val="center"/>
          </w:tcPr>
          <w:p w14:paraId="6CDC1698" w14:textId="77777777" w:rsidR="005E057E" w:rsidRPr="00113F28" w:rsidRDefault="005E057E" w:rsidP="00EF6686">
            <w:pPr>
              <w:pStyle w:val="TAC"/>
              <w:rPr>
                <w:ins w:id="3207" w:author="Nokia" w:date="2020-10-23T11:03:00Z"/>
                <w:rFonts w:cs="Arial"/>
              </w:rPr>
            </w:pPr>
          </w:p>
        </w:tc>
        <w:tc>
          <w:tcPr>
            <w:tcW w:w="850" w:type="dxa"/>
            <w:gridSpan w:val="2"/>
            <w:vMerge/>
            <w:vAlign w:val="center"/>
          </w:tcPr>
          <w:p w14:paraId="525BB743" w14:textId="77777777" w:rsidR="005E057E" w:rsidRPr="00113F28" w:rsidRDefault="005E057E" w:rsidP="00EF6686">
            <w:pPr>
              <w:pStyle w:val="TAC"/>
              <w:rPr>
                <w:ins w:id="3208" w:author="Nokia" w:date="2020-10-23T11:03:00Z"/>
                <w:rFonts w:cs="Arial"/>
              </w:rPr>
            </w:pPr>
          </w:p>
        </w:tc>
        <w:tc>
          <w:tcPr>
            <w:tcW w:w="851" w:type="dxa"/>
            <w:gridSpan w:val="2"/>
            <w:vMerge/>
            <w:vAlign w:val="center"/>
          </w:tcPr>
          <w:p w14:paraId="2392616E" w14:textId="77777777" w:rsidR="005E057E" w:rsidRPr="00113F28" w:rsidRDefault="005E057E" w:rsidP="00EF6686">
            <w:pPr>
              <w:pStyle w:val="TAC"/>
              <w:rPr>
                <w:ins w:id="3209" w:author="Nokia" w:date="2020-10-23T11:03:00Z"/>
                <w:rFonts w:cs="Arial"/>
              </w:rPr>
            </w:pPr>
          </w:p>
        </w:tc>
        <w:tc>
          <w:tcPr>
            <w:tcW w:w="850" w:type="dxa"/>
            <w:gridSpan w:val="2"/>
            <w:vMerge/>
            <w:vAlign w:val="center"/>
          </w:tcPr>
          <w:p w14:paraId="41B07581" w14:textId="77777777" w:rsidR="005E057E" w:rsidRPr="00113F28" w:rsidRDefault="005E057E" w:rsidP="00EF6686">
            <w:pPr>
              <w:pStyle w:val="TAC"/>
              <w:rPr>
                <w:ins w:id="3210" w:author="Nokia" w:date="2020-10-23T11:03:00Z"/>
                <w:rFonts w:cs="Arial"/>
              </w:rPr>
            </w:pPr>
          </w:p>
        </w:tc>
        <w:tc>
          <w:tcPr>
            <w:tcW w:w="851" w:type="dxa"/>
            <w:gridSpan w:val="2"/>
            <w:vMerge/>
            <w:vAlign w:val="center"/>
          </w:tcPr>
          <w:p w14:paraId="2998A6B6" w14:textId="77777777" w:rsidR="005E057E" w:rsidRPr="00113F28" w:rsidRDefault="005E057E" w:rsidP="00EF6686">
            <w:pPr>
              <w:pStyle w:val="TAC"/>
              <w:rPr>
                <w:ins w:id="3211" w:author="Nokia" w:date="2020-10-23T11:03:00Z"/>
                <w:rFonts w:cs="Arial"/>
              </w:rPr>
            </w:pPr>
          </w:p>
        </w:tc>
        <w:tc>
          <w:tcPr>
            <w:tcW w:w="992" w:type="dxa"/>
            <w:gridSpan w:val="2"/>
            <w:vMerge/>
            <w:vAlign w:val="center"/>
          </w:tcPr>
          <w:p w14:paraId="60406D94" w14:textId="77777777" w:rsidR="005E057E" w:rsidRPr="00113F28" w:rsidRDefault="005E057E" w:rsidP="00EF6686">
            <w:pPr>
              <w:pStyle w:val="TAC"/>
              <w:rPr>
                <w:ins w:id="3212" w:author="Nokia" w:date="2020-10-23T11:03:00Z"/>
                <w:rFonts w:cs="Arial"/>
              </w:rPr>
            </w:pPr>
          </w:p>
        </w:tc>
        <w:tc>
          <w:tcPr>
            <w:tcW w:w="855" w:type="dxa"/>
            <w:gridSpan w:val="3"/>
            <w:vMerge/>
            <w:vAlign w:val="center"/>
          </w:tcPr>
          <w:p w14:paraId="22B8C253" w14:textId="77777777" w:rsidR="005E057E" w:rsidRPr="00113F28" w:rsidRDefault="005E057E" w:rsidP="00EF6686">
            <w:pPr>
              <w:pStyle w:val="TAC"/>
              <w:rPr>
                <w:ins w:id="3213" w:author="Nokia" w:date="2020-10-23T11:03:00Z"/>
                <w:rFonts w:cs="Arial"/>
              </w:rPr>
            </w:pPr>
          </w:p>
        </w:tc>
      </w:tr>
      <w:tr w:rsidR="005E057E" w:rsidRPr="00113F28" w14:paraId="6C1AC02C" w14:textId="77777777" w:rsidTr="00EF6686">
        <w:trPr>
          <w:gridAfter w:val="1"/>
          <w:wAfter w:w="162" w:type="dxa"/>
          <w:cantSplit/>
          <w:trHeight w:val="218"/>
          <w:jc w:val="center"/>
          <w:ins w:id="3214" w:author="Nokia" w:date="2020-10-23T11:03:00Z"/>
        </w:trPr>
        <w:tc>
          <w:tcPr>
            <w:tcW w:w="2982" w:type="dxa"/>
            <w:gridSpan w:val="3"/>
            <w:vAlign w:val="center"/>
          </w:tcPr>
          <w:p w14:paraId="19C83860" w14:textId="77777777" w:rsidR="005E057E" w:rsidRPr="00113F28" w:rsidRDefault="005E057E" w:rsidP="00EF6686">
            <w:pPr>
              <w:pStyle w:val="TAL"/>
              <w:rPr>
                <w:ins w:id="3215" w:author="Nokia" w:date="2020-10-23T11:03:00Z"/>
                <w:rFonts w:cs="Arial"/>
              </w:rPr>
            </w:pPr>
            <w:ins w:id="3216" w:author="Nokia" w:date="2020-10-23T11:03:00Z">
              <w:r w:rsidRPr="00113F28">
                <w:rPr>
                  <w:rFonts w:cs="Arial"/>
                </w:rPr>
                <w:t>OCNG_RB</w:t>
              </w:r>
              <w:r w:rsidRPr="00113F28">
                <w:rPr>
                  <w:rFonts w:cs="Arial"/>
                  <w:vertAlign w:val="superscript"/>
                </w:rPr>
                <w:t xml:space="preserve">Note1 </w:t>
              </w:r>
            </w:ins>
          </w:p>
        </w:tc>
        <w:tc>
          <w:tcPr>
            <w:tcW w:w="1134" w:type="dxa"/>
            <w:gridSpan w:val="2"/>
            <w:vMerge/>
            <w:vAlign w:val="center"/>
          </w:tcPr>
          <w:p w14:paraId="312771E0" w14:textId="77777777" w:rsidR="005E057E" w:rsidRPr="00113F28" w:rsidRDefault="005E057E" w:rsidP="00EF6686">
            <w:pPr>
              <w:pStyle w:val="TAC"/>
              <w:rPr>
                <w:ins w:id="3217" w:author="Nokia" w:date="2020-10-23T11:03:00Z"/>
                <w:rFonts w:cs="Arial"/>
              </w:rPr>
            </w:pPr>
          </w:p>
        </w:tc>
        <w:tc>
          <w:tcPr>
            <w:tcW w:w="850" w:type="dxa"/>
            <w:gridSpan w:val="2"/>
            <w:vMerge/>
            <w:vAlign w:val="center"/>
          </w:tcPr>
          <w:p w14:paraId="51485E4A" w14:textId="77777777" w:rsidR="005E057E" w:rsidRPr="00113F28" w:rsidRDefault="005E057E" w:rsidP="00EF6686">
            <w:pPr>
              <w:pStyle w:val="TAC"/>
              <w:rPr>
                <w:ins w:id="3218" w:author="Nokia" w:date="2020-10-23T11:03:00Z"/>
                <w:rFonts w:cs="Arial"/>
              </w:rPr>
            </w:pPr>
          </w:p>
        </w:tc>
        <w:tc>
          <w:tcPr>
            <w:tcW w:w="851" w:type="dxa"/>
            <w:gridSpan w:val="2"/>
            <w:vMerge/>
            <w:vAlign w:val="center"/>
          </w:tcPr>
          <w:p w14:paraId="60561466" w14:textId="77777777" w:rsidR="005E057E" w:rsidRPr="00113F28" w:rsidRDefault="005E057E" w:rsidP="00EF6686">
            <w:pPr>
              <w:pStyle w:val="TAC"/>
              <w:rPr>
                <w:ins w:id="3219" w:author="Nokia" w:date="2020-10-23T11:03:00Z"/>
                <w:rFonts w:cs="Arial"/>
              </w:rPr>
            </w:pPr>
          </w:p>
        </w:tc>
        <w:tc>
          <w:tcPr>
            <w:tcW w:w="850" w:type="dxa"/>
            <w:gridSpan w:val="2"/>
            <w:vMerge/>
            <w:vAlign w:val="center"/>
          </w:tcPr>
          <w:p w14:paraId="61596CE3" w14:textId="77777777" w:rsidR="005E057E" w:rsidRPr="00113F28" w:rsidRDefault="005E057E" w:rsidP="00EF6686">
            <w:pPr>
              <w:pStyle w:val="TAC"/>
              <w:rPr>
                <w:ins w:id="3220" w:author="Nokia" w:date="2020-10-23T11:03:00Z"/>
                <w:rFonts w:cs="Arial"/>
              </w:rPr>
            </w:pPr>
          </w:p>
        </w:tc>
        <w:tc>
          <w:tcPr>
            <w:tcW w:w="851" w:type="dxa"/>
            <w:gridSpan w:val="2"/>
            <w:vMerge/>
            <w:vAlign w:val="center"/>
          </w:tcPr>
          <w:p w14:paraId="3EB32685" w14:textId="77777777" w:rsidR="005E057E" w:rsidRPr="00113F28" w:rsidRDefault="005E057E" w:rsidP="00EF6686">
            <w:pPr>
              <w:pStyle w:val="TAC"/>
              <w:rPr>
                <w:ins w:id="3221" w:author="Nokia" w:date="2020-10-23T11:03:00Z"/>
                <w:rFonts w:cs="Arial"/>
              </w:rPr>
            </w:pPr>
          </w:p>
        </w:tc>
        <w:tc>
          <w:tcPr>
            <w:tcW w:w="992" w:type="dxa"/>
            <w:gridSpan w:val="2"/>
            <w:vMerge/>
            <w:vAlign w:val="center"/>
          </w:tcPr>
          <w:p w14:paraId="79D97EED" w14:textId="77777777" w:rsidR="005E057E" w:rsidRPr="00113F28" w:rsidRDefault="005E057E" w:rsidP="00EF6686">
            <w:pPr>
              <w:pStyle w:val="TAC"/>
              <w:rPr>
                <w:ins w:id="3222" w:author="Nokia" w:date="2020-10-23T11:03:00Z"/>
                <w:rFonts w:cs="Arial"/>
              </w:rPr>
            </w:pPr>
          </w:p>
        </w:tc>
        <w:tc>
          <w:tcPr>
            <w:tcW w:w="855" w:type="dxa"/>
            <w:gridSpan w:val="3"/>
            <w:vMerge/>
            <w:vAlign w:val="center"/>
          </w:tcPr>
          <w:p w14:paraId="27E7364C" w14:textId="77777777" w:rsidR="005E057E" w:rsidRPr="00113F28" w:rsidRDefault="005E057E" w:rsidP="00EF6686">
            <w:pPr>
              <w:pStyle w:val="TAC"/>
              <w:rPr>
                <w:ins w:id="3223" w:author="Nokia" w:date="2020-10-23T11:03:00Z"/>
                <w:rFonts w:cs="Arial"/>
              </w:rPr>
            </w:pPr>
          </w:p>
        </w:tc>
      </w:tr>
      <w:tr w:rsidR="005E057E" w:rsidRPr="00113F28" w14:paraId="18C9A742" w14:textId="77777777" w:rsidTr="00EF6686">
        <w:trPr>
          <w:gridAfter w:val="1"/>
          <w:wAfter w:w="162" w:type="dxa"/>
          <w:cantSplit/>
          <w:trHeight w:val="75"/>
          <w:jc w:val="center"/>
          <w:ins w:id="3224" w:author="Nokia" w:date="2020-10-23T11:03:00Z"/>
        </w:trPr>
        <w:tc>
          <w:tcPr>
            <w:tcW w:w="1324" w:type="dxa"/>
            <w:gridSpan w:val="2"/>
            <w:vMerge w:val="restart"/>
            <w:vAlign w:val="center"/>
          </w:tcPr>
          <w:p w14:paraId="594B4B86" w14:textId="77777777" w:rsidR="005E057E" w:rsidRPr="00113F28" w:rsidRDefault="005E057E" w:rsidP="00EF6686">
            <w:pPr>
              <w:pStyle w:val="TAL"/>
              <w:rPr>
                <w:ins w:id="3225" w:author="Nokia" w:date="2020-10-23T11:03:00Z"/>
                <w:rFonts w:cs="Arial"/>
                <w:vertAlign w:val="superscript"/>
              </w:rPr>
            </w:pPr>
            <w:ins w:id="3226" w:author="Nokia" w:date="2020-10-23T11:03:00Z">
              <w:r w:rsidRPr="00113F28">
                <w:rPr>
                  <w:rFonts w:cs="Arial"/>
                  <w:position w:val="-12"/>
                </w:rPr>
                <w:object w:dxaOrig="400" w:dyaOrig="360" w14:anchorId="214C8E88">
                  <v:shape id="_x0000_i1054" type="#_x0000_t75" style="width:21pt;height:18.75pt" o:ole="" fillcolor="window">
                    <v:imagedata r:id="rId24" o:title=""/>
                  </v:shape>
                  <o:OLEObject Type="Embed" ProgID="Equation.3" ShapeID="_x0000_i1054" DrawAspect="Content" ObjectID="_1666637187" r:id="rId56"/>
                </w:object>
              </w:r>
            </w:ins>
            <w:ins w:id="3227" w:author="Nokia" w:date="2020-10-23T11:03:00Z">
              <w:r w:rsidRPr="00113F28">
                <w:rPr>
                  <w:rFonts w:cs="Arial"/>
                  <w:sz w:val="16"/>
                  <w:szCs w:val="16"/>
                  <w:vertAlign w:val="superscript"/>
                </w:rPr>
                <w:t>Note2</w:t>
              </w:r>
            </w:ins>
          </w:p>
          <w:p w14:paraId="389D311E" w14:textId="77777777" w:rsidR="005E057E" w:rsidRPr="00113F28" w:rsidRDefault="005E057E" w:rsidP="00EF6686">
            <w:pPr>
              <w:pStyle w:val="TAL"/>
              <w:rPr>
                <w:ins w:id="3228" w:author="Nokia" w:date="2020-10-23T11:03:00Z"/>
                <w:rFonts w:cs="Arial"/>
              </w:rPr>
            </w:pPr>
          </w:p>
        </w:tc>
        <w:tc>
          <w:tcPr>
            <w:tcW w:w="1658" w:type="dxa"/>
            <w:vAlign w:val="center"/>
          </w:tcPr>
          <w:p w14:paraId="017212C9" w14:textId="77777777" w:rsidR="005E057E" w:rsidRPr="00113F28" w:rsidRDefault="005E057E" w:rsidP="00EF6686">
            <w:pPr>
              <w:pStyle w:val="TAL"/>
              <w:rPr>
                <w:ins w:id="3229" w:author="Nokia" w:date="2020-10-23T11:03:00Z"/>
                <w:rFonts w:cs="Arial"/>
              </w:rPr>
            </w:pPr>
            <w:ins w:id="3230" w:author="Nokia" w:date="2020-10-23T11:03:00Z">
              <w:r w:rsidRPr="00113F28">
                <w:rPr>
                  <w:rFonts w:cs="Arial"/>
                </w:rPr>
                <w:t>Bands FDD_A</w:t>
              </w:r>
              <w:r w:rsidRPr="00113F28">
                <w:rPr>
                  <w:rFonts w:cs="Arial"/>
                  <w:vertAlign w:val="superscript"/>
                </w:rPr>
                <w:t xml:space="preserve"> Note 8</w:t>
              </w:r>
            </w:ins>
          </w:p>
        </w:tc>
        <w:tc>
          <w:tcPr>
            <w:tcW w:w="1134" w:type="dxa"/>
            <w:gridSpan w:val="2"/>
            <w:vMerge w:val="restart"/>
            <w:vAlign w:val="center"/>
          </w:tcPr>
          <w:p w14:paraId="1047560E" w14:textId="77777777" w:rsidR="005E057E" w:rsidRPr="00113F28" w:rsidRDefault="005E057E" w:rsidP="00EF6686">
            <w:pPr>
              <w:pStyle w:val="TAC"/>
              <w:rPr>
                <w:ins w:id="3231" w:author="Nokia" w:date="2020-10-23T11:03:00Z"/>
                <w:rFonts w:cs="Arial"/>
              </w:rPr>
            </w:pPr>
            <w:ins w:id="3232" w:author="Nokia" w:date="2020-10-23T11:03:00Z">
              <w:r w:rsidRPr="00113F28">
                <w:rPr>
                  <w:rFonts w:cs="Arial"/>
                  <w:sz w:val="16"/>
                  <w:szCs w:val="16"/>
                </w:rPr>
                <w:t>dBm/15 kHz</w:t>
              </w:r>
            </w:ins>
          </w:p>
        </w:tc>
        <w:tc>
          <w:tcPr>
            <w:tcW w:w="850" w:type="dxa"/>
            <w:gridSpan w:val="2"/>
            <w:vMerge w:val="restart"/>
            <w:vAlign w:val="center"/>
          </w:tcPr>
          <w:p w14:paraId="1BBD10EF" w14:textId="77777777" w:rsidR="005E057E" w:rsidRPr="00113F28" w:rsidRDefault="005E057E" w:rsidP="00EF6686">
            <w:pPr>
              <w:pStyle w:val="TAC"/>
              <w:rPr>
                <w:ins w:id="3233" w:author="Nokia" w:date="2020-10-23T11:03:00Z"/>
                <w:rFonts w:cs="Arial"/>
              </w:rPr>
            </w:pPr>
            <w:ins w:id="3234" w:author="Nokia" w:date="2020-10-23T11:03:00Z">
              <w:r>
                <w:rPr>
                  <w:rFonts w:cs="Arial"/>
                </w:rPr>
                <w:t>[</w:t>
              </w:r>
              <w:r w:rsidRPr="00113F28">
                <w:rPr>
                  <w:rFonts w:cs="Arial"/>
                </w:rPr>
                <w:t>-80</w:t>
              </w:r>
              <w:r>
                <w:rPr>
                  <w:rFonts w:cs="Arial"/>
                </w:rPr>
                <w:t>]</w:t>
              </w:r>
            </w:ins>
          </w:p>
        </w:tc>
        <w:tc>
          <w:tcPr>
            <w:tcW w:w="851" w:type="dxa"/>
            <w:gridSpan w:val="2"/>
            <w:vMerge w:val="restart"/>
            <w:vAlign w:val="center"/>
          </w:tcPr>
          <w:p w14:paraId="3F3F687E" w14:textId="77777777" w:rsidR="005E057E" w:rsidRPr="00113F28" w:rsidRDefault="005E057E" w:rsidP="00EF6686">
            <w:pPr>
              <w:pStyle w:val="TAC"/>
              <w:rPr>
                <w:ins w:id="3235" w:author="Nokia" w:date="2020-10-23T11:03:00Z"/>
                <w:rFonts w:cs="Arial"/>
              </w:rPr>
            </w:pPr>
            <w:ins w:id="3236" w:author="Nokia" w:date="2020-10-23T11:03:00Z">
              <w:r>
                <w:rPr>
                  <w:rFonts w:cs="Arial"/>
                </w:rPr>
                <w:t>[</w:t>
              </w:r>
              <w:r w:rsidRPr="00113F28">
                <w:rPr>
                  <w:rFonts w:cs="Arial"/>
                </w:rPr>
                <w:t>-80</w:t>
              </w:r>
              <w:r>
                <w:rPr>
                  <w:rFonts w:cs="Arial"/>
                </w:rPr>
                <w:t>]</w:t>
              </w:r>
            </w:ins>
          </w:p>
        </w:tc>
        <w:tc>
          <w:tcPr>
            <w:tcW w:w="850" w:type="dxa"/>
            <w:gridSpan w:val="2"/>
            <w:vMerge w:val="restart"/>
            <w:vAlign w:val="center"/>
          </w:tcPr>
          <w:p w14:paraId="7E988CCA" w14:textId="77777777" w:rsidR="005E057E" w:rsidRPr="00113F28" w:rsidRDefault="005E057E" w:rsidP="00EF6686">
            <w:pPr>
              <w:pStyle w:val="TAC"/>
              <w:rPr>
                <w:ins w:id="3237" w:author="Nokia" w:date="2020-10-23T11:03:00Z"/>
                <w:rFonts w:cs="Arial"/>
              </w:rPr>
            </w:pPr>
            <w:ins w:id="3238" w:author="Nokia" w:date="2020-10-23T11:03:00Z">
              <w:r>
                <w:rPr>
                  <w:rFonts w:cs="Arial"/>
                </w:rPr>
                <w:t>[</w:t>
              </w:r>
              <w:r w:rsidRPr="00113F28">
                <w:rPr>
                  <w:rFonts w:cs="Arial"/>
                </w:rPr>
                <w:t>-104.70</w:t>
              </w:r>
              <w:r>
                <w:rPr>
                  <w:rFonts w:cs="Arial"/>
                </w:rPr>
                <w:t>]</w:t>
              </w:r>
            </w:ins>
          </w:p>
        </w:tc>
        <w:tc>
          <w:tcPr>
            <w:tcW w:w="851" w:type="dxa"/>
            <w:gridSpan w:val="2"/>
            <w:vMerge w:val="restart"/>
            <w:vAlign w:val="center"/>
          </w:tcPr>
          <w:p w14:paraId="3D5E0FD4" w14:textId="77777777" w:rsidR="005E057E" w:rsidRPr="00113F28" w:rsidRDefault="005E057E" w:rsidP="00EF6686">
            <w:pPr>
              <w:pStyle w:val="TAC"/>
              <w:rPr>
                <w:ins w:id="3239" w:author="Nokia" w:date="2020-10-23T11:03:00Z"/>
                <w:rFonts w:cs="Arial"/>
              </w:rPr>
            </w:pPr>
            <w:ins w:id="3240" w:author="Nokia" w:date="2020-10-23T11:03:00Z">
              <w:r>
                <w:rPr>
                  <w:rFonts w:cs="Arial"/>
                </w:rPr>
                <w:t>[</w:t>
              </w:r>
              <w:r w:rsidRPr="00113F28">
                <w:rPr>
                  <w:rFonts w:cs="Arial"/>
                </w:rPr>
                <w:t>-104.70</w:t>
              </w:r>
              <w:r>
                <w:rPr>
                  <w:rFonts w:cs="Arial"/>
                </w:rPr>
                <w:t>]8</w:t>
              </w:r>
            </w:ins>
          </w:p>
        </w:tc>
        <w:tc>
          <w:tcPr>
            <w:tcW w:w="1015" w:type="dxa"/>
            <w:gridSpan w:val="3"/>
            <w:shd w:val="clear" w:color="auto" w:fill="auto"/>
            <w:vAlign w:val="center"/>
          </w:tcPr>
          <w:p w14:paraId="5C9207F6" w14:textId="77777777" w:rsidR="005E057E" w:rsidRPr="00113F28" w:rsidRDefault="005E057E" w:rsidP="00EF6686">
            <w:pPr>
              <w:pStyle w:val="TAC"/>
              <w:rPr>
                <w:ins w:id="3241" w:author="Nokia" w:date="2020-10-23T11:03:00Z"/>
                <w:rFonts w:cs="Arial"/>
              </w:rPr>
            </w:pPr>
            <w:ins w:id="3242" w:author="Nokia" w:date="2020-10-23T11:03:00Z">
              <w:r>
                <w:rPr>
                  <w:rFonts w:cs="Arial"/>
                </w:rPr>
                <w:t>[</w:t>
              </w:r>
              <w:r w:rsidRPr="00113F28">
                <w:rPr>
                  <w:rFonts w:cs="Arial"/>
                </w:rPr>
                <w:t>-119.5</w:t>
              </w:r>
              <w:r>
                <w:rPr>
                  <w:rFonts w:cs="Arial"/>
                </w:rPr>
                <w:t>]</w:t>
              </w:r>
            </w:ins>
          </w:p>
        </w:tc>
        <w:tc>
          <w:tcPr>
            <w:tcW w:w="832" w:type="dxa"/>
            <w:gridSpan w:val="2"/>
            <w:shd w:val="clear" w:color="auto" w:fill="auto"/>
            <w:vAlign w:val="center"/>
          </w:tcPr>
          <w:p w14:paraId="6948614D" w14:textId="77777777" w:rsidR="005E057E" w:rsidRPr="00113F28" w:rsidRDefault="005E057E" w:rsidP="00EF6686">
            <w:pPr>
              <w:pStyle w:val="TAC"/>
              <w:rPr>
                <w:ins w:id="3243" w:author="Nokia" w:date="2020-10-23T11:03:00Z"/>
                <w:rFonts w:cs="Arial"/>
              </w:rPr>
            </w:pPr>
            <w:ins w:id="3244" w:author="Nokia" w:date="2020-10-23T11:03:00Z">
              <w:r>
                <w:rPr>
                  <w:rFonts w:cs="Arial"/>
                </w:rPr>
                <w:t>[</w:t>
              </w:r>
              <w:r w:rsidRPr="00113F28">
                <w:rPr>
                  <w:rFonts w:cs="Arial"/>
                </w:rPr>
                <w:t>-119.5</w:t>
              </w:r>
              <w:r>
                <w:rPr>
                  <w:rFonts w:cs="Arial"/>
                </w:rPr>
                <w:t>]</w:t>
              </w:r>
            </w:ins>
          </w:p>
        </w:tc>
      </w:tr>
      <w:tr w:rsidR="005E057E" w:rsidRPr="00113F28" w14:paraId="41BB96AD" w14:textId="77777777" w:rsidTr="00EF6686">
        <w:trPr>
          <w:gridAfter w:val="1"/>
          <w:wAfter w:w="162" w:type="dxa"/>
          <w:cantSplit/>
          <w:trHeight w:val="75"/>
          <w:jc w:val="center"/>
          <w:ins w:id="3245" w:author="Nokia" w:date="2020-10-23T11:03:00Z"/>
        </w:trPr>
        <w:tc>
          <w:tcPr>
            <w:tcW w:w="1324" w:type="dxa"/>
            <w:gridSpan w:val="2"/>
            <w:vMerge/>
            <w:vAlign w:val="center"/>
          </w:tcPr>
          <w:p w14:paraId="0B22521E" w14:textId="77777777" w:rsidR="005E057E" w:rsidRPr="00113F28" w:rsidRDefault="005E057E" w:rsidP="00EF6686">
            <w:pPr>
              <w:pStyle w:val="TAL"/>
              <w:rPr>
                <w:ins w:id="3246" w:author="Nokia" w:date="2020-10-23T11:03:00Z"/>
                <w:rFonts w:cs="Arial"/>
              </w:rPr>
            </w:pPr>
          </w:p>
        </w:tc>
        <w:tc>
          <w:tcPr>
            <w:tcW w:w="1658" w:type="dxa"/>
            <w:vAlign w:val="center"/>
          </w:tcPr>
          <w:p w14:paraId="3EB4F2C9" w14:textId="77777777" w:rsidR="005E057E" w:rsidRPr="00113F28" w:rsidRDefault="005E057E" w:rsidP="00EF6686">
            <w:pPr>
              <w:pStyle w:val="TAL"/>
              <w:rPr>
                <w:ins w:id="3247" w:author="Nokia" w:date="2020-10-23T11:03:00Z"/>
                <w:rFonts w:cs="Arial"/>
              </w:rPr>
            </w:pPr>
            <w:ins w:id="3248" w:author="Nokia" w:date="2020-10-23T11:03:00Z">
              <w:r w:rsidRPr="00113F28">
                <w:rPr>
                  <w:rFonts w:cs="Arial"/>
                </w:rPr>
                <w:t>Bands FDD_B</w:t>
              </w:r>
              <w:r w:rsidRPr="00113F28">
                <w:rPr>
                  <w:rFonts w:cs="Arial" w:hint="eastAsia"/>
                </w:rPr>
                <w:t>1,</w:t>
              </w:r>
              <w:r w:rsidRPr="00113F28">
                <w:rPr>
                  <w:rFonts w:cs="Arial"/>
                </w:rPr>
                <w:t xml:space="preserve"> 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eastAsia="MS Mincho" w:cs="Arial" w:hint="eastAsia"/>
                  <w:vertAlign w:val="superscript"/>
                  <w:lang w:eastAsia="ja-JP"/>
                </w:rPr>
                <w:t>9</w:t>
              </w:r>
            </w:ins>
          </w:p>
        </w:tc>
        <w:tc>
          <w:tcPr>
            <w:tcW w:w="1134" w:type="dxa"/>
            <w:gridSpan w:val="2"/>
            <w:vMerge/>
            <w:vAlign w:val="center"/>
          </w:tcPr>
          <w:p w14:paraId="3ED2D11A" w14:textId="77777777" w:rsidR="005E057E" w:rsidRPr="00113F28" w:rsidRDefault="005E057E" w:rsidP="00EF6686">
            <w:pPr>
              <w:pStyle w:val="TAC"/>
              <w:rPr>
                <w:ins w:id="3249" w:author="Nokia" w:date="2020-10-23T11:03:00Z"/>
                <w:rFonts w:cs="Arial"/>
              </w:rPr>
            </w:pPr>
          </w:p>
        </w:tc>
        <w:tc>
          <w:tcPr>
            <w:tcW w:w="850" w:type="dxa"/>
            <w:gridSpan w:val="2"/>
            <w:vMerge/>
            <w:vAlign w:val="center"/>
          </w:tcPr>
          <w:p w14:paraId="38ACA23F" w14:textId="77777777" w:rsidR="005E057E" w:rsidRPr="00113F28" w:rsidRDefault="005E057E" w:rsidP="00EF6686">
            <w:pPr>
              <w:pStyle w:val="TAC"/>
              <w:rPr>
                <w:ins w:id="3250" w:author="Nokia" w:date="2020-10-23T11:03:00Z"/>
                <w:rFonts w:cs="Arial"/>
              </w:rPr>
            </w:pPr>
          </w:p>
        </w:tc>
        <w:tc>
          <w:tcPr>
            <w:tcW w:w="851" w:type="dxa"/>
            <w:gridSpan w:val="2"/>
            <w:vMerge/>
            <w:vAlign w:val="center"/>
          </w:tcPr>
          <w:p w14:paraId="51D90F85" w14:textId="77777777" w:rsidR="005E057E" w:rsidRPr="00113F28" w:rsidRDefault="005E057E" w:rsidP="00EF6686">
            <w:pPr>
              <w:pStyle w:val="TAC"/>
              <w:rPr>
                <w:ins w:id="3251" w:author="Nokia" w:date="2020-10-23T11:03:00Z"/>
                <w:rFonts w:cs="Arial"/>
              </w:rPr>
            </w:pPr>
          </w:p>
        </w:tc>
        <w:tc>
          <w:tcPr>
            <w:tcW w:w="850" w:type="dxa"/>
            <w:gridSpan w:val="2"/>
            <w:vMerge/>
            <w:vAlign w:val="center"/>
          </w:tcPr>
          <w:p w14:paraId="0F3549D8" w14:textId="77777777" w:rsidR="005E057E" w:rsidRPr="00113F28" w:rsidRDefault="005E057E" w:rsidP="00EF6686">
            <w:pPr>
              <w:pStyle w:val="TAC"/>
              <w:rPr>
                <w:ins w:id="3252" w:author="Nokia" w:date="2020-10-23T11:03:00Z"/>
                <w:rFonts w:cs="Arial"/>
              </w:rPr>
            </w:pPr>
          </w:p>
        </w:tc>
        <w:tc>
          <w:tcPr>
            <w:tcW w:w="851" w:type="dxa"/>
            <w:gridSpan w:val="2"/>
            <w:vMerge/>
            <w:vAlign w:val="center"/>
          </w:tcPr>
          <w:p w14:paraId="0A5EA5DC" w14:textId="77777777" w:rsidR="005E057E" w:rsidRPr="00113F28" w:rsidRDefault="005E057E" w:rsidP="00EF6686">
            <w:pPr>
              <w:pStyle w:val="TAC"/>
              <w:rPr>
                <w:ins w:id="3253" w:author="Nokia" w:date="2020-10-23T11:03:00Z"/>
                <w:rFonts w:cs="Arial"/>
              </w:rPr>
            </w:pPr>
          </w:p>
        </w:tc>
        <w:tc>
          <w:tcPr>
            <w:tcW w:w="1015" w:type="dxa"/>
            <w:gridSpan w:val="3"/>
            <w:shd w:val="clear" w:color="auto" w:fill="auto"/>
            <w:vAlign w:val="center"/>
          </w:tcPr>
          <w:p w14:paraId="6C0D99D9" w14:textId="77777777" w:rsidR="005E057E" w:rsidRPr="00113F28" w:rsidRDefault="005E057E" w:rsidP="00EF6686">
            <w:pPr>
              <w:pStyle w:val="TAC"/>
              <w:rPr>
                <w:ins w:id="3254" w:author="Nokia" w:date="2020-10-23T11:03:00Z"/>
                <w:rFonts w:cs="Arial"/>
              </w:rPr>
            </w:pPr>
            <w:ins w:id="3255" w:author="Nokia" w:date="2020-10-23T11:03:00Z">
              <w:r>
                <w:rPr>
                  <w:rFonts w:cs="Arial"/>
                </w:rPr>
                <w:t>[</w:t>
              </w:r>
              <w:r w:rsidRPr="00113F28">
                <w:rPr>
                  <w:rFonts w:cs="Arial"/>
                </w:rPr>
                <w:t>-119</w:t>
              </w:r>
              <w:r>
                <w:rPr>
                  <w:rFonts w:cs="Arial"/>
                </w:rPr>
                <w:t>]</w:t>
              </w:r>
            </w:ins>
          </w:p>
        </w:tc>
        <w:tc>
          <w:tcPr>
            <w:tcW w:w="832" w:type="dxa"/>
            <w:gridSpan w:val="2"/>
            <w:shd w:val="clear" w:color="auto" w:fill="auto"/>
            <w:vAlign w:val="center"/>
          </w:tcPr>
          <w:p w14:paraId="60D40B1F" w14:textId="77777777" w:rsidR="005E057E" w:rsidRPr="00113F28" w:rsidRDefault="005E057E" w:rsidP="00EF6686">
            <w:pPr>
              <w:pStyle w:val="TAC"/>
              <w:rPr>
                <w:ins w:id="3256" w:author="Nokia" w:date="2020-10-23T11:03:00Z"/>
                <w:rFonts w:cs="Arial"/>
              </w:rPr>
            </w:pPr>
            <w:ins w:id="3257" w:author="Nokia" w:date="2020-10-23T11:03:00Z">
              <w:r>
                <w:rPr>
                  <w:rFonts w:cs="Arial"/>
                </w:rPr>
                <w:t>[</w:t>
              </w:r>
              <w:r w:rsidRPr="00113F28">
                <w:rPr>
                  <w:rFonts w:cs="Arial"/>
                </w:rPr>
                <w:t>-119</w:t>
              </w:r>
              <w:r>
                <w:rPr>
                  <w:rFonts w:cs="Arial"/>
                </w:rPr>
                <w:t>]</w:t>
              </w:r>
            </w:ins>
          </w:p>
        </w:tc>
      </w:tr>
      <w:tr w:rsidR="005E057E" w:rsidRPr="00113F28" w14:paraId="4CCFE5BC" w14:textId="77777777" w:rsidTr="00EF6686">
        <w:trPr>
          <w:gridAfter w:val="1"/>
          <w:wAfter w:w="162" w:type="dxa"/>
          <w:cantSplit/>
          <w:trHeight w:val="75"/>
          <w:jc w:val="center"/>
          <w:ins w:id="3258" w:author="Nokia" w:date="2020-10-23T11:03:00Z"/>
        </w:trPr>
        <w:tc>
          <w:tcPr>
            <w:tcW w:w="1324" w:type="dxa"/>
            <w:gridSpan w:val="2"/>
            <w:vMerge/>
            <w:vAlign w:val="center"/>
          </w:tcPr>
          <w:p w14:paraId="549052B3" w14:textId="77777777" w:rsidR="005E057E" w:rsidRPr="00113F28" w:rsidRDefault="005E057E" w:rsidP="00EF6686">
            <w:pPr>
              <w:pStyle w:val="TAL"/>
              <w:rPr>
                <w:ins w:id="3259" w:author="Nokia" w:date="2020-10-23T11:03:00Z"/>
                <w:rFonts w:cs="Arial"/>
              </w:rPr>
            </w:pPr>
          </w:p>
        </w:tc>
        <w:tc>
          <w:tcPr>
            <w:tcW w:w="1658" w:type="dxa"/>
            <w:vAlign w:val="center"/>
          </w:tcPr>
          <w:p w14:paraId="3FC16D6D" w14:textId="77777777" w:rsidR="005E057E" w:rsidRPr="00113F28" w:rsidRDefault="005E057E" w:rsidP="00EF6686">
            <w:pPr>
              <w:pStyle w:val="TAL"/>
              <w:rPr>
                <w:ins w:id="3260" w:author="Nokia" w:date="2020-10-23T11:03:00Z"/>
                <w:rFonts w:cs="Arial"/>
              </w:rPr>
            </w:pPr>
            <w:ins w:id="3261" w:author="Nokia" w:date="2020-10-23T11:03:00Z">
              <w:r w:rsidRPr="00113F28">
                <w:rPr>
                  <w:rFonts w:cs="Arial"/>
                </w:rPr>
                <w:t>Bands FDD_C</w:t>
              </w:r>
            </w:ins>
          </w:p>
        </w:tc>
        <w:tc>
          <w:tcPr>
            <w:tcW w:w="1134" w:type="dxa"/>
            <w:gridSpan w:val="2"/>
            <w:vMerge/>
            <w:vAlign w:val="center"/>
          </w:tcPr>
          <w:p w14:paraId="7A8FC49D" w14:textId="77777777" w:rsidR="005E057E" w:rsidRPr="00113F28" w:rsidRDefault="005E057E" w:rsidP="00EF6686">
            <w:pPr>
              <w:pStyle w:val="TAC"/>
              <w:rPr>
                <w:ins w:id="3262" w:author="Nokia" w:date="2020-10-23T11:03:00Z"/>
                <w:rFonts w:cs="Arial"/>
              </w:rPr>
            </w:pPr>
          </w:p>
        </w:tc>
        <w:tc>
          <w:tcPr>
            <w:tcW w:w="850" w:type="dxa"/>
            <w:gridSpan w:val="2"/>
            <w:vMerge/>
            <w:vAlign w:val="center"/>
          </w:tcPr>
          <w:p w14:paraId="7876A8F4" w14:textId="77777777" w:rsidR="005E057E" w:rsidRPr="00113F28" w:rsidRDefault="005E057E" w:rsidP="00EF6686">
            <w:pPr>
              <w:pStyle w:val="TAC"/>
              <w:rPr>
                <w:ins w:id="3263" w:author="Nokia" w:date="2020-10-23T11:03:00Z"/>
                <w:rFonts w:cs="Arial"/>
              </w:rPr>
            </w:pPr>
          </w:p>
        </w:tc>
        <w:tc>
          <w:tcPr>
            <w:tcW w:w="851" w:type="dxa"/>
            <w:gridSpan w:val="2"/>
            <w:vMerge/>
            <w:vAlign w:val="center"/>
          </w:tcPr>
          <w:p w14:paraId="7B3C8476" w14:textId="77777777" w:rsidR="005E057E" w:rsidRPr="00113F28" w:rsidRDefault="005E057E" w:rsidP="00EF6686">
            <w:pPr>
              <w:pStyle w:val="TAC"/>
              <w:rPr>
                <w:ins w:id="3264" w:author="Nokia" w:date="2020-10-23T11:03:00Z"/>
                <w:rFonts w:cs="Arial"/>
              </w:rPr>
            </w:pPr>
          </w:p>
        </w:tc>
        <w:tc>
          <w:tcPr>
            <w:tcW w:w="850" w:type="dxa"/>
            <w:gridSpan w:val="2"/>
            <w:vMerge/>
            <w:vAlign w:val="center"/>
          </w:tcPr>
          <w:p w14:paraId="5BB28B64" w14:textId="77777777" w:rsidR="005E057E" w:rsidRPr="00113F28" w:rsidRDefault="005E057E" w:rsidP="00EF6686">
            <w:pPr>
              <w:pStyle w:val="TAC"/>
              <w:rPr>
                <w:ins w:id="3265" w:author="Nokia" w:date="2020-10-23T11:03:00Z"/>
                <w:rFonts w:cs="Arial"/>
              </w:rPr>
            </w:pPr>
          </w:p>
        </w:tc>
        <w:tc>
          <w:tcPr>
            <w:tcW w:w="851" w:type="dxa"/>
            <w:gridSpan w:val="2"/>
            <w:vMerge/>
            <w:vAlign w:val="center"/>
          </w:tcPr>
          <w:p w14:paraId="6B9A6427" w14:textId="77777777" w:rsidR="005E057E" w:rsidRPr="00113F28" w:rsidRDefault="005E057E" w:rsidP="00EF6686">
            <w:pPr>
              <w:pStyle w:val="TAC"/>
              <w:rPr>
                <w:ins w:id="3266" w:author="Nokia" w:date="2020-10-23T11:03:00Z"/>
                <w:rFonts w:cs="Arial"/>
              </w:rPr>
            </w:pPr>
          </w:p>
        </w:tc>
        <w:tc>
          <w:tcPr>
            <w:tcW w:w="1015" w:type="dxa"/>
            <w:gridSpan w:val="3"/>
            <w:shd w:val="clear" w:color="auto" w:fill="auto"/>
            <w:vAlign w:val="center"/>
          </w:tcPr>
          <w:p w14:paraId="1D010A6E" w14:textId="77777777" w:rsidR="005E057E" w:rsidRPr="00113F28" w:rsidRDefault="005E057E" w:rsidP="00EF6686">
            <w:pPr>
              <w:pStyle w:val="TAC"/>
              <w:rPr>
                <w:ins w:id="3267" w:author="Nokia" w:date="2020-10-23T11:03:00Z"/>
                <w:rFonts w:cs="Arial"/>
              </w:rPr>
            </w:pPr>
            <w:ins w:id="3268" w:author="Nokia" w:date="2020-10-23T11:03:00Z">
              <w:r>
                <w:rPr>
                  <w:rFonts w:cs="Arial"/>
                </w:rPr>
                <w:t>[</w:t>
              </w:r>
              <w:r w:rsidRPr="00113F28">
                <w:rPr>
                  <w:rFonts w:cs="Arial"/>
                </w:rPr>
                <w:t>-118.5</w:t>
              </w:r>
              <w:r>
                <w:rPr>
                  <w:rFonts w:cs="Arial"/>
                </w:rPr>
                <w:t>]</w:t>
              </w:r>
            </w:ins>
          </w:p>
        </w:tc>
        <w:tc>
          <w:tcPr>
            <w:tcW w:w="832" w:type="dxa"/>
            <w:gridSpan w:val="2"/>
            <w:shd w:val="clear" w:color="auto" w:fill="auto"/>
            <w:vAlign w:val="center"/>
          </w:tcPr>
          <w:p w14:paraId="4BF9E4EB" w14:textId="77777777" w:rsidR="005E057E" w:rsidRPr="00113F28" w:rsidRDefault="005E057E" w:rsidP="00EF6686">
            <w:pPr>
              <w:pStyle w:val="TAC"/>
              <w:rPr>
                <w:ins w:id="3269" w:author="Nokia" w:date="2020-10-23T11:03:00Z"/>
                <w:rFonts w:cs="Arial"/>
              </w:rPr>
            </w:pPr>
            <w:ins w:id="3270" w:author="Nokia" w:date="2020-10-23T11:03:00Z">
              <w:r>
                <w:rPr>
                  <w:rFonts w:cs="Arial"/>
                </w:rPr>
                <w:t>[</w:t>
              </w:r>
              <w:r w:rsidRPr="00113F28">
                <w:rPr>
                  <w:rFonts w:cs="Arial"/>
                </w:rPr>
                <w:t>-118.5</w:t>
              </w:r>
              <w:r>
                <w:rPr>
                  <w:rFonts w:cs="Arial"/>
                </w:rPr>
                <w:t>]</w:t>
              </w:r>
            </w:ins>
          </w:p>
        </w:tc>
      </w:tr>
      <w:tr w:rsidR="005E057E" w:rsidRPr="00113F28" w14:paraId="7F92D68B" w14:textId="77777777" w:rsidTr="00EF6686">
        <w:trPr>
          <w:gridAfter w:val="1"/>
          <w:wAfter w:w="162" w:type="dxa"/>
          <w:cantSplit/>
          <w:trHeight w:val="75"/>
          <w:jc w:val="center"/>
          <w:ins w:id="3271" w:author="Nokia" w:date="2020-10-23T11:03:00Z"/>
        </w:trPr>
        <w:tc>
          <w:tcPr>
            <w:tcW w:w="1324" w:type="dxa"/>
            <w:gridSpan w:val="2"/>
            <w:vMerge/>
            <w:vAlign w:val="center"/>
          </w:tcPr>
          <w:p w14:paraId="5EAD3962" w14:textId="77777777" w:rsidR="005E057E" w:rsidRPr="00113F28" w:rsidRDefault="005E057E" w:rsidP="00EF6686">
            <w:pPr>
              <w:pStyle w:val="TAL"/>
              <w:rPr>
                <w:ins w:id="3272" w:author="Nokia" w:date="2020-10-23T11:03:00Z"/>
                <w:rFonts w:cs="Arial"/>
              </w:rPr>
            </w:pPr>
          </w:p>
        </w:tc>
        <w:tc>
          <w:tcPr>
            <w:tcW w:w="1658" w:type="dxa"/>
            <w:vAlign w:val="center"/>
          </w:tcPr>
          <w:p w14:paraId="367F4782" w14:textId="77777777" w:rsidR="005E057E" w:rsidRPr="00113F28" w:rsidRDefault="005E057E" w:rsidP="00EF6686">
            <w:pPr>
              <w:pStyle w:val="TAL"/>
              <w:rPr>
                <w:ins w:id="3273" w:author="Nokia" w:date="2020-10-23T11:03:00Z"/>
                <w:rFonts w:cs="Arial"/>
              </w:rPr>
            </w:pPr>
            <w:ins w:id="3274" w:author="Nokia" w:date="2020-10-23T11:03:00Z">
              <w:r w:rsidRPr="00113F28">
                <w:rPr>
                  <w:rFonts w:cs="Arial"/>
                </w:rPr>
                <w:t>Bands FDD_D</w:t>
              </w:r>
            </w:ins>
          </w:p>
        </w:tc>
        <w:tc>
          <w:tcPr>
            <w:tcW w:w="1134" w:type="dxa"/>
            <w:gridSpan w:val="2"/>
            <w:vMerge/>
            <w:vAlign w:val="center"/>
          </w:tcPr>
          <w:p w14:paraId="4BE71713" w14:textId="77777777" w:rsidR="005E057E" w:rsidRPr="00113F28" w:rsidRDefault="005E057E" w:rsidP="00EF6686">
            <w:pPr>
              <w:pStyle w:val="TAC"/>
              <w:rPr>
                <w:ins w:id="3275" w:author="Nokia" w:date="2020-10-23T11:03:00Z"/>
                <w:rFonts w:cs="Arial"/>
              </w:rPr>
            </w:pPr>
          </w:p>
        </w:tc>
        <w:tc>
          <w:tcPr>
            <w:tcW w:w="850" w:type="dxa"/>
            <w:gridSpan w:val="2"/>
            <w:vMerge/>
            <w:vAlign w:val="center"/>
          </w:tcPr>
          <w:p w14:paraId="7B6D0D5D" w14:textId="77777777" w:rsidR="005E057E" w:rsidRPr="00113F28" w:rsidRDefault="005E057E" w:rsidP="00EF6686">
            <w:pPr>
              <w:pStyle w:val="TAC"/>
              <w:rPr>
                <w:ins w:id="3276" w:author="Nokia" w:date="2020-10-23T11:03:00Z"/>
                <w:rFonts w:cs="Arial"/>
              </w:rPr>
            </w:pPr>
          </w:p>
        </w:tc>
        <w:tc>
          <w:tcPr>
            <w:tcW w:w="851" w:type="dxa"/>
            <w:gridSpan w:val="2"/>
            <w:vMerge/>
            <w:vAlign w:val="center"/>
          </w:tcPr>
          <w:p w14:paraId="21A6A458" w14:textId="77777777" w:rsidR="005E057E" w:rsidRPr="00113F28" w:rsidRDefault="005E057E" w:rsidP="00EF6686">
            <w:pPr>
              <w:pStyle w:val="TAC"/>
              <w:rPr>
                <w:ins w:id="3277" w:author="Nokia" w:date="2020-10-23T11:03:00Z"/>
                <w:rFonts w:cs="Arial"/>
              </w:rPr>
            </w:pPr>
          </w:p>
        </w:tc>
        <w:tc>
          <w:tcPr>
            <w:tcW w:w="850" w:type="dxa"/>
            <w:gridSpan w:val="2"/>
            <w:vMerge/>
            <w:vAlign w:val="center"/>
          </w:tcPr>
          <w:p w14:paraId="10FB8BAE" w14:textId="77777777" w:rsidR="005E057E" w:rsidRPr="00113F28" w:rsidRDefault="005E057E" w:rsidP="00EF6686">
            <w:pPr>
              <w:pStyle w:val="TAC"/>
              <w:rPr>
                <w:ins w:id="3278" w:author="Nokia" w:date="2020-10-23T11:03:00Z"/>
                <w:rFonts w:cs="Arial"/>
              </w:rPr>
            </w:pPr>
          </w:p>
        </w:tc>
        <w:tc>
          <w:tcPr>
            <w:tcW w:w="851" w:type="dxa"/>
            <w:gridSpan w:val="2"/>
            <w:vMerge/>
            <w:vAlign w:val="center"/>
          </w:tcPr>
          <w:p w14:paraId="1D2A3F2C" w14:textId="77777777" w:rsidR="005E057E" w:rsidRPr="00113F28" w:rsidRDefault="005E057E" w:rsidP="00EF6686">
            <w:pPr>
              <w:pStyle w:val="TAC"/>
              <w:rPr>
                <w:ins w:id="3279" w:author="Nokia" w:date="2020-10-23T11:03:00Z"/>
                <w:rFonts w:cs="Arial"/>
              </w:rPr>
            </w:pPr>
          </w:p>
        </w:tc>
        <w:tc>
          <w:tcPr>
            <w:tcW w:w="1015" w:type="dxa"/>
            <w:gridSpan w:val="3"/>
            <w:shd w:val="clear" w:color="auto" w:fill="auto"/>
            <w:vAlign w:val="center"/>
          </w:tcPr>
          <w:p w14:paraId="78C62DDC" w14:textId="77777777" w:rsidR="005E057E" w:rsidRPr="00113F28" w:rsidRDefault="005E057E" w:rsidP="00EF6686">
            <w:pPr>
              <w:pStyle w:val="TAC"/>
              <w:rPr>
                <w:ins w:id="3280" w:author="Nokia" w:date="2020-10-23T11:03:00Z"/>
                <w:rFonts w:cs="Arial"/>
              </w:rPr>
            </w:pPr>
            <w:ins w:id="3281" w:author="Nokia" w:date="2020-10-23T11:03:00Z">
              <w:r>
                <w:rPr>
                  <w:rFonts w:cs="Arial"/>
                </w:rPr>
                <w:t>[</w:t>
              </w:r>
              <w:r w:rsidRPr="00113F28">
                <w:rPr>
                  <w:rFonts w:cs="Arial"/>
                </w:rPr>
                <w:t>-118</w:t>
              </w:r>
              <w:r>
                <w:rPr>
                  <w:rFonts w:cs="Arial"/>
                </w:rPr>
                <w:t>]</w:t>
              </w:r>
            </w:ins>
          </w:p>
        </w:tc>
        <w:tc>
          <w:tcPr>
            <w:tcW w:w="832" w:type="dxa"/>
            <w:gridSpan w:val="2"/>
            <w:shd w:val="clear" w:color="auto" w:fill="auto"/>
            <w:vAlign w:val="center"/>
          </w:tcPr>
          <w:p w14:paraId="65DA3792" w14:textId="77777777" w:rsidR="005E057E" w:rsidRPr="00113F28" w:rsidRDefault="005E057E" w:rsidP="00EF6686">
            <w:pPr>
              <w:pStyle w:val="TAC"/>
              <w:rPr>
                <w:ins w:id="3282" w:author="Nokia" w:date="2020-10-23T11:03:00Z"/>
                <w:rFonts w:cs="Arial"/>
              </w:rPr>
            </w:pPr>
            <w:ins w:id="3283" w:author="Nokia" w:date="2020-10-23T11:03:00Z">
              <w:r>
                <w:rPr>
                  <w:rFonts w:cs="Arial"/>
                </w:rPr>
                <w:t>[</w:t>
              </w:r>
              <w:r w:rsidRPr="00113F28">
                <w:rPr>
                  <w:rFonts w:cs="Arial"/>
                </w:rPr>
                <w:t>-118</w:t>
              </w:r>
              <w:r>
                <w:rPr>
                  <w:rFonts w:cs="Arial"/>
                </w:rPr>
                <w:t>]</w:t>
              </w:r>
            </w:ins>
          </w:p>
        </w:tc>
      </w:tr>
      <w:tr w:rsidR="005E057E" w:rsidRPr="00113F28" w14:paraId="3B3CB944" w14:textId="77777777" w:rsidTr="00EF6686">
        <w:trPr>
          <w:gridAfter w:val="1"/>
          <w:wAfter w:w="162" w:type="dxa"/>
          <w:cantSplit/>
          <w:trHeight w:val="75"/>
          <w:jc w:val="center"/>
          <w:ins w:id="3284" w:author="Nokia" w:date="2020-10-23T11:03:00Z"/>
        </w:trPr>
        <w:tc>
          <w:tcPr>
            <w:tcW w:w="1324" w:type="dxa"/>
            <w:gridSpan w:val="2"/>
            <w:vMerge/>
            <w:vAlign w:val="center"/>
          </w:tcPr>
          <w:p w14:paraId="3F3D9206" w14:textId="77777777" w:rsidR="005E057E" w:rsidRPr="00113F28" w:rsidRDefault="005E057E" w:rsidP="00EF6686">
            <w:pPr>
              <w:pStyle w:val="TAL"/>
              <w:rPr>
                <w:ins w:id="3285" w:author="Nokia" w:date="2020-10-23T11:03:00Z"/>
                <w:rFonts w:cs="Arial"/>
              </w:rPr>
            </w:pPr>
          </w:p>
        </w:tc>
        <w:tc>
          <w:tcPr>
            <w:tcW w:w="1658" w:type="dxa"/>
            <w:vAlign w:val="center"/>
          </w:tcPr>
          <w:p w14:paraId="3817D004" w14:textId="77777777" w:rsidR="005E057E" w:rsidRPr="00113F28" w:rsidRDefault="005E057E" w:rsidP="00EF6686">
            <w:pPr>
              <w:pStyle w:val="TAL"/>
              <w:rPr>
                <w:ins w:id="3286" w:author="Nokia" w:date="2020-10-23T11:03:00Z"/>
                <w:rFonts w:cs="Arial"/>
              </w:rPr>
            </w:pPr>
            <w:ins w:id="3287" w:author="Nokia" w:date="2020-10-23T11:03:00Z">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134" w:type="dxa"/>
            <w:gridSpan w:val="2"/>
            <w:vMerge/>
            <w:vAlign w:val="center"/>
          </w:tcPr>
          <w:p w14:paraId="0493E925" w14:textId="77777777" w:rsidR="005E057E" w:rsidRPr="00113F28" w:rsidRDefault="005E057E" w:rsidP="00EF6686">
            <w:pPr>
              <w:pStyle w:val="TAC"/>
              <w:rPr>
                <w:ins w:id="3288" w:author="Nokia" w:date="2020-10-23T11:03:00Z"/>
                <w:rFonts w:cs="Arial"/>
              </w:rPr>
            </w:pPr>
          </w:p>
        </w:tc>
        <w:tc>
          <w:tcPr>
            <w:tcW w:w="850" w:type="dxa"/>
            <w:gridSpan w:val="2"/>
            <w:vMerge/>
            <w:vAlign w:val="center"/>
          </w:tcPr>
          <w:p w14:paraId="3963F30E" w14:textId="77777777" w:rsidR="005E057E" w:rsidRPr="00113F28" w:rsidRDefault="005E057E" w:rsidP="00EF6686">
            <w:pPr>
              <w:pStyle w:val="TAC"/>
              <w:rPr>
                <w:ins w:id="3289" w:author="Nokia" w:date="2020-10-23T11:03:00Z"/>
                <w:rFonts w:cs="Arial"/>
              </w:rPr>
            </w:pPr>
          </w:p>
        </w:tc>
        <w:tc>
          <w:tcPr>
            <w:tcW w:w="851" w:type="dxa"/>
            <w:gridSpan w:val="2"/>
            <w:vMerge/>
            <w:vAlign w:val="center"/>
          </w:tcPr>
          <w:p w14:paraId="4A7025EB" w14:textId="77777777" w:rsidR="005E057E" w:rsidRPr="00113F28" w:rsidRDefault="005E057E" w:rsidP="00EF6686">
            <w:pPr>
              <w:pStyle w:val="TAC"/>
              <w:rPr>
                <w:ins w:id="3290" w:author="Nokia" w:date="2020-10-23T11:03:00Z"/>
                <w:rFonts w:cs="Arial"/>
              </w:rPr>
            </w:pPr>
          </w:p>
        </w:tc>
        <w:tc>
          <w:tcPr>
            <w:tcW w:w="850" w:type="dxa"/>
            <w:gridSpan w:val="2"/>
            <w:vMerge/>
            <w:vAlign w:val="center"/>
          </w:tcPr>
          <w:p w14:paraId="4B6B8D4D" w14:textId="77777777" w:rsidR="005E057E" w:rsidRPr="00113F28" w:rsidRDefault="005E057E" w:rsidP="00EF6686">
            <w:pPr>
              <w:pStyle w:val="TAC"/>
              <w:rPr>
                <w:ins w:id="3291" w:author="Nokia" w:date="2020-10-23T11:03:00Z"/>
                <w:rFonts w:cs="Arial"/>
              </w:rPr>
            </w:pPr>
          </w:p>
        </w:tc>
        <w:tc>
          <w:tcPr>
            <w:tcW w:w="851" w:type="dxa"/>
            <w:gridSpan w:val="2"/>
            <w:vMerge/>
            <w:vAlign w:val="center"/>
          </w:tcPr>
          <w:p w14:paraId="78189025" w14:textId="77777777" w:rsidR="005E057E" w:rsidRPr="00113F28" w:rsidRDefault="005E057E" w:rsidP="00EF6686">
            <w:pPr>
              <w:pStyle w:val="TAC"/>
              <w:rPr>
                <w:ins w:id="3292" w:author="Nokia" w:date="2020-10-23T11:03:00Z"/>
                <w:rFonts w:cs="Arial"/>
              </w:rPr>
            </w:pPr>
          </w:p>
        </w:tc>
        <w:tc>
          <w:tcPr>
            <w:tcW w:w="1015" w:type="dxa"/>
            <w:gridSpan w:val="3"/>
            <w:shd w:val="clear" w:color="auto" w:fill="auto"/>
            <w:vAlign w:val="center"/>
          </w:tcPr>
          <w:p w14:paraId="615EDF17" w14:textId="77777777" w:rsidR="005E057E" w:rsidRPr="00113F28" w:rsidRDefault="005E057E" w:rsidP="00EF6686">
            <w:pPr>
              <w:pStyle w:val="TAC"/>
              <w:rPr>
                <w:ins w:id="3293" w:author="Nokia" w:date="2020-10-23T11:03:00Z"/>
                <w:rFonts w:cs="Arial"/>
              </w:rPr>
            </w:pPr>
            <w:ins w:id="3294" w:author="Nokia" w:date="2020-10-23T11:03:00Z">
              <w:r>
                <w:rPr>
                  <w:rFonts w:cs="Arial"/>
                </w:rPr>
                <w:t>[</w:t>
              </w:r>
              <w:r w:rsidRPr="00113F28">
                <w:rPr>
                  <w:rFonts w:cs="Arial"/>
                </w:rPr>
                <w:t>-117.5</w:t>
              </w:r>
              <w:r>
                <w:rPr>
                  <w:rFonts w:cs="Arial"/>
                </w:rPr>
                <w:t>]</w:t>
              </w:r>
            </w:ins>
          </w:p>
        </w:tc>
        <w:tc>
          <w:tcPr>
            <w:tcW w:w="832" w:type="dxa"/>
            <w:gridSpan w:val="2"/>
            <w:shd w:val="clear" w:color="auto" w:fill="auto"/>
            <w:vAlign w:val="center"/>
          </w:tcPr>
          <w:p w14:paraId="0FA154BE" w14:textId="77777777" w:rsidR="005E057E" w:rsidRPr="00113F28" w:rsidRDefault="005E057E" w:rsidP="00EF6686">
            <w:pPr>
              <w:pStyle w:val="TAC"/>
              <w:rPr>
                <w:ins w:id="3295" w:author="Nokia" w:date="2020-10-23T11:03:00Z"/>
                <w:rFonts w:cs="Arial"/>
              </w:rPr>
            </w:pPr>
            <w:ins w:id="3296" w:author="Nokia" w:date="2020-10-23T11:03:00Z">
              <w:r>
                <w:rPr>
                  <w:rFonts w:cs="Arial"/>
                </w:rPr>
                <w:t>[</w:t>
              </w:r>
              <w:r w:rsidRPr="00113F28">
                <w:rPr>
                  <w:rFonts w:cs="Arial"/>
                </w:rPr>
                <w:t>-117.5</w:t>
              </w:r>
              <w:r>
                <w:rPr>
                  <w:rFonts w:cs="Arial"/>
                </w:rPr>
                <w:t>]</w:t>
              </w:r>
            </w:ins>
          </w:p>
        </w:tc>
      </w:tr>
      <w:tr w:rsidR="005E057E" w:rsidRPr="00113F28" w14:paraId="7A88DD0D" w14:textId="77777777" w:rsidTr="00EF6686">
        <w:trPr>
          <w:gridAfter w:val="1"/>
          <w:wAfter w:w="162" w:type="dxa"/>
          <w:cantSplit/>
          <w:trHeight w:val="113"/>
          <w:jc w:val="center"/>
          <w:ins w:id="3297" w:author="Nokia" w:date="2020-10-23T11:03:00Z"/>
        </w:trPr>
        <w:tc>
          <w:tcPr>
            <w:tcW w:w="1324" w:type="dxa"/>
            <w:gridSpan w:val="2"/>
            <w:vMerge/>
            <w:vAlign w:val="center"/>
          </w:tcPr>
          <w:p w14:paraId="239C410B" w14:textId="77777777" w:rsidR="005E057E" w:rsidRPr="00113F28" w:rsidRDefault="005E057E" w:rsidP="00EF6686">
            <w:pPr>
              <w:pStyle w:val="TAL"/>
              <w:rPr>
                <w:ins w:id="3298" w:author="Nokia" w:date="2020-10-23T11:03:00Z"/>
                <w:rFonts w:cs="Arial"/>
              </w:rPr>
            </w:pPr>
          </w:p>
        </w:tc>
        <w:tc>
          <w:tcPr>
            <w:tcW w:w="1658" w:type="dxa"/>
            <w:vAlign w:val="center"/>
          </w:tcPr>
          <w:p w14:paraId="3C780695" w14:textId="77777777" w:rsidR="005E057E" w:rsidRPr="00113F28" w:rsidRDefault="005E057E" w:rsidP="00EF6686">
            <w:pPr>
              <w:pStyle w:val="TAL"/>
              <w:rPr>
                <w:ins w:id="3299" w:author="Nokia" w:date="2020-10-23T11:03:00Z"/>
                <w:rFonts w:cs="Arial"/>
              </w:rPr>
            </w:pPr>
            <w:ins w:id="3300" w:author="Nokia" w:date="2020-10-23T11:03:00Z">
              <w:r w:rsidRPr="00113F28">
                <w:rPr>
                  <w:rFonts w:cs="Arial"/>
                </w:rPr>
                <w:t>Bands FDD_G</w:t>
              </w:r>
              <w:r w:rsidRPr="00113F28">
                <w:rPr>
                  <w:rFonts w:cs="Arial"/>
                  <w:vertAlign w:val="superscript"/>
                </w:rPr>
                <w:t xml:space="preserve"> Note 7</w:t>
              </w:r>
            </w:ins>
          </w:p>
        </w:tc>
        <w:tc>
          <w:tcPr>
            <w:tcW w:w="1134" w:type="dxa"/>
            <w:gridSpan w:val="2"/>
            <w:vMerge/>
            <w:vAlign w:val="center"/>
          </w:tcPr>
          <w:p w14:paraId="63A155D2" w14:textId="77777777" w:rsidR="005E057E" w:rsidRPr="00113F28" w:rsidRDefault="005E057E" w:rsidP="00EF6686">
            <w:pPr>
              <w:pStyle w:val="TAC"/>
              <w:rPr>
                <w:ins w:id="3301" w:author="Nokia" w:date="2020-10-23T11:03:00Z"/>
                <w:rFonts w:cs="Arial"/>
              </w:rPr>
            </w:pPr>
          </w:p>
        </w:tc>
        <w:tc>
          <w:tcPr>
            <w:tcW w:w="850" w:type="dxa"/>
            <w:gridSpan w:val="2"/>
            <w:vMerge/>
            <w:vAlign w:val="center"/>
          </w:tcPr>
          <w:p w14:paraId="3F66555F" w14:textId="77777777" w:rsidR="005E057E" w:rsidRPr="00113F28" w:rsidRDefault="005E057E" w:rsidP="00EF6686">
            <w:pPr>
              <w:pStyle w:val="TAC"/>
              <w:rPr>
                <w:ins w:id="3302" w:author="Nokia" w:date="2020-10-23T11:03:00Z"/>
                <w:rFonts w:cs="Arial"/>
              </w:rPr>
            </w:pPr>
          </w:p>
        </w:tc>
        <w:tc>
          <w:tcPr>
            <w:tcW w:w="851" w:type="dxa"/>
            <w:gridSpan w:val="2"/>
            <w:vMerge/>
            <w:vAlign w:val="center"/>
          </w:tcPr>
          <w:p w14:paraId="53E5EF8F" w14:textId="77777777" w:rsidR="005E057E" w:rsidRPr="00113F28" w:rsidRDefault="005E057E" w:rsidP="00EF6686">
            <w:pPr>
              <w:pStyle w:val="TAC"/>
              <w:rPr>
                <w:ins w:id="3303" w:author="Nokia" w:date="2020-10-23T11:03:00Z"/>
                <w:rFonts w:cs="Arial"/>
              </w:rPr>
            </w:pPr>
          </w:p>
        </w:tc>
        <w:tc>
          <w:tcPr>
            <w:tcW w:w="850" w:type="dxa"/>
            <w:gridSpan w:val="2"/>
            <w:vMerge/>
            <w:vAlign w:val="center"/>
          </w:tcPr>
          <w:p w14:paraId="372416D1" w14:textId="77777777" w:rsidR="005E057E" w:rsidRPr="00113F28" w:rsidRDefault="005E057E" w:rsidP="00EF6686">
            <w:pPr>
              <w:pStyle w:val="TAC"/>
              <w:rPr>
                <w:ins w:id="3304" w:author="Nokia" w:date="2020-10-23T11:03:00Z"/>
                <w:rFonts w:cs="Arial"/>
              </w:rPr>
            </w:pPr>
          </w:p>
        </w:tc>
        <w:tc>
          <w:tcPr>
            <w:tcW w:w="851" w:type="dxa"/>
            <w:gridSpan w:val="2"/>
            <w:vMerge/>
            <w:vAlign w:val="center"/>
          </w:tcPr>
          <w:p w14:paraId="7E8C2FE8" w14:textId="77777777" w:rsidR="005E057E" w:rsidRPr="00113F28" w:rsidRDefault="005E057E" w:rsidP="00EF6686">
            <w:pPr>
              <w:pStyle w:val="TAC"/>
              <w:rPr>
                <w:ins w:id="3305" w:author="Nokia" w:date="2020-10-23T11:03:00Z"/>
                <w:rFonts w:cs="Arial"/>
              </w:rPr>
            </w:pPr>
          </w:p>
        </w:tc>
        <w:tc>
          <w:tcPr>
            <w:tcW w:w="1015" w:type="dxa"/>
            <w:gridSpan w:val="3"/>
            <w:shd w:val="clear" w:color="auto" w:fill="auto"/>
            <w:vAlign w:val="center"/>
          </w:tcPr>
          <w:p w14:paraId="6316CB45" w14:textId="77777777" w:rsidR="005E057E" w:rsidRPr="00113F28" w:rsidRDefault="005E057E" w:rsidP="00EF6686">
            <w:pPr>
              <w:pStyle w:val="TAC"/>
              <w:rPr>
                <w:ins w:id="3306" w:author="Nokia" w:date="2020-10-23T11:03:00Z"/>
                <w:rFonts w:cs="Arial"/>
              </w:rPr>
            </w:pPr>
            <w:ins w:id="3307" w:author="Nokia" w:date="2020-10-23T11:03:00Z">
              <w:r>
                <w:rPr>
                  <w:rFonts w:cs="Arial"/>
                </w:rPr>
                <w:t>[</w:t>
              </w:r>
              <w:r w:rsidRPr="00113F28">
                <w:rPr>
                  <w:rFonts w:cs="Arial"/>
                </w:rPr>
                <w:t>-116.5</w:t>
              </w:r>
              <w:r>
                <w:rPr>
                  <w:rFonts w:cs="Arial"/>
                </w:rPr>
                <w:t>]</w:t>
              </w:r>
            </w:ins>
          </w:p>
        </w:tc>
        <w:tc>
          <w:tcPr>
            <w:tcW w:w="832" w:type="dxa"/>
            <w:gridSpan w:val="2"/>
            <w:shd w:val="clear" w:color="auto" w:fill="auto"/>
            <w:vAlign w:val="center"/>
          </w:tcPr>
          <w:p w14:paraId="7C80F6CC" w14:textId="77777777" w:rsidR="005E057E" w:rsidRPr="00113F28" w:rsidRDefault="005E057E" w:rsidP="00EF6686">
            <w:pPr>
              <w:pStyle w:val="TAC"/>
              <w:rPr>
                <w:ins w:id="3308" w:author="Nokia" w:date="2020-10-23T11:03:00Z"/>
                <w:rFonts w:cs="Arial"/>
              </w:rPr>
            </w:pPr>
            <w:ins w:id="3309" w:author="Nokia" w:date="2020-10-23T11:03:00Z">
              <w:r>
                <w:rPr>
                  <w:rFonts w:cs="Arial"/>
                </w:rPr>
                <w:t>[</w:t>
              </w:r>
              <w:r w:rsidRPr="00113F28">
                <w:rPr>
                  <w:rFonts w:cs="Arial"/>
                </w:rPr>
                <w:t>-116.5</w:t>
              </w:r>
              <w:r>
                <w:rPr>
                  <w:rFonts w:cs="Arial"/>
                </w:rPr>
                <w:t>]</w:t>
              </w:r>
            </w:ins>
          </w:p>
        </w:tc>
      </w:tr>
      <w:tr w:rsidR="005E057E" w:rsidRPr="00113F28" w14:paraId="4B019CBE" w14:textId="77777777" w:rsidTr="00EF6686">
        <w:trPr>
          <w:gridAfter w:val="1"/>
          <w:wAfter w:w="162" w:type="dxa"/>
          <w:cantSplit/>
          <w:trHeight w:val="113"/>
          <w:jc w:val="center"/>
          <w:ins w:id="3310" w:author="Nokia" w:date="2020-10-23T11:03:00Z"/>
        </w:trPr>
        <w:tc>
          <w:tcPr>
            <w:tcW w:w="1324" w:type="dxa"/>
            <w:gridSpan w:val="2"/>
            <w:vMerge/>
            <w:vAlign w:val="center"/>
          </w:tcPr>
          <w:p w14:paraId="6F95401E" w14:textId="77777777" w:rsidR="005E057E" w:rsidRPr="00113F28" w:rsidRDefault="005E057E" w:rsidP="00EF6686">
            <w:pPr>
              <w:pStyle w:val="TAL"/>
              <w:rPr>
                <w:ins w:id="3311" w:author="Nokia" w:date="2020-10-23T11:03:00Z"/>
                <w:rFonts w:cs="Arial"/>
              </w:rPr>
            </w:pPr>
          </w:p>
        </w:tc>
        <w:tc>
          <w:tcPr>
            <w:tcW w:w="1658" w:type="dxa"/>
            <w:vAlign w:val="center"/>
          </w:tcPr>
          <w:p w14:paraId="4BC9BD9A" w14:textId="77777777" w:rsidR="005E057E" w:rsidRPr="00113F28" w:rsidRDefault="005E057E" w:rsidP="00EF6686">
            <w:pPr>
              <w:pStyle w:val="TAL"/>
              <w:rPr>
                <w:ins w:id="3312" w:author="Nokia" w:date="2020-10-23T11:03:00Z"/>
                <w:rFonts w:cs="Arial"/>
              </w:rPr>
            </w:pPr>
            <w:ins w:id="3313" w:author="Nokia" w:date="2020-10-23T11:03:00Z">
              <w:r w:rsidRPr="00113F28">
                <w:rPr>
                  <w:rFonts w:cs="Arial"/>
                </w:rPr>
                <w:t>Bands FDD_H</w:t>
              </w:r>
            </w:ins>
          </w:p>
        </w:tc>
        <w:tc>
          <w:tcPr>
            <w:tcW w:w="1134" w:type="dxa"/>
            <w:gridSpan w:val="2"/>
            <w:vMerge/>
            <w:vAlign w:val="center"/>
          </w:tcPr>
          <w:p w14:paraId="157B9CC8" w14:textId="77777777" w:rsidR="005E057E" w:rsidRPr="00113F28" w:rsidRDefault="005E057E" w:rsidP="00EF6686">
            <w:pPr>
              <w:pStyle w:val="TAC"/>
              <w:rPr>
                <w:ins w:id="3314" w:author="Nokia" w:date="2020-10-23T11:03:00Z"/>
                <w:rFonts w:cs="Arial"/>
              </w:rPr>
            </w:pPr>
          </w:p>
        </w:tc>
        <w:tc>
          <w:tcPr>
            <w:tcW w:w="850" w:type="dxa"/>
            <w:gridSpan w:val="2"/>
            <w:vMerge/>
            <w:vAlign w:val="center"/>
          </w:tcPr>
          <w:p w14:paraId="423A6458" w14:textId="77777777" w:rsidR="005E057E" w:rsidRPr="00113F28" w:rsidRDefault="005E057E" w:rsidP="00EF6686">
            <w:pPr>
              <w:pStyle w:val="TAC"/>
              <w:rPr>
                <w:ins w:id="3315" w:author="Nokia" w:date="2020-10-23T11:03:00Z"/>
                <w:rFonts w:cs="Arial"/>
              </w:rPr>
            </w:pPr>
          </w:p>
        </w:tc>
        <w:tc>
          <w:tcPr>
            <w:tcW w:w="851" w:type="dxa"/>
            <w:gridSpan w:val="2"/>
            <w:vMerge/>
            <w:vAlign w:val="center"/>
          </w:tcPr>
          <w:p w14:paraId="55286CF1" w14:textId="77777777" w:rsidR="005E057E" w:rsidRPr="00113F28" w:rsidRDefault="005E057E" w:rsidP="00EF6686">
            <w:pPr>
              <w:pStyle w:val="TAC"/>
              <w:rPr>
                <w:ins w:id="3316" w:author="Nokia" w:date="2020-10-23T11:03:00Z"/>
                <w:rFonts w:cs="Arial"/>
              </w:rPr>
            </w:pPr>
          </w:p>
        </w:tc>
        <w:tc>
          <w:tcPr>
            <w:tcW w:w="850" w:type="dxa"/>
            <w:gridSpan w:val="2"/>
            <w:vMerge/>
            <w:vAlign w:val="center"/>
          </w:tcPr>
          <w:p w14:paraId="0AE845C0" w14:textId="77777777" w:rsidR="005E057E" w:rsidRPr="00113F28" w:rsidRDefault="005E057E" w:rsidP="00EF6686">
            <w:pPr>
              <w:pStyle w:val="TAC"/>
              <w:rPr>
                <w:ins w:id="3317" w:author="Nokia" w:date="2020-10-23T11:03:00Z"/>
                <w:rFonts w:cs="Arial"/>
              </w:rPr>
            </w:pPr>
          </w:p>
        </w:tc>
        <w:tc>
          <w:tcPr>
            <w:tcW w:w="851" w:type="dxa"/>
            <w:gridSpan w:val="2"/>
            <w:vMerge/>
            <w:vAlign w:val="center"/>
          </w:tcPr>
          <w:p w14:paraId="0BC89552" w14:textId="77777777" w:rsidR="005E057E" w:rsidRPr="00113F28" w:rsidRDefault="005E057E" w:rsidP="00EF6686">
            <w:pPr>
              <w:pStyle w:val="TAC"/>
              <w:rPr>
                <w:ins w:id="3318" w:author="Nokia" w:date="2020-10-23T11:03:00Z"/>
                <w:rFonts w:cs="Arial"/>
              </w:rPr>
            </w:pPr>
          </w:p>
        </w:tc>
        <w:tc>
          <w:tcPr>
            <w:tcW w:w="1015" w:type="dxa"/>
            <w:gridSpan w:val="3"/>
            <w:shd w:val="clear" w:color="auto" w:fill="auto"/>
            <w:vAlign w:val="center"/>
          </w:tcPr>
          <w:p w14:paraId="2915119B" w14:textId="77777777" w:rsidR="005E057E" w:rsidRPr="00113F28" w:rsidRDefault="005E057E" w:rsidP="00EF6686">
            <w:pPr>
              <w:pStyle w:val="TAC"/>
              <w:rPr>
                <w:ins w:id="3319" w:author="Nokia" w:date="2020-10-23T11:03:00Z"/>
                <w:rFonts w:cs="Arial"/>
              </w:rPr>
            </w:pPr>
            <w:ins w:id="3320" w:author="Nokia" w:date="2020-10-23T11:03:00Z">
              <w:r>
                <w:rPr>
                  <w:rFonts w:cs="Arial"/>
                </w:rPr>
                <w:t>[</w:t>
              </w:r>
              <w:r w:rsidRPr="00113F28">
                <w:rPr>
                  <w:rFonts w:cs="Arial"/>
                </w:rPr>
                <w:t>-116</w:t>
              </w:r>
              <w:r>
                <w:rPr>
                  <w:rFonts w:cs="Arial"/>
                </w:rPr>
                <w:t>]</w:t>
              </w:r>
            </w:ins>
          </w:p>
        </w:tc>
        <w:tc>
          <w:tcPr>
            <w:tcW w:w="832" w:type="dxa"/>
            <w:gridSpan w:val="2"/>
            <w:shd w:val="clear" w:color="auto" w:fill="auto"/>
            <w:vAlign w:val="center"/>
          </w:tcPr>
          <w:p w14:paraId="28511E3C" w14:textId="77777777" w:rsidR="005E057E" w:rsidRPr="00113F28" w:rsidRDefault="005E057E" w:rsidP="00EF6686">
            <w:pPr>
              <w:pStyle w:val="TAC"/>
              <w:rPr>
                <w:ins w:id="3321" w:author="Nokia" w:date="2020-10-23T11:03:00Z"/>
                <w:rFonts w:cs="Arial"/>
              </w:rPr>
            </w:pPr>
            <w:ins w:id="3322" w:author="Nokia" w:date="2020-10-23T11:03:00Z">
              <w:r>
                <w:rPr>
                  <w:rFonts w:cs="Arial"/>
                </w:rPr>
                <w:t>[</w:t>
              </w:r>
              <w:r w:rsidRPr="00113F28">
                <w:rPr>
                  <w:rFonts w:cs="Arial"/>
                </w:rPr>
                <w:t>-116</w:t>
              </w:r>
              <w:r>
                <w:rPr>
                  <w:rFonts w:cs="Arial"/>
                </w:rPr>
                <w:t>]</w:t>
              </w:r>
            </w:ins>
          </w:p>
        </w:tc>
      </w:tr>
      <w:tr w:rsidR="005E057E" w:rsidRPr="00113F28" w14:paraId="38B57B92" w14:textId="77777777" w:rsidTr="00EF6686">
        <w:trPr>
          <w:gridAfter w:val="1"/>
          <w:wAfter w:w="162" w:type="dxa"/>
          <w:jc w:val="center"/>
          <w:ins w:id="3323" w:author="Nokia" w:date="2020-10-23T11:03:00Z"/>
        </w:trPr>
        <w:tc>
          <w:tcPr>
            <w:tcW w:w="2982" w:type="dxa"/>
            <w:gridSpan w:val="3"/>
            <w:vAlign w:val="center"/>
          </w:tcPr>
          <w:p w14:paraId="17E700AA" w14:textId="77777777" w:rsidR="005E057E" w:rsidRPr="00113F28" w:rsidRDefault="005E057E" w:rsidP="00EF6686">
            <w:pPr>
              <w:pStyle w:val="TAL"/>
              <w:rPr>
                <w:ins w:id="3324" w:author="Nokia" w:date="2020-10-23T11:03:00Z"/>
                <w:rFonts w:cs="Arial"/>
              </w:rPr>
            </w:pPr>
            <w:ins w:id="3325" w:author="Nokia" w:date="2020-10-23T11:03:00Z">
              <w:r w:rsidRPr="00113F28">
                <w:rPr>
                  <w:rFonts w:cs="Arial"/>
                  <w:position w:val="-12"/>
                </w:rPr>
                <w:object w:dxaOrig="620" w:dyaOrig="380" w14:anchorId="1104C2F0">
                  <v:shape id="_x0000_i1055" type="#_x0000_t75" style="width:31.5pt;height:18.75pt" o:ole="" fillcolor="window">
                    <v:imagedata r:id="rId26" o:title=""/>
                  </v:shape>
                  <o:OLEObject Type="Embed" ProgID="Equation.3" ShapeID="_x0000_i1055" DrawAspect="Content" ObjectID="_1666637188" r:id="rId57"/>
                </w:object>
              </w:r>
            </w:ins>
          </w:p>
        </w:tc>
        <w:tc>
          <w:tcPr>
            <w:tcW w:w="1134" w:type="dxa"/>
            <w:gridSpan w:val="2"/>
            <w:vAlign w:val="center"/>
          </w:tcPr>
          <w:p w14:paraId="141132DB" w14:textId="77777777" w:rsidR="005E057E" w:rsidRPr="00113F28" w:rsidRDefault="005E057E" w:rsidP="00EF6686">
            <w:pPr>
              <w:pStyle w:val="TAC"/>
              <w:rPr>
                <w:ins w:id="3326" w:author="Nokia" w:date="2020-10-23T11:03:00Z"/>
                <w:rFonts w:cs="Arial"/>
              </w:rPr>
            </w:pPr>
            <w:ins w:id="3327" w:author="Nokia" w:date="2020-10-23T11:03:00Z">
              <w:r w:rsidRPr="00113F28">
                <w:rPr>
                  <w:rFonts w:cs="Arial"/>
                  <w:sz w:val="16"/>
                  <w:szCs w:val="16"/>
                </w:rPr>
                <w:t>dB</w:t>
              </w:r>
            </w:ins>
          </w:p>
        </w:tc>
        <w:tc>
          <w:tcPr>
            <w:tcW w:w="850" w:type="dxa"/>
            <w:gridSpan w:val="2"/>
            <w:vAlign w:val="center"/>
          </w:tcPr>
          <w:p w14:paraId="72D8BEC4" w14:textId="77777777" w:rsidR="005E057E" w:rsidRPr="00113F28" w:rsidRDefault="005E057E" w:rsidP="00EF6686">
            <w:pPr>
              <w:pStyle w:val="TAC"/>
              <w:rPr>
                <w:ins w:id="3328" w:author="Nokia" w:date="2020-10-23T11:03:00Z"/>
                <w:rFonts w:cs="Arial"/>
              </w:rPr>
            </w:pPr>
            <w:ins w:id="3329" w:author="Nokia" w:date="2020-10-23T11:03:00Z">
              <w:r>
                <w:rPr>
                  <w:rFonts w:cs="Arial"/>
                </w:rPr>
                <w:t>[</w:t>
              </w:r>
              <w:r w:rsidRPr="00113F28">
                <w:rPr>
                  <w:rFonts w:cs="Arial"/>
                </w:rPr>
                <w:t>-1.75</w:t>
              </w:r>
              <w:r>
                <w:rPr>
                  <w:rFonts w:cs="Arial"/>
                </w:rPr>
                <w:t>]</w:t>
              </w:r>
            </w:ins>
          </w:p>
        </w:tc>
        <w:tc>
          <w:tcPr>
            <w:tcW w:w="851" w:type="dxa"/>
            <w:gridSpan w:val="2"/>
            <w:vAlign w:val="center"/>
          </w:tcPr>
          <w:p w14:paraId="001B62CA" w14:textId="77777777" w:rsidR="005E057E" w:rsidRPr="00113F28" w:rsidRDefault="005E057E" w:rsidP="00EF6686">
            <w:pPr>
              <w:pStyle w:val="TAC"/>
              <w:rPr>
                <w:ins w:id="3330" w:author="Nokia" w:date="2020-10-23T11:03:00Z"/>
                <w:rFonts w:cs="Arial"/>
              </w:rPr>
            </w:pPr>
            <w:ins w:id="3331" w:author="Nokia" w:date="2020-10-23T11:03:00Z">
              <w:r>
                <w:rPr>
                  <w:rFonts w:cs="Arial"/>
                </w:rPr>
                <w:t>[</w:t>
              </w:r>
              <w:r w:rsidRPr="00113F28">
                <w:rPr>
                  <w:rFonts w:cs="Arial"/>
                </w:rPr>
                <w:t>-1.75</w:t>
              </w:r>
              <w:r>
                <w:rPr>
                  <w:rFonts w:cs="Arial"/>
                </w:rPr>
                <w:t>]</w:t>
              </w:r>
            </w:ins>
          </w:p>
        </w:tc>
        <w:tc>
          <w:tcPr>
            <w:tcW w:w="850" w:type="dxa"/>
            <w:gridSpan w:val="2"/>
            <w:vAlign w:val="center"/>
          </w:tcPr>
          <w:p w14:paraId="35A97CFB" w14:textId="77777777" w:rsidR="005E057E" w:rsidRPr="00113F28" w:rsidRDefault="005E057E" w:rsidP="00EF6686">
            <w:pPr>
              <w:pStyle w:val="TAC"/>
              <w:rPr>
                <w:ins w:id="3332" w:author="Nokia" w:date="2020-10-23T11:03:00Z"/>
                <w:rFonts w:cs="Arial"/>
              </w:rPr>
            </w:pPr>
            <w:ins w:id="3333" w:author="Nokia" w:date="2020-10-23T11:03:00Z">
              <w:r>
                <w:rPr>
                  <w:rFonts w:cs="Arial"/>
                </w:rPr>
                <w:t>[</w:t>
              </w:r>
              <w:r w:rsidRPr="00113F28">
                <w:rPr>
                  <w:rFonts w:cs="Arial"/>
                </w:rPr>
                <w:t>-4.0</w:t>
              </w:r>
              <w:r>
                <w:rPr>
                  <w:rFonts w:cs="Arial"/>
                </w:rPr>
                <w:t>]</w:t>
              </w:r>
            </w:ins>
          </w:p>
        </w:tc>
        <w:tc>
          <w:tcPr>
            <w:tcW w:w="851" w:type="dxa"/>
            <w:gridSpan w:val="2"/>
            <w:vAlign w:val="center"/>
          </w:tcPr>
          <w:p w14:paraId="422C795C" w14:textId="77777777" w:rsidR="005E057E" w:rsidRPr="00113F28" w:rsidRDefault="005E057E" w:rsidP="00EF6686">
            <w:pPr>
              <w:pStyle w:val="TAC"/>
              <w:rPr>
                <w:ins w:id="3334" w:author="Nokia" w:date="2020-10-23T11:03:00Z"/>
                <w:rFonts w:cs="Arial"/>
              </w:rPr>
            </w:pPr>
            <w:ins w:id="3335" w:author="Nokia" w:date="2020-10-23T11:03:00Z">
              <w:r>
                <w:rPr>
                  <w:rFonts w:cs="Arial"/>
                </w:rPr>
                <w:t>[</w:t>
              </w:r>
              <w:r w:rsidRPr="00113F28">
                <w:rPr>
                  <w:rFonts w:cs="Arial"/>
                </w:rPr>
                <w:t>-4.0</w:t>
              </w:r>
              <w:r>
                <w:rPr>
                  <w:rFonts w:cs="Arial"/>
                </w:rPr>
                <w:t>]</w:t>
              </w:r>
            </w:ins>
          </w:p>
        </w:tc>
        <w:tc>
          <w:tcPr>
            <w:tcW w:w="1015" w:type="dxa"/>
            <w:gridSpan w:val="3"/>
            <w:vAlign w:val="center"/>
          </w:tcPr>
          <w:p w14:paraId="3F388DEC" w14:textId="77777777" w:rsidR="005E057E" w:rsidRPr="00113F28" w:rsidRDefault="005E057E" w:rsidP="00EF6686">
            <w:pPr>
              <w:pStyle w:val="TAC"/>
              <w:rPr>
                <w:ins w:id="3336" w:author="Nokia" w:date="2020-10-23T11:03:00Z"/>
                <w:rFonts w:cs="Arial"/>
              </w:rPr>
            </w:pPr>
            <w:ins w:id="3337" w:author="Nokia" w:date="2020-10-23T11:03:00Z">
              <w:r>
                <w:rPr>
                  <w:rFonts w:cs="Arial"/>
                </w:rPr>
                <w:t>[</w:t>
              </w:r>
              <w:r w:rsidRPr="00113F28">
                <w:rPr>
                  <w:rFonts w:cs="Arial"/>
                </w:rPr>
                <w:t>-4.0</w:t>
              </w:r>
              <w:r>
                <w:rPr>
                  <w:rFonts w:cs="Arial"/>
                </w:rPr>
                <w:t>]</w:t>
              </w:r>
            </w:ins>
          </w:p>
        </w:tc>
        <w:tc>
          <w:tcPr>
            <w:tcW w:w="832" w:type="dxa"/>
            <w:gridSpan w:val="2"/>
            <w:vAlign w:val="center"/>
          </w:tcPr>
          <w:p w14:paraId="77A965DB" w14:textId="77777777" w:rsidR="005E057E" w:rsidRPr="00113F28" w:rsidRDefault="005E057E" w:rsidP="00EF6686">
            <w:pPr>
              <w:pStyle w:val="TAC"/>
              <w:rPr>
                <w:ins w:id="3338" w:author="Nokia" w:date="2020-10-23T11:03:00Z"/>
                <w:rFonts w:cs="Arial"/>
              </w:rPr>
            </w:pPr>
            <w:ins w:id="3339" w:author="Nokia" w:date="2020-10-23T11:03:00Z">
              <w:r>
                <w:rPr>
                  <w:rFonts w:cs="Arial"/>
                </w:rPr>
                <w:t>[</w:t>
              </w:r>
              <w:r w:rsidRPr="00113F28">
                <w:rPr>
                  <w:rFonts w:cs="Arial"/>
                </w:rPr>
                <w:t>-4.0</w:t>
              </w:r>
              <w:r>
                <w:rPr>
                  <w:rFonts w:cs="Arial"/>
                </w:rPr>
                <w:t>]</w:t>
              </w:r>
            </w:ins>
          </w:p>
        </w:tc>
      </w:tr>
      <w:tr w:rsidR="005E057E" w:rsidRPr="00113F28" w14:paraId="6D8A5903" w14:textId="77777777" w:rsidTr="00EF6686">
        <w:trPr>
          <w:gridAfter w:val="1"/>
          <w:wAfter w:w="162" w:type="dxa"/>
          <w:cantSplit/>
          <w:trHeight w:val="150"/>
          <w:jc w:val="center"/>
          <w:ins w:id="3340" w:author="Nokia" w:date="2020-10-23T11:03:00Z"/>
        </w:trPr>
        <w:tc>
          <w:tcPr>
            <w:tcW w:w="1324" w:type="dxa"/>
            <w:gridSpan w:val="2"/>
            <w:vMerge w:val="restart"/>
            <w:vAlign w:val="center"/>
          </w:tcPr>
          <w:p w14:paraId="25525101" w14:textId="77777777" w:rsidR="005E057E" w:rsidRPr="00113F28" w:rsidRDefault="005E057E" w:rsidP="00EF6686">
            <w:pPr>
              <w:pStyle w:val="TAL"/>
              <w:rPr>
                <w:ins w:id="3341" w:author="Nokia" w:date="2020-10-23T11:03:00Z"/>
                <w:rFonts w:cs="Arial"/>
                <w:vertAlign w:val="superscript"/>
              </w:rPr>
            </w:pPr>
            <w:ins w:id="3342" w:author="Nokia" w:date="2020-10-23T11:03:00Z">
              <w:r w:rsidRPr="00113F28">
                <w:rPr>
                  <w:rFonts w:cs="Arial"/>
                  <w:sz w:val="16"/>
                  <w:szCs w:val="16"/>
                </w:rPr>
                <w:t>RSRP</w:t>
              </w:r>
              <w:r w:rsidRPr="00113F28">
                <w:rPr>
                  <w:rFonts w:cs="Arial"/>
                  <w:sz w:val="16"/>
                  <w:szCs w:val="16"/>
                  <w:vertAlign w:val="superscript"/>
                </w:rPr>
                <w:t>Note3</w:t>
              </w:r>
            </w:ins>
          </w:p>
        </w:tc>
        <w:tc>
          <w:tcPr>
            <w:tcW w:w="1658" w:type="dxa"/>
            <w:vAlign w:val="center"/>
          </w:tcPr>
          <w:p w14:paraId="61FA5958" w14:textId="77777777" w:rsidR="005E057E" w:rsidRPr="00113F28" w:rsidRDefault="005E057E" w:rsidP="00EF6686">
            <w:pPr>
              <w:pStyle w:val="TAL"/>
              <w:rPr>
                <w:ins w:id="3343" w:author="Nokia" w:date="2020-10-23T11:03:00Z"/>
                <w:rFonts w:cs="Arial"/>
              </w:rPr>
            </w:pPr>
            <w:ins w:id="3344" w:author="Nokia" w:date="2020-10-23T11:03:00Z">
              <w:r w:rsidRPr="00113F28">
                <w:rPr>
                  <w:rFonts w:cs="Arial"/>
                </w:rPr>
                <w:t>Bands FDD_A</w:t>
              </w:r>
              <w:r w:rsidRPr="00113F28">
                <w:rPr>
                  <w:rFonts w:cs="Arial"/>
                  <w:vertAlign w:val="superscript"/>
                </w:rPr>
                <w:t xml:space="preserve"> Note 8</w:t>
              </w:r>
            </w:ins>
          </w:p>
        </w:tc>
        <w:tc>
          <w:tcPr>
            <w:tcW w:w="1134" w:type="dxa"/>
            <w:gridSpan w:val="2"/>
            <w:vMerge w:val="restart"/>
            <w:vAlign w:val="center"/>
          </w:tcPr>
          <w:p w14:paraId="5C4277D5" w14:textId="77777777" w:rsidR="005E057E" w:rsidRPr="00113F28" w:rsidRDefault="005E057E" w:rsidP="00EF6686">
            <w:pPr>
              <w:pStyle w:val="TAC"/>
              <w:rPr>
                <w:ins w:id="3345" w:author="Nokia" w:date="2020-10-23T11:03:00Z"/>
                <w:rFonts w:cs="Arial"/>
              </w:rPr>
            </w:pPr>
            <w:ins w:id="3346" w:author="Nokia" w:date="2020-10-23T11:03:00Z">
              <w:r w:rsidRPr="00113F28">
                <w:rPr>
                  <w:rFonts w:cs="Arial"/>
                  <w:sz w:val="16"/>
                  <w:szCs w:val="16"/>
                </w:rPr>
                <w:t>dBm/15 kHz</w:t>
              </w:r>
            </w:ins>
          </w:p>
        </w:tc>
        <w:tc>
          <w:tcPr>
            <w:tcW w:w="850" w:type="dxa"/>
            <w:gridSpan w:val="2"/>
            <w:vMerge w:val="restart"/>
            <w:vAlign w:val="center"/>
          </w:tcPr>
          <w:p w14:paraId="7CFC11AC" w14:textId="77777777" w:rsidR="005E057E" w:rsidRPr="00113F28" w:rsidRDefault="005E057E" w:rsidP="00EF6686">
            <w:pPr>
              <w:pStyle w:val="TAC"/>
              <w:rPr>
                <w:ins w:id="3347" w:author="Nokia" w:date="2020-10-23T11:03:00Z"/>
                <w:rFonts w:cs="Arial"/>
              </w:rPr>
            </w:pPr>
            <w:ins w:id="3348" w:author="Nokia" w:date="2020-10-23T11:03:00Z">
              <w:r>
                <w:rPr>
                  <w:rFonts w:cs="Arial"/>
                </w:rPr>
                <w:t>[</w:t>
              </w:r>
              <w:r w:rsidRPr="00113F28">
                <w:rPr>
                  <w:rFonts w:cs="Arial"/>
                </w:rPr>
                <w:t>-81.75</w:t>
              </w:r>
              <w:r>
                <w:rPr>
                  <w:rFonts w:cs="Arial"/>
                </w:rPr>
                <w:t>]</w:t>
              </w:r>
            </w:ins>
          </w:p>
        </w:tc>
        <w:tc>
          <w:tcPr>
            <w:tcW w:w="851" w:type="dxa"/>
            <w:gridSpan w:val="2"/>
            <w:vMerge w:val="restart"/>
            <w:vAlign w:val="center"/>
          </w:tcPr>
          <w:p w14:paraId="6D3EF7E1" w14:textId="77777777" w:rsidR="005E057E" w:rsidRPr="00113F28" w:rsidRDefault="005E057E" w:rsidP="00EF6686">
            <w:pPr>
              <w:pStyle w:val="TAC"/>
              <w:rPr>
                <w:ins w:id="3349" w:author="Nokia" w:date="2020-10-23T11:03:00Z"/>
                <w:rFonts w:cs="Arial"/>
              </w:rPr>
            </w:pPr>
            <w:ins w:id="3350" w:author="Nokia" w:date="2020-10-23T11:03:00Z">
              <w:r>
                <w:rPr>
                  <w:rFonts w:cs="Arial"/>
                </w:rPr>
                <w:t>[</w:t>
              </w:r>
              <w:r w:rsidRPr="00113F28">
                <w:rPr>
                  <w:rFonts w:cs="Arial"/>
                </w:rPr>
                <w:t>-81.75</w:t>
              </w:r>
              <w:r>
                <w:rPr>
                  <w:rFonts w:cs="Arial"/>
                </w:rPr>
                <w:t>]</w:t>
              </w:r>
            </w:ins>
          </w:p>
        </w:tc>
        <w:tc>
          <w:tcPr>
            <w:tcW w:w="850" w:type="dxa"/>
            <w:gridSpan w:val="2"/>
            <w:vMerge w:val="restart"/>
            <w:vAlign w:val="center"/>
          </w:tcPr>
          <w:p w14:paraId="23B87172" w14:textId="77777777" w:rsidR="005E057E" w:rsidRPr="00113F28" w:rsidRDefault="005E057E" w:rsidP="00EF6686">
            <w:pPr>
              <w:pStyle w:val="TAC"/>
              <w:rPr>
                <w:ins w:id="3351" w:author="Nokia" w:date="2020-10-23T11:03:00Z"/>
                <w:rFonts w:cs="Arial"/>
              </w:rPr>
            </w:pPr>
            <w:ins w:id="3352" w:author="Nokia" w:date="2020-10-23T11:03:00Z">
              <w:r>
                <w:rPr>
                  <w:rFonts w:cs="Arial"/>
                </w:rPr>
                <w:t>[</w:t>
              </w:r>
              <w:r w:rsidRPr="00113F28">
                <w:rPr>
                  <w:rFonts w:cs="Arial"/>
                </w:rPr>
                <w:t>-108.70</w:t>
              </w:r>
              <w:r>
                <w:rPr>
                  <w:rFonts w:cs="Arial"/>
                </w:rPr>
                <w:t>]</w:t>
              </w:r>
            </w:ins>
          </w:p>
        </w:tc>
        <w:tc>
          <w:tcPr>
            <w:tcW w:w="851" w:type="dxa"/>
            <w:gridSpan w:val="2"/>
            <w:vMerge w:val="restart"/>
            <w:vAlign w:val="center"/>
          </w:tcPr>
          <w:p w14:paraId="75E4DBE2" w14:textId="77777777" w:rsidR="005E057E" w:rsidRPr="00113F28" w:rsidRDefault="005E057E" w:rsidP="00EF6686">
            <w:pPr>
              <w:pStyle w:val="TAC"/>
              <w:rPr>
                <w:ins w:id="3353" w:author="Nokia" w:date="2020-10-23T11:03:00Z"/>
                <w:rFonts w:cs="Arial"/>
              </w:rPr>
            </w:pPr>
            <w:ins w:id="3354" w:author="Nokia" w:date="2020-10-23T11:03:00Z">
              <w:r>
                <w:rPr>
                  <w:rFonts w:cs="Arial"/>
                </w:rPr>
                <w:t>[</w:t>
              </w:r>
              <w:r w:rsidRPr="00113F28">
                <w:rPr>
                  <w:rFonts w:cs="Arial"/>
                </w:rPr>
                <w:t>-108.70</w:t>
              </w:r>
              <w:r>
                <w:rPr>
                  <w:rFonts w:cs="Arial"/>
                </w:rPr>
                <w:t>]</w:t>
              </w:r>
            </w:ins>
          </w:p>
        </w:tc>
        <w:tc>
          <w:tcPr>
            <w:tcW w:w="1015" w:type="dxa"/>
            <w:gridSpan w:val="3"/>
            <w:vAlign w:val="center"/>
          </w:tcPr>
          <w:p w14:paraId="67D45327" w14:textId="77777777" w:rsidR="005E057E" w:rsidRPr="00113F28" w:rsidRDefault="005E057E" w:rsidP="00EF6686">
            <w:pPr>
              <w:pStyle w:val="TAC"/>
              <w:rPr>
                <w:ins w:id="3355" w:author="Nokia" w:date="2020-10-23T11:03:00Z"/>
                <w:rFonts w:cs="Arial"/>
              </w:rPr>
            </w:pPr>
            <w:ins w:id="3356" w:author="Nokia" w:date="2020-10-23T11:03:00Z">
              <w:r>
                <w:rPr>
                  <w:rFonts w:cs="Arial"/>
                </w:rPr>
                <w:t>[</w:t>
              </w:r>
              <w:r w:rsidRPr="00113F28">
                <w:rPr>
                  <w:rFonts w:cs="Arial"/>
                </w:rPr>
                <w:t>-123.5</w:t>
              </w:r>
              <w:r>
                <w:rPr>
                  <w:rFonts w:cs="Arial"/>
                </w:rPr>
                <w:t>]</w:t>
              </w:r>
            </w:ins>
          </w:p>
        </w:tc>
        <w:tc>
          <w:tcPr>
            <w:tcW w:w="832" w:type="dxa"/>
            <w:gridSpan w:val="2"/>
            <w:vAlign w:val="center"/>
          </w:tcPr>
          <w:p w14:paraId="5786E84B" w14:textId="77777777" w:rsidR="005E057E" w:rsidRPr="00113F28" w:rsidRDefault="005E057E" w:rsidP="00EF6686">
            <w:pPr>
              <w:pStyle w:val="TAC"/>
              <w:rPr>
                <w:ins w:id="3357" w:author="Nokia" w:date="2020-10-23T11:03:00Z"/>
                <w:rFonts w:cs="Arial"/>
              </w:rPr>
            </w:pPr>
            <w:ins w:id="3358" w:author="Nokia" w:date="2020-10-23T11:03:00Z">
              <w:r>
                <w:rPr>
                  <w:rFonts w:cs="Arial"/>
                </w:rPr>
                <w:t>[</w:t>
              </w:r>
              <w:r w:rsidRPr="00113F28">
                <w:rPr>
                  <w:rFonts w:cs="Arial"/>
                </w:rPr>
                <w:t>-123.5</w:t>
              </w:r>
              <w:r>
                <w:rPr>
                  <w:rFonts w:cs="Arial"/>
                </w:rPr>
                <w:t>]</w:t>
              </w:r>
            </w:ins>
          </w:p>
        </w:tc>
      </w:tr>
      <w:tr w:rsidR="005E057E" w:rsidRPr="00113F28" w14:paraId="115E9926" w14:textId="77777777" w:rsidTr="00EF6686">
        <w:trPr>
          <w:gridAfter w:val="1"/>
          <w:wAfter w:w="162" w:type="dxa"/>
          <w:cantSplit/>
          <w:trHeight w:val="150"/>
          <w:jc w:val="center"/>
          <w:ins w:id="3359" w:author="Nokia" w:date="2020-10-23T11:03:00Z"/>
        </w:trPr>
        <w:tc>
          <w:tcPr>
            <w:tcW w:w="1324" w:type="dxa"/>
            <w:gridSpan w:val="2"/>
            <w:vMerge/>
            <w:vAlign w:val="center"/>
          </w:tcPr>
          <w:p w14:paraId="6F85CB23" w14:textId="77777777" w:rsidR="005E057E" w:rsidRPr="00113F28" w:rsidRDefault="005E057E" w:rsidP="00EF6686">
            <w:pPr>
              <w:pStyle w:val="TAL"/>
              <w:rPr>
                <w:ins w:id="3360" w:author="Nokia" w:date="2020-10-23T11:03:00Z"/>
                <w:rFonts w:cs="Arial"/>
              </w:rPr>
            </w:pPr>
          </w:p>
        </w:tc>
        <w:tc>
          <w:tcPr>
            <w:tcW w:w="1658" w:type="dxa"/>
            <w:vAlign w:val="center"/>
          </w:tcPr>
          <w:p w14:paraId="7ACEF213" w14:textId="77777777" w:rsidR="005E057E" w:rsidRPr="00113F28" w:rsidRDefault="005E057E" w:rsidP="00EF6686">
            <w:pPr>
              <w:pStyle w:val="TAL"/>
              <w:rPr>
                <w:ins w:id="3361" w:author="Nokia" w:date="2020-10-23T11:03:00Z"/>
                <w:rFonts w:cs="Arial"/>
              </w:rPr>
            </w:pPr>
            <w:ins w:id="3362" w:author="Nokia" w:date="2020-10-23T11:03:00Z">
              <w:r w:rsidRPr="00113F28">
                <w:rPr>
                  <w:rFonts w:cs="Arial"/>
                </w:rPr>
                <w:t>Bands FDD_B</w:t>
              </w:r>
              <w:r w:rsidRPr="00113F28">
                <w:rPr>
                  <w:rFonts w:cs="Arial" w:hint="eastAsia"/>
                </w:rPr>
                <w:t>1,</w:t>
              </w:r>
              <w:r w:rsidRPr="00113F28">
                <w:rPr>
                  <w:rFonts w:cs="Arial"/>
                </w:rPr>
                <w:t xml:space="preserve"> 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eastAsia="MS Mincho" w:cs="Arial" w:hint="eastAsia"/>
                  <w:vertAlign w:val="superscript"/>
                  <w:lang w:eastAsia="ja-JP"/>
                </w:rPr>
                <w:t>9</w:t>
              </w:r>
            </w:ins>
          </w:p>
        </w:tc>
        <w:tc>
          <w:tcPr>
            <w:tcW w:w="1134" w:type="dxa"/>
            <w:gridSpan w:val="2"/>
            <w:vMerge/>
            <w:vAlign w:val="center"/>
          </w:tcPr>
          <w:p w14:paraId="7029C68C" w14:textId="77777777" w:rsidR="005E057E" w:rsidRPr="00113F28" w:rsidRDefault="005E057E" w:rsidP="00EF6686">
            <w:pPr>
              <w:pStyle w:val="TAC"/>
              <w:rPr>
                <w:ins w:id="3363" w:author="Nokia" w:date="2020-10-23T11:03:00Z"/>
                <w:rFonts w:cs="Arial"/>
              </w:rPr>
            </w:pPr>
          </w:p>
        </w:tc>
        <w:tc>
          <w:tcPr>
            <w:tcW w:w="850" w:type="dxa"/>
            <w:gridSpan w:val="2"/>
            <w:vMerge/>
            <w:vAlign w:val="center"/>
          </w:tcPr>
          <w:p w14:paraId="0DB2EE9C" w14:textId="77777777" w:rsidR="005E057E" w:rsidRPr="00113F28" w:rsidRDefault="005E057E" w:rsidP="00EF6686">
            <w:pPr>
              <w:pStyle w:val="TAC"/>
              <w:rPr>
                <w:ins w:id="3364" w:author="Nokia" w:date="2020-10-23T11:03:00Z"/>
                <w:rFonts w:cs="Arial"/>
              </w:rPr>
            </w:pPr>
          </w:p>
        </w:tc>
        <w:tc>
          <w:tcPr>
            <w:tcW w:w="851" w:type="dxa"/>
            <w:gridSpan w:val="2"/>
            <w:vMerge/>
            <w:vAlign w:val="center"/>
          </w:tcPr>
          <w:p w14:paraId="247892FE" w14:textId="77777777" w:rsidR="005E057E" w:rsidRPr="00113F28" w:rsidRDefault="005E057E" w:rsidP="00EF6686">
            <w:pPr>
              <w:pStyle w:val="TAC"/>
              <w:rPr>
                <w:ins w:id="3365" w:author="Nokia" w:date="2020-10-23T11:03:00Z"/>
                <w:rFonts w:cs="Arial"/>
              </w:rPr>
            </w:pPr>
          </w:p>
        </w:tc>
        <w:tc>
          <w:tcPr>
            <w:tcW w:w="850" w:type="dxa"/>
            <w:gridSpan w:val="2"/>
            <w:vMerge/>
            <w:vAlign w:val="center"/>
          </w:tcPr>
          <w:p w14:paraId="40ABD637" w14:textId="77777777" w:rsidR="005E057E" w:rsidRPr="00113F28" w:rsidRDefault="005E057E" w:rsidP="00EF6686">
            <w:pPr>
              <w:pStyle w:val="TAC"/>
              <w:rPr>
                <w:ins w:id="3366" w:author="Nokia" w:date="2020-10-23T11:03:00Z"/>
                <w:rFonts w:cs="Arial"/>
              </w:rPr>
            </w:pPr>
          </w:p>
        </w:tc>
        <w:tc>
          <w:tcPr>
            <w:tcW w:w="851" w:type="dxa"/>
            <w:gridSpan w:val="2"/>
            <w:vMerge/>
            <w:vAlign w:val="center"/>
          </w:tcPr>
          <w:p w14:paraId="1B45E1D0" w14:textId="77777777" w:rsidR="005E057E" w:rsidRPr="00113F28" w:rsidRDefault="005E057E" w:rsidP="00EF6686">
            <w:pPr>
              <w:pStyle w:val="TAC"/>
              <w:rPr>
                <w:ins w:id="3367" w:author="Nokia" w:date="2020-10-23T11:03:00Z"/>
                <w:rFonts w:cs="Arial"/>
              </w:rPr>
            </w:pPr>
          </w:p>
        </w:tc>
        <w:tc>
          <w:tcPr>
            <w:tcW w:w="1015" w:type="dxa"/>
            <w:gridSpan w:val="3"/>
            <w:vAlign w:val="center"/>
          </w:tcPr>
          <w:p w14:paraId="62F49644" w14:textId="77777777" w:rsidR="005E057E" w:rsidRPr="00113F28" w:rsidRDefault="005E057E" w:rsidP="00EF6686">
            <w:pPr>
              <w:pStyle w:val="TAC"/>
              <w:rPr>
                <w:ins w:id="3368" w:author="Nokia" w:date="2020-10-23T11:03:00Z"/>
                <w:rFonts w:cs="Arial"/>
              </w:rPr>
            </w:pPr>
            <w:ins w:id="3369" w:author="Nokia" w:date="2020-10-23T11:03:00Z">
              <w:r>
                <w:rPr>
                  <w:rFonts w:cs="Arial"/>
                </w:rPr>
                <w:t>[</w:t>
              </w:r>
              <w:r w:rsidRPr="00113F28">
                <w:rPr>
                  <w:rFonts w:cs="Arial"/>
                </w:rPr>
                <w:t>-123</w:t>
              </w:r>
              <w:r>
                <w:rPr>
                  <w:rFonts w:cs="Arial"/>
                </w:rPr>
                <w:t>]</w:t>
              </w:r>
            </w:ins>
          </w:p>
        </w:tc>
        <w:tc>
          <w:tcPr>
            <w:tcW w:w="832" w:type="dxa"/>
            <w:gridSpan w:val="2"/>
            <w:vAlign w:val="center"/>
          </w:tcPr>
          <w:p w14:paraId="5C35A743" w14:textId="77777777" w:rsidR="005E057E" w:rsidRPr="00113F28" w:rsidRDefault="005E057E" w:rsidP="00EF6686">
            <w:pPr>
              <w:pStyle w:val="TAC"/>
              <w:rPr>
                <w:ins w:id="3370" w:author="Nokia" w:date="2020-10-23T11:03:00Z"/>
                <w:rFonts w:cs="Arial"/>
              </w:rPr>
            </w:pPr>
            <w:ins w:id="3371" w:author="Nokia" w:date="2020-10-23T11:03:00Z">
              <w:r>
                <w:rPr>
                  <w:rFonts w:cs="Arial"/>
                </w:rPr>
                <w:t>[</w:t>
              </w:r>
              <w:r w:rsidRPr="00113F28">
                <w:rPr>
                  <w:rFonts w:cs="Arial"/>
                </w:rPr>
                <w:t>-123</w:t>
              </w:r>
              <w:r>
                <w:rPr>
                  <w:rFonts w:cs="Arial"/>
                </w:rPr>
                <w:t>]</w:t>
              </w:r>
            </w:ins>
          </w:p>
        </w:tc>
      </w:tr>
      <w:tr w:rsidR="005E057E" w:rsidRPr="00113F28" w14:paraId="283DCC2E" w14:textId="77777777" w:rsidTr="00EF6686">
        <w:trPr>
          <w:gridAfter w:val="1"/>
          <w:wAfter w:w="162" w:type="dxa"/>
          <w:cantSplit/>
          <w:trHeight w:val="150"/>
          <w:jc w:val="center"/>
          <w:ins w:id="3372" w:author="Nokia" w:date="2020-10-23T11:03:00Z"/>
        </w:trPr>
        <w:tc>
          <w:tcPr>
            <w:tcW w:w="1324" w:type="dxa"/>
            <w:gridSpan w:val="2"/>
            <w:vMerge/>
            <w:vAlign w:val="center"/>
          </w:tcPr>
          <w:p w14:paraId="7525F82E" w14:textId="77777777" w:rsidR="005E057E" w:rsidRPr="00113F28" w:rsidRDefault="005E057E" w:rsidP="00EF6686">
            <w:pPr>
              <w:pStyle w:val="TAL"/>
              <w:rPr>
                <w:ins w:id="3373" w:author="Nokia" w:date="2020-10-23T11:03:00Z"/>
                <w:rFonts w:cs="Arial"/>
              </w:rPr>
            </w:pPr>
          </w:p>
        </w:tc>
        <w:tc>
          <w:tcPr>
            <w:tcW w:w="1658" w:type="dxa"/>
            <w:vAlign w:val="center"/>
          </w:tcPr>
          <w:p w14:paraId="4CAEF173" w14:textId="77777777" w:rsidR="005E057E" w:rsidRPr="00113F28" w:rsidRDefault="005E057E" w:rsidP="00EF6686">
            <w:pPr>
              <w:pStyle w:val="TAL"/>
              <w:rPr>
                <w:ins w:id="3374" w:author="Nokia" w:date="2020-10-23T11:03:00Z"/>
                <w:rFonts w:cs="Arial"/>
              </w:rPr>
            </w:pPr>
            <w:ins w:id="3375" w:author="Nokia" w:date="2020-10-23T11:03:00Z">
              <w:r w:rsidRPr="00113F28">
                <w:rPr>
                  <w:rFonts w:cs="Arial"/>
                </w:rPr>
                <w:t>Bands FDD_C</w:t>
              </w:r>
            </w:ins>
          </w:p>
        </w:tc>
        <w:tc>
          <w:tcPr>
            <w:tcW w:w="1134" w:type="dxa"/>
            <w:gridSpan w:val="2"/>
            <w:vMerge/>
            <w:vAlign w:val="center"/>
          </w:tcPr>
          <w:p w14:paraId="6E71A29D" w14:textId="77777777" w:rsidR="005E057E" w:rsidRPr="00113F28" w:rsidRDefault="005E057E" w:rsidP="00EF6686">
            <w:pPr>
              <w:pStyle w:val="TAC"/>
              <w:rPr>
                <w:ins w:id="3376" w:author="Nokia" w:date="2020-10-23T11:03:00Z"/>
                <w:rFonts w:cs="Arial"/>
              </w:rPr>
            </w:pPr>
          </w:p>
        </w:tc>
        <w:tc>
          <w:tcPr>
            <w:tcW w:w="850" w:type="dxa"/>
            <w:gridSpan w:val="2"/>
            <w:vMerge/>
            <w:vAlign w:val="center"/>
          </w:tcPr>
          <w:p w14:paraId="18785913" w14:textId="77777777" w:rsidR="005E057E" w:rsidRPr="00113F28" w:rsidRDefault="005E057E" w:rsidP="00EF6686">
            <w:pPr>
              <w:pStyle w:val="TAC"/>
              <w:rPr>
                <w:ins w:id="3377" w:author="Nokia" w:date="2020-10-23T11:03:00Z"/>
                <w:rFonts w:cs="Arial"/>
              </w:rPr>
            </w:pPr>
          </w:p>
        </w:tc>
        <w:tc>
          <w:tcPr>
            <w:tcW w:w="851" w:type="dxa"/>
            <w:gridSpan w:val="2"/>
            <w:vMerge/>
            <w:vAlign w:val="center"/>
          </w:tcPr>
          <w:p w14:paraId="5BFDE114" w14:textId="77777777" w:rsidR="005E057E" w:rsidRPr="00113F28" w:rsidRDefault="005E057E" w:rsidP="00EF6686">
            <w:pPr>
              <w:pStyle w:val="TAC"/>
              <w:rPr>
                <w:ins w:id="3378" w:author="Nokia" w:date="2020-10-23T11:03:00Z"/>
                <w:rFonts w:cs="Arial"/>
              </w:rPr>
            </w:pPr>
          </w:p>
        </w:tc>
        <w:tc>
          <w:tcPr>
            <w:tcW w:w="850" w:type="dxa"/>
            <w:gridSpan w:val="2"/>
            <w:vMerge/>
            <w:vAlign w:val="center"/>
          </w:tcPr>
          <w:p w14:paraId="35B0986E" w14:textId="77777777" w:rsidR="005E057E" w:rsidRPr="00113F28" w:rsidRDefault="005E057E" w:rsidP="00EF6686">
            <w:pPr>
              <w:pStyle w:val="TAC"/>
              <w:rPr>
                <w:ins w:id="3379" w:author="Nokia" w:date="2020-10-23T11:03:00Z"/>
                <w:rFonts w:cs="Arial"/>
              </w:rPr>
            </w:pPr>
          </w:p>
        </w:tc>
        <w:tc>
          <w:tcPr>
            <w:tcW w:w="851" w:type="dxa"/>
            <w:gridSpan w:val="2"/>
            <w:vMerge/>
            <w:vAlign w:val="center"/>
          </w:tcPr>
          <w:p w14:paraId="52D47778" w14:textId="77777777" w:rsidR="005E057E" w:rsidRPr="00113F28" w:rsidRDefault="005E057E" w:rsidP="00EF6686">
            <w:pPr>
              <w:pStyle w:val="TAC"/>
              <w:rPr>
                <w:ins w:id="3380" w:author="Nokia" w:date="2020-10-23T11:03:00Z"/>
                <w:rFonts w:cs="Arial"/>
              </w:rPr>
            </w:pPr>
          </w:p>
        </w:tc>
        <w:tc>
          <w:tcPr>
            <w:tcW w:w="1015" w:type="dxa"/>
            <w:gridSpan w:val="3"/>
            <w:vAlign w:val="center"/>
          </w:tcPr>
          <w:p w14:paraId="3BF829AF" w14:textId="77777777" w:rsidR="005E057E" w:rsidRPr="00113F28" w:rsidRDefault="005E057E" w:rsidP="00EF6686">
            <w:pPr>
              <w:pStyle w:val="TAC"/>
              <w:rPr>
                <w:ins w:id="3381" w:author="Nokia" w:date="2020-10-23T11:03:00Z"/>
                <w:rFonts w:cs="Arial"/>
              </w:rPr>
            </w:pPr>
            <w:ins w:id="3382" w:author="Nokia" w:date="2020-10-23T11:03:00Z">
              <w:r>
                <w:rPr>
                  <w:rFonts w:cs="Arial"/>
                </w:rPr>
                <w:t>[</w:t>
              </w:r>
              <w:r w:rsidRPr="00113F28">
                <w:rPr>
                  <w:rFonts w:cs="Arial"/>
                </w:rPr>
                <w:t>-122.5</w:t>
              </w:r>
              <w:r>
                <w:rPr>
                  <w:rFonts w:cs="Arial"/>
                </w:rPr>
                <w:t>]</w:t>
              </w:r>
            </w:ins>
          </w:p>
        </w:tc>
        <w:tc>
          <w:tcPr>
            <w:tcW w:w="832" w:type="dxa"/>
            <w:gridSpan w:val="2"/>
            <w:vAlign w:val="center"/>
          </w:tcPr>
          <w:p w14:paraId="3A63F86A" w14:textId="77777777" w:rsidR="005E057E" w:rsidRPr="00113F28" w:rsidRDefault="005E057E" w:rsidP="00EF6686">
            <w:pPr>
              <w:pStyle w:val="TAC"/>
              <w:rPr>
                <w:ins w:id="3383" w:author="Nokia" w:date="2020-10-23T11:03:00Z"/>
                <w:rFonts w:cs="Arial"/>
              </w:rPr>
            </w:pPr>
            <w:ins w:id="3384" w:author="Nokia" w:date="2020-10-23T11:03:00Z">
              <w:r>
                <w:rPr>
                  <w:rFonts w:cs="Arial"/>
                </w:rPr>
                <w:t>[</w:t>
              </w:r>
              <w:r w:rsidRPr="00113F28">
                <w:rPr>
                  <w:rFonts w:cs="Arial"/>
                </w:rPr>
                <w:t>-122.5</w:t>
              </w:r>
              <w:r>
                <w:rPr>
                  <w:rFonts w:cs="Arial"/>
                </w:rPr>
                <w:t>]</w:t>
              </w:r>
            </w:ins>
          </w:p>
        </w:tc>
      </w:tr>
      <w:tr w:rsidR="005E057E" w:rsidRPr="00113F28" w14:paraId="118AF8AD" w14:textId="77777777" w:rsidTr="00EF6686">
        <w:trPr>
          <w:gridAfter w:val="1"/>
          <w:wAfter w:w="162" w:type="dxa"/>
          <w:cantSplit/>
          <w:trHeight w:val="150"/>
          <w:jc w:val="center"/>
          <w:ins w:id="3385" w:author="Nokia" w:date="2020-10-23T11:03:00Z"/>
        </w:trPr>
        <w:tc>
          <w:tcPr>
            <w:tcW w:w="1324" w:type="dxa"/>
            <w:gridSpan w:val="2"/>
            <w:vMerge/>
            <w:vAlign w:val="center"/>
          </w:tcPr>
          <w:p w14:paraId="65CEDA19" w14:textId="77777777" w:rsidR="005E057E" w:rsidRPr="00113F28" w:rsidRDefault="005E057E" w:rsidP="00EF6686">
            <w:pPr>
              <w:pStyle w:val="TAL"/>
              <w:rPr>
                <w:ins w:id="3386" w:author="Nokia" w:date="2020-10-23T11:03:00Z"/>
                <w:rFonts w:cs="Arial"/>
              </w:rPr>
            </w:pPr>
          </w:p>
        </w:tc>
        <w:tc>
          <w:tcPr>
            <w:tcW w:w="1658" w:type="dxa"/>
            <w:vAlign w:val="center"/>
          </w:tcPr>
          <w:p w14:paraId="4B91E5AC" w14:textId="77777777" w:rsidR="005E057E" w:rsidRPr="00113F28" w:rsidRDefault="005E057E" w:rsidP="00EF6686">
            <w:pPr>
              <w:pStyle w:val="TAL"/>
              <w:rPr>
                <w:ins w:id="3387" w:author="Nokia" w:date="2020-10-23T11:03:00Z"/>
                <w:rFonts w:cs="Arial"/>
              </w:rPr>
            </w:pPr>
            <w:ins w:id="3388" w:author="Nokia" w:date="2020-10-23T11:03:00Z">
              <w:r w:rsidRPr="00113F28">
                <w:rPr>
                  <w:rFonts w:cs="Arial"/>
                </w:rPr>
                <w:t>Bands FDD_D</w:t>
              </w:r>
            </w:ins>
          </w:p>
        </w:tc>
        <w:tc>
          <w:tcPr>
            <w:tcW w:w="1134" w:type="dxa"/>
            <w:gridSpan w:val="2"/>
            <w:vMerge/>
            <w:vAlign w:val="center"/>
          </w:tcPr>
          <w:p w14:paraId="3724C33D" w14:textId="77777777" w:rsidR="005E057E" w:rsidRPr="00113F28" w:rsidRDefault="005E057E" w:rsidP="00EF6686">
            <w:pPr>
              <w:pStyle w:val="TAC"/>
              <w:rPr>
                <w:ins w:id="3389" w:author="Nokia" w:date="2020-10-23T11:03:00Z"/>
                <w:rFonts w:cs="Arial"/>
              </w:rPr>
            </w:pPr>
          </w:p>
        </w:tc>
        <w:tc>
          <w:tcPr>
            <w:tcW w:w="850" w:type="dxa"/>
            <w:gridSpan w:val="2"/>
            <w:vMerge/>
            <w:vAlign w:val="center"/>
          </w:tcPr>
          <w:p w14:paraId="1862C724" w14:textId="77777777" w:rsidR="005E057E" w:rsidRPr="00113F28" w:rsidRDefault="005E057E" w:rsidP="00EF6686">
            <w:pPr>
              <w:pStyle w:val="TAC"/>
              <w:rPr>
                <w:ins w:id="3390" w:author="Nokia" w:date="2020-10-23T11:03:00Z"/>
                <w:rFonts w:cs="Arial"/>
              </w:rPr>
            </w:pPr>
          </w:p>
        </w:tc>
        <w:tc>
          <w:tcPr>
            <w:tcW w:w="851" w:type="dxa"/>
            <w:gridSpan w:val="2"/>
            <w:vMerge/>
            <w:vAlign w:val="center"/>
          </w:tcPr>
          <w:p w14:paraId="207E6A99" w14:textId="77777777" w:rsidR="005E057E" w:rsidRPr="00113F28" w:rsidRDefault="005E057E" w:rsidP="00EF6686">
            <w:pPr>
              <w:pStyle w:val="TAC"/>
              <w:rPr>
                <w:ins w:id="3391" w:author="Nokia" w:date="2020-10-23T11:03:00Z"/>
                <w:rFonts w:cs="Arial"/>
              </w:rPr>
            </w:pPr>
          </w:p>
        </w:tc>
        <w:tc>
          <w:tcPr>
            <w:tcW w:w="850" w:type="dxa"/>
            <w:gridSpan w:val="2"/>
            <w:vMerge/>
            <w:vAlign w:val="center"/>
          </w:tcPr>
          <w:p w14:paraId="2CCC441A" w14:textId="77777777" w:rsidR="005E057E" w:rsidRPr="00113F28" w:rsidRDefault="005E057E" w:rsidP="00EF6686">
            <w:pPr>
              <w:pStyle w:val="TAC"/>
              <w:rPr>
                <w:ins w:id="3392" w:author="Nokia" w:date="2020-10-23T11:03:00Z"/>
                <w:rFonts w:cs="Arial"/>
              </w:rPr>
            </w:pPr>
          </w:p>
        </w:tc>
        <w:tc>
          <w:tcPr>
            <w:tcW w:w="851" w:type="dxa"/>
            <w:gridSpan w:val="2"/>
            <w:vMerge/>
            <w:vAlign w:val="center"/>
          </w:tcPr>
          <w:p w14:paraId="335D6F17" w14:textId="77777777" w:rsidR="005E057E" w:rsidRPr="00113F28" w:rsidRDefault="005E057E" w:rsidP="00EF6686">
            <w:pPr>
              <w:pStyle w:val="TAC"/>
              <w:rPr>
                <w:ins w:id="3393" w:author="Nokia" w:date="2020-10-23T11:03:00Z"/>
                <w:rFonts w:cs="Arial"/>
              </w:rPr>
            </w:pPr>
          </w:p>
        </w:tc>
        <w:tc>
          <w:tcPr>
            <w:tcW w:w="1015" w:type="dxa"/>
            <w:gridSpan w:val="3"/>
            <w:vAlign w:val="center"/>
          </w:tcPr>
          <w:p w14:paraId="227B9070" w14:textId="77777777" w:rsidR="005E057E" w:rsidRPr="00113F28" w:rsidRDefault="005E057E" w:rsidP="00EF6686">
            <w:pPr>
              <w:pStyle w:val="TAC"/>
              <w:rPr>
                <w:ins w:id="3394" w:author="Nokia" w:date="2020-10-23T11:03:00Z"/>
                <w:rFonts w:cs="Arial"/>
              </w:rPr>
            </w:pPr>
            <w:ins w:id="3395" w:author="Nokia" w:date="2020-10-23T11:03:00Z">
              <w:r>
                <w:rPr>
                  <w:rFonts w:cs="Arial"/>
                </w:rPr>
                <w:t>[</w:t>
              </w:r>
              <w:r w:rsidRPr="00113F28">
                <w:rPr>
                  <w:rFonts w:cs="Arial"/>
                </w:rPr>
                <w:t>-122</w:t>
              </w:r>
              <w:r>
                <w:rPr>
                  <w:rFonts w:cs="Arial"/>
                </w:rPr>
                <w:t>]</w:t>
              </w:r>
            </w:ins>
          </w:p>
        </w:tc>
        <w:tc>
          <w:tcPr>
            <w:tcW w:w="832" w:type="dxa"/>
            <w:gridSpan w:val="2"/>
            <w:vAlign w:val="center"/>
          </w:tcPr>
          <w:p w14:paraId="7960CC4F" w14:textId="77777777" w:rsidR="005E057E" w:rsidRPr="00113F28" w:rsidRDefault="005E057E" w:rsidP="00EF6686">
            <w:pPr>
              <w:pStyle w:val="TAC"/>
              <w:rPr>
                <w:ins w:id="3396" w:author="Nokia" w:date="2020-10-23T11:03:00Z"/>
                <w:rFonts w:cs="Arial"/>
              </w:rPr>
            </w:pPr>
            <w:ins w:id="3397" w:author="Nokia" w:date="2020-10-23T11:03:00Z">
              <w:r>
                <w:rPr>
                  <w:rFonts w:cs="Arial"/>
                </w:rPr>
                <w:t>[</w:t>
              </w:r>
              <w:r w:rsidRPr="00113F28">
                <w:rPr>
                  <w:rFonts w:cs="Arial"/>
                </w:rPr>
                <w:t>-122</w:t>
              </w:r>
              <w:r>
                <w:rPr>
                  <w:rFonts w:cs="Arial"/>
                </w:rPr>
                <w:t>]</w:t>
              </w:r>
            </w:ins>
          </w:p>
        </w:tc>
      </w:tr>
      <w:tr w:rsidR="005E057E" w:rsidRPr="00113F28" w14:paraId="17CBF622" w14:textId="77777777" w:rsidTr="00EF6686">
        <w:trPr>
          <w:gridAfter w:val="1"/>
          <w:wAfter w:w="162" w:type="dxa"/>
          <w:cantSplit/>
          <w:trHeight w:val="150"/>
          <w:jc w:val="center"/>
          <w:ins w:id="3398" w:author="Nokia" w:date="2020-10-23T11:03:00Z"/>
        </w:trPr>
        <w:tc>
          <w:tcPr>
            <w:tcW w:w="1324" w:type="dxa"/>
            <w:gridSpan w:val="2"/>
            <w:vMerge/>
            <w:vAlign w:val="center"/>
          </w:tcPr>
          <w:p w14:paraId="1B72AFA2" w14:textId="77777777" w:rsidR="005E057E" w:rsidRPr="00113F28" w:rsidRDefault="005E057E" w:rsidP="00EF6686">
            <w:pPr>
              <w:pStyle w:val="TAL"/>
              <w:rPr>
                <w:ins w:id="3399" w:author="Nokia" w:date="2020-10-23T11:03:00Z"/>
                <w:rFonts w:cs="Arial"/>
              </w:rPr>
            </w:pPr>
          </w:p>
        </w:tc>
        <w:tc>
          <w:tcPr>
            <w:tcW w:w="1658" w:type="dxa"/>
            <w:vAlign w:val="center"/>
          </w:tcPr>
          <w:p w14:paraId="19C8A8D4" w14:textId="77777777" w:rsidR="005E057E" w:rsidRPr="00113F28" w:rsidRDefault="005E057E" w:rsidP="00EF6686">
            <w:pPr>
              <w:pStyle w:val="TAL"/>
              <w:rPr>
                <w:ins w:id="3400" w:author="Nokia" w:date="2020-10-23T11:03:00Z"/>
                <w:rFonts w:cs="Arial"/>
              </w:rPr>
            </w:pPr>
            <w:ins w:id="3401" w:author="Nokia" w:date="2020-10-23T11:03:00Z">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134" w:type="dxa"/>
            <w:gridSpan w:val="2"/>
            <w:vMerge/>
            <w:vAlign w:val="center"/>
          </w:tcPr>
          <w:p w14:paraId="420191BA" w14:textId="77777777" w:rsidR="005E057E" w:rsidRPr="00113F28" w:rsidRDefault="005E057E" w:rsidP="00EF6686">
            <w:pPr>
              <w:pStyle w:val="TAC"/>
              <w:rPr>
                <w:ins w:id="3402" w:author="Nokia" w:date="2020-10-23T11:03:00Z"/>
                <w:rFonts w:cs="Arial"/>
              </w:rPr>
            </w:pPr>
          </w:p>
        </w:tc>
        <w:tc>
          <w:tcPr>
            <w:tcW w:w="850" w:type="dxa"/>
            <w:gridSpan w:val="2"/>
            <w:vMerge/>
            <w:vAlign w:val="center"/>
          </w:tcPr>
          <w:p w14:paraId="514055B3" w14:textId="77777777" w:rsidR="005E057E" w:rsidRPr="00113F28" w:rsidRDefault="005E057E" w:rsidP="00EF6686">
            <w:pPr>
              <w:pStyle w:val="TAC"/>
              <w:rPr>
                <w:ins w:id="3403" w:author="Nokia" w:date="2020-10-23T11:03:00Z"/>
                <w:rFonts w:cs="Arial"/>
              </w:rPr>
            </w:pPr>
          </w:p>
        </w:tc>
        <w:tc>
          <w:tcPr>
            <w:tcW w:w="851" w:type="dxa"/>
            <w:gridSpan w:val="2"/>
            <w:vMerge/>
            <w:vAlign w:val="center"/>
          </w:tcPr>
          <w:p w14:paraId="2C2498A8" w14:textId="77777777" w:rsidR="005E057E" w:rsidRPr="00113F28" w:rsidRDefault="005E057E" w:rsidP="00EF6686">
            <w:pPr>
              <w:pStyle w:val="TAC"/>
              <w:rPr>
                <w:ins w:id="3404" w:author="Nokia" w:date="2020-10-23T11:03:00Z"/>
                <w:rFonts w:cs="Arial"/>
              </w:rPr>
            </w:pPr>
          </w:p>
        </w:tc>
        <w:tc>
          <w:tcPr>
            <w:tcW w:w="850" w:type="dxa"/>
            <w:gridSpan w:val="2"/>
            <w:vMerge/>
            <w:vAlign w:val="center"/>
          </w:tcPr>
          <w:p w14:paraId="13013CB3" w14:textId="77777777" w:rsidR="005E057E" w:rsidRPr="00113F28" w:rsidRDefault="005E057E" w:rsidP="00EF6686">
            <w:pPr>
              <w:pStyle w:val="TAC"/>
              <w:rPr>
                <w:ins w:id="3405" w:author="Nokia" w:date="2020-10-23T11:03:00Z"/>
                <w:rFonts w:cs="Arial"/>
              </w:rPr>
            </w:pPr>
          </w:p>
        </w:tc>
        <w:tc>
          <w:tcPr>
            <w:tcW w:w="851" w:type="dxa"/>
            <w:gridSpan w:val="2"/>
            <w:vMerge/>
            <w:vAlign w:val="center"/>
          </w:tcPr>
          <w:p w14:paraId="3182666F" w14:textId="77777777" w:rsidR="005E057E" w:rsidRPr="00113F28" w:rsidRDefault="005E057E" w:rsidP="00EF6686">
            <w:pPr>
              <w:pStyle w:val="TAC"/>
              <w:rPr>
                <w:ins w:id="3406" w:author="Nokia" w:date="2020-10-23T11:03:00Z"/>
                <w:rFonts w:cs="Arial"/>
              </w:rPr>
            </w:pPr>
          </w:p>
        </w:tc>
        <w:tc>
          <w:tcPr>
            <w:tcW w:w="1015" w:type="dxa"/>
            <w:gridSpan w:val="3"/>
            <w:vAlign w:val="center"/>
          </w:tcPr>
          <w:p w14:paraId="72A08E22" w14:textId="77777777" w:rsidR="005E057E" w:rsidRPr="00113F28" w:rsidRDefault="005E057E" w:rsidP="00EF6686">
            <w:pPr>
              <w:pStyle w:val="TAC"/>
              <w:rPr>
                <w:ins w:id="3407" w:author="Nokia" w:date="2020-10-23T11:03:00Z"/>
                <w:rFonts w:cs="Arial"/>
              </w:rPr>
            </w:pPr>
            <w:ins w:id="3408" w:author="Nokia" w:date="2020-10-23T11:03:00Z">
              <w:r>
                <w:rPr>
                  <w:rFonts w:cs="Arial"/>
                </w:rPr>
                <w:t>[</w:t>
              </w:r>
              <w:r w:rsidRPr="00113F28">
                <w:rPr>
                  <w:rFonts w:cs="Arial"/>
                </w:rPr>
                <w:t>-121.5</w:t>
              </w:r>
              <w:r>
                <w:rPr>
                  <w:rFonts w:cs="Arial"/>
                </w:rPr>
                <w:t>]</w:t>
              </w:r>
            </w:ins>
          </w:p>
        </w:tc>
        <w:tc>
          <w:tcPr>
            <w:tcW w:w="832" w:type="dxa"/>
            <w:gridSpan w:val="2"/>
            <w:vAlign w:val="center"/>
          </w:tcPr>
          <w:p w14:paraId="14799814" w14:textId="77777777" w:rsidR="005E057E" w:rsidRPr="00113F28" w:rsidRDefault="005E057E" w:rsidP="00EF6686">
            <w:pPr>
              <w:pStyle w:val="TAC"/>
              <w:rPr>
                <w:ins w:id="3409" w:author="Nokia" w:date="2020-10-23T11:03:00Z"/>
                <w:rFonts w:cs="Arial"/>
              </w:rPr>
            </w:pPr>
            <w:ins w:id="3410" w:author="Nokia" w:date="2020-10-23T11:03:00Z">
              <w:r>
                <w:rPr>
                  <w:rFonts w:cs="Arial"/>
                </w:rPr>
                <w:t>[</w:t>
              </w:r>
              <w:r w:rsidRPr="00113F28">
                <w:rPr>
                  <w:rFonts w:cs="Arial"/>
                </w:rPr>
                <w:t>-121.5</w:t>
              </w:r>
              <w:r>
                <w:rPr>
                  <w:rFonts w:cs="Arial"/>
                </w:rPr>
                <w:t>]</w:t>
              </w:r>
            </w:ins>
          </w:p>
        </w:tc>
      </w:tr>
      <w:tr w:rsidR="005E057E" w:rsidRPr="00113F28" w14:paraId="7764A902" w14:textId="77777777" w:rsidTr="00EF6686">
        <w:trPr>
          <w:gridAfter w:val="1"/>
          <w:wAfter w:w="162" w:type="dxa"/>
          <w:cantSplit/>
          <w:trHeight w:val="150"/>
          <w:jc w:val="center"/>
          <w:ins w:id="3411" w:author="Nokia" w:date="2020-10-23T11:03:00Z"/>
        </w:trPr>
        <w:tc>
          <w:tcPr>
            <w:tcW w:w="1324" w:type="dxa"/>
            <w:gridSpan w:val="2"/>
            <w:vMerge/>
            <w:vAlign w:val="center"/>
          </w:tcPr>
          <w:p w14:paraId="06AE390B" w14:textId="77777777" w:rsidR="005E057E" w:rsidRPr="00113F28" w:rsidRDefault="005E057E" w:rsidP="00EF6686">
            <w:pPr>
              <w:pStyle w:val="TAL"/>
              <w:rPr>
                <w:ins w:id="3412" w:author="Nokia" w:date="2020-10-23T11:03:00Z"/>
                <w:rFonts w:cs="Arial"/>
              </w:rPr>
            </w:pPr>
          </w:p>
        </w:tc>
        <w:tc>
          <w:tcPr>
            <w:tcW w:w="1658" w:type="dxa"/>
            <w:vAlign w:val="center"/>
          </w:tcPr>
          <w:p w14:paraId="64CF016F" w14:textId="77777777" w:rsidR="005E057E" w:rsidRPr="00113F28" w:rsidRDefault="005E057E" w:rsidP="00EF6686">
            <w:pPr>
              <w:pStyle w:val="TAL"/>
              <w:rPr>
                <w:ins w:id="3413" w:author="Nokia" w:date="2020-10-23T11:03:00Z"/>
                <w:rFonts w:cs="Arial"/>
              </w:rPr>
            </w:pPr>
            <w:ins w:id="3414" w:author="Nokia" w:date="2020-10-23T11:03:00Z">
              <w:r w:rsidRPr="00113F28">
                <w:rPr>
                  <w:rFonts w:cs="Arial"/>
                </w:rPr>
                <w:t>Bands FDD_G</w:t>
              </w:r>
              <w:r w:rsidRPr="00113F28">
                <w:rPr>
                  <w:rFonts w:cs="Arial"/>
                  <w:vertAlign w:val="superscript"/>
                </w:rPr>
                <w:t xml:space="preserve"> Note 7</w:t>
              </w:r>
            </w:ins>
          </w:p>
        </w:tc>
        <w:tc>
          <w:tcPr>
            <w:tcW w:w="1134" w:type="dxa"/>
            <w:gridSpan w:val="2"/>
            <w:vMerge/>
            <w:vAlign w:val="center"/>
          </w:tcPr>
          <w:p w14:paraId="7476E021" w14:textId="77777777" w:rsidR="005E057E" w:rsidRPr="00113F28" w:rsidRDefault="005E057E" w:rsidP="00EF6686">
            <w:pPr>
              <w:pStyle w:val="TAC"/>
              <w:rPr>
                <w:ins w:id="3415" w:author="Nokia" w:date="2020-10-23T11:03:00Z"/>
                <w:rFonts w:cs="Arial"/>
              </w:rPr>
            </w:pPr>
          </w:p>
        </w:tc>
        <w:tc>
          <w:tcPr>
            <w:tcW w:w="850" w:type="dxa"/>
            <w:gridSpan w:val="2"/>
            <w:vMerge/>
            <w:vAlign w:val="center"/>
          </w:tcPr>
          <w:p w14:paraId="0F8145E8" w14:textId="77777777" w:rsidR="005E057E" w:rsidRPr="00113F28" w:rsidRDefault="005E057E" w:rsidP="00EF6686">
            <w:pPr>
              <w:pStyle w:val="TAC"/>
              <w:rPr>
                <w:ins w:id="3416" w:author="Nokia" w:date="2020-10-23T11:03:00Z"/>
                <w:rFonts w:cs="Arial"/>
              </w:rPr>
            </w:pPr>
          </w:p>
        </w:tc>
        <w:tc>
          <w:tcPr>
            <w:tcW w:w="851" w:type="dxa"/>
            <w:gridSpan w:val="2"/>
            <w:vMerge/>
            <w:vAlign w:val="center"/>
          </w:tcPr>
          <w:p w14:paraId="6D6388C1" w14:textId="77777777" w:rsidR="005E057E" w:rsidRPr="00113F28" w:rsidRDefault="005E057E" w:rsidP="00EF6686">
            <w:pPr>
              <w:pStyle w:val="TAC"/>
              <w:rPr>
                <w:ins w:id="3417" w:author="Nokia" w:date="2020-10-23T11:03:00Z"/>
                <w:rFonts w:cs="Arial"/>
              </w:rPr>
            </w:pPr>
          </w:p>
        </w:tc>
        <w:tc>
          <w:tcPr>
            <w:tcW w:w="850" w:type="dxa"/>
            <w:gridSpan w:val="2"/>
            <w:vMerge/>
            <w:vAlign w:val="center"/>
          </w:tcPr>
          <w:p w14:paraId="1E824C27" w14:textId="77777777" w:rsidR="005E057E" w:rsidRPr="00113F28" w:rsidRDefault="005E057E" w:rsidP="00EF6686">
            <w:pPr>
              <w:pStyle w:val="TAC"/>
              <w:rPr>
                <w:ins w:id="3418" w:author="Nokia" w:date="2020-10-23T11:03:00Z"/>
                <w:rFonts w:cs="Arial"/>
              </w:rPr>
            </w:pPr>
          </w:p>
        </w:tc>
        <w:tc>
          <w:tcPr>
            <w:tcW w:w="851" w:type="dxa"/>
            <w:gridSpan w:val="2"/>
            <w:vMerge/>
            <w:vAlign w:val="center"/>
          </w:tcPr>
          <w:p w14:paraId="07B02759" w14:textId="77777777" w:rsidR="005E057E" w:rsidRPr="00113F28" w:rsidRDefault="005E057E" w:rsidP="00EF6686">
            <w:pPr>
              <w:pStyle w:val="TAC"/>
              <w:rPr>
                <w:ins w:id="3419" w:author="Nokia" w:date="2020-10-23T11:03:00Z"/>
                <w:rFonts w:cs="Arial"/>
              </w:rPr>
            </w:pPr>
          </w:p>
        </w:tc>
        <w:tc>
          <w:tcPr>
            <w:tcW w:w="1015" w:type="dxa"/>
            <w:gridSpan w:val="3"/>
            <w:vAlign w:val="center"/>
          </w:tcPr>
          <w:p w14:paraId="0BE23722" w14:textId="77777777" w:rsidR="005E057E" w:rsidRPr="00113F28" w:rsidRDefault="005E057E" w:rsidP="00EF6686">
            <w:pPr>
              <w:pStyle w:val="TAC"/>
              <w:rPr>
                <w:ins w:id="3420" w:author="Nokia" w:date="2020-10-23T11:03:00Z"/>
                <w:rFonts w:cs="Arial"/>
              </w:rPr>
            </w:pPr>
            <w:ins w:id="3421" w:author="Nokia" w:date="2020-10-23T11:03:00Z">
              <w:r>
                <w:rPr>
                  <w:rFonts w:cs="Arial"/>
                </w:rPr>
                <w:t>[</w:t>
              </w:r>
              <w:r w:rsidRPr="00113F28">
                <w:rPr>
                  <w:rFonts w:cs="Arial"/>
                </w:rPr>
                <w:t>-120.5</w:t>
              </w:r>
              <w:r>
                <w:rPr>
                  <w:rFonts w:cs="Arial"/>
                </w:rPr>
                <w:t>]</w:t>
              </w:r>
            </w:ins>
          </w:p>
        </w:tc>
        <w:tc>
          <w:tcPr>
            <w:tcW w:w="832" w:type="dxa"/>
            <w:gridSpan w:val="2"/>
            <w:vAlign w:val="center"/>
          </w:tcPr>
          <w:p w14:paraId="0069D6DE" w14:textId="77777777" w:rsidR="005E057E" w:rsidRPr="00113F28" w:rsidRDefault="005E057E" w:rsidP="00EF6686">
            <w:pPr>
              <w:pStyle w:val="TAC"/>
              <w:rPr>
                <w:ins w:id="3422" w:author="Nokia" w:date="2020-10-23T11:03:00Z"/>
                <w:rFonts w:cs="Arial"/>
              </w:rPr>
            </w:pPr>
            <w:ins w:id="3423" w:author="Nokia" w:date="2020-10-23T11:03:00Z">
              <w:r>
                <w:rPr>
                  <w:rFonts w:cs="Arial"/>
                </w:rPr>
                <w:t>[</w:t>
              </w:r>
              <w:r w:rsidRPr="00113F28">
                <w:rPr>
                  <w:rFonts w:cs="Arial"/>
                </w:rPr>
                <w:t>-120.5</w:t>
              </w:r>
              <w:r>
                <w:rPr>
                  <w:rFonts w:cs="Arial"/>
                </w:rPr>
                <w:t>]</w:t>
              </w:r>
            </w:ins>
          </w:p>
        </w:tc>
      </w:tr>
      <w:tr w:rsidR="005E057E" w:rsidRPr="00113F28" w14:paraId="4DD171CA" w14:textId="77777777" w:rsidTr="00EF6686">
        <w:trPr>
          <w:gridAfter w:val="1"/>
          <w:wAfter w:w="162" w:type="dxa"/>
          <w:cantSplit/>
          <w:trHeight w:val="150"/>
          <w:jc w:val="center"/>
          <w:ins w:id="3424" w:author="Nokia" w:date="2020-10-23T11:03:00Z"/>
        </w:trPr>
        <w:tc>
          <w:tcPr>
            <w:tcW w:w="1324" w:type="dxa"/>
            <w:gridSpan w:val="2"/>
            <w:vMerge/>
            <w:vAlign w:val="center"/>
          </w:tcPr>
          <w:p w14:paraId="6BB4B1EE" w14:textId="77777777" w:rsidR="005E057E" w:rsidRPr="00113F28" w:rsidRDefault="005E057E" w:rsidP="00EF6686">
            <w:pPr>
              <w:pStyle w:val="TAL"/>
              <w:rPr>
                <w:ins w:id="3425" w:author="Nokia" w:date="2020-10-23T11:03:00Z"/>
                <w:rFonts w:cs="Arial"/>
              </w:rPr>
            </w:pPr>
          </w:p>
        </w:tc>
        <w:tc>
          <w:tcPr>
            <w:tcW w:w="1658" w:type="dxa"/>
            <w:vAlign w:val="center"/>
          </w:tcPr>
          <w:p w14:paraId="0E1AD799" w14:textId="77777777" w:rsidR="005E057E" w:rsidRPr="00113F28" w:rsidRDefault="005E057E" w:rsidP="00EF6686">
            <w:pPr>
              <w:pStyle w:val="TAL"/>
              <w:rPr>
                <w:ins w:id="3426" w:author="Nokia" w:date="2020-10-23T11:03:00Z"/>
                <w:rFonts w:cs="Arial"/>
              </w:rPr>
            </w:pPr>
            <w:ins w:id="3427" w:author="Nokia" w:date="2020-10-23T11:03:00Z">
              <w:r w:rsidRPr="00113F28">
                <w:rPr>
                  <w:rFonts w:cs="Arial"/>
                </w:rPr>
                <w:t>Bands FDD_H</w:t>
              </w:r>
            </w:ins>
          </w:p>
        </w:tc>
        <w:tc>
          <w:tcPr>
            <w:tcW w:w="1134" w:type="dxa"/>
            <w:gridSpan w:val="2"/>
            <w:vMerge/>
            <w:vAlign w:val="center"/>
          </w:tcPr>
          <w:p w14:paraId="36CDBDDB" w14:textId="77777777" w:rsidR="005E057E" w:rsidRPr="00113F28" w:rsidRDefault="005E057E" w:rsidP="00EF6686">
            <w:pPr>
              <w:pStyle w:val="TAC"/>
              <w:rPr>
                <w:ins w:id="3428" w:author="Nokia" w:date="2020-10-23T11:03:00Z"/>
                <w:rFonts w:cs="Arial"/>
              </w:rPr>
            </w:pPr>
          </w:p>
        </w:tc>
        <w:tc>
          <w:tcPr>
            <w:tcW w:w="850" w:type="dxa"/>
            <w:gridSpan w:val="2"/>
            <w:vMerge/>
            <w:vAlign w:val="center"/>
          </w:tcPr>
          <w:p w14:paraId="0DF95A05" w14:textId="77777777" w:rsidR="005E057E" w:rsidRPr="00113F28" w:rsidRDefault="005E057E" w:rsidP="00EF6686">
            <w:pPr>
              <w:pStyle w:val="TAC"/>
              <w:rPr>
                <w:ins w:id="3429" w:author="Nokia" w:date="2020-10-23T11:03:00Z"/>
                <w:rFonts w:cs="Arial"/>
              </w:rPr>
            </w:pPr>
          </w:p>
        </w:tc>
        <w:tc>
          <w:tcPr>
            <w:tcW w:w="851" w:type="dxa"/>
            <w:gridSpan w:val="2"/>
            <w:vMerge/>
            <w:vAlign w:val="center"/>
          </w:tcPr>
          <w:p w14:paraId="31FF3507" w14:textId="77777777" w:rsidR="005E057E" w:rsidRPr="00113F28" w:rsidRDefault="005E057E" w:rsidP="00EF6686">
            <w:pPr>
              <w:pStyle w:val="TAC"/>
              <w:rPr>
                <w:ins w:id="3430" w:author="Nokia" w:date="2020-10-23T11:03:00Z"/>
                <w:rFonts w:cs="Arial"/>
              </w:rPr>
            </w:pPr>
          </w:p>
        </w:tc>
        <w:tc>
          <w:tcPr>
            <w:tcW w:w="850" w:type="dxa"/>
            <w:gridSpan w:val="2"/>
            <w:vMerge/>
            <w:vAlign w:val="center"/>
          </w:tcPr>
          <w:p w14:paraId="26A224C3" w14:textId="77777777" w:rsidR="005E057E" w:rsidRPr="00113F28" w:rsidRDefault="005E057E" w:rsidP="00EF6686">
            <w:pPr>
              <w:pStyle w:val="TAC"/>
              <w:rPr>
                <w:ins w:id="3431" w:author="Nokia" w:date="2020-10-23T11:03:00Z"/>
                <w:rFonts w:cs="Arial"/>
              </w:rPr>
            </w:pPr>
          </w:p>
        </w:tc>
        <w:tc>
          <w:tcPr>
            <w:tcW w:w="851" w:type="dxa"/>
            <w:gridSpan w:val="2"/>
            <w:vMerge/>
            <w:vAlign w:val="center"/>
          </w:tcPr>
          <w:p w14:paraId="356910CD" w14:textId="77777777" w:rsidR="005E057E" w:rsidRPr="00113F28" w:rsidRDefault="005E057E" w:rsidP="00EF6686">
            <w:pPr>
              <w:pStyle w:val="TAC"/>
              <w:rPr>
                <w:ins w:id="3432" w:author="Nokia" w:date="2020-10-23T11:03:00Z"/>
                <w:rFonts w:cs="Arial"/>
              </w:rPr>
            </w:pPr>
          </w:p>
        </w:tc>
        <w:tc>
          <w:tcPr>
            <w:tcW w:w="1015" w:type="dxa"/>
            <w:gridSpan w:val="3"/>
            <w:vAlign w:val="center"/>
          </w:tcPr>
          <w:p w14:paraId="1AB658A6" w14:textId="77777777" w:rsidR="005E057E" w:rsidRPr="00113F28" w:rsidRDefault="005E057E" w:rsidP="00EF6686">
            <w:pPr>
              <w:pStyle w:val="TAC"/>
              <w:rPr>
                <w:ins w:id="3433" w:author="Nokia" w:date="2020-10-23T11:03:00Z"/>
                <w:rFonts w:cs="Arial"/>
              </w:rPr>
            </w:pPr>
            <w:ins w:id="3434" w:author="Nokia" w:date="2020-10-23T11:03:00Z">
              <w:r>
                <w:rPr>
                  <w:rFonts w:cs="Arial"/>
                </w:rPr>
                <w:t>[</w:t>
              </w:r>
              <w:r w:rsidRPr="00113F28">
                <w:rPr>
                  <w:rFonts w:cs="Arial"/>
                </w:rPr>
                <w:t>-120</w:t>
              </w:r>
              <w:r>
                <w:rPr>
                  <w:rFonts w:cs="Arial"/>
                </w:rPr>
                <w:t>]</w:t>
              </w:r>
            </w:ins>
          </w:p>
        </w:tc>
        <w:tc>
          <w:tcPr>
            <w:tcW w:w="832" w:type="dxa"/>
            <w:gridSpan w:val="2"/>
            <w:vAlign w:val="center"/>
          </w:tcPr>
          <w:p w14:paraId="6073996A" w14:textId="77777777" w:rsidR="005E057E" w:rsidRPr="00113F28" w:rsidRDefault="005E057E" w:rsidP="00EF6686">
            <w:pPr>
              <w:pStyle w:val="TAC"/>
              <w:rPr>
                <w:ins w:id="3435" w:author="Nokia" w:date="2020-10-23T11:03:00Z"/>
                <w:rFonts w:cs="Arial"/>
              </w:rPr>
            </w:pPr>
            <w:ins w:id="3436" w:author="Nokia" w:date="2020-10-23T11:03:00Z">
              <w:r>
                <w:rPr>
                  <w:rFonts w:cs="Arial"/>
                </w:rPr>
                <w:t>[</w:t>
              </w:r>
              <w:r w:rsidRPr="00113F28">
                <w:rPr>
                  <w:rFonts w:cs="Arial"/>
                </w:rPr>
                <w:t>-120</w:t>
              </w:r>
              <w:r>
                <w:rPr>
                  <w:rFonts w:cs="Arial"/>
                </w:rPr>
                <w:t>]</w:t>
              </w:r>
            </w:ins>
          </w:p>
        </w:tc>
      </w:tr>
      <w:tr w:rsidR="005E057E" w:rsidRPr="00113F28" w14:paraId="429AC900" w14:textId="77777777" w:rsidTr="00EF6686">
        <w:trPr>
          <w:gridAfter w:val="1"/>
          <w:wAfter w:w="162" w:type="dxa"/>
          <w:cantSplit/>
          <w:trHeight w:val="54"/>
          <w:jc w:val="center"/>
          <w:ins w:id="3437" w:author="Nokia" w:date="2020-10-23T11:03:00Z"/>
        </w:trPr>
        <w:tc>
          <w:tcPr>
            <w:tcW w:w="1324" w:type="dxa"/>
            <w:gridSpan w:val="2"/>
            <w:vMerge w:val="restart"/>
            <w:vAlign w:val="center"/>
          </w:tcPr>
          <w:p w14:paraId="77073D01" w14:textId="77777777" w:rsidR="005E057E" w:rsidRPr="00113F28" w:rsidRDefault="005E057E" w:rsidP="00EF6686">
            <w:pPr>
              <w:pStyle w:val="TAL"/>
              <w:rPr>
                <w:ins w:id="3438" w:author="Nokia" w:date="2020-10-23T11:03:00Z"/>
                <w:rFonts w:cs="Arial"/>
                <w:vertAlign w:val="superscript"/>
              </w:rPr>
            </w:pPr>
            <w:ins w:id="3439" w:author="Nokia" w:date="2020-10-23T11:03:00Z">
              <w:r w:rsidRPr="00113F28">
                <w:rPr>
                  <w:rFonts w:cs="Arial"/>
                  <w:sz w:val="16"/>
                  <w:szCs w:val="16"/>
                </w:rPr>
                <w:t>RSRQ</w:t>
              </w:r>
              <w:r w:rsidRPr="00113F28">
                <w:rPr>
                  <w:rFonts w:cs="Arial"/>
                  <w:sz w:val="16"/>
                  <w:szCs w:val="16"/>
                  <w:vertAlign w:val="superscript"/>
                </w:rPr>
                <w:t>Note3</w:t>
              </w:r>
            </w:ins>
          </w:p>
        </w:tc>
        <w:tc>
          <w:tcPr>
            <w:tcW w:w="1658" w:type="dxa"/>
            <w:vAlign w:val="center"/>
          </w:tcPr>
          <w:p w14:paraId="6BBC3B68" w14:textId="77777777" w:rsidR="005E057E" w:rsidRPr="00113F28" w:rsidRDefault="005E057E" w:rsidP="00EF6686">
            <w:pPr>
              <w:pStyle w:val="TAL"/>
              <w:rPr>
                <w:ins w:id="3440" w:author="Nokia" w:date="2020-10-23T11:03:00Z"/>
                <w:rFonts w:cs="Arial"/>
              </w:rPr>
            </w:pPr>
            <w:ins w:id="3441" w:author="Nokia" w:date="2020-10-23T11:03:00Z">
              <w:r w:rsidRPr="00113F28">
                <w:rPr>
                  <w:rFonts w:cs="Arial"/>
                </w:rPr>
                <w:t>Bands FDD_A</w:t>
              </w:r>
              <w:r w:rsidRPr="00113F28">
                <w:rPr>
                  <w:rFonts w:cs="Arial"/>
                  <w:vertAlign w:val="superscript"/>
                </w:rPr>
                <w:t xml:space="preserve"> Note 8</w:t>
              </w:r>
            </w:ins>
          </w:p>
        </w:tc>
        <w:tc>
          <w:tcPr>
            <w:tcW w:w="1134" w:type="dxa"/>
            <w:gridSpan w:val="2"/>
            <w:vMerge w:val="restart"/>
            <w:vAlign w:val="center"/>
          </w:tcPr>
          <w:p w14:paraId="2F40024A" w14:textId="77777777" w:rsidR="005E057E" w:rsidRPr="00113F28" w:rsidRDefault="005E057E" w:rsidP="00EF6686">
            <w:pPr>
              <w:pStyle w:val="TAC"/>
              <w:rPr>
                <w:ins w:id="3442" w:author="Nokia" w:date="2020-10-23T11:03:00Z"/>
                <w:rFonts w:cs="Arial"/>
              </w:rPr>
            </w:pPr>
            <w:ins w:id="3443" w:author="Nokia" w:date="2020-10-23T11:03:00Z">
              <w:r w:rsidRPr="00113F28">
                <w:rPr>
                  <w:rFonts w:cs="Arial"/>
                  <w:sz w:val="16"/>
                  <w:szCs w:val="16"/>
                </w:rPr>
                <w:t>dB</w:t>
              </w:r>
            </w:ins>
          </w:p>
        </w:tc>
        <w:tc>
          <w:tcPr>
            <w:tcW w:w="850" w:type="dxa"/>
            <w:gridSpan w:val="2"/>
            <w:vMerge w:val="restart"/>
            <w:vAlign w:val="center"/>
          </w:tcPr>
          <w:p w14:paraId="45A48DF3" w14:textId="77777777" w:rsidR="005E057E" w:rsidRPr="00113F28" w:rsidRDefault="005E057E" w:rsidP="00EF6686">
            <w:pPr>
              <w:pStyle w:val="TAC"/>
              <w:rPr>
                <w:ins w:id="3444" w:author="Nokia" w:date="2020-10-23T11:03:00Z"/>
                <w:rFonts w:cs="Arial"/>
              </w:rPr>
            </w:pPr>
            <w:ins w:id="3445" w:author="Nokia" w:date="2020-10-23T11:03:00Z">
              <w:r>
                <w:rPr>
                  <w:rFonts w:cs="Arial"/>
                </w:rPr>
                <w:t>[</w:t>
              </w:r>
              <w:r w:rsidRPr="00113F28">
                <w:rPr>
                  <w:rFonts w:cs="Arial"/>
                </w:rPr>
                <w:t>-14.76</w:t>
              </w:r>
              <w:r>
                <w:rPr>
                  <w:rFonts w:cs="Arial"/>
                </w:rPr>
                <w:t>]</w:t>
              </w:r>
            </w:ins>
          </w:p>
        </w:tc>
        <w:tc>
          <w:tcPr>
            <w:tcW w:w="851" w:type="dxa"/>
            <w:gridSpan w:val="2"/>
            <w:vMerge w:val="restart"/>
            <w:vAlign w:val="center"/>
          </w:tcPr>
          <w:p w14:paraId="54E67E8A" w14:textId="77777777" w:rsidR="005E057E" w:rsidRPr="00113F28" w:rsidRDefault="005E057E" w:rsidP="00EF6686">
            <w:pPr>
              <w:pStyle w:val="TAC"/>
              <w:rPr>
                <w:ins w:id="3446" w:author="Nokia" w:date="2020-10-23T11:03:00Z"/>
                <w:rFonts w:cs="Arial"/>
              </w:rPr>
            </w:pPr>
            <w:ins w:id="3447" w:author="Nokia" w:date="2020-10-23T11:03:00Z">
              <w:r>
                <w:rPr>
                  <w:rFonts w:cs="Arial"/>
                </w:rPr>
                <w:t>[</w:t>
              </w:r>
              <w:r w:rsidRPr="00113F28">
                <w:rPr>
                  <w:rFonts w:cs="Arial"/>
                </w:rPr>
                <w:t>-14.76</w:t>
              </w:r>
              <w:r>
                <w:rPr>
                  <w:rFonts w:cs="Arial"/>
                </w:rPr>
                <w:t>]</w:t>
              </w:r>
            </w:ins>
          </w:p>
        </w:tc>
        <w:tc>
          <w:tcPr>
            <w:tcW w:w="850" w:type="dxa"/>
            <w:gridSpan w:val="2"/>
            <w:vMerge w:val="restart"/>
            <w:vAlign w:val="center"/>
          </w:tcPr>
          <w:p w14:paraId="2991571D" w14:textId="77777777" w:rsidR="005E057E" w:rsidRPr="00113F28" w:rsidRDefault="005E057E" w:rsidP="00EF6686">
            <w:pPr>
              <w:pStyle w:val="TAC"/>
              <w:rPr>
                <w:ins w:id="3448" w:author="Nokia" w:date="2020-10-23T11:03:00Z"/>
                <w:rFonts w:cs="Arial"/>
              </w:rPr>
            </w:pPr>
            <w:ins w:id="3449" w:author="Nokia" w:date="2020-10-23T11:03:00Z">
              <w:r>
                <w:rPr>
                  <w:rFonts w:cs="Arial"/>
                </w:rPr>
                <w:t>[</w:t>
              </w:r>
              <w:r w:rsidRPr="00113F28">
                <w:rPr>
                  <w:rFonts w:cs="Arial"/>
                </w:rPr>
                <w:t>-16.25</w:t>
              </w:r>
              <w:r>
                <w:rPr>
                  <w:rFonts w:cs="Arial"/>
                </w:rPr>
                <w:t>]</w:t>
              </w:r>
            </w:ins>
          </w:p>
        </w:tc>
        <w:tc>
          <w:tcPr>
            <w:tcW w:w="851" w:type="dxa"/>
            <w:gridSpan w:val="2"/>
            <w:vMerge w:val="restart"/>
            <w:vAlign w:val="center"/>
          </w:tcPr>
          <w:p w14:paraId="47C7CB5A" w14:textId="77777777" w:rsidR="005E057E" w:rsidRPr="00113F28" w:rsidRDefault="005E057E" w:rsidP="00EF6686">
            <w:pPr>
              <w:pStyle w:val="TAC"/>
              <w:rPr>
                <w:ins w:id="3450" w:author="Nokia" w:date="2020-10-23T11:03:00Z"/>
                <w:rFonts w:cs="Arial"/>
              </w:rPr>
            </w:pPr>
            <w:ins w:id="3451" w:author="Nokia" w:date="2020-10-23T11:03:00Z">
              <w:r>
                <w:rPr>
                  <w:rFonts w:cs="Arial"/>
                </w:rPr>
                <w:t>[</w:t>
              </w:r>
              <w:r w:rsidRPr="00113F28">
                <w:rPr>
                  <w:rFonts w:cs="Arial"/>
                </w:rPr>
                <w:t>-16.25</w:t>
              </w:r>
              <w:r>
                <w:rPr>
                  <w:rFonts w:cs="Arial"/>
                </w:rPr>
                <w:t>]</w:t>
              </w:r>
            </w:ins>
          </w:p>
        </w:tc>
        <w:tc>
          <w:tcPr>
            <w:tcW w:w="1015" w:type="dxa"/>
            <w:gridSpan w:val="3"/>
            <w:vMerge w:val="restart"/>
            <w:shd w:val="clear" w:color="auto" w:fill="auto"/>
            <w:vAlign w:val="center"/>
          </w:tcPr>
          <w:p w14:paraId="56D1110A" w14:textId="77777777" w:rsidR="005E057E" w:rsidRPr="00113F28" w:rsidRDefault="005E057E" w:rsidP="00EF6686">
            <w:pPr>
              <w:pStyle w:val="TAC"/>
              <w:rPr>
                <w:ins w:id="3452" w:author="Nokia" w:date="2020-10-23T11:03:00Z"/>
                <w:rFonts w:cs="Arial"/>
              </w:rPr>
            </w:pPr>
            <w:ins w:id="3453" w:author="Nokia" w:date="2020-10-23T11:03:00Z">
              <w:r>
                <w:rPr>
                  <w:rFonts w:cs="Arial"/>
                </w:rPr>
                <w:t>[</w:t>
              </w:r>
              <w:r w:rsidRPr="00113F28">
                <w:rPr>
                  <w:rFonts w:cs="Arial"/>
                </w:rPr>
                <w:t>-16.25</w:t>
              </w:r>
              <w:r>
                <w:rPr>
                  <w:rFonts w:cs="Arial"/>
                </w:rPr>
                <w:t>]</w:t>
              </w:r>
            </w:ins>
          </w:p>
        </w:tc>
        <w:tc>
          <w:tcPr>
            <w:tcW w:w="832" w:type="dxa"/>
            <w:gridSpan w:val="2"/>
            <w:vMerge w:val="restart"/>
            <w:shd w:val="clear" w:color="auto" w:fill="auto"/>
            <w:vAlign w:val="center"/>
          </w:tcPr>
          <w:p w14:paraId="2D878234" w14:textId="77777777" w:rsidR="005E057E" w:rsidRPr="00113F28" w:rsidRDefault="005E057E" w:rsidP="00EF6686">
            <w:pPr>
              <w:pStyle w:val="TAC"/>
              <w:rPr>
                <w:ins w:id="3454" w:author="Nokia" w:date="2020-10-23T11:03:00Z"/>
                <w:rFonts w:cs="Arial"/>
              </w:rPr>
            </w:pPr>
            <w:ins w:id="3455" w:author="Nokia" w:date="2020-10-23T11:03:00Z">
              <w:r>
                <w:rPr>
                  <w:rFonts w:cs="Arial"/>
                </w:rPr>
                <w:t>[</w:t>
              </w:r>
              <w:r w:rsidRPr="00113F28">
                <w:rPr>
                  <w:rFonts w:cs="Arial"/>
                </w:rPr>
                <w:t>-16.25</w:t>
              </w:r>
              <w:r>
                <w:rPr>
                  <w:rFonts w:cs="Arial"/>
                </w:rPr>
                <w:t>]</w:t>
              </w:r>
            </w:ins>
          </w:p>
        </w:tc>
      </w:tr>
      <w:tr w:rsidR="005E057E" w:rsidRPr="00113F28" w14:paraId="337152C1" w14:textId="77777777" w:rsidTr="00EF6686">
        <w:trPr>
          <w:gridAfter w:val="1"/>
          <w:wAfter w:w="162" w:type="dxa"/>
          <w:cantSplit/>
          <w:trHeight w:val="52"/>
          <w:jc w:val="center"/>
          <w:ins w:id="3456" w:author="Nokia" w:date="2020-10-23T11:03:00Z"/>
        </w:trPr>
        <w:tc>
          <w:tcPr>
            <w:tcW w:w="1324" w:type="dxa"/>
            <w:gridSpan w:val="2"/>
            <w:vMerge/>
            <w:vAlign w:val="center"/>
          </w:tcPr>
          <w:p w14:paraId="471DE31C" w14:textId="77777777" w:rsidR="005E057E" w:rsidRPr="00113F28" w:rsidRDefault="005E057E" w:rsidP="00EF6686">
            <w:pPr>
              <w:pStyle w:val="TAL"/>
              <w:rPr>
                <w:ins w:id="3457" w:author="Nokia" w:date="2020-10-23T11:03:00Z"/>
                <w:rFonts w:cs="Arial"/>
              </w:rPr>
            </w:pPr>
          </w:p>
        </w:tc>
        <w:tc>
          <w:tcPr>
            <w:tcW w:w="1658" w:type="dxa"/>
            <w:vAlign w:val="center"/>
          </w:tcPr>
          <w:p w14:paraId="609E8867" w14:textId="77777777" w:rsidR="005E057E" w:rsidRPr="00113F28" w:rsidRDefault="005E057E" w:rsidP="00EF6686">
            <w:pPr>
              <w:pStyle w:val="TAL"/>
              <w:rPr>
                <w:ins w:id="3458" w:author="Nokia" w:date="2020-10-23T11:03:00Z"/>
                <w:rFonts w:cs="Arial"/>
              </w:rPr>
            </w:pPr>
            <w:ins w:id="3459" w:author="Nokia" w:date="2020-10-23T11:03:00Z">
              <w:r w:rsidRPr="00113F28">
                <w:rPr>
                  <w:rFonts w:cs="Arial"/>
                </w:rPr>
                <w:t>Bands FDD_B</w:t>
              </w:r>
              <w:r w:rsidRPr="00113F28">
                <w:rPr>
                  <w:rFonts w:cs="Arial" w:hint="eastAsia"/>
                </w:rPr>
                <w:t>1,</w:t>
              </w:r>
              <w:r w:rsidRPr="00113F28">
                <w:rPr>
                  <w:rFonts w:cs="Arial"/>
                </w:rPr>
                <w:t xml:space="preserve"> 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eastAsia="MS Mincho" w:cs="Arial" w:hint="eastAsia"/>
                  <w:vertAlign w:val="superscript"/>
                  <w:lang w:eastAsia="ja-JP"/>
                </w:rPr>
                <w:t>9</w:t>
              </w:r>
            </w:ins>
          </w:p>
        </w:tc>
        <w:tc>
          <w:tcPr>
            <w:tcW w:w="1134" w:type="dxa"/>
            <w:gridSpan w:val="2"/>
            <w:vMerge/>
            <w:vAlign w:val="center"/>
          </w:tcPr>
          <w:p w14:paraId="3CE3D273" w14:textId="77777777" w:rsidR="005E057E" w:rsidRPr="00113F28" w:rsidRDefault="005E057E" w:rsidP="00EF6686">
            <w:pPr>
              <w:pStyle w:val="TAC"/>
              <w:rPr>
                <w:ins w:id="3460" w:author="Nokia" w:date="2020-10-23T11:03:00Z"/>
                <w:rFonts w:cs="Arial"/>
              </w:rPr>
            </w:pPr>
          </w:p>
        </w:tc>
        <w:tc>
          <w:tcPr>
            <w:tcW w:w="850" w:type="dxa"/>
            <w:gridSpan w:val="2"/>
            <w:vMerge/>
            <w:vAlign w:val="center"/>
          </w:tcPr>
          <w:p w14:paraId="0B0D695C" w14:textId="77777777" w:rsidR="005E057E" w:rsidRPr="00113F28" w:rsidRDefault="005E057E" w:rsidP="00EF6686">
            <w:pPr>
              <w:pStyle w:val="TAC"/>
              <w:rPr>
                <w:ins w:id="3461" w:author="Nokia" w:date="2020-10-23T11:03:00Z"/>
                <w:rFonts w:cs="Arial"/>
              </w:rPr>
            </w:pPr>
          </w:p>
        </w:tc>
        <w:tc>
          <w:tcPr>
            <w:tcW w:w="851" w:type="dxa"/>
            <w:gridSpan w:val="2"/>
            <w:vMerge/>
            <w:vAlign w:val="center"/>
          </w:tcPr>
          <w:p w14:paraId="1C8FB143" w14:textId="77777777" w:rsidR="005E057E" w:rsidRPr="00113F28" w:rsidRDefault="005E057E" w:rsidP="00EF6686">
            <w:pPr>
              <w:pStyle w:val="TAC"/>
              <w:rPr>
                <w:ins w:id="3462" w:author="Nokia" w:date="2020-10-23T11:03:00Z"/>
                <w:rFonts w:cs="Arial"/>
              </w:rPr>
            </w:pPr>
          </w:p>
        </w:tc>
        <w:tc>
          <w:tcPr>
            <w:tcW w:w="850" w:type="dxa"/>
            <w:gridSpan w:val="2"/>
            <w:vMerge/>
            <w:vAlign w:val="center"/>
          </w:tcPr>
          <w:p w14:paraId="4F900BB7" w14:textId="77777777" w:rsidR="005E057E" w:rsidRPr="00113F28" w:rsidRDefault="005E057E" w:rsidP="00EF6686">
            <w:pPr>
              <w:pStyle w:val="TAC"/>
              <w:rPr>
                <w:ins w:id="3463" w:author="Nokia" w:date="2020-10-23T11:03:00Z"/>
                <w:rFonts w:cs="Arial"/>
              </w:rPr>
            </w:pPr>
          </w:p>
        </w:tc>
        <w:tc>
          <w:tcPr>
            <w:tcW w:w="851" w:type="dxa"/>
            <w:gridSpan w:val="2"/>
            <w:vMerge/>
            <w:vAlign w:val="center"/>
          </w:tcPr>
          <w:p w14:paraId="641E440B" w14:textId="77777777" w:rsidR="005E057E" w:rsidRPr="00113F28" w:rsidRDefault="005E057E" w:rsidP="00EF6686">
            <w:pPr>
              <w:pStyle w:val="TAC"/>
              <w:rPr>
                <w:ins w:id="3464" w:author="Nokia" w:date="2020-10-23T11:03:00Z"/>
                <w:rFonts w:cs="Arial"/>
              </w:rPr>
            </w:pPr>
          </w:p>
        </w:tc>
        <w:tc>
          <w:tcPr>
            <w:tcW w:w="1015" w:type="dxa"/>
            <w:gridSpan w:val="3"/>
            <w:vMerge/>
            <w:shd w:val="clear" w:color="auto" w:fill="auto"/>
            <w:vAlign w:val="center"/>
          </w:tcPr>
          <w:p w14:paraId="78254EA8" w14:textId="77777777" w:rsidR="005E057E" w:rsidRPr="00113F28" w:rsidRDefault="005E057E" w:rsidP="00EF6686">
            <w:pPr>
              <w:pStyle w:val="TAC"/>
              <w:rPr>
                <w:ins w:id="3465" w:author="Nokia" w:date="2020-10-23T11:03:00Z"/>
                <w:rFonts w:cs="Arial"/>
              </w:rPr>
            </w:pPr>
          </w:p>
        </w:tc>
        <w:tc>
          <w:tcPr>
            <w:tcW w:w="832" w:type="dxa"/>
            <w:gridSpan w:val="2"/>
            <w:vMerge/>
            <w:shd w:val="clear" w:color="auto" w:fill="auto"/>
            <w:vAlign w:val="center"/>
          </w:tcPr>
          <w:p w14:paraId="4A477C1D" w14:textId="77777777" w:rsidR="005E057E" w:rsidRPr="00113F28" w:rsidRDefault="005E057E" w:rsidP="00EF6686">
            <w:pPr>
              <w:pStyle w:val="TAC"/>
              <w:rPr>
                <w:ins w:id="3466" w:author="Nokia" w:date="2020-10-23T11:03:00Z"/>
                <w:rFonts w:cs="Arial"/>
              </w:rPr>
            </w:pPr>
          </w:p>
        </w:tc>
      </w:tr>
      <w:tr w:rsidR="005E057E" w:rsidRPr="00113F28" w14:paraId="43D991E2" w14:textId="77777777" w:rsidTr="00EF6686">
        <w:trPr>
          <w:gridAfter w:val="1"/>
          <w:wAfter w:w="162" w:type="dxa"/>
          <w:cantSplit/>
          <w:trHeight w:val="52"/>
          <w:jc w:val="center"/>
          <w:ins w:id="3467" w:author="Nokia" w:date="2020-10-23T11:03:00Z"/>
        </w:trPr>
        <w:tc>
          <w:tcPr>
            <w:tcW w:w="1324" w:type="dxa"/>
            <w:gridSpan w:val="2"/>
            <w:vMerge/>
            <w:vAlign w:val="center"/>
          </w:tcPr>
          <w:p w14:paraId="1D80975F" w14:textId="77777777" w:rsidR="005E057E" w:rsidRPr="00113F28" w:rsidRDefault="005E057E" w:rsidP="00EF6686">
            <w:pPr>
              <w:pStyle w:val="TAL"/>
              <w:rPr>
                <w:ins w:id="3468" w:author="Nokia" w:date="2020-10-23T11:03:00Z"/>
                <w:rFonts w:cs="Arial"/>
              </w:rPr>
            </w:pPr>
          </w:p>
        </w:tc>
        <w:tc>
          <w:tcPr>
            <w:tcW w:w="1658" w:type="dxa"/>
            <w:vAlign w:val="center"/>
          </w:tcPr>
          <w:p w14:paraId="693BE882" w14:textId="77777777" w:rsidR="005E057E" w:rsidRPr="00113F28" w:rsidRDefault="005E057E" w:rsidP="00EF6686">
            <w:pPr>
              <w:pStyle w:val="TAL"/>
              <w:rPr>
                <w:ins w:id="3469" w:author="Nokia" w:date="2020-10-23T11:03:00Z"/>
                <w:rFonts w:cs="Arial"/>
              </w:rPr>
            </w:pPr>
            <w:ins w:id="3470" w:author="Nokia" w:date="2020-10-23T11:03:00Z">
              <w:r w:rsidRPr="00113F28">
                <w:rPr>
                  <w:rFonts w:cs="Arial"/>
                </w:rPr>
                <w:t>Bands FDD_C</w:t>
              </w:r>
            </w:ins>
          </w:p>
        </w:tc>
        <w:tc>
          <w:tcPr>
            <w:tcW w:w="1134" w:type="dxa"/>
            <w:gridSpan w:val="2"/>
            <w:vMerge/>
            <w:vAlign w:val="center"/>
          </w:tcPr>
          <w:p w14:paraId="3A53AAA1" w14:textId="77777777" w:rsidR="005E057E" w:rsidRPr="00113F28" w:rsidRDefault="005E057E" w:rsidP="00EF6686">
            <w:pPr>
              <w:pStyle w:val="TAC"/>
              <w:rPr>
                <w:ins w:id="3471" w:author="Nokia" w:date="2020-10-23T11:03:00Z"/>
                <w:rFonts w:cs="Arial"/>
              </w:rPr>
            </w:pPr>
          </w:p>
        </w:tc>
        <w:tc>
          <w:tcPr>
            <w:tcW w:w="850" w:type="dxa"/>
            <w:gridSpan w:val="2"/>
            <w:vMerge/>
            <w:vAlign w:val="center"/>
          </w:tcPr>
          <w:p w14:paraId="36C5AF71" w14:textId="77777777" w:rsidR="005E057E" w:rsidRPr="00113F28" w:rsidRDefault="005E057E" w:rsidP="00EF6686">
            <w:pPr>
              <w:pStyle w:val="TAC"/>
              <w:rPr>
                <w:ins w:id="3472" w:author="Nokia" w:date="2020-10-23T11:03:00Z"/>
                <w:rFonts w:cs="Arial"/>
              </w:rPr>
            </w:pPr>
          </w:p>
        </w:tc>
        <w:tc>
          <w:tcPr>
            <w:tcW w:w="851" w:type="dxa"/>
            <w:gridSpan w:val="2"/>
            <w:vMerge/>
            <w:vAlign w:val="center"/>
          </w:tcPr>
          <w:p w14:paraId="58E84A6E" w14:textId="77777777" w:rsidR="005E057E" w:rsidRPr="00113F28" w:rsidRDefault="005E057E" w:rsidP="00EF6686">
            <w:pPr>
              <w:pStyle w:val="TAC"/>
              <w:rPr>
                <w:ins w:id="3473" w:author="Nokia" w:date="2020-10-23T11:03:00Z"/>
                <w:rFonts w:cs="Arial"/>
              </w:rPr>
            </w:pPr>
          </w:p>
        </w:tc>
        <w:tc>
          <w:tcPr>
            <w:tcW w:w="850" w:type="dxa"/>
            <w:gridSpan w:val="2"/>
            <w:vMerge/>
            <w:vAlign w:val="center"/>
          </w:tcPr>
          <w:p w14:paraId="627C49A2" w14:textId="77777777" w:rsidR="005E057E" w:rsidRPr="00113F28" w:rsidRDefault="005E057E" w:rsidP="00EF6686">
            <w:pPr>
              <w:pStyle w:val="TAC"/>
              <w:rPr>
                <w:ins w:id="3474" w:author="Nokia" w:date="2020-10-23T11:03:00Z"/>
                <w:rFonts w:cs="Arial"/>
              </w:rPr>
            </w:pPr>
          </w:p>
        </w:tc>
        <w:tc>
          <w:tcPr>
            <w:tcW w:w="851" w:type="dxa"/>
            <w:gridSpan w:val="2"/>
            <w:vMerge/>
            <w:vAlign w:val="center"/>
          </w:tcPr>
          <w:p w14:paraId="5521A65D" w14:textId="77777777" w:rsidR="005E057E" w:rsidRPr="00113F28" w:rsidRDefault="005E057E" w:rsidP="00EF6686">
            <w:pPr>
              <w:pStyle w:val="TAC"/>
              <w:rPr>
                <w:ins w:id="3475" w:author="Nokia" w:date="2020-10-23T11:03:00Z"/>
                <w:rFonts w:cs="Arial"/>
              </w:rPr>
            </w:pPr>
          </w:p>
        </w:tc>
        <w:tc>
          <w:tcPr>
            <w:tcW w:w="1015" w:type="dxa"/>
            <w:gridSpan w:val="3"/>
            <w:vMerge/>
            <w:shd w:val="clear" w:color="auto" w:fill="auto"/>
            <w:vAlign w:val="center"/>
          </w:tcPr>
          <w:p w14:paraId="06F827D0" w14:textId="77777777" w:rsidR="005E057E" w:rsidRPr="00113F28" w:rsidRDefault="005E057E" w:rsidP="00EF6686">
            <w:pPr>
              <w:pStyle w:val="TAC"/>
              <w:rPr>
                <w:ins w:id="3476" w:author="Nokia" w:date="2020-10-23T11:03:00Z"/>
                <w:rFonts w:cs="Arial"/>
              </w:rPr>
            </w:pPr>
          </w:p>
        </w:tc>
        <w:tc>
          <w:tcPr>
            <w:tcW w:w="832" w:type="dxa"/>
            <w:gridSpan w:val="2"/>
            <w:vMerge/>
            <w:shd w:val="clear" w:color="auto" w:fill="auto"/>
            <w:vAlign w:val="center"/>
          </w:tcPr>
          <w:p w14:paraId="791C0ADC" w14:textId="77777777" w:rsidR="005E057E" w:rsidRPr="00113F28" w:rsidRDefault="005E057E" w:rsidP="00EF6686">
            <w:pPr>
              <w:pStyle w:val="TAC"/>
              <w:rPr>
                <w:ins w:id="3477" w:author="Nokia" w:date="2020-10-23T11:03:00Z"/>
                <w:rFonts w:cs="Arial"/>
              </w:rPr>
            </w:pPr>
          </w:p>
        </w:tc>
      </w:tr>
      <w:tr w:rsidR="005E057E" w:rsidRPr="00113F28" w14:paraId="68130FC9" w14:textId="77777777" w:rsidTr="00EF6686">
        <w:trPr>
          <w:gridAfter w:val="1"/>
          <w:wAfter w:w="162" w:type="dxa"/>
          <w:cantSplit/>
          <w:trHeight w:val="52"/>
          <w:jc w:val="center"/>
          <w:ins w:id="3478" w:author="Nokia" w:date="2020-10-23T11:03:00Z"/>
        </w:trPr>
        <w:tc>
          <w:tcPr>
            <w:tcW w:w="1324" w:type="dxa"/>
            <w:gridSpan w:val="2"/>
            <w:vMerge/>
            <w:vAlign w:val="center"/>
          </w:tcPr>
          <w:p w14:paraId="0CBE5D9A" w14:textId="77777777" w:rsidR="005E057E" w:rsidRPr="00113F28" w:rsidRDefault="005E057E" w:rsidP="00EF6686">
            <w:pPr>
              <w:pStyle w:val="TAL"/>
              <w:rPr>
                <w:ins w:id="3479" w:author="Nokia" w:date="2020-10-23T11:03:00Z"/>
                <w:rFonts w:cs="Arial"/>
              </w:rPr>
            </w:pPr>
          </w:p>
        </w:tc>
        <w:tc>
          <w:tcPr>
            <w:tcW w:w="1658" w:type="dxa"/>
            <w:vAlign w:val="center"/>
          </w:tcPr>
          <w:p w14:paraId="7E198FE5" w14:textId="77777777" w:rsidR="005E057E" w:rsidRPr="00113F28" w:rsidRDefault="005E057E" w:rsidP="00EF6686">
            <w:pPr>
              <w:pStyle w:val="TAL"/>
              <w:rPr>
                <w:ins w:id="3480" w:author="Nokia" w:date="2020-10-23T11:03:00Z"/>
                <w:rFonts w:cs="Arial"/>
              </w:rPr>
            </w:pPr>
            <w:ins w:id="3481" w:author="Nokia" w:date="2020-10-23T11:03:00Z">
              <w:r w:rsidRPr="00113F28">
                <w:rPr>
                  <w:rFonts w:cs="Arial"/>
                </w:rPr>
                <w:t>Bands FDD_D</w:t>
              </w:r>
            </w:ins>
          </w:p>
        </w:tc>
        <w:tc>
          <w:tcPr>
            <w:tcW w:w="1134" w:type="dxa"/>
            <w:gridSpan w:val="2"/>
            <w:vMerge/>
            <w:vAlign w:val="center"/>
          </w:tcPr>
          <w:p w14:paraId="35B231D0" w14:textId="77777777" w:rsidR="005E057E" w:rsidRPr="00113F28" w:rsidRDefault="005E057E" w:rsidP="00EF6686">
            <w:pPr>
              <w:pStyle w:val="TAC"/>
              <w:rPr>
                <w:ins w:id="3482" w:author="Nokia" w:date="2020-10-23T11:03:00Z"/>
                <w:rFonts w:cs="Arial"/>
              </w:rPr>
            </w:pPr>
          </w:p>
        </w:tc>
        <w:tc>
          <w:tcPr>
            <w:tcW w:w="850" w:type="dxa"/>
            <w:gridSpan w:val="2"/>
            <w:vMerge/>
            <w:vAlign w:val="center"/>
          </w:tcPr>
          <w:p w14:paraId="102DC884" w14:textId="77777777" w:rsidR="005E057E" w:rsidRPr="00113F28" w:rsidRDefault="005E057E" w:rsidP="00EF6686">
            <w:pPr>
              <w:pStyle w:val="TAC"/>
              <w:rPr>
                <w:ins w:id="3483" w:author="Nokia" w:date="2020-10-23T11:03:00Z"/>
                <w:rFonts w:cs="Arial"/>
              </w:rPr>
            </w:pPr>
          </w:p>
        </w:tc>
        <w:tc>
          <w:tcPr>
            <w:tcW w:w="851" w:type="dxa"/>
            <w:gridSpan w:val="2"/>
            <w:vMerge/>
            <w:vAlign w:val="center"/>
          </w:tcPr>
          <w:p w14:paraId="47721C29" w14:textId="77777777" w:rsidR="005E057E" w:rsidRPr="00113F28" w:rsidRDefault="005E057E" w:rsidP="00EF6686">
            <w:pPr>
              <w:pStyle w:val="TAC"/>
              <w:rPr>
                <w:ins w:id="3484" w:author="Nokia" w:date="2020-10-23T11:03:00Z"/>
                <w:rFonts w:cs="Arial"/>
              </w:rPr>
            </w:pPr>
          </w:p>
        </w:tc>
        <w:tc>
          <w:tcPr>
            <w:tcW w:w="850" w:type="dxa"/>
            <w:gridSpan w:val="2"/>
            <w:vMerge/>
            <w:vAlign w:val="center"/>
          </w:tcPr>
          <w:p w14:paraId="7FAF312C" w14:textId="77777777" w:rsidR="005E057E" w:rsidRPr="00113F28" w:rsidRDefault="005E057E" w:rsidP="00EF6686">
            <w:pPr>
              <w:pStyle w:val="TAC"/>
              <w:rPr>
                <w:ins w:id="3485" w:author="Nokia" w:date="2020-10-23T11:03:00Z"/>
                <w:rFonts w:cs="Arial"/>
              </w:rPr>
            </w:pPr>
          </w:p>
        </w:tc>
        <w:tc>
          <w:tcPr>
            <w:tcW w:w="851" w:type="dxa"/>
            <w:gridSpan w:val="2"/>
            <w:vMerge/>
            <w:vAlign w:val="center"/>
          </w:tcPr>
          <w:p w14:paraId="7EFE74D8" w14:textId="77777777" w:rsidR="005E057E" w:rsidRPr="00113F28" w:rsidRDefault="005E057E" w:rsidP="00EF6686">
            <w:pPr>
              <w:pStyle w:val="TAC"/>
              <w:rPr>
                <w:ins w:id="3486" w:author="Nokia" w:date="2020-10-23T11:03:00Z"/>
                <w:rFonts w:cs="Arial"/>
              </w:rPr>
            </w:pPr>
          </w:p>
        </w:tc>
        <w:tc>
          <w:tcPr>
            <w:tcW w:w="1015" w:type="dxa"/>
            <w:gridSpan w:val="3"/>
            <w:vMerge/>
            <w:shd w:val="clear" w:color="auto" w:fill="auto"/>
            <w:vAlign w:val="center"/>
          </w:tcPr>
          <w:p w14:paraId="02D57916" w14:textId="77777777" w:rsidR="005E057E" w:rsidRPr="00113F28" w:rsidRDefault="005E057E" w:rsidP="00EF6686">
            <w:pPr>
              <w:pStyle w:val="TAC"/>
              <w:rPr>
                <w:ins w:id="3487" w:author="Nokia" w:date="2020-10-23T11:03:00Z"/>
                <w:rFonts w:cs="Arial"/>
              </w:rPr>
            </w:pPr>
          </w:p>
        </w:tc>
        <w:tc>
          <w:tcPr>
            <w:tcW w:w="832" w:type="dxa"/>
            <w:gridSpan w:val="2"/>
            <w:vMerge/>
            <w:shd w:val="clear" w:color="auto" w:fill="auto"/>
            <w:vAlign w:val="center"/>
          </w:tcPr>
          <w:p w14:paraId="5292E2C9" w14:textId="77777777" w:rsidR="005E057E" w:rsidRPr="00113F28" w:rsidRDefault="005E057E" w:rsidP="00EF6686">
            <w:pPr>
              <w:pStyle w:val="TAC"/>
              <w:rPr>
                <w:ins w:id="3488" w:author="Nokia" w:date="2020-10-23T11:03:00Z"/>
                <w:rFonts w:cs="Arial"/>
              </w:rPr>
            </w:pPr>
          </w:p>
        </w:tc>
      </w:tr>
      <w:tr w:rsidR="005E057E" w:rsidRPr="00113F28" w14:paraId="5759CFC5" w14:textId="77777777" w:rsidTr="00EF6686">
        <w:trPr>
          <w:gridAfter w:val="1"/>
          <w:wAfter w:w="162" w:type="dxa"/>
          <w:cantSplit/>
          <w:trHeight w:val="52"/>
          <w:jc w:val="center"/>
          <w:ins w:id="3489" w:author="Nokia" w:date="2020-10-23T11:03:00Z"/>
        </w:trPr>
        <w:tc>
          <w:tcPr>
            <w:tcW w:w="1324" w:type="dxa"/>
            <w:gridSpan w:val="2"/>
            <w:vMerge/>
            <w:vAlign w:val="center"/>
          </w:tcPr>
          <w:p w14:paraId="3E518FE6" w14:textId="77777777" w:rsidR="005E057E" w:rsidRPr="00113F28" w:rsidRDefault="005E057E" w:rsidP="00EF6686">
            <w:pPr>
              <w:pStyle w:val="TAL"/>
              <w:rPr>
                <w:ins w:id="3490" w:author="Nokia" w:date="2020-10-23T11:03:00Z"/>
                <w:rFonts w:cs="Arial"/>
              </w:rPr>
            </w:pPr>
          </w:p>
        </w:tc>
        <w:tc>
          <w:tcPr>
            <w:tcW w:w="1658" w:type="dxa"/>
            <w:vAlign w:val="center"/>
          </w:tcPr>
          <w:p w14:paraId="5A0A4A63" w14:textId="77777777" w:rsidR="005E057E" w:rsidRPr="00113F28" w:rsidRDefault="005E057E" w:rsidP="00EF6686">
            <w:pPr>
              <w:pStyle w:val="TAL"/>
              <w:rPr>
                <w:ins w:id="3491" w:author="Nokia" w:date="2020-10-23T11:03:00Z"/>
                <w:rFonts w:cs="Arial"/>
              </w:rPr>
            </w:pPr>
            <w:ins w:id="3492" w:author="Nokia" w:date="2020-10-23T11:03:00Z">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134" w:type="dxa"/>
            <w:gridSpan w:val="2"/>
            <w:vMerge/>
            <w:vAlign w:val="center"/>
          </w:tcPr>
          <w:p w14:paraId="57D49E04" w14:textId="77777777" w:rsidR="005E057E" w:rsidRPr="00113F28" w:rsidRDefault="005E057E" w:rsidP="00EF6686">
            <w:pPr>
              <w:pStyle w:val="TAC"/>
              <w:rPr>
                <w:ins w:id="3493" w:author="Nokia" w:date="2020-10-23T11:03:00Z"/>
                <w:rFonts w:cs="Arial"/>
              </w:rPr>
            </w:pPr>
          </w:p>
        </w:tc>
        <w:tc>
          <w:tcPr>
            <w:tcW w:w="850" w:type="dxa"/>
            <w:gridSpan w:val="2"/>
            <w:vMerge/>
            <w:vAlign w:val="center"/>
          </w:tcPr>
          <w:p w14:paraId="12BEE86E" w14:textId="77777777" w:rsidR="005E057E" w:rsidRPr="00113F28" w:rsidRDefault="005E057E" w:rsidP="00EF6686">
            <w:pPr>
              <w:pStyle w:val="TAC"/>
              <w:rPr>
                <w:ins w:id="3494" w:author="Nokia" w:date="2020-10-23T11:03:00Z"/>
                <w:rFonts w:cs="Arial"/>
              </w:rPr>
            </w:pPr>
          </w:p>
        </w:tc>
        <w:tc>
          <w:tcPr>
            <w:tcW w:w="851" w:type="dxa"/>
            <w:gridSpan w:val="2"/>
            <w:vMerge/>
            <w:vAlign w:val="center"/>
          </w:tcPr>
          <w:p w14:paraId="40E789CB" w14:textId="77777777" w:rsidR="005E057E" w:rsidRPr="00113F28" w:rsidRDefault="005E057E" w:rsidP="00EF6686">
            <w:pPr>
              <w:pStyle w:val="TAC"/>
              <w:rPr>
                <w:ins w:id="3495" w:author="Nokia" w:date="2020-10-23T11:03:00Z"/>
                <w:rFonts w:cs="Arial"/>
              </w:rPr>
            </w:pPr>
          </w:p>
        </w:tc>
        <w:tc>
          <w:tcPr>
            <w:tcW w:w="850" w:type="dxa"/>
            <w:gridSpan w:val="2"/>
            <w:vMerge/>
            <w:vAlign w:val="center"/>
          </w:tcPr>
          <w:p w14:paraId="0D9E15AE" w14:textId="77777777" w:rsidR="005E057E" w:rsidRPr="00113F28" w:rsidRDefault="005E057E" w:rsidP="00EF6686">
            <w:pPr>
              <w:pStyle w:val="TAC"/>
              <w:rPr>
                <w:ins w:id="3496" w:author="Nokia" w:date="2020-10-23T11:03:00Z"/>
                <w:rFonts w:cs="Arial"/>
              </w:rPr>
            </w:pPr>
          </w:p>
        </w:tc>
        <w:tc>
          <w:tcPr>
            <w:tcW w:w="851" w:type="dxa"/>
            <w:gridSpan w:val="2"/>
            <w:vMerge/>
            <w:vAlign w:val="center"/>
          </w:tcPr>
          <w:p w14:paraId="04B25B07" w14:textId="77777777" w:rsidR="005E057E" w:rsidRPr="00113F28" w:rsidRDefault="005E057E" w:rsidP="00EF6686">
            <w:pPr>
              <w:pStyle w:val="TAC"/>
              <w:rPr>
                <w:ins w:id="3497" w:author="Nokia" w:date="2020-10-23T11:03:00Z"/>
                <w:rFonts w:cs="Arial"/>
              </w:rPr>
            </w:pPr>
          </w:p>
        </w:tc>
        <w:tc>
          <w:tcPr>
            <w:tcW w:w="1015" w:type="dxa"/>
            <w:gridSpan w:val="3"/>
            <w:vMerge/>
            <w:shd w:val="clear" w:color="auto" w:fill="auto"/>
            <w:vAlign w:val="center"/>
          </w:tcPr>
          <w:p w14:paraId="495AD277" w14:textId="77777777" w:rsidR="005E057E" w:rsidRPr="00113F28" w:rsidRDefault="005E057E" w:rsidP="00EF6686">
            <w:pPr>
              <w:pStyle w:val="TAC"/>
              <w:rPr>
                <w:ins w:id="3498" w:author="Nokia" w:date="2020-10-23T11:03:00Z"/>
                <w:rFonts w:cs="Arial"/>
              </w:rPr>
            </w:pPr>
          </w:p>
        </w:tc>
        <w:tc>
          <w:tcPr>
            <w:tcW w:w="832" w:type="dxa"/>
            <w:gridSpan w:val="2"/>
            <w:vMerge/>
            <w:shd w:val="clear" w:color="auto" w:fill="auto"/>
            <w:vAlign w:val="center"/>
          </w:tcPr>
          <w:p w14:paraId="3C48FE8A" w14:textId="77777777" w:rsidR="005E057E" w:rsidRPr="00113F28" w:rsidRDefault="005E057E" w:rsidP="00EF6686">
            <w:pPr>
              <w:pStyle w:val="TAC"/>
              <w:rPr>
                <w:ins w:id="3499" w:author="Nokia" w:date="2020-10-23T11:03:00Z"/>
                <w:rFonts w:cs="Arial"/>
              </w:rPr>
            </w:pPr>
          </w:p>
        </w:tc>
      </w:tr>
      <w:tr w:rsidR="005E057E" w:rsidRPr="00113F28" w14:paraId="2F0ABC05" w14:textId="77777777" w:rsidTr="00EF6686">
        <w:trPr>
          <w:gridAfter w:val="1"/>
          <w:wAfter w:w="162" w:type="dxa"/>
          <w:cantSplit/>
          <w:trHeight w:val="52"/>
          <w:jc w:val="center"/>
          <w:ins w:id="3500" w:author="Nokia" w:date="2020-10-23T11:03:00Z"/>
        </w:trPr>
        <w:tc>
          <w:tcPr>
            <w:tcW w:w="1324" w:type="dxa"/>
            <w:gridSpan w:val="2"/>
            <w:vMerge/>
            <w:vAlign w:val="center"/>
          </w:tcPr>
          <w:p w14:paraId="2B849807" w14:textId="77777777" w:rsidR="005E057E" w:rsidRPr="00113F28" w:rsidRDefault="005E057E" w:rsidP="00EF6686">
            <w:pPr>
              <w:pStyle w:val="TAL"/>
              <w:rPr>
                <w:ins w:id="3501" w:author="Nokia" w:date="2020-10-23T11:03:00Z"/>
                <w:rFonts w:cs="Arial"/>
              </w:rPr>
            </w:pPr>
          </w:p>
        </w:tc>
        <w:tc>
          <w:tcPr>
            <w:tcW w:w="1658" w:type="dxa"/>
            <w:vAlign w:val="center"/>
          </w:tcPr>
          <w:p w14:paraId="18C907C2" w14:textId="77777777" w:rsidR="005E057E" w:rsidRPr="00113F28" w:rsidRDefault="005E057E" w:rsidP="00EF6686">
            <w:pPr>
              <w:pStyle w:val="TAL"/>
              <w:rPr>
                <w:ins w:id="3502" w:author="Nokia" w:date="2020-10-23T11:03:00Z"/>
                <w:rFonts w:cs="Arial"/>
              </w:rPr>
            </w:pPr>
            <w:ins w:id="3503" w:author="Nokia" w:date="2020-10-23T11:03:00Z">
              <w:r w:rsidRPr="00113F28">
                <w:rPr>
                  <w:rFonts w:cs="Arial"/>
                </w:rPr>
                <w:t>Bands FDD_G</w:t>
              </w:r>
              <w:r w:rsidRPr="00113F28">
                <w:rPr>
                  <w:rFonts w:cs="Arial"/>
                  <w:vertAlign w:val="superscript"/>
                </w:rPr>
                <w:t xml:space="preserve"> Note 7</w:t>
              </w:r>
            </w:ins>
          </w:p>
        </w:tc>
        <w:tc>
          <w:tcPr>
            <w:tcW w:w="1134" w:type="dxa"/>
            <w:gridSpan w:val="2"/>
            <w:vMerge/>
            <w:vAlign w:val="center"/>
          </w:tcPr>
          <w:p w14:paraId="733B4E54" w14:textId="77777777" w:rsidR="005E057E" w:rsidRPr="00113F28" w:rsidRDefault="005E057E" w:rsidP="00EF6686">
            <w:pPr>
              <w:pStyle w:val="TAC"/>
              <w:rPr>
                <w:ins w:id="3504" w:author="Nokia" w:date="2020-10-23T11:03:00Z"/>
                <w:rFonts w:cs="Arial"/>
              </w:rPr>
            </w:pPr>
          </w:p>
        </w:tc>
        <w:tc>
          <w:tcPr>
            <w:tcW w:w="850" w:type="dxa"/>
            <w:gridSpan w:val="2"/>
            <w:vMerge/>
            <w:vAlign w:val="center"/>
          </w:tcPr>
          <w:p w14:paraId="4538D6D7" w14:textId="77777777" w:rsidR="005E057E" w:rsidRPr="00113F28" w:rsidRDefault="005E057E" w:rsidP="00EF6686">
            <w:pPr>
              <w:pStyle w:val="TAC"/>
              <w:rPr>
                <w:ins w:id="3505" w:author="Nokia" w:date="2020-10-23T11:03:00Z"/>
                <w:rFonts w:cs="Arial"/>
              </w:rPr>
            </w:pPr>
          </w:p>
        </w:tc>
        <w:tc>
          <w:tcPr>
            <w:tcW w:w="851" w:type="dxa"/>
            <w:gridSpan w:val="2"/>
            <w:vMerge/>
            <w:vAlign w:val="center"/>
          </w:tcPr>
          <w:p w14:paraId="3096C65B" w14:textId="77777777" w:rsidR="005E057E" w:rsidRPr="00113F28" w:rsidRDefault="005E057E" w:rsidP="00EF6686">
            <w:pPr>
              <w:pStyle w:val="TAC"/>
              <w:rPr>
                <w:ins w:id="3506" w:author="Nokia" w:date="2020-10-23T11:03:00Z"/>
                <w:rFonts w:cs="Arial"/>
              </w:rPr>
            </w:pPr>
          </w:p>
        </w:tc>
        <w:tc>
          <w:tcPr>
            <w:tcW w:w="850" w:type="dxa"/>
            <w:gridSpan w:val="2"/>
            <w:vMerge/>
            <w:vAlign w:val="center"/>
          </w:tcPr>
          <w:p w14:paraId="23445924" w14:textId="77777777" w:rsidR="005E057E" w:rsidRPr="00113F28" w:rsidRDefault="005E057E" w:rsidP="00EF6686">
            <w:pPr>
              <w:pStyle w:val="TAC"/>
              <w:rPr>
                <w:ins w:id="3507" w:author="Nokia" w:date="2020-10-23T11:03:00Z"/>
                <w:rFonts w:cs="Arial"/>
              </w:rPr>
            </w:pPr>
          </w:p>
        </w:tc>
        <w:tc>
          <w:tcPr>
            <w:tcW w:w="851" w:type="dxa"/>
            <w:gridSpan w:val="2"/>
            <w:vMerge/>
            <w:vAlign w:val="center"/>
          </w:tcPr>
          <w:p w14:paraId="101C89E1" w14:textId="77777777" w:rsidR="005E057E" w:rsidRPr="00113F28" w:rsidRDefault="005E057E" w:rsidP="00EF6686">
            <w:pPr>
              <w:pStyle w:val="TAC"/>
              <w:rPr>
                <w:ins w:id="3508" w:author="Nokia" w:date="2020-10-23T11:03:00Z"/>
                <w:rFonts w:cs="Arial"/>
              </w:rPr>
            </w:pPr>
          </w:p>
        </w:tc>
        <w:tc>
          <w:tcPr>
            <w:tcW w:w="1015" w:type="dxa"/>
            <w:gridSpan w:val="3"/>
            <w:vMerge/>
            <w:shd w:val="clear" w:color="auto" w:fill="auto"/>
            <w:vAlign w:val="center"/>
          </w:tcPr>
          <w:p w14:paraId="31E24160" w14:textId="77777777" w:rsidR="005E057E" w:rsidRPr="00113F28" w:rsidRDefault="005E057E" w:rsidP="00EF6686">
            <w:pPr>
              <w:pStyle w:val="TAC"/>
              <w:rPr>
                <w:ins w:id="3509" w:author="Nokia" w:date="2020-10-23T11:03:00Z"/>
                <w:rFonts w:cs="Arial"/>
              </w:rPr>
            </w:pPr>
          </w:p>
        </w:tc>
        <w:tc>
          <w:tcPr>
            <w:tcW w:w="832" w:type="dxa"/>
            <w:gridSpan w:val="2"/>
            <w:vMerge/>
            <w:shd w:val="clear" w:color="auto" w:fill="auto"/>
            <w:vAlign w:val="center"/>
          </w:tcPr>
          <w:p w14:paraId="4FF2C209" w14:textId="77777777" w:rsidR="005E057E" w:rsidRPr="00113F28" w:rsidRDefault="005E057E" w:rsidP="00EF6686">
            <w:pPr>
              <w:pStyle w:val="TAC"/>
              <w:rPr>
                <w:ins w:id="3510" w:author="Nokia" w:date="2020-10-23T11:03:00Z"/>
                <w:rFonts w:cs="Arial"/>
              </w:rPr>
            </w:pPr>
          </w:p>
        </w:tc>
      </w:tr>
      <w:tr w:rsidR="005E057E" w:rsidRPr="00113F28" w14:paraId="0FE00F8C" w14:textId="77777777" w:rsidTr="00EF6686">
        <w:trPr>
          <w:gridAfter w:val="1"/>
          <w:wAfter w:w="162" w:type="dxa"/>
          <w:cantSplit/>
          <w:trHeight w:val="52"/>
          <w:jc w:val="center"/>
          <w:ins w:id="3511" w:author="Nokia" w:date="2020-10-23T11:03:00Z"/>
        </w:trPr>
        <w:tc>
          <w:tcPr>
            <w:tcW w:w="1324" w:type="dxa"/>
            <w:gridSpan w:val="2"/>
            <w:vMerge/>
            <w:vAlign w:val="center"/>
          </w:tcPr>
          <w:p w14:paraId="49DBE31C" w14:textId="77777777" w:rsidR="005E057E" w:rsidRPr="00113F28" w:rsidRDefault="005E057E" w:rsidP="00EF6686">
            <w:pPr>
              <w:pStyle w:val="TAL"/>
              <w:rPr>
                <w:ins w:id="3512" w:author="Nokia" w:date="2020-10-23T11:03:00Z"/>
                <w:rFonts w:cs="Arial"/>
              </w:rPr>
            </w:pPr>
          </w:p>
        </w:tc>
        <w:tc>
          <w:tcPr>
            <w:tcW w:w="1658" w:type="dxa"/>
            <w:vAlign w:val="center"/>
          </w:tcPr>
          <w:p w14:paraId="13A4741A" w14:textId="77777777" w:rsidR="005E057E" w:rsidRPr="00113F28" w:rsidRDefault="005E057E" w:rsidP="00EF6686">
            <w:pPr>
              <w:pStyle w:val="TAL"/>
              <w:rPr>
                <w:ins w:id="3513" w:author="Nokia" w:date="2020-10-23T11:03:00Z"/>
                <w:rFonts w:cs="Arial"/>
              </w:rPr>
            </w:pPr>
            <w:ins w:id="3514" w:author="Nokia" w:date="2020-10-23T11:03:00Z">
              <w:r w:rsidRPr="00113F28">
                <w:rPr>
                  <w:rFonts w:cs="Arial"/>
                </w:rPr>
                <w:t>Bands FDD_H</w:t>
              </w:r>
            </w:ins>
          </w:p>
        </w:tc>
        <w:tc>
          <w:tcPr>
            <w:tcW w:w="1134" w:type="dxa"/>
            <w:gridSpan w:val="2"/>
            <w:vMerge/>
            <w:vAlign w:val="center"/>
          </w:tcPr>
          <w:p w14:paraId="2706D580" w14:textId="77777777" w:rsidR="005E057E" w:rsidRPr="00113F28" w:rsidRDefault="005E057E" w:rsidP="00EF6686">
            <w:pPr>
              <w:pStyle w:val="TAC"/>
              <w:rPr>
                <w:ins w:id="3515" w:author="Nokia" w:date="2020-10-23T11:03:00Z"/>
                <w:rFonts w:cs="Arial"/>
              </w:rPr>
            </w:pPr>
          </w:p>
        </w:tc>
        <w:tc>
          <w:tcPr>
            <w:tcW w:w="850" w:type="dxa"/>
            <w:gridSpan w:val="2"/>
            <w:vMerge/>
            <w:vAlign w:val="center"/>
          </w:tcPr>
          <w:p w14:paraId="4C3950FD" w14:textId="77777777" w:rsidR="005E057E" w:rsidRPr="00113F28" w:rsidRDefault="005E057E" w:rsidP="00EF6686">
            <w:pPr>
              <w:pStyle w:val="TAC"/>
              <w:rPr>
                <w:ins w:id="3516" w:author="Nokia" w:date="2020-10-23T11:03:00Z"/>
                <w:rFonts w:cs="Arial"/>
              </w:rPr>
            </w:pPr>
          </w:p>
        </w:tc>
        <w:tc>
          <w:tcPr>
            <w:tcW w:w="851" w:type="dxa"/>
            <w:gridSpan w:val="2"/>
            <w:vMerge/>
            <w:vAlign w:val="center"/>
          </w:tcPr>
          <w:p w14:paraId="4DE4CA4F" w14:textId="77777777" w:rsidR="005E057E" w:rsidRPr="00113F28" w:rsidRDefault="005E057E" w:rsidP="00EF6686">
            <w:pPr>
              <w:pStyle w:val="TAC"/>
              <w:rPr>
                <w:ins w:id="3517" w:author="Nokia" w:date="2020-10-23T11:03:00Z"/>
                <w:rFonts w:cs="Arial"/>
              </w:rPr>
            </w:pPr>
          </w:p>
        </w:tc>
        <w:tc>
          <w:tcPr>
            <w:tcW w:w="850" w:type="dxa"/>
            <w:gridSpan w:val="2"/>
            <w:vMerge/>
            <w:vAlign w:val="center"/>
          </w:tcPr>
          <w:p w14:paraId="5D320EB7" w14:textId="77777777" w:rsidR="005E057E" w:rsidRPr="00113F28" w:rsidRDefault="005E057E" w:rsidP="00EF6686">
            <w:pPr>
              <w:pStyle w:val="TAC"/>
              <w:rPr>
                <w:ins w:id="3518" w:author="Nokia" w:date="2020-10-23T11:03:00Z"/>
                <w:rFonts w:cs="Arial"/>
              </w:rPr>
            </w:pPr>
          </w:p>
        </w:tc>
        <w:tc>
          <w:tcPr>
            <w:tcW w:w="851" w:type="dxa"/>
            <w:gridSpan w:val="2"/>
            <w:vMerge/>
            <w:vAlign w:val="center"/>
          </w:tcPr>
          <w:p w14:paraId="646B7066" w14:textId="77777777" w:rsidR="005E057E" w:rsidRPr="00113F28" w:rsidRDefault="005E057E" w:rsidP="00EF6686">
            <w:pPr>
              <w:pStyle w:val="TAC"/>
              <w:rPr>
                <w:ins w:id="3519" w:author="Nokia" w:date="2020-10-23T11:03:00Z"/>
                <w:rFonts w:cs="Arial"/>
              </w:rPr>
            </w:pPr>
          </w:p>
        </w:tc>
        <w:tc>
          <w:tcPr>
            <w:tcW w:w="1015" w:type="dxa"/>
            <w:gridSpan w:val="3"/>
            <w:vMerge/>
            <w:shd w:val="clear" w:color="auto" w:fill="auto"/>
            <w:vAlign w:val="center"/>
          </w:tcPr>
          <w:p w14:paraId="08C3E4CE" w14:textId="77777777" w:rsidR="005E057E" w:rsidRPr="00113F28" w:rsidRDefault="005E057E" w:rsidP="00EF6686">
            <w:pPr>
              <w:pStyle w:val="TAC"/>
              <w:rPr>
                <w:ins w:id="3520" w:author="Nokia" w:date="2020-10-23T11:03:00Z"/>
                <w:rFonts w:cs="Arial"/>
              </w:rPr>
            </w:pPr>
          </w:p>
        </w:tc>
        <w:tc>
          <w:tcPr>
            <w:tcW w:w="832" w:type="dxa"/>
            <w:gridSpan w:val="2"/>
            <w:vMerge/>
            <w:shd w:val="clear" w:color="auto" w:fill="auto"/>
            <w:vAlign w:val="center"/>
          </w:tcPr>
          <w:p w14:paraId="5E2D6DF4" w14:textId="77777777" w:rsidR="005E057E" w:rsidRPr="00113F28" w:rsidRDefault="005E057E" w:rsidP="00EF6686">
            <w:pPr>
              <w:pStyle w:val="TAC"/>
              <w:rPr>
                <w:ins w:id="3521" w:author="Nokia" w:date="2020-10-23T11:03:00Z"/>
                <w:rFonts w:cs="Arial"/>
              </w:rPr>
            </w:pPr>
          </w:p>
        </w:tc>
      </w:tr>
      <w:tr w:rsidR="005E057E" w:rsidRPr="00113F28" w14:paraId="166EBD0A" w14:textId="77777777" w:rsidTr="00EF6686">
        <w:trPr>
          <w:gridAfter w:val="1"/>
          <w:wAfter w:w="162" w:type="dxa"/>
          <w:cantSplit/>
          <w:trHeight w:val="75"/>
          <w:jc w:val="center"/>
          <w:ins w:id="3522" w:author="Nokia" w:date="2020-10-23T11:03:00Z"/>
        </w:trPr>
        <w:tc>
          <w:tcPr>
            <w:tcW w:w="1324" w:type="dxa"/>
            <w:gridSpan w:val="2"/>
            <w:vMerge w:val="restart"/>
            <w:vAlign w:val="center"/>
          </w:tcPr>
          <w:p w14:paraId="21C12289" w14:textId="77777777" w:rsidR="005E057E" w:rsidRPr="00113F28" w:rsidRDefault="005E057E" w:rsidP="00EF6686">
            <w:pPr>
              <w:pStyle w:val="TAL"/>
              <w:rPr>
                <w:ins w:id="3523" w:author="Nokia" w:date="2020-10-23T11:03:00Z"/>
                <w:rFonts w:cs="Arial"/>
                <w:vertAlign w:val="superscript"/>
              </w:rPr>
            </w:pPr>
            <w:ins w:id="3524" w:author="Nokia" w:date="2020-10-23T11:03:00Z">
              <w:r w:rsidRPr="00113F28">
                <w:rPr>
                  <w:rFonts w:cs="Arial"/>
                  <w:sz w:val="16"/>
                  <w:szCs w:val="16"/>
                </w:rPr>
                <w:t>Io</w:t>
              </w:r>
              <w:r w:rsidRPr="00113F28">
                <w:rPr>
                  <w:rFonts w:cs="Arial"/>
                  <w:sz w:val="16"/>
                  <w:szCs w:val="16"/>
                  <w:vertAlign w:val="superscript"/>
                </w:rPr>
                <w:t>Note3</w:t>
              </w:r>
            </w:ins>
          </w:p>
        </w:tc>
        <w:tc>
          <w:tcPr>
            <w:tcW w:w="1658" w:type="dxa"/>
            <w:vAlign w:val="center"/>
          </w:tcPr>
          <w:p w14:paraId="0956AFD9" w14:textId="77777777" w:rsidR="005E057E" w:rsidRPr="00113F28" w:rsidRDefault="005E057E" w:rsidP="00EF6686">
            <w:pPr>
              <w:pStyle w:val="TAL"/>
              <w:rPr>
                <w:ins w:id="3525" w:author="Nokia" w:date="2020-10-23T11:03:00Z"/>
                <w:rFonts w:cs="Arial"/>
              </w:rPr>
            </w:pPr>
            <w:ins w:id="3526" w:author="Nokia" w:date="2020-10-23T11:03:00Z">
              <w:r w:rsidRPr="00113F28">
                <w:rPr>
                  <w:rFonts w:cs="Arial"/>
                </w:rPr>
                <w:t>Bands FDD_A</w:t>
              </w:r>
              <w:r w:rsidRPr="00113F28">
                <w:rPr>
                  <w:rFonts w:cs="Arial"/>
                  <w:vertAlign w:val="superscript"/>
                </w:rPr>
                <w:t xml:space="preserve"> Note 8</w:t>
              </w:r>
            </w:ins>
          </w:p>
        </w:tc>
        <w:tc>
          <w:tcPr>
            <w:tcW w:w="1134" w:type="dxa"/>
            <w:gridSpan w:val="2"/>
            <w:vMerge w:val="restart"/>
            <w:vAlign w:val="center"/>
          </w:tcPr>
          <w:p w14:paraId="5DA4D5A5" w14:textId="77777777" w:rsidR="005E057E" w:rsidRPr="00113F28" w:rsidRDefault="005E057E" w:rsidP="00EF6686">
            <w:pPr>
              <w:pStyle w:val="TAC"/>
              <w:rPr>
                <w:ins w:id="3527" w:author="Nokia" w:date="2020-10-23T11:03:00Z"/>
                <w:rFonts w:cs="Arial"/>
              </w:rPr>
            </w:pPr>
            <w:ins w:id="3528" w:author="Nokia" w:date="2020-10-23T11:03:00Z">
              <w:r w:rsidRPr="00113F28">
                <w:rPr>
                  <w:rFonts w:cs="Arial"/>
                  <w:sz w:val="16"/>
                  <w:szCs w:val="16"/>
                </w:rPr>
                <w:t>dBm/9 MHz</w:t>
              </w:r>
            </w:ins>
          </w:p>
        </w:tc>
        <w:tc>
          <w:tcPr>
            <w:tcW w:w="850" w:type="dxa"/>
            <w:gridSpan w:val="2"/>
            <w:vMerge w:val="restart"/>
            <w:vAlign w:val="center"/>
          </w:tcPr>
          <w:p w14:paraId="17A51587" w14:textId="77777777" w:rsidR="005E057E" w:rsidRPr="00113F28" w:rsidRDefault="005E057E" w:rsidP="00EF6686">
            <w:pPr>
              <w:pStyle w:val="TAC"/>
              <w:rPr>
                <w:ins w:id="3529" w:author="Nokia" w:date="2020-10-23T11:03:00Z"/>
                <w:rFonts w:cs="Arial"/>
              </w:rPr>
            </w:pPr>
            <w:ins w:id="3530" w:author="Nokia" w:date="2020-10-23T11:03:00Z">
              <w:r>
                <w:rPr>
                  <w:rFonts w:cs="Arial"/>
                </w:rPr>
                <w:t>[</w:t>
              </w:r>
              <w:r w:rsidRPr="00113F28">
                <w:rPr>
                  <w:rFonts w:cs="Arial"/>
                </w:rPr>
                <w:t>-50</w:t>
              </w:r>
              <w:r>
                <w:rPr>
                  <w:rFonts w:cs="Arial"/>
                </w:rPr>
                <w:t>]</w:t>
              </w:r>
            </w:ins>
          </w:p>
        </w:tc>
        <w:tc>
          <w:tcPr>
            <w:tcW w:w="851" w:type="dxa"/>
            <w:gridSpan w:val="2"/>
            <w:vMerge w:val="restart"/>
            <w:vAlign w:val="center"/>
          </w:tcPr>
          <w:p w14:paraId="333795D0" w14:textId="77777777" w:rsidR="005E057E" w:rsidRPr="00113F28" w:rsidRDefault="005E057E" w:rsidP="00EF6686">
            <w:pPr>
              <w:pStyle w:val="TAC"/>
              <w:rPr>
                <w:ins w:id="3531" w:author="Nokia" w:date="2020-10-23T11:03:00Z"/>
                <w:rFonts w:cs="Arial"/>
              </w:rPr>
            </w:pPr>
            <w:ins w:id="3532" w:author="Nokia" w:date="2020-10-23T11:03:00Z">
              <w:r>
                <w:rPr>
                  <w:rFonts w:cs="Arial"/>
                </w:rPr>
                <w:t>[</w:t>
              </w:r>
              <w:r w:rsidRPr="00113F28">
                <w:rPr>
                  <w:rFonts w:cs="Arial"/>
                </w:rPr>
                <w:t>-50</w:t>
              </w:r>
              <w:r>
                <w:rPr>
                  <w:rFonts w:cs="Arial"/>
                </w:rPr>
                <w:t>]</w:t>
              </w:r>
            </w:ins>
          </w:p>
        </w:tc>
        <w:tc>
          <w:tcPr>
            <w:tcW w:w="850" w:type="dxa"/>
            <w:gridSpan w:val="2"/>
            <w:vMerge w:val="restart"/>
            <w:vAlign w:val="center"/>
          </w:tcPr>
          <w:p w14:paraId="767B281F" w14:textId="77777777" w:rsidR="005E057E" w:rsidRPr="00113F28" w:rsidRDefault="005E057E" w:rsidP="00EF6686">
            <w:pPr>
              <w:pStyle w:val="TAC"/>
              <w:rPr>
                <w:ins w:id="3533" w:author="Nokia" w:date="2020-10-23T11:03:00Z"/>
                <w:rFonts w:cs="Arial"/>
              </w:rPr>
            </w:pPr>
            <w:ins w:id="3534" w:author="Nokia" w:date="2020-10-23T11:03:00Z">
              <w:r>
                <w:rPr>
                  <w:rFonts w:cs="Arial"/>
                </w:rPr>
                <w:t>[</w:t>
              </w:r>
              <w:r w:rsidRPr="00113F28">
                <w:rPr>
                  <w:rFonts w:cs="Arial"/>
                </w:rPr>
                <w:t>-75.46</w:t>
              </w:r>
              <w:r>
                <w:rPr>
                  <w:rFonts w:cs="Arial"/>
                </w:rPr>
                <w:t>]</w:t>
              </w:r>
            </w:ins>
          </w:p>
        </w:tc>
        <w:tc>
          <w:tcPr>
            <w:tcW w:w="851" w:type="dxa"/>
            <w:gridSpan w:val="2"/>
            <w:vMerge w:val="restart"/>
            <w:vAlign w:val="center"/>
          </w:tcPr>
          <w:p w14:paraId="6DBF2C1D" w14:textId="77777777" w:rsidR="005E057E" w:rsidRPr="00113F28" w:rsidRDefault="005E057E" w:rsidP="00EF6686">
            <w:pPr>
              <w:pStyle w:val="TAC"/>
              <w:rPr>
                <w:ins w:id="3535" w:author="Nokia" w:date="2020-10-23T11:03:00Z"/>
                <w:rFonts w:cs="Arial"/>
              </w:rPr>
            </w:pPr>
            <w:ins w:id="3536" w:author="Nokia" w:date="2020-10-23T11:03:00Z">
              <w:r>
                <w:rPr>
                  <w:rFonts w:cs="Arial"/>
                </w:rPr>
                <w:t>[</w:t>
              </w:r>
              <w:r w:rsidRPr="00113F28">
                <w:rPr>
                  <w:rFonts w:cs="Arial"/>
                </w:rPr>
                <w:t>-75.46</w:t>
              </w:r>
              <w:r>
                <w:rPr>
                  <w:rFonts w:cs="Arial"/>
                </w:rPr>
                <w:t>]</w:t>
              </w:r>
            </w:ins>
          </w:p>
        </w:tc>
        <w:tc>
          <w:tcPr>
            <w:tcW w:w="1015" w:type="dxa"/>
            <w:gridSpan w:val="3"/>
            <w:shd w:val="clear" w:color="auto" w:fill="auto"/>
            <w:vAlign w:val="center"/>
          </w:tcPr>
          <w:p w14:paraId="5A0C424E" w14:textId="77777777" w:rsidR="005E057E" w:rsidRPr="00113F28" w:rsidRDefault="005E057E" w:rsidP="00EF6686">
            <w:pPr>
              <w:pStyle w:val="TAC"/>
              <w:rPr>
                <w:ins w:id="3537" w:author="Nokia" w:date="2020-10-23T11:03:00Z"/>
                <w:rFonts w:cs="Arial"/>
              </w:rPr>
            </w:pPr>
            <w:ins w:id="3538" w:author="Nokia" w:date="2020-10-23T11:03:00Z">
              <w:r>
                <w:rPr>
                  <w:rFonts w:cs="Arial"/>
                </w:rPr>
                <w:t>[</w:t>
              </w:r>
              <w:r w:rsidRPr="00113F28">
                <w:rPr>
                  <w:rFonts w:cs="Arial"/>
                </w:rPr>
                <w:t>-90.26</w:t>
              </w:r>
              <w:r>
                <w:rPr>
                  <w:rFonts w:cs="Arial"/>
                </w:rPr>
                <w:t>]</w:t>
              </w:r>
            </w:ins>
          </w:p>
        </w:tc>
        <w:tc>
          <w:tcPr>
            <w:tcW w:w="832" w:type="dxa"/>
            <w:gridSpan w:val="2"/>
            <w:shd w:val="clear" w:color="auto" w:fill="auto"/>
            <w:vAlign w:val="center"/>
          </w:tcPr>
          <w:p w14:paraId="23588839" w14:textId="77777777" w:rsidR="005E057E" w:rsidRPr="00113F28" w:rsidRDefault="005E057E" w:rsidP="00EF6686">
            <w:pPr>
              <w:pStyle w:val="TAC"/>
              <w:rPr>
                <w:ins w:id="3539" w:author="Nokia" w:date="2020-10-23T11:03:00Z"/>
                <w:rFonts w:cs="Arial"/>
              </w:rPr>
            </w:pPr>
            <w:ins w:id="3540" w:author="Nokia" w:date="2020-10-23T11:03:00Z">
              <w:r>
                <w:rPr>
                  <w:rFonts w:cs="Arial"/>
                </w:rPr>
                <w:t>[</w:t>
              </w:r>
              <w:r w:rsidRPr="00113F28">
                <w:rPr>
                  <w:rFonts w:cs="Arial"/>
                </w:rPr>
                <w:t>-90.26</w:t>
              </w:r>
              <w:r>
                <w:rPr>
                  <w:rFonts w:cs="Arial"/>
                </w:rPr>
                <w:t>]</w:t>
              </w:r>
            </w:ins>
          </w:p>
        </w:tc>
      </w:tr>
      <w:tr w:rsidR="005E057E" w:rsidRPr="00113F28" w14:paraId="0BEDDC25" w14:textId="77777777" w:rsidTr="00EF6686">
        <w:trPr>
          <w:gridAfter w:val="1"/>
          <w:wAfter w:w="162" w:type="dxa"/>
          <w:cantSplit/>
          <w:trHeight w:val="75"/>
          <w:jc w:val="center"/>
          <w:ins w:id="3541" w:author="Nokia" w:date="2020-10-23T11:03:00Z"/>
        </w:trPr>
        <w:tc>
          <w:tcPr>
            <w:tcW w:w="1324" w:type="dxa"/>
            <w:gridSpan w:val="2"/>
            <w:vMerge/>
            <w:vAlign w:val="center"/>
          </w:tcPr>
          <w:p w14:paraId="3156E34E" w14:textId="77777777" w:rsidR="005E057E" w:rsidRPr="00113F28" w:rsidRDefault="005E057E" w:rsidP="00EF6686">
            <w:pPr>
              <w:pStyle w:val="TAL"/>
              <w:rPr>
                <w:ins w:id="3542" w:author="Nokia" w:date="2020-10-23T11:03:00Z"/>
                <w:rFonts w:cs="Arial"/>
              </w:rPr>
            </w:pPr>
          </w:p>
        </w:tc>
        <w:tc>
          <w:tcPr>
            <w:tcW w:w="1658" w:type="dxa"/>
            <w:vAlign w:val="center"/>
          </w:tcPr>
          <w:p w14:paraId="6D5AE36D" w14:textId="77777777" w:rsidR="005E057E" w:rsidRPr="00113F28" w:rsidRDefault="005E057E" w:rsidP="00EF6686">
            <w:pPr>
              <w:pStyle w:val="TAL"/>
              <w:rPr>
                <w:ins w:id="3543" w:author="Nokia" w:date="2020-10-23T11:03:00Z"/>
                <w:rFonts w:cs="Arial"/>
              </w:rPr>
            </w:pPr>
            <w:ins w:id="3544" w:author="Nokia" w:date="2020-10-23T11:03:00Z">
              <w:r w:rsidRPr="00113F28">
                <w:rPr>
                  <w:rFonts w:cs="Arial"/>
                </w:rPr>
                <w:t>Bands FDD_B</w:t>
              </w:r>
              <w:r w:rsidRPr="00113F28">
                <w:rPr>
                  <w:rFonts w:cs="Arial" w:hint="eastAsia"/>
                </w:rPr>
                <w:t>1,</w:t>
              </w:r>
              <w:r w:rsidRPr="00113F28">
                <w:rPr>
                  <w:rFonts w:cs="Arial"/>
                </w:rPr>
                <w:t xml:space="preserve"> FDD_B</w:t>
              </w:r>
              <w:r w:rsidRPr="00113F28">
                <w:rPr>
                  <w:rFonts w:cs="Arial" w:hint="eastAsia"/>
                </w:rPr>
                <w:t>2</w:t>
              </w:r>
              <w:r w:rsidRPr="00113F28">
                <w:rPr>
                  <w:rFonts w:cs="Arial" w:hint="eastAsia"/>
                  <w:vertAlign w:val="superscript"/>
                </w:rPr>
                <w:t xml:space="preserve"> </w:t>
              </w:r>
              <w:r w:rsidRPr="00113F28">
                <w:rPr>
                  <w:rFonts w:cs="Arial"/>
                  <w:vertAlign w:val="superscript"/>
                </w:rPr>
                <w:t xml:space="preserve">Note </w:t>
              </w:r>
              <w:r w:rsidRPr="00113F28">
                <w:rPr>
                  <w:rFonts w:eastAsia="MS Mincho" w:cs="Arial" w:hint="eastAsia"/>
                  <w:vertAlign w:val="superscript"/>
                  <w:lang w:eastAsia="ja-JP"/>
                </w:rPr>
                <w:t>9</w:t>
              </w:r>
            </w:ins>
          </w:p>
        </w:tc>
        <w:tc>
          <w:tcPr>
            <w:tcW w:w="1134" w:type="dxa"/>
            <w:gridSpan w:val="2"/>
            <w:vMerge/>
            <w:vAlign w:val="center"/>
          </w:tcPr>
          <w:p w14:paraId="52D3C05C" w14:textId="77777777" w:rsidR="005E057E" w:rsidRPr="00113F28" w:rsidRDefault="005E057E" w:rsidP="00EF6686">
            <w:pPr>
              <w:pStyle w:val="TAC"/>
              <w:rPr>
                <w:ins w:id="3545" w:author="Nokia" w:date="2020-10-23T11:03:00Z"/>
                <w:rFonts w:cs="Arial"/>
              </w:rPr>
            </w:pPr>
          </w:p>
        </w:tc>
        <w:tc>
          <w:tcPr>
            <w:tcW w:w="850" w:type="dxa"/>
            <w:gridSpan w:val="2"/>
            <w:vMerge/>
            <w:vAlign w:val="center"/>
          </w:tcPr>
          <w:p w14:paraId="20877BB1" w14:textId="77777777" w:rsidR="005E057E" w:rsidRPr="00113F28" w:rsidRDefault="005E057E" w:rsidP="00EF6686">
            <w:pPr>
              <w:pStyle w:val="TAC"/>
              <w:rPr>
                <w:ins w:id="3546" w:author="Nokia" w:date="2020-10-23T11:03:00Z"/>
                <w:rFonts w:cs="Arial"/>
              </w:rPr>
            </w:pPr>
          </w:p>
        </w:tc>
        <w:tc>
          <w:tcPr>
            <w:tcW w:w="851" w:type="dxa"/>
            <w:gridSpan w:val="2"/>
            <w:vMerge/>
            <w:vAlign w:val="center"/>
          </w:tcPr>
          <w:p w14:paraId="08A0E8DB" w14:textId="77777777" w:rsidR="005E057E" w:rsidRPr="00113F28" w:rsidRDefault="005E057E" w:rsidP="00EF6686">
            <w:pPr>
              <w:pStyle w:val="TAC"/>
              <w:rPr>
                <w:ins w:id="3547" w:author="Nokia" w:date="2020-10-23T11:03:00Z"/>
                <w:rFonts w:cs="Arial"/>
              </w:rPr>
            </w:pPr>
          </w:p>
        </w:tc>
        <w:tc>
          <w:tcPr>
            <w:tcW w:w="850" w:type="dxa"/>
            <w:gridSpan w:val="2"/>
            <w:vMerge/>
            <w:vAlign w:val="center"/>
          </w:tcPr>
          <w:p w14:paraId="2011CBD6" w14:textId="77777777" w:rsidR="005E057E" w:rsidRPr="00113F28" w:rsidRDefault="005E057E" w:rsidP="00EF6686">
            <w:pPr>
              <w:pStyle w:val="TAC"/>
              <w:rPr>
                <w:ins w:id="3548" w:author="Nokia" w:date="2020-10-23T11:03:00Z"/>
                <w:rFonts w:cs="Arial"/>
              </w:rPr>
            </w:pPr>
          </w:p>
        </w:tc>
        <w:tc>
          <w:tcPr>
            <w:tcW w:w="851" w:type="dxa"/>
            <w:gridSpan w:val="2"/>
            <w:vMerge/>
            <w:vAlign w:val="center"/>
          </w:tcPr>
          <w:p w14:paraId="65C5A602" w14:textId="77777777" w:rsidR="005E057E" w:rsidRPr="00113F28" w:rsidRDefault="005E057E" w:rsidP="00EF6686">
            <w:pPr>
              <w:pStyle w:val="TAC"/>
              <w:rPr>
                <w:ins w:id="3549" w:author="Nokia" w:date="2020-10-23T11:03:00Z"/>
                <w:rFonts w:cs="Arial"/>
              </w:rPr>
            </w:pPr>
          </w:p>
        </w:tc>
        <w:tc>
          <w:tcPr>
            <w:tcW w:w="1015" w:type="dxa"/>
            <w:gridSpan w:val="3"/>
            <w:shd w:val="clear" w:color="auto" w:fill="auto"/>
            <w:vAlign w:val="center"/>
          </w:tcPr>
          <w:p w14:paraId="6A7E8FB0" w14:textId="77777777" w:rsidR="005E057E" w:rsidRPr="00113F28" w:rsidRDefault="005E057E" w:rsidP="00EF6686">
            <w:pPr>
              <w:pStyle w:val="TAC"/>
              <w:rPr>
                <w:ins w:id="3550" w:author="Nokia" w:date="2020-10-23T11:03:00Z"/>
                <w:rFonts w:cs="Arial"/>
              </w:rPr>
            </w:pPr>
            <w:ins w:id="3551" w:author="Nokia" w:date="2020-10-23T11:03:00Z">
              <w:r>
                <w:rPr>
                  <w:rFonts w:cs="Arial"/>
                </w:rPr>
                <w:t>[</w:t>
              </w:r>
              <w:r w:rsidRPr="00113F28">
                <w:rPr>
                  <w:rFonts w:cs="Arial"/>
                </w:rPr>
                <w:t>-89.76</w:t>
              </w:r>
              <w:r>
                <w:rPr>
                  <w:rFonts w:cs="Arial"/>
                </w:rPr>
                <w:t>]</w:t>
              </w:r>
            </w:ins>
          </w:p>
        </w:tc>
        <w:tc>
          <w:tcPr>
            <w:tcW w:w="832" w:type="dxa"/>
            <w:gridSpan w:val="2"/>
            <w:shd w:val="clear" w:color="auto" w:fill="auto"/>
            <w:vAlign w:val="center"/>
          </w:tcPr>
          <w:p w14:paraId="145B4189" w14:textId="77777777" w:rsidR="005E057E" w:rsidRPr="00113F28" w:rsidRDefault="005E057E" w:rsidP="00EF6686">
            <w:pPr>
              <w:pStyle w:val="TAC"/>
              <w:rPr>
                <w:ins w:id="3552" w:author="Nokia" w:date="2020-10-23T11:03:00Z"/>
                <w:rFonts w:cs="Arial"/>
              </w:rPr>
            </w:pPr>
            <w:ins w:id="3553" w:author="Nokia" w:date="2020-10-23T11:03:00Z">
              <w:r>
                <w:rPr>
                  <w:rFonts w:cs="Arial"/>
                </w:rPr>
                <w:t>[</w:t>
              </w:r>
              <w:r w:rsidRPr="00113F28">
                <w:rPr>
                  <w:rFonts w:cs="Arial"/>
                </w:rPr>
                <w:t>-89.76</w:t>
              </w:r>
              <w:r>
                <w:rPr>
                  <w:rFonts w:cs="Arial"/>
                </w:rPr>
                <w:t>]</w:t>
              </w:r>
            </w:ins>
          </w:p>
        </w:tc>
      </w:tr>
      <w:tr w:rsidR="005E057E" w:rsidRPr="00113F28" w14:paraId="778C8CBB" w14:textId="77777777" w:rsidTr="00EF6686">
        <w:trPr>
          <w:gridAfter w:val="1"/>
          <w:wAfter w:w="162" w:type="dxa"/>
          <w:cantSplit/>
          <w:trHeight w:val="75"/>
          <w:jc w:val="center"/>
          <w:ins w:id="3554" w:author="Nokia" w:date="2020-10-23T11:03:00Z"/>
        </w:trPr>
        <w:tc>
          <w:tcPr>
            <w:tcW w:w="1324" w:type="dxa"/>
            <w:gridSpan w:val="2"/>
            <w:vMerge/>
            <w:vAlign w:val="center"/>
          </w:tcPr>
          <w:p w14:paraId="3F2333D6" w14:textId="77777777" w:rsidR="005E057E" w:rsidRPr="00113F28" w:rsidRDefault="005E057E" w:rsidP="00EF6686">
            <w:pPr>
              <w:pStyle w:val="TAL"/>
              <w:rPr>
                <w:ins w:id="3555" w:author="Nokia" w:date="2020-10-23T11:03:00Z"/>
                <w:rFonts w:cs="Arial"/>
              </w:rPr>
            </w:pPr>
          </w:p>
        </w:tc>
        <w:tc>
          <w:tcPr>
            <w:tcW w:w="1658" w:type="dxa"/>
            <w:vAlign w:val="center"/>
          </w:tcPr>
          <w:p w14:paraId="44885BA7" w14:textId="77777777" w:rsidR="005E057E" w:rsidRPr="00113F28" w:rsidRDefault="005E057E" w:rsidP="00EF6686">
            <w:pPr>
              <w:pStyle w:val="TAL"/>
              <w:rPr>
                <w:ins w:id="3556" w:author="Nokia" w:date="2020-10-23T11:03:00Z"/>
                <w:rFonts w:cs="Arial"/>
              </w:rPr>
            </w:pPr>
            <w:ins w:id="3557" w:author="Nokia" w:date="2020-10-23T11:03:00Z">
              <w:r w:rsidRPr="00113F28">
                <w:rPr>
                  <w:rFonts w:cs="Arial"/>
                </w:rPr>
                <w:t>Bands FDD_C</w:t>
              </w:r>
            </w:ins>
          </w:p>
        </w:tc>
        <w:tc>
          <w:tcPr>
            <w:tcW w:w="1134" w:type="dxa"/>
            <w:gridSpan w:val="2"/>
            <w:vMerge/>
            <w:vAlign w:val="center"/>
          </w:tcPr>
          <w:p w14:paraId="3E30F760" w14:textId="77777777" w:rsidR="005E057E" w:rsidRPr="00113F28" w:rsidRDefault="005E057E" w:rsidP="00EF6686">
            <w:pPr>
              <w:pStyle w:val="TAC"/>
              <w:rPr>
                <w:ins w:id="3558" w:author="Nokia" w:date="2020-10-23T11:03:00Z"/>
                <w:rFonts w:cs="Arial"/>
              </w:rPr>
            </w:pPr>
          </w:p>
        </w:tc>
        <w:tc>
          <w:tcPr>
            <w:tcW w:w="850" w:type="dxa"/>
            <w:gridSpan w:val="2"/>
            <w:vMerge/>
            <w:vAlign w:val="center"/>
          </w:tcPr>
          <w:p w14:paraId="778EF251" w14:textId="77777777" w:rsidR="005E057E" w:rsidRPr="00113F28" w:rsidRDefault="005E057E" w:rsidP="00EF6686">
            <w:pPr>
              <w:pStyle w:val="TAC"/>
              <w:rPr>
                <w:ins w:id="3559" w:author="Nokia" w:date="2020-10-23T11:03:00Z"/>
                <w:rFonts w:cs="Arial"/>
              </w:rPr>
            </w:pPr>
          </w:p>
        </w:tc>
        <w:tc>
          <w:tcPr>
            <w:tcW w:w="851" w:type="dxa"/>
            <w:gridSpan w:val="2"/>
            <w:vMerge/>
            <w:vAlign w:val="center"/>
          </w:tcPr>
          <w:p w14:paraId="41F30277" w14:textId="77777777" w:rsidR="005E057E" w:rsidRPr="00113F28" w:rsidRDefault="005E057E" w:rsidP="00EF6686">
            <w:pPr>
              <w:pStyle w:val="TAC"/>
              <w:rPr>
                <w:ins w:id="3560" w:author="Nokia" w:date="2020-10-23T11:03:00Z"/>
                <w:rFonts w:cs="Arial"/>
              </w:rPr>
            </w:pPr>
          </w:p>
        </w:tc>
        <w:tc>
          <w:tcPr>
            <w:tcW w:w="850" w:type="dxa"/>
            <w:gridSpan w:val="2"/>
            <w:vMerge/>
            <w:vAlign w:val="center"/>
          </w:tcPr>
          <w:p w14:paraId="22B25E95" w14:textId="77777777" w:rsidR="005E057E" w:rsidRPr="00113F28" w:rsidRDefault="005E057E" w:rsidP="00EF6686">
            <w:pPr>
              <w:pStyle w:val="TAC"/>
              <w:rPr>
                <w:ins w:id="3561" w:author="Nokia" w:date="2020-10-23T11:03:00Z"/>
                <w:rFonts w:cs="Arial"/>
              </w:rPr>
            </w:pPr>
          </w:p>
        </w:tc>
        <w:tc>
          <w:tcPr>
            <w:tcW w:w="851" w:type="dxa"/>
            <w:gridSpan w:val="2"/>
            <w:vMerge/>
            <w:vAlign w:val="center"/>
          </w:tcPr>
          <w:p w14:paraId="2FE33B51" w14:textId="77777777" w:rsidR="005E057E" w:rsidRPr="00113F28" w:rsidRDefault="005E057E" w:rsidP="00EF6686">
            <w:pPr>
              <w:pStyle w:val="TAC"/>
              <w:rPr>
                <w:ins w:id="3562" w:author="Nokia" w:date="2020-10-23T11:03:00Z"/>
                <w:rFonts w:cs="Arial"/>
              </w:rPr>
            </w:pPr>
          </w:p>
        </w:tc>
        <w:tc>
          <w:tcPr>
            <w:tcW w:w="1015" w:type="dxa"/>
            <w:gridSpan w:val="3"/>
            <w:shd w:val="clear" w:color="auto" w:fill="auto"/>
            <w:vAlign w:val="center"/>
          </w:tcPr>
          <w:p w14:paraId="3B676D50" w14:textId="77777777" w:rsidR="005E057E" w:rsidRPr="00113F28" w:rsidRDefault="005E057E" w:rsidP="00EF6686">
            <w:pPr>
              <w:pStyle w:val="TAC"/>
              <w:rPr>
                <w:ins w:id="3563" w:author="Nokia" w:date="2020-10-23T11:03:00Z"/>
                <w:rFonts w:cs="Arial"/>
              </w:rPr>
            </w:pPr>
            <w:ins w:id="3564" w:author="Nokia" w:date="2020-10-23T11:03:00Z">
              <w:r>
                <w:rPr>
                  <w:rFonts w:cs="Arial"/>
                </w:rPr>
                <w:t>[</w:t>
              </w:r>
              <w:r w:rsidRPr="00113F28">
                <w:rPr>
                  <w:rFonts w:cs="Arial"/>
                </w:rPr>
                <w:t>-89.26</w:t>
              </w:r>
              <w:r>
                <w:rPr>
                  <w:rFonts w:cs="Arial"/>
                </w:rPr>
                <w:t>]</w:t>
              </w:r>
            </w:ins>
          </w:p>
        </w:tc>
        <w:tc>
          <w:tcPr>
            <w:tcW w:w="832" w:type="dxa"/>
            <w:gridSpan w:val="2"/>
            <w:shd w:val="clear" w:color="auto" w:fill="auto"/>
            <w:vAlign w:val="center"/>
          </w:tcPr>
          <w:p w14:paraId="09D97C91" w14:textId="77777777" w:rsidR="005E057E" w:rsidRPr="00113F28" w:rsidRDefault="005E057E" w:rsidP="00EF6686">
            <w:pPr>
              <w:pStyle w:val="TAC"/>
              <w:rPr>
                <w:ins w:id="3565" w:author="Nokia" w:date="2020-10-23T11:03:00Z"/>
                <w:rFonts w:cs="Arial"/>
              </w:rPr>
            </w:pPr>
            <w:ins w:id="3566" w:author="Nokia" w:date="2020-10-23T11:03:00Z">
              <w:r>
                <w:rPr>
                  <w:rFonts w:cs="Arial"/>
                </w:rPr>
                <w:t>[</w:t>
              </w:r>
              <w:r w:rsidRPr="00113F28">
                <w:rPr>
                  <w:rFonts w:cs="Arial"/>
                </w:rPr>
                <w:t>-89.26</w:t>
              </w:r>
              <w:r>
                <w:rPr>
                  <w:rFonts w:cs="Arial"/>
                </w:rPr>
                <w:t>]</w:t>
              </w:r>
            </w:ins>
          </w:p>
        </w:tc>
      </w:tr>
      <w:tr w:rsidR="005E057E" w:rsidRPr="00113F28" w14:paraId="4FD46EF3" w14:textId="77777777" w:rsidTr="00EF6686">
        <w:trPr>
          <w:gridAfter w:val="1"/>
          <w:wAfter w:w="162" w:type="dxa"/>
          <w:cantSplit/>
          <w:trHeight w:val="75"/>
          <w:jc w:val="center"/>
          <w:ins w:id="3567" w:author="Nokia" w:date="2020-10-23T11:03:00Z"/>
        </w:trPr>
        <w:tc>
          <w:tcPr>
            <w:tcW w:w="1324" w:type="dxa"/>
            <w:gridSpan w:val="2"/>
            <w:vMerge/>
            <w:vAlign w:val="center"/>
          </w:tcPr>
          <w:p w14:paraId="65FFDBC4" w14:textId="77777777" w:rsidR="005E057E" w:rsidRPr="00113F28" w:rsidRDefault="005E057E" w:rsidP="00EF6686">
            <w:pPr>
              <w:pStyle w:val="TAL"/>
              <w:rPr>
                <w:ins w:id="3568" w:author="Nokia" w:date="2020-10-23T11:03:00Z"/>
                <w:rFonts w:cs="Arial"/>
              </w:rPr>
            </w:pPr>
          </w:p>
        </w:tc>
        <w:tc>
          <w:tcPr>
            <w:tcW w:w="1658" w:type="dxa"/>
            <w:vAlign w:val="center"/>
          </w:tcPr>
          <w:p w14:paraId="239ED588" w14:textId="77777777" w:rsidR="005E057E" w:rsidRPr="00113F28" w:rsidRDefault="005E057E" w:rsidP="00EF6686">
            <w:pPr>
              <w:pStyle w:val="TAL"/>
              <w:rPr>
                <w:ins w:id="3569" w:author="Nokia" w:date="2020-10-23T11:03:00Z"/>
                <w:rFonts w:cs="Arial"/>
              </w:rPr>
            </w:pPr>
            <w:ins w:id="3570" w:author="Nokia" w:date="2020-10-23T11:03:00Z">
              <w:r w:rsidRPr="00113F28">
                <w:rPr>
                  <w:rFonts w:cs="Arial"/>
                </w:rPr>
                <w:t>Bands FDD_D</w:t>
              </w:r>
            </w:ins>
          </w:p>
        </w:tc>
        <w:tc>
          <w:tcPr>
            <w:tcW w:w="1134" w:type="dxa"/>
            <w:gridSpan w:val="2"/>
            <w:vMerge/>
            <w:vAlign w:val="center"/>
          </w:tcPr>
          <w:p w14:paraId="1F728864" w14:textId="77777777" w:rsidR="005E057E" w:rsidRPr="00113F28" w:rsidRDefault="005E057E" w:rsidP="00EF6686">
            <w:pPr>
              <w:pStyle w:val="TAC"/>
              <w:rPr>
                <w:ins w:id="3571" w:author="Nokia" w:date="2020-10-23T11:03:00Z"/>
                <w:rFonts w:cs="Arial"/>
              </w:rPr>
            </w:pPr>
          </w:p>
        </w:tc>
        <w:tc>
          <w:tcPr>
            <w:tcW w:w="850" w:type="dxa"/>
            <w:gridSpan w:val="2"/>
            <w:vMerge/>
            <w:vAlign w:val="center"/>
          </w:tcPr>
          <w:p w14:paraId="07E730D5" w14:textId="77777777" w:rsidR="005E057E" w:rsidRPr="00113F28" w:rsidRDefault="005E057E" w:rsidP="00EF6686">
            <w:pPr>
              <w:pStyle w:val="TAC"/>
              <w:rPr>
                <w:ins w:id="3572" w:author="Nokia" w:date="2020-10-23T11:03:00Z"/>
                <w:rFonts w:cs="Arial"/>
              </w:rPr>
            </w:pPr>
          </w:p>
        </w:tc>
        <w:tc>
          <w:tcPr>
            <w:tcW w:w="851" w:type="dxa"/>
            <w:gridSpan w:val="2"/>
            <w:vMerge/>
            <w:vAlign w:val="center"/>
          </w:tcPr>
          <w:p w14:paraId="4B492050" w14:textId="77777777" w:rsidR="005E057E" w:rsidRPr="00113F28" w:rsidRDefault="005E057E" w:rsidP="00EF6686">
            <w:pPr>
              <w:pStyle w:val="TAC"/>
              <w:rPr>
                <w:ins w:id="3573" w:author="Nokia" w:date="2020-10-23T11:03:00Z"/>
                <w:rFonts w:cs="Arial"/>
              </w:rPr>
            </w:pPr>
          </w:p>
        </w:tc>
        <w:tc>
          <w:tcPr>
            <w:tcW w:w="850" w:type="dxa"/>
            <w:gridSpan w:val="2"/>
            <w:vMerge/>
            <w:vAlign w:val="center"/>
          </w:tcPr>
          <w:p w14:paraId="4F697B19" w14:textId="77777777" w:rsidR="005E057E" w:rsidRPr="00113F28" w:rsidRDefault="005E057E" w:rsidP="00EF6686">
            <w:pPr>
              <w:pStyle w:val="TAC"/>
              <w:rPr>
                <w:ins w:id="3574" w:author="Nokia" w:date="2020-10-23T11:03:00Z"/>
                <w:rFonts w:cs="Arial"/>
              </w:rPr>
            </w:pPr>
          </w:p>
        </w:tc>
        <w:tc>
          <w:tcPr>
            <w:tcW w:w="851" w:type="dxa"/>
            <w:gridSpan w:val="2"/>
            <w:vMerge/>
            <w:vAlign w:val="center"/>
          </w:tcPr>
          <w:p w14:paraId="1CA4465A" w14:textId="77777777" w:rsidR="005E057E" w:rsidRPr="00113F28" w:rsidRDefault="005E057E" w:rsidP="00EF6686">
            <w:pPr>
              <w:pStyle w:val="TAC"/>
              <w:rPr>
                <w:ins w:id="3575" w:author="Nokia" w:date="2020-10-23T11:03:00Z"/>
                <w:rFonts w:cs="Arial"/>
              </w:rPr>
            </w:pPr>
          </w:p>
        </w:tc>
        <w:tc>
          <w:tcPr>
            <w:tcW w:w="1015" w:type="dxa"/>
            <w:gridSpan w:val="3"/>
            <w:shd w:val="clear" w:color="auto" w:fill="auto"/>
            <w:vAlign w:val="center"/>
          </w:tcPr>
          <w:p w14:paraId="652B9D1F" w14:textId="77777777" w:rsidR="005E057E" w:rsidRPr="00113F28" w:rsidRDefault="005E057E" w:rsidP="00EF6686">
            <w:pPr>
              <w:pStyle w:val="TAC"/>
              <w:rPr>
                <w:ins w:id="3576" w:author="Nokia" w:date="2020-10-23T11:03:00Z"/>
                <w:rFonts w:cs="Arial"/>
              </w:rPr>
            </w:pPr>
            <w:ins w:id="3577" w:author="Nokia" w:date="2020-10-23T11:03:00Z">
              <w:r>
                <w:rPr>
                  <w:rFonts w:cs="Arial"/>
                </w:rPr>
                <w:t>[</w:t>
              </w:r>
              <w:r w:rsidRPr="00113F28">
                <w:rPr>
                  <w:rFonts w:cs="Arial"/>
                </w:rPr>
                <w:t>-88.76</w:t>
              </w:r>
              <w:r>
                <w:rPr>
                  <w:rFonts w:cs="Arial"/>
                </w:rPr>
                <w:t>]</w:t>
              </w:r>
            </w:ins>
          </w:p>
        </w:tc>
        <w:tc>
          <w:tcPr>
            <w:tcW w:w="832" w:type="dxa"/>
            <w:gridSpan w:val="2"/>
            <w:shd w:val="clear" w:color="auto" w:fill="auto"/>
            <w:vAlign w:val="center"/>
          </w:tcPr>
          <w:p w14:paraId="55379177" w14:textId="77777777" w:rsidR="005E057E" w:rsidRPr="00113F28" w:rsidRDefault="005E057E" w:rsidP="00EF6686">
            <w:pPr>
              <w:pStyle w:val="TAC"/>
              <w:rPr>
                <w:ins w:id="3578" w:author="Nokia" w:date="2020-10-23T11:03:00Z"/>
                <w:rFonts w:cs="Arial"/>
              </w:rPr>
            </w:pPr>
            <w:ins w:id="3579" w:author="Nokia" w:date="2020-10-23T11:03:00Z">
              <w:r>
                <w:rPr>
                  <w:rFonts w:cs="Arial"/>
                </w:rPr>
                <w:t>[</w:t>
              </w:r>
              <w:r w:rsidRPr="00113F28">
                <w:rPr>
                  <w:rFonts w:cs="Arial"/>
                </w:rPr>
                <w:t>-88.76</w:t>
              </w:r>
              <w:r>
                <w:rPr>
                  <w:rFonts w:cs="Arial"/>
                </w:rPr>
                <w:t>]</w:t>
              </w:r>
            </w:ins>
          </w:p>
        </w:tc>
      </w:tr>
      <w:tr w:rsidR="005E057E" w:rsidRPr="00113F28" w14:paraId="5A9F7081" w14:textId="77777777" w:rsidTr="00EF6686">
        <w:trPr>
          <w:gridAfter w:val="1"/>
          <w:wAfter w:w="162" w:type="dxa"/>
          <w:cantSplit/>
          <w:trHeight w:val="75"/>
          <w:jc w:val="center"/>
          <w:ins w:id="3580" w:author="Nokia" w:date="2020-10-23T11:03:00Z"/>
        </w:trPr>
        <w:tc>
          <w:tcPr>
            <w:tcW w:w="1324" w:type="dxa"/>
            <w:gridSpan w:val="2"/>
            <w:vMerge/>
            <w:vAlign w:val="center"/>
          </w:tcPr>
          <w:p w14:paraId="23B14F9F" w14:textId="77777777" w:rsidR="005E057E" w:rsidRPr="00113F28" w:rsidRDefault="005E057E" w:rsidP="00EF6686">
            <w:pPr>
              <w:pStyle w:val="TAL"/>
              <w:rPr>
                <w:ins w:id="3581" w:author="Nokia" w:date="2020-10-23T11:03:00Z"/>
                <w:rFonts w:cs="Arial"/>
              </w:rPr>
            </w:pPr>
          </w:p>
        </w:tc>
        <w:tc>
          <w:tcPr>
            <w:tcW w:w="1658" w:type="dxa"/>
            <w:vAlign w:val="center"/>
          </w:tcPr>
          <w:p w14:paraId="64485D74" w14:textId="77777777" w:rsidR="005E057E" w:rsidRPr="00113F28" w:rsidRDefault="005E057E" w:rsidP="00EF6686">
            <w:pPr>
              <w:pStyle w:val="TAL"/>
              <w:rPr>
                <w:ins w:id="3582" w:author="Nokia" w:date="2020-10-23T11:03:00Z"/>
                <w:rFonts w:cs="Arial"/>
              </w:rPr>
            </w:pPr>
            <w:ins w:id="3583" w:author="Nokia" w:date="2020-10-23T11:03:00Z">
              <w:r w:rsidRPr="00113F28">
                <w:rPr>
                  <w:rFonts w:cs="Arial"/>
                </w:rPr>
                <w:t>Bands FDD_E, FDD_F</w:t>
              </w:r>
              <w:r w:rsidRPr="00113F28">
                <w:rPr>
                  <w:rFonts w:cs="Arial"/>
                  <w:vertAlign w:val="superscript"/>
                </w:rPr>
                <w:t xml:space="preserve"> Note 5</w:t>
              </w:r>
              <w:r w:rsidRPr="00113F28">
                <w:rPr>
                  <w:rFonts w:cs="Arial"/>
                </w:rPr>
                <w:t xml:space="preserve"> </w:t>
              </w:r>
            </w:ins>
          </w:p>
        </w:tc>
        <w:tc>
          <w:tcPr>
            <w:tcW w:w="1134" w:type="dxa"/>
            <w:gridSpan w:val="2"/>
            <w:vMerge/>
            <w:vAlign w:val="center"/>
          </w:tcPr>
          <w:p w14:paraId="47360B0C" w14:textId="77777777" w:rsidR="005E057E" w:rsidRPr="00113F28" w:rsidRDefault="005E057E" w:rsidP="00EF6686">
            <w:pPr>
              <w:pStyle w:val="TAC"/>
              <w:rPr>
                <w:ins w:id="3584" w:author="Nokia" w:date="2020-10-23T11:03:00Z"/>
                <w:rFonts w:cs="Arial"/>
              </w:rPr>
            </w:pPr>
          </w:p>
        </w:tc>
        <w:tc>
          <w:tcPr>
            <w:tcW w:w="850" w:type="dxa"/>
            <w:gridSpan w:val="2"/>
            <w:vMerge/>
            <w:vAlign w:val="center"/>
          </w:tcPr>
          <w:p w14:paraId="7F52B860" w14:textId="77777777" w:rsidR="005E057E" w:rsidRPr="00113F28" w:rsidRDefault="005E057E" w:rsidP="00EF6686">
            <w:pPr>
              <w:pStyle w:val="TAC"/>
              <w:rPr>
                <w:ins w:id="3585" w:author="Nokia" w:date="2020-10-23T11:03:00Z"/>
                <w:rFonts w:cs="Arial"/>
              </w:rPr>
            </w:pPr>
          </w:p>
        </w:tc>
        <w:tc>
          <w:tcPr>
            <w:tcW w:w="851" w:type="dxa"/>
            <w:gridSpan w:val="2"/>
            <w:vMerge/>
            <w:vAlign w:val="center"/>
          </w:tcPr>
          <w:p w14:paraId="23784618" w14:textId="77777777" w:rsidR="005E057E" w:rsidRPr="00113F28" w:rsidRDefault="005E057E" w:rsidP="00EF6686">
            <w:pPr>
              <w:pStyle w:val="TAC"/>
              <w:rPr>
                <w:ins w:id="3586" w:author="Nokia" w:date="2020-10-23T11:03:00Z"/>
                <w:rFonts w:cs="Arial"/>
              </w:rPr>
            </w:pPr>
          </w:p>
        </w:tc>
        <w:tc>
          <w:tcPr>
            <w:tcW w:w="850" w:type="dxa"/>
            <w:gridSpan w:val="2"/>
            <w:vMerge/>
            <w:vAlign w:val="center"/>
          </w:tcPr>
          <w:p w14:paraId="5825CD13" w14:textId="77777777" w:rsidR="005E057E" w:rsidRPr="00113F28" w:rsidRDefault="005E057E" w:rsidP="00EF6686">
            <w:pPr>
              <w:pStyle w:val="TAC"/>
              <w:rPr>
                <w:ins w:id="3587" w:author="Nokia" w:date="2020-10-23T11:03:00Z"/>
                <w:rFonts w:cs="Arial"/>
              </w:rPr>
            </w:pPr>
          </w:p>
        </w:tc>
        <w:tc>
          <w:tcPr>
            <w:tcW w:w="851" w:type="dxa"/>
            <w:gridSpan w:val="2"/>
            <w:vMerge/>
            <w:vAlign w:val="center"/>
          </w:tcPr>
          <w:p w14:paraId="3D39413F" w14:textId="77777777" w:rsidR="005E057E" w:rsidRPr="00113F28" w:rsidRDefault="005E057E" w:rsidP="00EF6686">
            <w:pPr>
              <w:pStyle w:val="TAC"/>
              <w:rPr>
                <w:ins w:id="3588" w:author="Nokia" w:date="2020-10-23T11:03:00Z"/>
                <w:rFonts w:cs="Arial"/>
              </w:rPr>
            </w:pPr>
          </w:p>
        </w:tc>
        <w:tc>
          <w:tcPr>
            <w:tcW w:w="1015" w:type="dxa"/>
            <w:gridSpan w:val="3"/>
            <w:shd w:val="clear" w:color="auto" w:fill="auto"/>
            <w:vAlign w:val="center"/>
          </w:tcPr>
          <w:p w14:paraId="5888E494" w14:textId="77777777" w:rsidR="005E057E" w:rsidRPr="00113F28" w:rsidRDefault="005E057E" w:rsidP="00EF6686">
            <w:pPr>
              <w:pStyle w:val="TAC"/>
              <w:rPr>
                <w:ins w:id="3589" w:author="Nokia" w:date="2020-10-23T11:03:00Z"/>
                <w:rFonts w:cs="Arial"/>
              </w:rPr>
            </w:pPr>
            <w:ins w:id="3590" w:author="Nokia" w:date="2020-10-23T11:03:00Z">
              <w:r>
                <w:rPr>
                  <w:rFonts w:cs="Arial"/>
                </w:rPr>
                <w:t>[</w:t>
              </w:r>
              <w:r w:rsidRPr="00113F28">
                <w:rPr>
                  <w:rFonts w:cs="Arial"/>
                </w:rPr>
                <w:t>-88.26</w:t>
              </w:r>
              <w:r>
                <w:rPr>
                  <w:rFonts w:cs="Arial"/>
                </w:rPr>
                <w:t>]</w:t>
              </w:r>
            </w:ins>
          </w:p>
        </w:tc>
        <w:tc>
          <w:tcPr>
            <w:tcW w:w="832" w:type="dxa"/>
            <w:gridSpan w:val="2"/>
            <w:shd w:val="clear" w:color="auto" w:fill="auto"/>
            <w:vAlign w:val="center"/>
          </w:tcPr>
          <w:p w14:paraId="16B5E1AD" w14:textId="77777777" w:rsidR="005E057E" w:rsidRPr="00113F28" w:rsidRDefault="005E057E" w:rsidP="00EF6686">
            <w:pPr>
              <w:pStyle w:val="TAC"/>
              <w:rPr>
                <w:ins w:id="3591" w:author="Nokia" w:date="2020-10-23T11:03:00Z"/>
                <w:rFonts w:cs="Arial"/>
              </w:rPr>
            </w:pPr>
            <w:ins w:id="3592" w:author="Nokia" w:date="2020-10-23T11:03:00Z">
              <w:r>
                <w:rPr>
                  <w:rFonts w:cs="Arial"/>
                </w:rPr>
                <w:t>[</w:t>
              </w:r>
              <w:r w:rsidRPr="00113F28">
                <w:rPr>
                  <w:rFonts w:cs="Arial"/>
                </w:rPr>
                <w:t>-88.26</w:t>
              </w:r>
              <w:r>
                <w:rPr>
                  <w:rFonts w:cs="Arial"/>
                </w:rPr>
                <w:t>]</w:t>
              </w:r>
            </w:ins>
          </w:p>
        </w:tc>
      </w:tr>
      <w:tr w:rsidR="005E057E" w:rsidRPr="00113F28" w14:paraId="4C7BEB0F" w14:textId="77777777" w:rsidTr="00EF6686">
        <w:trPr>
          <w:gridAfter w:val="1"/>
          <w:wAfter w:w="162" w:type="dxa"/>
          <w:cantSplit/>
          <w:trHeight w:val="75"/>
          <w:jc w:val="center"/>
          <w:ins w:id="3593" w:author="Nokia" w:date="2020-10-23T11:03:00Z"/>
        </w:trPr>
        <w:tc>
          <w:tcPr>
            <w:tcW w:w="1324" w:type="dxa"/>
            <w:gridSpan w:val="2"/>
            <w:vMerge/>
            <w:vAlign w:val="center"/>
          </w:tcPr>
          <w:p w14:paraId="31ABE9B8" w14:textId="77777777" w:rsidR="005E057E" w:rsidRPr="00113F28" w:rsidRDefault="005E057E" w:rsidP="00EF6686">
            <w:pPr>
              <w:pStyle w:val="TAL"/>
              <w:rPr>
                <w:ins w:id="3594" w:author="Nokia" w:date="2020-10-23T11:03:00Z"/>
                <w:rFonts w:cs="Arial"/>
              </w:rPr>
            </w:pPr>
          </w:p>
        </w:tc>
        <w:tc>
          <w:tcPr>
            <w:tcW w:w="1658" w:type="dxa"/>
            <w:vAlign w:val="center"/>
          </w:tcPr>
          <w:p w14:paraId="2B31FE0E" w14:textId="77777777" w:rsidR="005E057E" w:rsidRPr="00113F28" w:rsidRDefault="005E057E" w:rsidP="00EF6686">
            <w:pPr>
              <w:pStyle w:val="TAL"/>
              <w:rPr>
                <w:ins w:id="3595" w:author="Nokia" w:date="2020-10-23T11:03:00Z"/>
                <w:rFonts w:cs="Arial"/>
              </w:rPr>
            </w:pPr>
            <w:ins w:id="3596" w:author="Nokia" w:date="2020-10-23T11:03:00Z">
              <w:r w:rsidRPr="00113F28">
                <w:rPr>
                  <w:rFonts w:cs="Arial"/>
                </w:rPr>
                <w:t>Bands FDD_G</w:t>
              </w:r>
              <w:r w:rsidRPr="00113F28">
                <w:rPr>
                  <w:rFonts w:cs="Arial"/>
                  <w:vertAlign w:val="superscript"/>
                </w:rPr>
                <w:t xml:space="preserve"> Note 7</w:t>
              </w:r>
            </w:ins>
          </w:p>
        </w:tc>
        <w:tc>
          <w:tcPr>
            <w:tcW w:w="1134" w:type="dxa"/>
            <w:gridSpan w:val="2"/>
            <w:vMerge/>
            <w:vAlign w:val="center"/>
          </w:tcPr>
          <w:p w14:paraId="37EC1A21" w14:textId="77777777" w:rsidR="005E057E" w:rsidRPr="00113F28" w:rsidRDefault="005E057E" w:rsidP="00EF6686">
            <w:pPr>
              <w:pStyle w:val="TAC"/>
              <w:rPr>
                <w:ins w:id="3597" w:author="Nokia" w:date="2020-10-23T11:03:00Z"/>
                <w:rFonts w:cs="Arial"/>
              </w:rPr>
            </w:pPr>
          </w:p>
        </w:tc>
        <w:tc>
          <w:tcPr>
            <w:tcW w:w="850" w:type="dxa"/>
            <w:gridSpan w:val="2"/>
            <w:vMerge/>
            <w:vAlign w:val="center"/>
          </w:tcPr>
          <w:p w14:paraId="77B342EB" w14:textId="77777777" w:rsidR="005E057E" w:rsidRPr="00113F28" w:rsidRDefault="005E057E" w:rsidP="00EF6686">
            <w:pPr>
              <w:pStyle w:val="TAC"/>
              <w:rPr>
                <w:ins w:id="3598" w:author="Nokia" w:date="2020-10-23T11:03:00Z"/>
                <w:rFonts w:cs="Arial"/>
              </w:rPr>
            </w:pPr>
          </w:p>
        </w:tc>
        <w:tc>
          <w:tcPr>
            <w:tcW w:w="851" w:type="dxa"/>
            <w:gridSpan w:val="2"/>
            <w:vMerge/>
            <w:vAlign w:val="center"/>
          </w:tcPr>
          <w:p w14:paraId="331B36E5" w14:textId="77777777" w:rsidR="005E057E" w:rsidRPr="00113F28" w:rsidRDefault="005E057E" w:rsidP="00EF6686">
            <w:pPr>
              <w:pStyle w:val="TAC"/>
              <w:rPr>
                <w:ins w:id="3599" w:author="Nokia" w:date="2020-10-23T11:03:00Z"/>
                <w:rFonts w:cs="Arial"/>
              </w:rPr>
            </w:pPr>
          </w:p>
        </w:tc>
        <w:tc>
          <w:tcPr>
            <w:tcW w:w="850" w:type="dxa"/>
            <w:gridSpan w:val="2"/>
            <w:vMerge/>
            <w:vAlign w:val="center"/>
          </w:tcPr>
          <w:p w14:paraId="3615BD0B" w14:textId="77777777" w:rsidR="005E057E" w:rsidRPr="00113F28" w:rsidRDefault="005E057E" w:rsidP="00EF6686">
            <w:pPr>
              <w:pStyle w:val="TAC"/>
              <w:rPr>
                <w:ins w:id="3600" w:author="Nokia" w:date="2020-10-23T11:03:00Z"/>
                <w:rFonts w:cs="Arial"/>
              </w:rPr>
            </w:pPr>
          </w:p>
        </w:tc>
        <w:tc>
          <w:tcPr>
            <w:tcW w:w="851" w:type="dxa"/>
            <w:gridSpan w:val="2"/>
            <w:vMerge/>
            <w:vAlign w:val="center"/>
          </w:tcPr>
          <w:p w14:paraId="7B021E44" w14:textId="77777777" w:rsidR="005E057E" w:rsidRPr="00113F28" w:rsidRDefault="005E057E" w:rsidP="00EF6686">
            <w:pPr>
              <w:pStyle w:val="TAC"/>
              <w:rPr>
                <w:ins w:id="3601" w:author="Nokia" w:date="2020-10-23T11:03:00Z"/>
                <w:rFonts w:cs="Arial"/>
              </w:rPr>
            </w:pPr>
          </w:p>
        </w:tc>
        <w:tc>
          <w:tcPr>
            <w:tcW w:w="1015" w:type="dxa"/>
            <w:gridSpan w:val="3"/>
            <w:shd w:val="clear" w:color="auto" w:fill="auto"/>
            <w:vAlign w:val="center"/>
          </w:tcPr>
          <w:p w14:paraId="1B501DA7" w14:textId="77777777" w:rsidR="005E057E" w:rsidRPr="00113F28" w:rsidRDefault="005E057E" w:rsidP="00EF6686">
            <w:pPr>
              <w:pStyle w:val="TAC"/>
              <w:rPr>
                <w:ins w:id="3602" w:author="Nokia" w:date="2020-10-23T11:03:00Z"/>
                <w:rFonts w:cs="Arial"/>
              </w:rPr>
            </w:pPr>
            <w:ins w:id="3603" w:author="Nokia" w:date="2020-10-23T11:03:00Z">
              <w:r>
                <w:rPr>
                  <w:rFonts w:cs="Arial"/>
                </w:rPr>
                <w:t>[</w:t>
              </w:r>
              <w:r w:rsidRPr="00113F28">
                <w:rPr>
                  <w:rFonts w:cs="Arial"/>
                </w:rPr>
                <w:t>-87.26</w:t>
              </w:r>
              <w:r>
                <w:rPr>
                  <w:rFonts w:cs="Arial"/>
                </w:rPr>
                <w:t>]</w:t>
              </w:r>
            </w:ins>
          </w:p>
        </w:tc>
        <w:tc>
          <w:tcPr>
            <w:tcW w:w="832" w:type="dxa"/>
            <w:gridSpan w:val="2"/>
            <w:shd w:val="clear" w:color="auto" w:fill="auto"/>
            <w:vAlign w:val="center"/>
          </w:tcPr>
          <w:p w14:paraId="6B8E4863" w14:textId="77777777" w:rsidR="005E057E" w:rsidRPr="00113F28" w:rsidRDefault="005E057E" w:rsidP="00EF6686">
            <w:pPr>
              <w:pStyle w:val="TAC"/>
              <w:rPr>
                <w:ins w:id="3604" w:author="Nokia" w:date="2020-10-23T11:03:00Z"/>
                <w:rFonts w:cs="Arial"/>
              </w:rPr>
            </w:pPr>
            <w:ins w:id="3605" w:author="Nokia" w:date="2020-10-23T11:03:00Z">
              <w:r>
                <w:rPr>
                  <w:rFonts w:cs="Arial"/>
                </w:rPr>
                <w:t>[</w:t>
              </w:r>
              <w:r w:rsidRPr="00113F28">
                <w:rPr>
                  <w:rFonts w:cs="Arial"/>
                </w:rPr>
                <w:t>-87.26</w:t>
              </w:r>
              <w:r>
                <w:rPr>
                  <w:rFonts w:cs="Arial"/>
                </w:rPr>
                <w:t>]</w:t>
              </w:r>
            </w:ins>
          </w:p>
        </w:tc>
      </w:tr>
      <w:tr w:rsidR="005E057E" w:rsidRPr="00113F28" w14:paraId="0823B2FC" w14:textId="77777777" w:rsidTr="00EF6686">
        <w:trPr>
          <w:gridAfter w:val="1"/>
          <w:wAfter w:w="162" w:type="dxa"/>
          <w:cantSplit/>
          <w:trHeight w:val="75"/>
          <w:jc w:val="center"/>
          <w:ins w:id="3606" w:author="Nokia" w:date="2020-10-23T11:03:00Z"/>
        </w:trPr>
        <w:tc>
          <w:tcPr>
            <w:tcW w:w="1324" w:type="dxa"/>
            <w:gridSpan w:val="2"/>
            <w:vMerge/>
            <w:vAlign w:val="center"/>
          </w:tcPr>
          <w:p w14:paraId="48F58A45" w14:textId="77777777" w:rsidR="005E057E" w:rsidRPr="00113F28" w:rsidRDefault="005E057E" w:rsidP="00EF6686">
            <w:pPr>
              <w:pStyle w:val="TAL"/>
              <w:rPr>
                <w:ins w:id="3607" w:author="Nokia" w:date="2020-10-23T11:03:00Z"/>
                <w:rFonts w:cs="Arial"/>
              </w:rPr>
            </w:pPr>
          </w:p>
        </w:tc>
        <w:tc>
          <w:tcPr>
            <w:tcW w:w="1658" w:type="dxa"/>
            <w:vAlign w:val="center"/>
          </w:tcPr>
          <w:p w14:paraId="0EC66185" w14:textId="77777777" w:rsidR="005E057E" w:rsidRPr="00113F28" w:rsidRDefault="005E057E" w:rsidP="00EF6686">
            <w:pPr>
              <w:pStyle w:val="TAL"/>
              <w:rPr>
                <w:ins w:id="3608" w:author="Nokia" w:date="2020-10-23T11:03:00Z"/>
                <w:rFonts w:cs="Arial"/>
              </w:rPr>
            </w:pPr>
            <w:ins w:id="3609" w:author="Nokia" w:date="2020-10-23T11:03:00Z">
              <w:r w:rsidRPr="00113F28">
                <w:rPr>
                  <w:rFonts w:cs="Arial"/>
                </w:rPr>
                <w:t>Bands FDD_H</w:t>
              </w:r>
            </w:ins>
          </w:p>
        </w:tc>
        <w:tc>
          <w:tcPr>
            <w:tcW w:w="1134" w:type="dxa"/>
            <w:gridSpan w:val="2"/>
            <w:vMerge/>
            <w:vAlign w:val="center"/>
          </w:tcPr>
          <w:p w14:paraId="6B97E6BB" w14:textId="77777777" w:rsidR="005E057E" w:rsidRPr="00113F28" w:rsidRDefault="005E057E" w:rsidP="00EF6686">
            <w:pPr>
              <w:pStyle w:val="TAC"/>
              <w:rPr>
                <w:ins w:id="3610" w:author="Nokia" w:date="2020-10-23T11:03:00Z"/>
                <w:rFonts w:cs="Arial"/>
              </w:rPr>
            </w:pPr>
          </w:p>
        </w:tc>
        <w:tc>
          <w:tcPr>
            <w:tcW w:w="850" w:type="dxa"/>
            <w:gridSpan w:val="2"/>
            <w:vMerge/>
            <w:vAlign w:val="center"/>
          </w:tcPr>
          <w:p w14:paraId="3D7B95B6" w14:textId="77777777" w:rsidR="005E057E" w:rsidRPr="00113F28" w:rsidRDefault="005E057E" w:rsidP="00EF6686">
            <w:pPr>
              <w:pStyle w:val="TAC"/>
              <w:rPr>
                <w:ins w:id="3611" w:author="Nokia" w:date="2020-10-23T11:03:00Z"/>
                <w:rFonts w:cs="Arial"/>
              </w:rPr>
            </w:pPr>
          </w:p>
        </w:tc>
        <w:tc>
          <w:tcPr>
            <w:tcW w:w="851" w:type="dxa"/>
            <w:gridSpan w:val="2"/>
            <w:vMerge/>
            <w:vAlign w:val="center"/>
          </w:tcPr>
          <w:p w14:paraId="492B31AC" w14:textId="77777777" w:rsidR="005E057E" w:rsidRPr="00113F28" w:rsidRDefault="005E057E" w:rsidP="00EF6686">
            <w:pPr>
              <w:pStyle w:val="TAC"/>
              <w:rPr>
                <w:ins w:id="3612" w:author="Nokia" w:date="2020-10-23T11:03:00Z"/>
                <w:rFonts w:cs="Arial"/>
              </w:rPr>
            </w:pPr>
          </w:p>
        </w:tc>
        <w:tc>
          <w:tcPr>
            <w:tcW w:w="850" w:type="dxa"/>
            <w:gridSpan w:val="2"/>
            <w:vMerge/>
            <w:vAlign w:val="center"/>
          </w:tcPr>
          <w:p w14:paraId="191D6310" w14:textId="77777777" w:rsidR="005E057E" w:rsidRPr="00113F28" w:rsidRDefault="005E057E" w:rsidP="00EF6686">
            <w:pPr>
              <w:pStyle w:val="TAC"/>
              <w:rPr>
                <w:ins w:id="3613" w:author="Nokia" w:date="2020-10-23T11:03:00Z"/>
                <w:rFonts w:cs="Arial"/>
              </w:rPr>
            </w:pPr>
          </w:p>
        </w:tc>
        <w:tc>
          <w:tcPr>
            <w:tcW w:w="851" w:type="dxa"/>
            <w:gridSpan w:val="2"/>
            <w:vMerge/>
            <w:vAlign w:val="center"/>
          </w:tcPr>
          <w:p w14:paraId="176E0C8B" w14:textId="77777777" w:rsidR="005E057E" w:rsidRPr="00113F28" w:rsidRDefault="005E057E" w:rsidP="00EF6686">
            <w:pPr>
              <w:pStyle w:val="TAC"/>
              <w:rPr>
                <w:ins w:id="3614" w:author="Nokia" w:date="2020-10-23T11:03:00Z"/>
                <w:rFonts w:cs="Arial"/>
              </w:rPr>
            </w:pPr>
          </w:p>
        </w:tc>
        <w:tc>
          <w:tcPr>
            <w:tcW w:w="1015" w:type="dxa"/>
            <w:gridSpan w:val="3"/>
            <w:shd w:val="clear" w:color="auto" w:fill="auto"/>
            <w:vAlign w:val="center"/>
          </w:tcPr>
          <w:p w14:paraId="73E3FF05" w14:textId="77777777" w:rsidR="005E057E" w:rsidRPr="00113F28" w:rsidRDefault="005E057E" w:rsidP="00EF6686">
            <w:pPr>
              <w:pStyle w:val="TAC"/>
              <w:rPr>
                <w:ins w:id="3615" w:author="Nokia" w:date="2020-10-23T11:03:00Z"/>
                <w:rFonts w:cs="Arial"/>
              </w:rPr>
            </w:pPr>
            <w:ins w:id="3616" w:author="Nokia" w:date="2020-10-23T11:03:00Z">
              <w:r>
                <w:rPr>
                  <w:rFonts w:cs="Arial"/>
                </w:rPr>
                <w:t>[</w:t>
              </w:r>
              <w:r w:rsidRPr="00113F28">
                <w:rPr>
                  <w:rFonts w:cs="Arial"/>
                </w:rPr>
                <w:t>-86.76</w:t>
              </w:r>
              <w:r>
                <w:rPr>
                  <w:rFonts w:cs="Arial"/>
                </w:rPr>
                <w:t>]</w:t>
              </w:r>
            </w:ins>
          </w:p>
        </w:tc>
        <w:tc>
          <w:tcPr>
            <w:tcW w:w="832" w:type="dxa"/>
            <w:gridSpan w:val="2"/>
            <w:shd w:val="clear" w:color="auto" w:fill="auto"/>
            <w:vAlign w:val="center"/>
          </w:tcPr>
          <w:p w14:paraId="0CBB4A72" w14:textId="77777777" w:rsidR="005E057E" w:rsidRPr="00113F28" w:rsidRDefault="005E057E" w:rsidP="00EF6686">
            <w:pPr>
              <w:pStyle w:val="TAC"/>
              <w:rPr>
                <w:ins w:id="3617" w:author="Nokia" w:date="2020-10-23T11:03:00Z"/>
                <w:rFonts w:cs="Arial"/>
              </w:rPr>
            </w:pPr>
            <w:ins w:id="3618" w:author="Nokia" w:date="2020-10-23T11:03:00Z">
              <w:r>
                <w:rPr>
                  <w:rFonts w:cs="Arial"/>
                </w:rPr>
                <w:t>[</w:t>
              </w:r>
              <w:r w:rsidRPr="00113F28">
                <w:rPr>
                  <w:rFonts w:cs="Arial"/>
                </w:rPr>
                <w:t>-86.76</w:t>
              </w:r>
              <w:r>
                <w:rPr>
                  <w:rFonts w:cs="Arial"/>
                </w:rPr>
                <w:t>]</w:t>
              </w:r>
            </w:ins>
          </w:p>
        </w:tc>
      </w:tr>
      <w:tr w:rsidR="005E057E" w:rsidRPr="00113F28" w14:paraId="3C866959" w14:textId="77777777" w:rsidTr="00EF6686">
        <w:trPr>
          <w:gridAfter w:val="1"/>
          <w:wAfter w:w="162" w:type="dxa"/>
          <w:jc w:val="center"/>
          <w:ins w:id="3619" w:author="Nokia" w:date="2020-10-23T11:03:00Z"/>
        </w:trPr>
        <w:tc>
          <w:tcPr>
            <w:tcW w:w="2982" w:type="dxa"/>
            <w:gridSpan w:val="3"/>
            <w:vAlign w:val="center"/>
          </w:tcPr>
          <w:p w14:paraId="5C963088" w14:textId="77777777" w:rsidR="005E057E" w:rsidRPr="00113F28" w:rsidRDefault="005E057E" w:rsidP="00EF6686">
            <w:pPr>
              <w:pStyle w:val="TAL"/>
              <w:rPr>
                <w:ins w:id="3620" w:author="Nokia" w:date="2020-10-23T11:03:00Z"/>
                <w:rFonts w:cs="Arial"/>
              </w:rPr>
            </w:pPr>
            <w:ins w:id="3621" w:author="Nokia" w:date="2020-10-23T11:03:00Z">
              <w:r w:rsidRPr="00113F28">
                <w:rPr>
                  <w:rFonts w:cs="Arial"/>
                  <w:position w:val="-12"/>
                </w:rPr>
                <w:object w:dxaOrig="800" w:dyaOrig="380" w14:anchorId="7EB72842">
                  <v:shape id="_x0000_i1056" type="#_x0000_t75" style="width:40.5pt;height:18.75pt" o:ole="" fillcolor="window">
                    <v:imagedata r:id="rId28" o:title=""/>
                  </v:shape>
                  <o:OLEObject Type="Embed" ProgID="Equation.3" ShapeID="_x0000_i1056" DrawAspect="Content" ObjectID="_1666637189" r:id="rId58"/>
                </w:object>
              </w:r>
            </w:ins>
          </w:p>
        </w:tc>
        <w:tc>
          <w:tcPr>
            <w:tcW w:w="1134" w:type="dxa"/>
            <w:gridSpan w:val="2"/>
            <w:vAlign w:val="center"/>
          </w:tcPr>
          <w:p w14:paraId="08D0BA16" w14:textId="77777777" w:rsidR="005E057E" w:rsidRPr="00113F28" w:rsidRDefault="005E057E" w:rsidP="00EF6686">
            <w:pPr>
              <w:pStyle w:val="TAC"/>
              <w:rPr>
                <w:ins w:id="3622" w:author="Nokia" w:date="2020-10-23T11:03:00Z"/>
                <w:rFonts w:cs="Arial"/>
              </w:rPr>
            </w:pPr>
            <w:ins w:id="3623" w:author="Nokia" w:date="2020-10-23T11:03:00Z">
              <w:r w:rsidRPr="00113F28">
                <w:rPr>
                  <w:rFonts w:cs="Arial"/>
                  <w:sz w:val="16"/>
                  <w:szCs w:val="16"/>
                </w:rPr>
                <w:t>dB</w:t>
              </w:r>
            </w:ins>
          </w:p>
        </w:tc>
        <w:tc>
          <w:tcPr>
            <w:tcW w:w="850" w:type="dxa"/>
            <w:gridSpan w:val="2"/>
            <w:vAlign w:val="center"/>
          </w:tcPr>
          <w:p w14:paraId="4A7F87F4" w14:textId="77777777" w:rsidR="005E057E" w:rsidRPr="00113F28" w:rsidRDefault="005E057E" w:rsidP="00EF6686">
            <w:pPr>
              <w:pStyle w:val="TAC"/>
              <w:rPr>
                <w:ins w:id="3624" w:author="Nokia" w:date="2020-10-23T11:03:00Z"/>
                <w:rFonts w:cs="Arial"/>
              </w:rPr>
            </w:pPr>
            <w:ins w:id="3625" w:author="Nokia" w:date="2020-10-23T11:03:00Z">
              <w:r>
                <w:rPr>
                  <w:rFonts w:cs="Arial"/>
                </w:rPr>
                <w:t>[</w:t>
              </w:r>
              <w:r w:rsidRPr="00113F28">
                <w:rPr>
                  <w:rFonts w:cs="Arial"/>
                </w:rPr>
                <w:t>-1.75</w:t>
              </w:r>
              <w:r>
                <w:rPr>
                  <w:rFonts w:cs="Arial"/>
                </w:rPr>
                <w:t>]</w:t>
              </w:r>
            </w:ins>
          </w:p>
        </w:tc>
        <w:tc>
          <w:tcPr>
            <w:tcW w:w="851" w:type="dxa"/>
            <w:gridSpan w:val="2"/>
            <w:vAlign w:val="center"/>
          </w:tcPr>
          <w:p w14:paraId="198F6AB1" w14:textId="77777777" w:rsidR="005E057E" w:rsidRPr="00113F28" w:rsidRDefault="005E057E" w:rsidP="00EF6686">
            <w:pPr>
              <w:pStyle w:val="TAC"/>
              <w:rPr>
                <w:ins w:id="3626" w:author="Nokia" w:date="2020-10-23T11:03:00Z"/>
                <w:rFonts w:cs="Arial"/>
              </w:rPr>
            </w:pPr>
            <w:ins w:id="3627" w:author="Nokia" w:date="2020-10-23T11:03:00Z">
              <w:r>
                <w:rPr>
                  <w:rFonts w:cs="Arial"/>
                </w:rPr>
                <w:t>[</w:t>
              </w:r>
              <w:r w:rsidRPr="00113F28">
                <w:rPr>
                  <w:rFonts w:cs="Arial"/>
                </w:rPr>
                <w:t>-1.75</w:t>
              </w:r>
              <w:r>
                <w:rPr>
                  <w:rFonts w:cs="Arial"/>
                </w:rPr>
                <w:t>]</w:t>
              </w:r>
            </w:ins>
          </w:p>
        </w:tc>
        <w:tc>
          <w:tcPr>
            <w:tcW w:w="850" w:type="dxa"/>
            <w:gridSpan w:val="2"/>
            <w:vAlign w:val="center"/>
          </w:tcPr>
          <w:p w14:paraId="2DFCD3FB" w14:textId="77777777" w:rsidR="005E057E" w:rsidRPr="00113F28" w:rsidRDefault="005E057E" w:rsidP="00EF6686">
            <w:pPr>
              <w:pStyle w:val="TAC"/>
              <w:rPr>
                <w:ins w:id="3628" w:author="Nokia" w:date="2020-10-23T11:03:00Z"/>
                <w:rFonts w:cs="Arial"/>
              </w:rPr>
            </w:pPr>
            <w:ins w:id="3629" w:author="Nokia" w:date="2020-10-23T11:03:00Z">
              <w:r>
                <w:rPr>
                  <w:rFonts w:cs="Arial"/>
                </w:rPr>
                <w:t>[</w:t>
              </w:r>
              <w:r w:rsidRPr="00113F28">
                <w:rPr>
                  <w:rFonts w:cs="Arial"/>
                </w:rPr>
                <w:t>-4.0</w:t>
              </w:r>
              <w:r>
                <w:rPr>
                  <w:rFonts w:cs="Arial"/>
                </w:rPr>
                <w:t>]</w:t>
              </w:r>
            </w:ins>
          </w:p>
        </w:tc>
        <w:tc>
          <w:tcPr>
            <w:tcW w:w="851" w:type="dxa"/>
            <w:gridSpan w:val="2"/>
            <w:vAlign w:val="center"/>
          </w:tcPr>
          <w:p w14:paraId="575D0931" w14:textId="77777777" w:rsidR="005E057E" w:rsidRPr="00113F28" w:rsidRDefault="005E057E" w:rsidP="00EF6686">
            <w:pPr>
              <w:pStyle w:val="TAC"/>
              <w:rPr>
                <w:ins w:id="3630" w:author="Nokia" w:date="2020-10-23T11:03:00Z"/>
                <w:rFonts w:cs="Arial"/>
              </w:rPr>
            </w:pPr>
            <w:ins w:id="3631" w:author="Nokia" w:date="2020-10-23T11:03:00Z">
              <w:r>
                <w:rPr>
                  <w:rFonts w:cs="Arial"/>
                </w:rPr>
                <w:t>[</w:t>
              </w:r>
              <w:r w:rsidRPr="00113F28">
                <w:rPr>
                  <w:rFonts w:cs="Arial"/>
                </w:rPr>
                <w:t>-4.0</w:t>
              </w:r>
              <w:r>
                <w:rPr>
                  <w:rFonts w:cs="Arial"/>
                </w:rPr>
                <w:t>]</w:t>
              </w:r>
            </w:ins>
          </w:p>
        </w:tc>
        <w:tc>
          <w:tcPr>
            <w:tcW w:w="1015" w:type="dxa"/>
            <w:gridSpan w:val="3"/>
            <w:vAlign w:val="center"/>
          </w:tcPr>
          <w:p w14:paraId="273681CE" w14:textId="77777777" w:rsidR="005E057E" w:rsidRPr="00113F28" w:rsidRDefault="005E057E" w:rsidP="00EF6686">
            <w:pPr>
              <w:pStyle w:val="TAC"/>
              <w:rPr>
                <w:ins w:id="3632" w:author="Nokia" w:date="2020-10-23T11:03:00Z"/>
                <w:rFonts w:cs="Arial"/>
              </w:rPr>
            </w:pPr>
            <w:ins w:id="3633" w:author="Nokia" w:date="2020-10-23T11:03:00Z">
              <w:r>
                <w:rPr>
                  <w:rFonts w:cs="Arial"/>
                </w:rPr>
                <w:t>[</w:t>
              </w:r>
              <w:r w:rsidRPr="00113F28">
                <w:rPr>
                  <w:rFonts w:cs="Arial"/>
                </w:rPr>
                <w:t>-4.0</w:t>
              </w:r>
              <w:r>
                <w:rPr>
                  <w:rFonts w:cs="Arial"/>
                </w:rPr>
                <w:t>]</w:t>
              </w:r>
            </w:ins>
          </w:p>
        </w:tc>
        <w:tc>
          <w:tcPr>
            <w:tcW w:w="832" w:type="dxa"/>
            <w:gridSpan w:val="2"/>
            <w:vAlign w:val="center"/>
          </w:tcPr>
          <w:p w14:paraId="711E8FFA" w14:textId="77777777" w:rsidR="005E057E" w:rsidRPr="00113F28" w:rsidRDefault="005E057E" w:rsidP="00EF6686">
            <w:pPr>
              <w:pStyle w:val="TAC"/>
              <w:rPr>
                <w:ins w:id="3634" w:author="Nokia" w:date="2020-10-23T11:03:00Z"/>
                <w:rFonts w:cs="Arial"/>
              </w:rPr>
            </w:pPr>
            <w:ins w:id="3635" w:author="Nokia" w:date="2020-10-23T11:03:00Z">
              <w:r>
                <w:rPr>
                  <w:rFonts w:cs="Arial"/>
                </w:rPr>
                <w:t>[</w:t>
              </w:r>
              <w:r w:rsidRPr="00113F28">
                <w:rPr>
                  <w:rFonts w:cs="Arial"/>
                </w:rPr>
                <w:t>-4.0</w:t>
              </w:r>
              <w:r>
                <w:rPr>
                  <w:rFonts w:cs="Arial"/>
                </w:rPr>
                <w:t>]</w:t>
              </w:r>
            </w:ins>
          </w:p>
        </w:tc>
      </w:tr>
      <w:tr w:rsidR="005E057E" w:rsidRPr="00113F28" w14:paraId="53915104" w14:textId="77777777" w:rsidTr="00EF6686">
        <w:trPr>
          <w:gridAfter w:val="1"/>
          <w:wAfter w:w="162" w:type="dxa"/>
          <w:jc w:val="center"/>
          <w:ins w:id="3636" w:author="Nokia" w:date="2020-10-23T11:03:00Z"/>
        </w:trPr>
        <w:tc>
          <w:tcPr>
            <w:tcW w:w="2982" w:type="dxa"/>
            <w:gridSpan w:val="3"/>
            <w:vAlign w:val="center"/>
          </w:tcPr>
          <w:p w14:paraId="0B845B2B" w14:textId="77777777" w:rsidR="005E057E" w:rsidRPr="00113F28" w:rsidRDefault="005E057E" w:rsidP="00EF6686">
            <w:pPr>
              <w:pStyle w:val="TAL"/>
              <w:rPr>
                <w:ins w:id="3637" w:author="Nokia" w:date="2020-10-23T11:03:00Z"/>
                <w:rFonts w:cs="Arial"/>
              </w:rPr>
            </w:pPr>
            <w:ins w:id="3638" w:author="Nokia" w:date="2020-10-23T11:03:00Z">
              <w:r w:rsidRPr="00113F28">
                <w:rPr>
                  <w:rFonts w:cs="Arial"/>
                  <w:sz w:val="16"/>
                  <w:szCs w:val="16"/>
                </w:rPr>
                <w:t>Propagation condition</w:t>
              </w:r>
            </w:ins>
          </w:p>
        </w:tc>
        <w:tc>
          <w:tcPr>
            <w:tcW w:w="1134" w:type="dxa"/>
            <w:gridSpan w:val="2"/>
            <w:vAlign w:val="center"/>
          </w:tcPr>
          <w:p w14:paraId="6FAA404F" w14:textId="77777777" w:rsidR="005E057E" w:rsidRPr="00113F28" w:rsidRDefault="005E057E" w:rsidP="00EF6686">
            <w:pPr>
              <w:pStyle w:val="TAC"/>
              <w:rPr>
                <w:ins w:id="3639" w:author="Nokia" w:date="2020-10-23T11:03:00Z"/>
                <w:rFonts w:cs="Arial"/>
              </w:rPr>
            </w:pPr>
            <w:ins w:id="3640" w:author="Nokia" w:date="2020-10-23T11:03:00Z">
              <w:r w:rsidRPr="00113F28">
                <w:rPr>
                  <w:rFonts w:cs="Arial"/>
                  <w:sz w:val="16"/>
                  <w:szCs w:val="16"/>
                </w:rPr>
                <w:t>-</w:t>
              </w:r>
            </w:ins>
          </w:p>
        </w:tc>
        <w:tc>
          <w:tcPr>
            <w:tcW w:w="1701" w:type="dxa"/>
            <w:gridSpan w:val="4"/>
            <w:vAlign w:val="center"/>
          </w:tcPr>
          <w:p w14:paraId="7171FFAC" w14:textId="77777777" w:rsidR="005E057E" w:rsidRPr="00113F28" w:rsidRDefault="005E057E" w:rsidP="00EF6686">
            <w:pPr>
              <w:pStyle w:val="TAC"/>
              <w:rPr>
                <w:ins w:id="3641" w:author="Nokia" w:date="2020-10-23T11:03:00Z"/>
                <w:rFonts w:cs="Arial"/>
              </w:rPr>
            </w:pPr>
            <w:ins w:id="3642" w:author="Nokia" w:date="2020-10-23T11:03:00Z">
              <w:r w:rsidRPr="00113F28">
                <w:rPr>
                  <w:rFonts w:cs="Arial"/>
                </w:rPr>
                <w:t>AWGN</w:t>
              </w:r>
            </w:ins>
          </w:p>
        </w:tc>
        <w:tc>
          <w:tcPr>
            <w:tcW w:w="1701" w:type="dxa"/>
            <w:gridSpan w:val="4"/>
            <w:vAlign w:val="center"/>
          </w:tcPr>
          <w:p w14:paraId="3D6A55C2" w14:textId="77777777" w:rsidR="005E057E" w:rsidRPr="00113F28" w:rsidRDefault="005E057E" w:rsidP="00EF6686">
            <w:pPr>
              <w:pStyle w:val="TAC"/>
              <w:rPr>
                <w:ins w:id="3643" w:author="Nokia" w:date="2020-10-23T11:03:00Z"/>
                <w:rFonts w:cs="Arial"/>
              </w:rPr>
            </w:pPr>
            <w:ins w:id="3644" w:author="Nokia" w:date="2020-10-23T11:03:00Z">
              <w:r w:rsidRPr="00113F28">
                <w:rPr>
                  <w:rFonts w:cs="Arial"/>
                </w:rPr>
                <w:t>AWGN</w:t>
              </w:r>
            </w:ins>
          </w:p>
        </w:tc>
        <w:tc>
          <w:tcPr>
            <w:tcW w:w="1847" w:type="dxa"/>
            <w:gridSpan w:val="5"/>
            <w:vAlign w:val="center"/>
          </w:tcPr>
          <w:p w14:paraId="3368B916" w14:textId="77777777" w:rsidR="005E057E" w:rsidRPr="00113F28" w:rsidRDefault="005E057E" w:rsidP="00EF6686">
            <w:pPr>
              <w:pStyle w:val="TAC"/>
              <w:rPr>
                <w:ins w:id="3645" w:author="Nokia" w:date="2020-10-23T11:03:00Z"/>
                <w:rFonts w:cs="Arial"/>
              </w:rPr>
            </w:pPr>
            <w:ins w:id="3646" w:author="Nokia" w:date="2020-10-23T11:03:00Z">
              <w:r w:rsidRPr="00113F28">
                <w:rPr>
                  <w:rFonts w:cs="Arial"/>
                </w:rPr>
                <w:t>AWGN</w:t>
              </w:r>
            </w:ins>
          </w:p>
        </w:tc>
      </w:tr>
      <w:tr w:rsidR="005E057E" w:rsidRPr="00113F28" w14:paraId="3EAB2F65" w14:textId="77777777" w:rsidTr="00EF6686">
        <w:trPr>
          <w:gridAfter w:val="1"/>
          <w:wAfter w:w="162" w:type="dxa"/>
          <w:cantSplit/>
          <w:jc w:val="center"/>
          <w:ins w:id="3647" w:author="Nokia" w:date="2020-10-23T11:03:00Z"/>
        </w:trPr>
        <w:tc>
          <w:tcPr>
            <w:tcW w:w="9365" w:type="dxa"/>
            <w:gridSpan w:val="18"/>
            <w:vAlign w:val="center"/>
          </w:tcPr>
          <w:p w14:paraId="08DDDFFF" w14:textId="77777777" w:rsidR="005E057E" w:rsidRPr="00113F28" w:rsidRDefault="005E057E" w:rsidP="00EF6686">
            <w:pPr>
              <w:pStyle w:val="TAN"/>
              <w:rPr>
                <w:ins w:id="3648" w:author="Nokia" w:date="2020-10-23T11:03:00Z"/>
                <w:rFonts w:eastAsia="SimSun" w:cs="Arial"/>
              </w:rPr>
            </w:pPr>
            <w:ins w:id="3649" w:author="Nokia" w:date="2020-10-23T11:03:00Z">
              <w:r w:rsidRPr="00113F28">
                <w:rPr>
                  <w:rFonts w:eastAsia="SimSun" w:cs="Arial"/>
                </w:rPr>
                <w:t xml:space="preserve">Note 1: </w:t>
              </w:r>
              <w:r w:rsidRPr="00113F28">
                <w:rPr>
                  <w:rFonts w:eastAsia="SimSun" w:cs="Arial"/>
                </w:rPr>
                <w:tab/>
                <w:t xml:space="preserve">OCNG shall be used such that both cells are fully </w:t>
              </w:r>
              <w:proofErr w:type="gramStart"/>
              <w:r w:rsidRPr="00113F28">
                <w:rPr>
                  <w:rFonts w:eastAsia="SimSun" w:cs="Arial"/>
                </w:rPr>
                <w:t>allocated</w:t>
              </w:r>
              <w:proofErr w:type="gramEnd"/>
              <w:r w:rsidRPr="00113F28">
                <w:rPr>
                  <w:rFonts w:eastAsia="SimSun" w:cs="Arial"/>
                </w:rPr>
                <w:t xml:space="preserve"> and a constant total transmitted power spectral density is achieved for all OFDM symbols.</w:t>
              </w:r>
            </w:ins>
          </w:p>
          <w:p w14:paraId="42E6EF6F" w14:textId="77777777" w:rsidR="005E057E" w:rsidRPr="00113F28" w:rsidRDefault="005E057E" w:rsidP="00EF6686">
            <w:pPr>
              <w:pStyle w:val="TAN"/>
              <w:rPr>
                <w:ins w:id="3650" w:author="Nokia" w:date="2020-10-23T11:03:00Z"/>
                <w:rFonts w:eastAsia="SimSun" w:cs="Arial"/>
              </w:rPr>
            </w:pPr>
            <w:ins w:id="3651" w:author="Nokia" w:date="2020-10-23T11:03:00Z">
              <w:r w:rsidRPr="00113F28">
                <w:rPr>
                  <w:rFonts w:eastAsia="SimSun" w:cs="Arial"/>
                </w:rPr>
                <w:t xml:space="preserve">Note 2: </w:t>
              </w:r>
              <w:r w:rsidRPr="00113F28">
                <w:rPr>
                  <w:rFonts w:eastAsia="SimSun" w:cs="Arial"/>
                </w:rPr>
                <w:tab/>
                <w:t xml:space="preserve">Interference from other cells and noise sources not specified in the test is assumed to be constant over subcarriers and time and shall be modelled as AWGN of appropriate power for </w:t>
              </w:r>
            </w:ins>
            <w:ins w:id="3652" w:author="Nokia" w:date="2020-10-23T11:03:00Z">
              <w:r w:rsidRPr="00113F28">
                <w:rPr>
                  <w:rFonts w:eastAsia="SimSun" w:cs="Arial"/>
                </w:rPr>
                <w:object w:dxaOrig="400" w:dyaOrig="360" w14:anchorId="53905939">
                  <v:shape id="_x0000_i1057" type="#_x0000_t75" style="width:21pt;height:18.75pt" o:ole="" fillcolor="window">
                    <v:imagedata r:id="rId24" o:title=""/>
                  </v:shape>
                  <o:OLEObject Type="Embed" ProgID="Equation.3" ShapeID="_x0000_i1057" DrawAspect="Content" ObjectID="_1666637190" r:id="rId59"/>
                </w:object>
              </w:r>
            </w:ins>
            <w:ins w:id="3653" w:author="Nokia" w:date="2020-10-23T11:03:00Z">
              <w:r w:rsidRPr="00113F28">
                <w:rPr>
                  <w:rFonts w:eastAsia="SimSun" w:cs="Arial"/>
                </w:rPr>
                <w:t xml:space="preserve"> to be fulfilled.</w:t>
              </w:r>
            </w:ins>
          </w:p>
          <w:p w14:paraId="307C5F33" w14:textId="77777777" w:rsidR="005E057E" w:rsidRPr="00113F28" w:rsidRDefault="005E057E" w:rsidP="00EF6686">
            <w:pPr>
              <w:pStyle w:val="TAN"/>
              <w:rPr>
                <w:ins w:id="3654" w:author="Nokia" w:date="2020-10-23T11:03:00Z"/>
                <w:rFonts w:eastAsia="SimSun" w:cs="Arial"/>
              </w:rPr>
            </w:pPr>
            <w:ins w:id="3655" w:author="Nokia" w:date="2020-10-23T11:03:00Z">
              <w:r w:rsidRPr="00113F28">
                <w:rPr>
                  <w:rFonts w:eastAsia="SimSun" w:cs="Arial"/>
                </w:rPr>
                <w:t xml:space="preserve">Note 3: </w:t>
              </w:r>
              <w:r w:rsidRPr="00113F28">
                <w:rPr>
                  <w:rFonts w:eastAsia="SimSun" w:cs="Arial"/>
                </w:rPr>
                <w:tab/>
                <w:t>RSRQ, RSRP and Io levels have been derived from other parameters for information purposes. They are not settable parameters themselves.</w:t>
              </w:r>
            </w:ins>
          </w:p>
          <w:p w14:paraId="2E5CF441" w14:textId="77777777" w:rsidR="005E057E" w:rsidRPr="00113F28" w:rsidRDefault="005E057E" w:rsidP="00EF6686">
            <w:pPr>
              <w:pStyle w:val="TAN"/>
              <w:rPr>
                <w:ins w:id="3656" w:author="Nokia" w:date="2020-10-23T11:03:00Z"/>
                <w:rFonts w:eastAsia="SimSun" w:cs="Arial"/>
              </w:rPr>
            </w:pPr>
            <w:ins w:id="3657" w:author="Nokia" w:date="2020-10-23T11:03:00Z">
              <w:r w:rsidRPr="00113F28">
                <w:rPr>
                  <w:rFonts w:eastAsia="SimSun" w:cs="Arial"/>
                </w:rPr>
                <w:t xml:space="preserve">Note 4: </w:t>
              </w:r>
              <w:r w:rsidRPr="00113F28">
                <w:rPr>
                  <w:rFonts w:eastAsia="SimSun" w:cs="Arial"/>
                </w:rPr>
                <w:tab/>
                <w:t>RSRP and RSRQ minimum requirements are specified assuming independent interference and noise at each receiver antenna port.</w:t>
              </w:r>
            </w:ins>
          </w:p>
          <w:p w14:paraId="3F133B74" w14:textId="77777777" w:rsidR="005E057E" w:rsidRPr="00113F28" w:rsidRDefault="005E057E" w:rsidP="00EF6686">
            <w:pPr>
              <w:pStyle w:val="TAN"/>
              <w:rPr>
                <w:ins w:id="3658" w:author="Nokia" w:date="2020-10-23T11:03:00Z"/>
                <w:rFonts w:eastAsia="SimSun" w:cs="Arial"/>
              </w:rPr>
            </w:pPr>
            <w:ins w:id="3659" w:author="Nokia" w:date="2020-10-23T11:03:00Z">
              <w:r w:rsidRPr="00113F28">
                <w:rPr>
                  <w:rFonts w:eastAsia="SimSun" w:cs="Arial"/>
                </w:rPr>
                <w:t xml:space="preserve">Note 5: </w:t>
              </w:r>
              <w:r w:rsidRPr="00113F28">
                <w:rPr>
                  <w:rFonts w:eastAsia="SimSun" w:cs="Arial"/>
                </w:rPr>
                <w:tab/>
                <w:t xml:space="preserve">For Band 26, the tests shall be performed with </w:t>
              </w:r>
              <w:r w:rsidRPr="00113F28">
                <w:rPr>
                  <w:rFonts w:cs="Arial"/>
                </w:rPr>
                <w:t>the carrier frequency of</w:t>
              </w:r>
              <w:r w:rsidRPr="00113F28">
                <w:rPr>
                  <w:rFonts w:eastAsia="SimSun" w:cs="Arial"/>
                </w:rPr>
                <w:t xml:space="preserve"> the assigned E-UTRA channel bandwidth within 865-894 </w:t>
              </w:r>
              <w:proofErr w:type="spellStart"/>
              <w:r w:rsidRPr="00113F28">
                <w:rPr>
                  <w:rFonts w:eastAsia="SimSun" w:cs="Arial"/>
                </w:rPr>
                <w:t>MHz.</w:t>
              </w:r>
              <w:proofErr w:type="spellEnd"/>
            </w:ins>
          </w:p>
          <w:p w14:paraId="5FDCA2D0" w14:textId="77777777" w:rsidR="005E057E" w:rsidRPr="00113F28" w:rsidRDefault="005E057E" w:rsidP="00EF6686">
            <w:pPr>
              <w:pStyle w:val="TAN"/>
              <w:rPr>
                <w:ins w:id="3660" w:author="Nokia" w:date="2020-10-23T11:03:00Z"/>
                <w:rFonts w:eastAsia="SimSun" w:cs="Arial"/>
              </w:rPr>
            </w:pPr>
            <w:ins w:id="3661" w:author="Nokia" w:date="2020-10-23T11:03:00Z">
              <w:r w:rsidRPr="00113F28">
                <w:rPr>
                  <w:rFonts w:eastAsia="SimSun" w:cs="Arial"/>
                </w:rPr>
                <w:t>Note 6:</w:t>
              </w:r>
              <w:r w:rsidRPr="00113F28">
                <w:rPr>
                  <w:rFonts w:eastAsia="SimSun" w:cs="Arial"/>
                </w:rPr>
                <w:tab/>
                <w:t>E-UTRA operating band groups are as defined in Section 3.5.</w:t>
              </w:r>
            </w:ins>
          </w:p>
          <w:p w14:paraId="2E5EDEF4" w14:textId="77777777" w:rsidR="005E057E" w:rsidRPr="00113F28" w:rsidRDefault="005E057E" w:rsidP="00EF6686">
            <w:pPr>
              <w:pStyle w:val="TAN"/>
              <w:rPr>
                <w:ins w:id="3662" w:author="Nokia" w:date="2020-10-23T11:03:00Z"/>
                <w:rFonts w:cs="Arial"/>
              </w:rPr>
            </w:pPr>
            <w:ins w:id="3663" w:author="Nokia" w:date="2020-10-23T11:03:00Z">
              <w:r w:rsidRPr="00113F28">
                <w:rPr>
                  <w:rFonts w:cs="Arial"/>
                </w:rPr>
                <w:t>Note 7:</w:t>
              </w:r>
              <w:r w:rsidRPr="00113F28">
                <w:rPr>
                  <w:rFonts w:cs="Arial"/>
                </w:rPr>
                <w:tab/>
                <w:t>Except Band 29.</w:t>
              </w:r>
            </w:ins>
          </w:p>
          <w:p w14:paraId="089C04DF" w14:textId="77777777" w:rsidR="005E057E" w:rsidRPr="00113F28" w:rsidRDefault="005E057E" w:rsidP="00EF6686">
            <w:pPr>
              <w:pStyle w:val="TAN"/>
              <w:rPr>
                <w:ins w:id="3664" w:author="Nokia" w:date="2020-10-23T11:03:00Z"/>
                <w:rFonts w:cs="Arial"/>
              </w:rPr>
            </w:pPr>
            <w:ins w:id="3665" w:author="Nokia" w:date="2020-10-23T11:03:00Z">
              <w:r w:rsidRPr="00113F28">
                <w:rPr>
                  <w:rFonts w:cs="Arial"/>
                </w:rPr>
                <w:t>Note 8:</w:t>
              </w:r>
              <w:r w:rsidRPr="00113F28">
                <w:rPr>
                  <w:rFonts w:cs="Arial"/>
                </w:rPr>
                <w:tab/>
                <w:t>Except Band 32, Band 75, Band 76.</w:t>
              </w:r>
            </w:ins>
          </w:p>
          <w:p w14:paraId="64738466" w14:textId="77777777" w:rsidR="005E057E" w:rsidRPr="00113F28" w:rsidRDefault="005E057E" w:rsidP="00EF6686">
            <w:pPr>
              <w:pStyle w:val="TAN"/>
              <w:rPr>
                <w:ins w:id="3666" w:author="Nokia" w:date="2020-10-23T11:03:00Z"/>
                <w:rFonts w:cs="Arial"/>
              </w:rPr>
            </w:pPr>
            <w:ins w:id="3667" w:author="Nokia" w:date="2020-10-23T11:03:00Z">
              <w:r w:rsidRPr="00113F28">
                <w:rPr>
                  <w:rFonts w:eastAsia="MS Mincho" w:cs="Arial"/>
                  <w:kern w:val="2"/>
                  <w:lang w:eastAsia="ja-JP"/>
                </w:rPr>
                <w:t xml:space="preserve">Note </w:t>
              </w:r>
              <w:r w:rsidRPr="00113F28">
                <w:rPr>
                  <w:rFonts w:eastAsia="MS Mincho" w:cs="Arial" w:hint="eastAsia"/>
                  <w:kern w:val="2"/>
                  <w:lang w:eastAsia="ja-JP"/>
                </w:rPr>
                <w:t>9</w:t>
              </w:r>
              <w:r w:rsidRPr="00113F28">
                <w:rPr>
                  <w:rFonts w:eastAsia="MS Mincho" w:cs="Arial"/>
                  <w:kern w:val="2"/>
                  <w:lang w:eastAsia="ja-JP"/>
                </w:rPr>
                <w:t>:</w:t>
              </w:r>
              <w:r w:rsidRPr="00113F28">
                <w:rPr>
                  <w:rFonts w:eastAsia="MS Mincho" w:cs="Arial"/>
                  <w:kern w:val="2"/>
                  <w:lang w:eastAsia="ja-JP"/>
                </w:rPr>
                <w:tab/>
                <w:t xml:space="preserve">For Band 74, the tests shall be performed with the carrier frequency of the assigned E-UTRA channel bandwidth within 1475.9-1510.9 </w:t>
              </w:r>
              <w:proofErr w:type="spellStart"/>
              <w:r w:rsidRPr="00113F28">
                <w:rPr>
                  <w:rFonts w:eastAsia="MS Mincho" w:cs="Arial"/>
                  <w:kern w:val="2"/>
                  <w:lang w:eastAsia="ja-JP"/>
                </w:rPr>
                <w:t>MHz.</w:t>
              </w:r>
              <w:proofErr w:type="spellEnd"/>
            </w:ins>
          </w:p>
        </w:tc>
      </w:tr>
    </w:tbl>
    <w:p w14:paraId="48461693" w14:textId="77777777" w:rsidR="005E057E" w:rsidRPr="00113F28" w:rsidRDefault="005E057E" w:rsidP="005E057E">
      <w:pPr>
        <w:rPr>
          <w:ins w:id="3668" w:author="Nokia" w:date="2020-10-23T11:03:00Z"/>
        </w:rPr>
      </w:pPr>
    </w:p>
    <w:p w14:paraId="43DCD9EC" w14:textId="77777777" w:rsidR="005E057E" w:rsidRPr="00113F28" w:rsidRDefault="005E057E" w:rsidP="005E057E">
      <w:pPr>
        <w:pStyle w:val="Heading4"/>
        <w:rPr>
          <w:ins w:id="3669" w:author="Nokia" w:date="2020-10-23T11:03:00Z"/>
        </w:rPr>
      </w:pPr>
      <w:ins w:id="3670" w:author="Nokia" w:date="2020-10-23T11:03:00Z">
        <w:r w:rsidRPr="00113F28">
          <w:t>A.9.2.</w:t>
        </w:r>
        <w:r>
          <w:t>62</w:t>
        </w:r>
        <w:r w:rsidRPr="00113F28">
          <w:t>.3</w:t>
        </w:r>
        <w:r w:rsidRPr="00113F28">
          <w:tab/>
          <w:t>Test Requirements</w:t>
        </w:r>
      </w:ins>
    </w:p>
    <w:p w14:paraId="0AA10862" w14:textId="77777777" w:rsidR="005E057E" w:rsidRPr="00113F28" w:rsidRDefault="005E057E" w:rsidP="005E057E">
      <w:pPr>
        <w:rPr>
          <w:ins w:id="3671" w:author="Nokia" w:date="2020-10-23T11:03:00Z"/>
        </w:rPr>
      </w:pPr>
      <w:ins w:id="3672" w:author="Nokia" w:date="2020-10-23T11:03:00Z">
        <w:r w:rsidRPr="00113F28">
          <w:t>The RSRQ measurement accuracy shall fulfil the requirements in sections 9.1.6</w:t>
        </w:r>
        <w:r>
          <w:t>B</w:t>
        </w:r>
        <w:r w:rsidRPr="00113F28">
          <w:t>.</w:t>
        </w:r>
        <w:r>
          <w:t>3</w:t>
        </w:r>
        <w:r w:rsidRPr="00113F28">
          <w:t xml:space="preserve">. </w:t>
        </w:r>
      </w:ins>
    </w:p>
    <w:p w14:paraId="4BBFD007" w14:textId="44513ADA" w:rsidR="009B4FF6" w:rsidRDefault="009B4FF6">
      <w:pPr>
        <w:rPr>
          <w:noProof/>
        </w:rPr>
      </w:pPr>
    </w:p>
    <w:p w14:paraId="7B4B9023" w14:textId="1CE591D8" w:rsidR="009B4FF6" w:rsidRDefault="009B4FF6">
      <w:pPr>
        <w:rPr>
          <w:noProof/>
        </w:rPr>
      </w:pPr>
    </w:p>
    <w:p w14:paraId="05AA23DE" w14:textId="5C3C8EAE" w:rsidR="009B4FF6" w:rsidRDefault="009B4FF6" w:rsidP="009B4FF6">
      <w:pPr>
        <w:jc w:val="center"/>
        <w:rPr>
          <w:noProof/>
        </w:rPr>
      </w:pPr>
      <w:r w:rsidRPr="006377F6">
        <w:rPr>
          <w:sz w:val="36"/>
          <w:highlight w:val="yellow"/>
          <w:lang w:eastAsia="zh-CN"/>
        </w:rPr>
        <w:t>&lt;</w:t>
      </w:r>
      <w:r>
        <w:rPr>
          <w:sz w:val="36"/>
          <w:highlight w:val="yellow"/>
          <w:lang w:eastAsia="zh-CN"/>
        </w:rPr>
        <w:t>End</w:t>
      </w:r>
      <w:r w:rsidRPr="006377F6">
        <w:rPr>
          <w:sz w:val="36"/>
          <w:highlight w:val="yellow"/>
          <w:lang w:eastAsia="zh-CN"/>
        </w:rPr>
        <w:t xml:space="preserve"> of Change</w:t>
      </w:r>
      <w:r>
        <w:rPr>
          <w:sz w:val="36"/>
          <w:highlight w:val="yellow"/>
          <w:lang w:eastAsia="zh-CN"/>
        </w:rPr>
        <w:t>s</w:t>
      </w:r>
      <w:r w:rsidRPr="006377F6">
        <w:rPr>
          <w:sz w:val="36"/>
          <w:highlight w:val="yellow"/>
          <w:lang w:eastAsia="zh-CN"/>
        </w:rPr>
        <w:t>&gt;</w:t>
      </w:r>
    </w:p>
    <w:p w14:paraId="2E18BA27" w14:textId="77777777" w:rsidR="009B4FF6" w:rsidRDefault="009B4FF6">
      <w:pPr>
        <w:rPr>
          <w:noProof/>
        </w:rPr>
      </w:pPr>
    </w:p>
    <w:sectPr w:rsidR="009B4FF6" w:rsidSect="000B7FED">
      <w:headerReference w:type="even" r:id="rId60"/>
      <w:headerReference w:type="default" r:id="rId61"/>
      <w:headerReference w:type="first" r:id="rId6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74977" w:rsidRDefault="00D74977">
      <w:r>
        <w:separator/>
      </w:r>
    </w:p>
  </w:endnote>
  <w:endnote w:type="continuationSeparator" w:id="0">
    <w:p w14:paraId="79B50F27" w14:textId="77777777" w:rsidR="00D74977" w:rsidRDefault="00D74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8E908" w14:textId="77777777" w:rsidR="00D74977" w:rsidRDefault="00D749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75EC4" w14:textId="77777777" w:rsidR="00D74977" w:rsidRDefault="00D749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46062F" w14:textId="77777777" w:rsidR="00D74977" w:rsidRDefault="00D749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74977" w:rsidRDefault="00D74977">
      <w:r>
        <w:separator/>
      </w:r>
    </w:p>
  </w:footnote>
  <w:footnote w:type="continuationSeparator" w:id="0">
    <w:p w14:paraId="30A7918D" w14:textId="77777777" w:rsidR="00D74977" w:rsidRDefault="00D749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74977" w:rsidRDefault="00D749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6CF43" w14:textId="77777777" w:rsidR="00D74977" w:rsidRDefault="00D749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DEBD67" w14:textId="77777777" w:rsidR="00D74977" w:rsidRDefault="00D749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74977" w:rsidRDefault="00D749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74977" w:rsidRDefault="00D7497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74977" w:rsidRDefault="00D7497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58FE"/>
    <w:rsid w:val="00145D43"/>
    <w:rsid w:val="00147A51"/>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227C"/>
    <w:rsid w:val="0045080F"/>
    <w:rsid w:val="00494E9D"/>
    <w:rsid w:val="004B75B7"/>
    <w:rsid w:val="0051580D"/>
    <w:rsid w:val="00547111"/>
    <w:rsid w:val="00592D74"/>
    <w:rsid w:val="005B7EB2"/>
    <w:rsid w:val="005E057E"/>
    <w:rsid w:val="005E2C44"/>
    <w:rsid w:val="00621188"/>
    <w:rsid w:val="006257ED"/>
    <w:rsid w:val="00665C47"/>
    <w:rsid w:val="00695808"/>
    <w:rsid w:val="006B29BA"/>
    <w:rsid w:val="006B46FB"/>
    <w:rsid w:val="006E21FB"/>
    <w:rsid w:val="00792342"/>
    <w:rsid w:val="007977A8"/>
    <w:rsid w:val="007B512A"/>
    <w:rsid w:val="007C0655"/>
    <w:rsid w:val="007C2097"/>
    <w:rsid w:val="007D6A07"/>
    <w:rsid w:val="007F7259"/>
    <w:rsid w:val="008040A8"/>
    <w:rsid w:val="008279FA"/>
    <w:rsid w:val="008626E7"/>
    <w:rsid w:val="00870EE7"/>
    <w:rsid w:val="00881EC8"/>
    <w:rsid w:val="008863B9"/>
    <w:rsid w:val="008A45A6"/>
    <w:rsid w:val="008F3789"/>
    <w:rsid w:val="008F686C"/>
    <w:rsid w:val="009040E5"/>
    <w:rsid w:val="009148DE"/>
    <w:rsid w:val="00941E30"/>
    <w:rsid w:val="009777D9"/>
    <w:rsid w:val="00991B88"/>
    <w:rsid w:val="009A5592"/>
    <w:rsid w:val="009A5753"/>
    <w:rsid w:val="009A579D"/>
    <w:rsid w:val="009B4FF6"/>
    <w:rsid w:val="009E3297"/>
    <w:rsid w:val="009F734F"/>
    <w:rsid w:val="00A2115E"/>
    <w:rsid w:val="00A246B6"/>
    <w:rsid w:val="00A47E70"/>
    <w:rsid w:val="00A50CF0"/>
    <w:rsid w:val="00A7671C"/>
    <w:rsid w:val="00A826AE"/>
    <w:rsid w:val="00AA2CBC"/>
    <w:rsid w:val="00AC5820"/>
    <w:rsid w:val="00AD1CD8"/>
    <w:rsid w:val="00AD3763"/>
    <w:rsid w:val="00B258BB"/>
    <w:rsid w:val="00B67B97"/>
    <w:rsid w:val="00B968C8"/>
    <w:rsid w:val="00BA3EC5"/>
    <w:rsid w:val="00BA51D9"/>
    <w:rsid w:val="00BB5DFC"/>
    <w:rsid w:val="00BD279D"/>
    <w:rsid w:val="00BD6BB8"/>
    <w:rsid w:val="00C31C04"/>
    <w:rsid w:val="00C66BA2"/>
    <w:rsid w:val="00C95985"/>
    <w:rsid w:val="00CC5026"/>
    <w:rsid w:val="00CC68D0"/>
    <w:rsid w:val="00D03F9A"/>
    <w:rsid w:val="00D06D51"/>
    <w:rsid w:val="00D23505"/>
    <w:rsid w:val="00D24991"/>
    <w:rsid w:val="00D312BE"/>
    <w:rsid w:val="00D50255"/>
    <w:rsid w:val="00D66520"/>
    <w:rsid w:val="00D74977"/>
    <w:rsid w:val="00DE34CF"/>
    <w:rsid w:val="00E13F3D"/>
    <w:rsid w:val="00E34898"/>
    <w:rsid w:val="00EB09B7"/>
    <w:rsid w:val="00EE7D7C"/>
    <w:rsid w:val="00F25D98"/>
    <w:rsid w:val="00F300FB"/>
    <w:rsid w:val="00F37463"/>
    <w:rsid w:val="00FB6386"/>
    <w:rsid w:val="00FF452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9040E5"/>
    <w:rPr>
      <w:rFonts w:ascii="Arial" w:hAnsi="Arial"/>
      <w:sz w:val="18"/>
      <w:lang w:val="en-GB" w:eastAsia="en-US"/>
    </w:rPr>
  </w:style>
  <w:style w:type="character" w:customStyle="1" w:styleId="THChar">
    <w:name w:val="TH Char"/>
    <w:link w:val="TH"/>
    <w:qFormat/>
    <w:rsid w:val="009040E5"/>
    <w:rPr>
      <w:rFonts w:ascii="Arial" w:hAnsi="Arial"/>
      <w:b/>
      <w:lang w:val="en-GB" w:eastAsia="en-US"/>
    </w:rPr>
  </w:style>
  <w:style w:type="character" w:customStyle="1" w:styleId="TAHCar">
    <w:name w:val="TAH Car"/>
    <w:link w:val="TAH"/>
    <w:qFormat/>
    <w:rsid w:val="009040E5"/>
    <w:rPr>
      <w:rFonts w:ascii="Arial" w:hAnsi="Arial"/>
      <w:b/>
      <w:sz w:val="18"/>
      <w:lang w:val="en-GB" w:eastAsia="en-US"/>
    </w:rPr>
  </w:style>
  <w:style w:type="character" w:customStyle="1" w:styleId="TALCar">
    <w:name w:val="TAL Car"/>
    <w:link w:val="TAL"/>
    <w:rsid w:val="009040E5"/>
    <w:rPr>
      <w:rFonts w:ascii="Arial" w:hAnsi="Arial"/>
      <w:sz w:val="18"/>
      <w:lang w:val="en-GB" w:eastAsia="en-US"/>
    </w:rPr>
  </w:style>
  <w:style w:type="character" w:customStyle="1" w:styleId="TANChar">
    <w:name w:val="TAN Char"/>
    <w:link w:val="TAN"/>
    <w:rsid w:val="009040E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wmf"/><Relationship Id="rId39" Type="http://schemas.openxmlformats.org/officeDocument/2006/relationships/oleObject" Target="embeddings/oleObject14.bin"/><Relationship Id="rId21" Type="http://schemas.openxmlformats.org/officeDocument/2006/relationships/footer" Target="footer3.xml"/><Relationship Id="rId34" Type="http://schemas.openxmlformats.org/officeDocument/2006/relationships/oleObject" Target="embeddings/oleObject9.bin"/><Relationship Id="rId42" Type="http://schemas.openxmlformats.org/officeDocument/2006/relationships/oleObject" Target="embeddings/oleObject17.bin"/><Relationship Id="rId47" Type="http://schemas.openxmlformats.org/officeDocument/2006/relationships/oleObject" Target="embeddings/oleObject21.bin"/><Relationship Id="rId50" Type="http://schemas.openxmlformats.org/officeDocument/2006/relationships/oleObject" Target="embeddings/oleObject24.bin"/><Relationship Id="rId55" Type="http://schemas.openxmlformats.org/officeDocument/2006/relationships/oleObject" Target="embeddings/oleObject29.bin"/><Relationship Id="rId63" Type="http://schemas.openxmlformats.org/officeDocument/2006/relationships/fontTable" Target="fontTab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oleObject4.bin"/><Relationship Id="rId41" Type="http://schemas.openxmlformats.org/officeDocument/2006/relationships/oleObject" Target="embeddings/oleObject16.bin"/><Relationship Id="rId54" Type="http://schemas.openxmlformats.org/officeDocument/2006/relationships/oleObject" Target="embeddings/oleObject28.bin"/><Relationship Id="rId62"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wmf"/><Relationship Id="rId32" Type="http://schemas.openxmlformats.org/officeDocument/2006/relationships/oleObject" Target="embeddings/oleObject7.bin"/><Relationship Id="rId37" Type="http://schemas.openxmlformats.org/officeDocument/2006/relationships/oleObject" Target="embeddings/oleObject12.bin"/><Relationship Id="rId40" Type="http://schemas.openxmlformats.org/officeDocument/2006/relationships/oleObject" Target="embeddings/oleObject15.bin"/><Relationship Id="rId45" Type="http://schemas.openxmlformats.org/officeDocument/2006/relationships/oleObject" Target="embeddings/oleObject19.bin"/><Relationship Id="rId53" Type="http://schemas.openxmlformats.org/officeDocument/2006/relationships/oleObject" Target="embeddings/oleObject27.bin"/><Relationship Id="rId58" Type="http://schemas.openxmlformats.org/officeDocument/2006/relationships/oleObject" Target="embeddings/oleObject32.bin"/><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image" Target="media/image4.wmf"/><Relationship Id="rId36" Type="http://schemas.openxmlformats.org/officeDocument/2006/relationships/oleObject" Target="embeddings/oleObject11.bin"/><Relationship Id="rId49" Type="http://schemas.openxmlformats.org/officeDocument/2006/relationships/oleObject" Target="embeddings/oleObject23.bin"/><Relationship Id="rId57" Type="http://schemas.openxmlformats.org/officeDocument/2006/relationships/oleObject" Target="embeddings/oleObject31.bin"/><Relationship Id="rId61"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oleObject6.bin"/><Relationship Id="rId44" Type="http://schemas.openxmlformats.org/officeDocument/2006/relationships/oleObject" Target="embeddings/oleObject18.bin"/><Relationship Id="rId52" Type="http://schemas.openxmlformats.org/officeDocument/2006/relationships/oleObject" Target="embeddings/oleObject26.bin"/><Relationship Id="rId60" Type="http://schemas.openxmlformats.org/officeDocument/2006/relationships/header" Target="header4.xml"/><Relationship Id="rId65"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oleObject" Target="embeddings/oleObject10.bin"/><Relationship Id="rId43" Type="http://schemas.openxmlformats.org/officeDocument/2006/relationships/image" Target="media/image5.wmf"/><Relationship Id="rId48" Type="http://schemas.openxmlformats.org/officeDocument/2006/relationships/oleObject" Target="embeddings/oleObject22.bin"/><Relationship Id="rId56" Type="http://schemas.openxmlformats.org/officeDocument/2006/relationships/oleObject" Target="embeddings/oleObject30.bin"/><Relationship Id="rId64" Type="http://schemas.microsoft.com/office/2011/relationships/people" Target="people.xml"/><Relationship Id="rId8" Type="http://schemas.openxmlformats.org/officeDocument/2006/relationships/styles" Target="styles.xml"/><Relationship Id="rId51" Type="http://schemas.openxmlformats.org/officeDocument/2006/relationships/oleObject" Target="embeddings/oleObject25.bin"/><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oleObject" Target="embeddings/oleObject8.bin"/><Relationship Id="rId38" Type="http://schemas.openxmlformats.org/officeDocument/2006/relationships/oleObject" Target="embeddings/oleObject13.bin"/><Relationship Id="rId46" Type="http://schemas.openxmlformats.org/officeDocument/2006/relationships/oleObject" Target="embeddings/oleObject20.bin"/><Relationship Id="rId59" Type="http://schemas.openxmlformats.org/officeDocument/2006/relationships/oleObject" Target="embeddings/oleObject3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E5743A-42BF-4FB2-A21E-E8FB00B60F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4F7A98-D1BB-4FEB-9630-01E37B58EA20}">
  <ds:schemaRefs>
    <ds:schemaRef ds:uri="Microsoft.SharePoint.Taxonomy.ContentTypeSync"/>
  </ds:schemaRefs>
</ds:datastoreItem>
</file>

<file path=customXml/itemProps3.xml><?xml version="1.0" encoding="utf-8"?>
<ds:datastoreItem xmlns:ds="http://schemas.openxmlformats.org/officeDocument/2006/customXml" ds:itemID="{DF2AC401-38DB-47F8-BAFC-5515E22E808E}">
  <ds:schemaRefs>
    <ds:schemaRef ds:uri="http://schemas.microsoft.com/sharepoint/events"/>
  </ds:schemaRefs>
</ds:datastoreItem>
</file>

<file path=customXml/itemProps4.xml><?xml version="1.0" encoding="utf-8"?>
<ds:datastoreItem xmlns:ds="http://schemas.openxmlformats.org/officeDocument/2006/customXml" ds:itemID="{F996A917-AD22-46A8-8CE2-4A0662D98E47}">
  <ds:schemaRefs>
    <ds:schemaRef ds:uri="http://schemas.microsoft.com/sharepoint/v3/contenttype/forms"/>
  </ds:schemaRefs>
</ds:datastoreItem>
</file>

<file path=customXml/itemProps5.xml><?xml version="1.0" encoding="utf-8"?>
<ds:datastoreItem xmlns:ds="http://schemas.openxmlformats.org/officeDocument/2006/customXml" ds:itemID="{5BF6B2CF-EB35-4CCE-BBF2-D9D6A780FD6E}">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4849DD68-1C43-45B4-ACBB-8A49FAD9E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3852</Words>
  <Characters>22759</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2020-11-11T19:52:00Z</dcterms:created>
  <dcterms:modified xsi:type="dcterms:W3CDTF">2020-11-11T19:52:00Z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