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59CBDCE3" w:rsidR="001E0A28" w:rsidRPr="007B5625" w:rsidRDefault="001E0A28" w:rsidP="001E0A28">
      <w:pPr>
        <w:spacing w:after="120"/>
        <w:ind w:left="1985" w:hanging="1985"/>
        <w:rPr>
          <w:rFonts w:ascii="Arial" w:eastAsiaTheme="minorEastAsia" w:hAnsi="Arial" w:cs="Arial"/>
          <w:b/>
          <w:sz w:val="24"/>
          <w:szCs w:val="24"/>
          <w:lang w:eastAsia="zh-CN"/>
        </w:rPr>
      </w:pPr>
      <w:r w:rsidRPr="007B5625">
        <w:rPr>
          <w:rFonts w:ascii="Arial" w:eastAsiaTheme="minorEastAsia" w:hAnsi="Arial" w:cs="Arial"/>
          <w:b/>
          <w:sz w:val="24"/>
          <w:szCs w:val="24"/>
          <w:lang w:eastAsia="zh-CN"/>
        </w:rPr>
        <w:t>3GPP TSG-RAN WG4 Meeting # 9</w:t>
      </w:r>
      <w:r w:rsidR="009066BE">
        <w:rPr>
          <w:rFonts w:ascii="Arial" w:eastAsiaTheme="minorEastAsia" w:hAnsi="Arial" w:cs="Arial"/>
          <w:b/>
          <w:sz w:val="24"/>
          <w:szCs w:val="24"/>
          <w:lang w:eastAsia="zh-CN"/>
        </w:rPr>
        <w:t>7</w:t>
      </w:r>
      <w:r w:rsidRPr="007B5625">
        <w:rPr>
          <w:rFonts w:ascii="Arial" w:eastAsiaTheme="minorEastAsia" w:hAnsi="Arial" w:cs="Arial"/>
          <w:b/>
          <w:sz w:val="24"/>
          <w:szCs w:val="24"/>
          <w:lang w:eastAsia="zh-CN"/>
        </w:rPr>
        <w:t>-e</w:t>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t>R4-</w:t>
      </w:r>
      <w:r w:rsidR="00200E52" w:rsidRPr="007B5625">
        <w:rPr>
          <w:rFonts w:ascii="Arial" w:eastAsiaTheme="minorEastAsia" w:hAnsi="Arial" w:cs="Arial"/>
          <w:b/>
          <w:sz w:val="24"/>
          <w:szCs w:val="24"/>
          <w:lang w:eastAsia="zh-CN"/>
        </w:rPr>
        <w:t>20</w:t>
      </w:r>
      <w:r w:rsidR="00200E52">
        <w:rPr>
          <w:rFonts w:ascii="Arial" w:eastAsiaTheme="minorEastAsia" w:hAnsi="Arial" w:cs="Arial"/>
          <w:b/>
          <w:sz w:val="24"/>
          <w:szCs w:val="24"/>
          <w:lang w:eastAsia="zh-CN"/>
        </w:rPr>
        <w:t>17009</w:t>
      </w:r>
    </w:p>
    <w:p w14:paraId="0E0F466F" w14:textId="5ED682F7" w:rsidR="00615EBB" w:rsidRPr="007B5625" w:rsidRDefault="001E0A28" w:rsidP="001E0A28">
      <w:pPr>
        <w:spacing w:after="120"/>
        <w:ind w:left="1985" w:hanging="1985"/>
        <w:rPr>
          <w:rFonts w:ascii="Arial" w:eastAsiaTheme="minorEastAsia" w:hAnsi="Arial" w:cs="Arial"/>
          <w:b/>
          <w:sz w:val="24"/>
          <w:szCs w:val="24"/>
          <w:lang w:eastAsia="zh-CN"/>
        </w:rPr>
      </w:pPr>
      <w:r w:rsidRPr="00D74409">
        <w:rPr>
          <w:rFonts w:ascii="Arial" w:eastAsiaTheme="minorEastAsia" w:hAnsi="Arial" w:cs="Arial"/>
          <w:b/>
          <w:sz w:val="24"/>
          <w:szCs w:val="24"/>
          <w:lang w:eastAsia="zh-CN"/>
        </w:rPr>
        <w:t xml:space="preserve">Electronic Meeting, </w:t>
      </w:r>
      <w:r w:rsidR="00200E52">
        <w:rPr>
          <w:rFonts w:ascii="Arial" w:eastAsiaTheme="minorEastAsia" w:hAnsi="Arial" w:cs="Arial"/>
          <w:b/>
          <w:sz w:val="24"/>
          <w:szCs w:val="24"/>
          <w:lang w:eastAsia="zh-CN"/>
        </w:rPr>
        <w:t>2</w:t>
      </w:r>
      <w:r w:rsidRPr="00D74409">
        <w:rPr>
          <w:rFonts w:ascii="Arial" w:eastAsiaTheme="minorEastAsia" w:hAnsi="Arial" w:cs="Arial"/>
          <w:b/>
          <w:sz w:val="24"/>
          <w:szCs w:val="24"/>
          <w:lang w:eastAsia="zh-CN"/>
        </w:rPr>
        <w:t xml:space="preserve"> – </w:t>
      </w:r>
      <w:r w:rsidR="00D74409" w:rsidRPr="00D74409">
        <w:rPr>
          <w:rFonts w:ascii="Arial" w:eastAsiaTheme="minorEastAsia" w:hAnsi="Arial" w:cs="Arial"/>
          <w:b/>
          <w:sz w:val="24"/>
          <w:szCs w:val="24"/>
          <w:lang w:eastAsia="zh-CN"/>
        </w:rPr>
        <w:t>1</w:t>
      </w:r>
      <w:r w:rsidRPr="00D74409">
        <w:rPr>
          <w:rFonts w:ascii="Arial" w:eastAsiaTheme="minorEastAsia" w:hAnsi="Arial" w:cs="Arial"/>
          <w:b/>
          <w:sz w:val="24"/>
          <w:szCs w:val="24"/>
          <w:lang w:eastAsia="zh-CN"/>
        </w:rPr>
        <w:t xml:space="preserve">3 </w:t>
      </w:r>
      <w:proofErr w:type="gramStart"/>
      <w:r w:rsidR="009066BE" w:rsidRPr="00D74409">
        <w:rPr>
          <w:rFonts w:ascii="Arial" w:eastAsiaTheme="minorEastAsia" w:hAnsi="Arial" w:cs="Arial"/>
          <w:b/>
          <w:sz w:val="24"/>
          <w:szCs w:val="24"/>
          <w:lang w:eastAsia="zh-CN"/>
        </w:rPr>
        <w:t>Nov</w:t>
      </w:r>
      <w:r w:rsidR="0030646F">
        <w:rPr>
          <w:rFonts w:ascii="Arial" w:eastAsiaTheme="minorEastAsia" w:hAnsi="Arial" w:cs="Arial"/>
          <w:b/>
          <w:sz w:val="24"/>
          <w:szCs w:val="24"/>
          <w:lang w:eastAsia="zh-CN"/>
        </w:rPr>
        <w:t>ember</w:t>
      </w:r>
      <w:r w:rsidRPr="00D74409">
        <w:rPr>
          <w:rFonts w:ascii="Arial" w:eastAsiaTheme="minorEastAsia" w:hAnsi="Arial" w:cs="Arial"/>
          <w:b/>
          <w:sz w:val="24"/>
          <w:szCs w:val="24"/>
          <w:lang w:eastAsia="zh-CN"/>
        </w:rPr>
        <w:t>,</w:t>
      </w:r>
      <w:proofErr w:type="gramEnd"/>
      <w:r w:rsidRPr="00D74409">
        <w:rPr>
          <w:rFonts w:ascii="Arial" w:eastAsiaTheme="minorEastAsia" w:hAnsi="Arial" w:cs="Arial"/>
          <w:b/>
          <w:sz w:val="24"/>
          <w:szCs w:val="24"/>
          <w:lang w:eastAsia="zh-CN"/>
        </w:rPr>
        <w:t xml:space="preserve"> 2020</w:t>
      </w:r>
    </w:p>
    <w:p w14:paraId="2637FD31" w14:textId="77777777" w:rsidR="001E0A28" w:rsidRPr="007B5625" w:rsidRDefault="001E0A28" w:rsidP="001E0A28">
      <w:pPr>
        <w:spacing w:after="120"/>
        <w:ind w:left="1985" w:hanging="1985"/>
        <w:rPr>
          <w:rFonts w:ascii="Arial" w:eastAsia="MS Mincho" w:hAnsi="Arial" w:cs="Arial"/>
          <w:b/>
          <w:sz w:val="22"/>
        </w:rPr>
      </w:pPr>
    </w:p>
    <w:p w14:paraId="282755FA" w14:textId="39A1B7A0" w:rsidR="00C24D2F" w:rsidRPr="007B562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7B5625">
        <w:rPr>
          <w:rFonts w:ascii="Arial" w:eastAsia="MS Mincho" w:hAnsi="Arial" w:cs="Arial"/>
          <w:b/>
          <w:color w:val="000000"/>
          <w:sz w:val="22"/>
        </w:rPr>
        <w:t xml:space="preserve">Agenda </w:t>
      </w:r>
      <w:r w:rsidR="007D19B7" w:rsidRPr="007B5625">
        <w:rPr>
          <w:rFonts w:ascii="Arial" w:eastAsia="MS Mincho" w:hAnsi="Arial" w:cs="Arial"/>
          <w:b/>
          <w:color w:val="000000"/>
          <w:sz w:val="22"/>
        </w:rPr>
        <w:t>item</w:t>
      </w:r>
      <w:r w:rsidRPr="007B5625">
        <w:rPr>
          <w:rFonts w:ascii="Arial" w:eastAsia="MS Mincho" w:hAnsi="Arial" w:cs="Arial"/>
          <w:b/>
          <w:color w:val="000000"/>
          <w:sz w:val="22"/>
        </w:rPr>
        <w:t>:</w:t>
      </w:r>
      <w:r w:rsidRPr="007B5625">
        <w:rPr>
          <w:rFonts w:ascii="Arial" w:eastAsia="MS Mincho" w:hAnsi="Arial" w:cs="Arial"/>
          <w:b/>
          <w:color w:val="000000"/>
          <w:sz w:val="22"/>
        </w:rPr>
        <w:tab/>
      </w:r>
      <w:r w:rsidRPr="007B5625">
        <w:rPr>
          <w:rFonts w:ascii="Arial" w:eastAsia="MS Mincho" w:hAnsi="Arial" w:cs="Arial"/>
          <w:b/>
          <w:color w:val="000000"/>
          <w:sz w:val="22"/>
          <w:lang w:eastAsia="ja-JP"/>
        </w:rPr>
        <w:tab/>
      </w:r>
      <w:r w:rsidRPr="007B5625">
        <w:rPr>
          <w:rFonts w:ascii="Arial" w:eastAsia="MS Mincho" w:hAnsi="Arial" w:cs="Arial"/>
          <w:b/>
          <w:color w:val="000000"/>
          <w:sz w:val="22"/>
          <w:lang w:eastAsia="ja-JP"/>
        </w:rPr>
        <w:tab/>
      </w:r>
      <w:r w:rsidR="00D74409">
        <w:rPr>
          <w:rFonts w:ascii="Arial" w:eastAsia="MS Mincho" w:hAnsi="Arial" w:cs="Arial"/>
          <w:b/>
          <w:color w:val="000000"/>
          <w:sz w:val="22"/>
          <w:lang w:eastAsia="ja-JP"/>
        </w:rPr>
        <w:t>7.5.2.1, 7.5.3.1, 7.5.3.2</w:t>
      </w:r>
    </w:p>
    <w:p w14:paraId="50D5329D" w14:textId="592650B0" w:rsidR="00915D73" w:rsidRPr="007B5625" w:rsidRDefault="00915D73" w:rsidP="00915D73">
      <w:pPr>
        <w:spacing w:after="120"/>
        <w:ind w:left="1985" w:hanging="1985"/>
        <w:rPr>
          <w:rFonts w:ascii="Arial" w:hAnsi="Arial" w:cs="Arial"/>
          <w:color w:val="000000"/>
          <w:sz w:val="22"/>
          <w:lang w:eastAsia="zh-CN"/>
        </w:rPr>
      </w:pPr>
      <w:r w:rsidRPr="009066BE">
        <w:rPr>
          <w:rFonts w:ascii="Arial" w:eastAsia="MS Mincho" w:hAnsi="Arial" w:cs="Arial"/>
          <w:b/>
          <w:sz w:val="22"/>
        </w:rPr>
        <w:t>Source:</w:t>
      </w:r>
      <w:r w:rsidRPr="009066BE">
        <w:rPr>
          <w:rFonts w:ascii="Arial" w:eastAsia="MS Mincho" w:hAnsi="Arial" w:cs="Arial"/>
          <w:b/>
          <w:sz w:val="22"/>
        </w:rPr>
        <w:tab/>
      </w:r>
      <w:r w:rsidR="004D737D" w:rsidRPr="00A04D82">
        <w:rPr>
          <w:rFonts w:ascii="Arial" w:hAnsi="Arial" w:cs="Arial"/>
          <w:color w:val="000000"/>
          <w:sz w:val="22"/>
          <w:lang w:eastAsia="zh-CN"/>
        </w:rPr>
        <w:t>Moderator</w:t>
      </w:r>
      <w:r w:rsidR="00321150" w:rsidRPr="00A04D82">
        <w:rPr>
          <w:rFonts w:ascii="Arial" w:hAnsi="Arial" w:cs="Arial"/>
          <w:color w:val="000000"/>
          <w:sz w:val="22"/>
          <w:lang w:eastAsia="zh-CN"/>
        </w:rPr>
        <w:t xml:space="preserve"> </w:t>
      </w:r>
      <w:r w:rsidR="004D737D" w:rsidRPr="00A04D82">
        <w:rPr>
          <w:rFonts w:ascii="Arial" w:hAnsi="Arial" w:cs="Arial"/>
          <w:color w:val="000000"/>
          <w:sz w:val="22"/>
          <w:lang w:eastAsia="zh-CN"/>
        </w:rPr>
        <w:t>(</w:t>
      </w:r>
      <w:r w:rsidR="009066BE" w:rsidRPr="00A04D82">
        <w:rPr>
          <w:rFonts w:ascii="Arial" w:hAnsi="Arial" w:cs="Arial"/>
          <w:color w:val="000000"/>
          <w:sz w:val="22"/>
          <w:lang w:eastAsia="zh-CN"/>
        </w:rPr>
        <w:t>Nokia, Nokia Shanghai Bell</w:t>
      </w:r>
      <w:r w:rsidR="004D737D" w:rsidRPr="00A04D82">
        <w:rPr>
          <w:rFonts w:ascii="Arial" w:hAnsi="Arial" w:cs="Arial"/>
          <w:color w:val="000000"/>
          <w:sz w:val="22"/>
          <w:lang w:eastAsia="zh-CN"/>
        </w:rPr>
        <w:t>)</w:t>
      </w:r>
    </w:p>
    <w:p w14:paraId="1E0389E7" w14:textId="409D78B8" w:rsidR="00915D73" w:rsidRPr="007B5625" w:rsidRDefault="00915D73" w:rsidP="00915D73">
      <w:pPr>
        <w:spacing w:after="120"/>
        <w:ind w:left="1985" w:hanging="1985"/>
        <w:rPr>
          <w:rFonts w:ascii="Arial" w:eastAsiaTheme="minorEastAsia" w:hAnsi="Arial" w:cs="Arial"/>
          <w:color w:val="000000"/>
          <w:sz w:val="22"/>
          <w:lang w:eastAsia="zh-CN"/>
        </w:rPr>
      </w:pPr>
      <w:r w:rsidRPr="007B5625">
        <w:rPr>
          <w:rFonts w:ascii="Arial" w:eastAsia="MS Mincho" w:hAnsi="Arial" w:cs="Arial"/>
          <w:b/>
          <w:color w:val="000000"/>
          <w:sz w:val="22"/>
        </w:rPr>
        <w:t>Title:</w:t>
      </w:r>
      <w:r w:rsidRPr="007B5625">
        <w:rPr>
          <w:rFonts w:ascii="Arial" w:eastAsia="MS Mincho" w:hAnsi="Arial" w:cs="Arial"/>
          <w:b/>
          <w:color w:val="000000"/>
          <w:sz w:val="22"/>
        </w:rPr>
        <w:tab/>
      </w:r>
      <w:r w:rsidR="00484C5D" w:rsidRPr="007B5625">
        <w:rPr>
          <w:rFonts w:ascii="Arial" w:eastAsiaTheme="minorEastAsia" w:hAnsi="Arial" w:cs="Arial"/>
          <w:color w:val="000000"/>
          <w:sz w:val="22"/>
          <w:lang w:eastAsia="zh-CN"/>
        </w:rPr>
        <w:t xml:space="preserve">Email discussion summary </w:t>
      </w:r>
      <w:r w:rsidR="00484C5D" w:rsidRPr="00D74409">
        <w:rPr>
          <w:rFonts w:ascii="Arial" w:eastAsiaTheme="minorEastAsia" w:hAnsi="Arial" w:cs="Arial"/>
          <w:color w:val="000000"/>
          <w:sz w:val="22"/>
          <w:lang w:eastAsia="zh-CN"/>
        </w:rPr>
        <w:t xml:space="preserve">for </w:t>
      </w:r>
      <w:r w:rsidR="00533159" w:rsidRPr="00D74409">
        <w:rPr>
          <w:rFonts w:ascii="Arial" w:eastAsiaTheme="minorEastAsia" w:hAnsi="Arial" w:cs="Arial"/>
          <w:color w:val="000000"/>
          <w:sz w:val="22"/>
          <w:lang w:eastAsia="zh-CN"/>
        </w:rPr>
        <w:t>[9</w:t>
      </w:r>
      <w:r w:rsidR="00D74409" w:rsidRPr="00D74409">
        <w:rPr>
          <w:rFonts w:ascii="Arial" w:eastAsiaTheme="minorEastAsia" w:hAnsi="Arial" w:cs="Arial"/>
          <w:color w:val="000000"/>
          <w:sz w:val="22"/>
          <w:lang w:eastAsia="zh-CN"/>
        </w:rPr>
        <w:t>7</w:t>
      </w:r>
      <w:r w:rsidR="00533159" w:rsidRPr="00D74409">
        <w:rPr>
          <w:rFonts w:ascii="Arial" w:eastAsiaTheme="minorEastAsia" w:hAnsi="Arial" w:cs="Arial"/>
          <w:color w:val="000000"/>
          <w:sz w:val="22"/>
          <w:lang w:eastAsia="zh-CN"/>
        </w:rPr>
        <w:t>e][</w:t>
      </w:r>
      <w:r w:rsidR="00D74409">
        <w:rPr>
          <w:rFonts w:ascii="Arial" w:eastAsiaTheme="minorEastAsia" w:hAnsi="Arial" w:cs="Arial"/>
          <w:color w:val="000000"/>
          <w:sz w:val="22"/>
          <w:lang w:eastAsia="zh-CN"/>
        </w:rPr>
        <w:t>210</w:t>
      </w:r>
      <w:r w:rsidR="00533159" w:rsidRPr="007B5625">
        <w:rPr>
          <w:rFonts w:ascii="Arial" w:eastAsiaTheme="minorEastAsia" w:hAnsi="Arial" w:cs="Arial"/>
          <w:color w:val="000000"/>
          <w:sz w:val="22"/>
          <w:lang w:eastAsia="zh-CN"/>
        </w:rPr>
        <w:t xml:space="preserve">] </w:t>
      </w:r>
      <w:r w:rsidR="00D74409" w:rsidRPr="00D74409">
        <w:rPr>
          <w:rFonts w:ascii="Arial" w:eastAsiaTheme="minorEastAsia" w:hAnsi="Arial" w:cs="Arial"/>
          <w:color w:val="000000"/>
          <w:sz w:val="22"/>
          <w:lang w:eastAsia="zh-CN"/>
        </w:rPr>
        <w:t>LTE_NR_DC_CA_RRM_1</w:t>
      </w:r>
    </w:p>
    <w:p w14:paraId="67B0962B" w14:textId="0319B659" w:rsidR="00915D73" w:rsidRPr="007B5625" w:rsidRDefault="00915D73" w:rsidP="00915D73">
      <w:pPr>
        <w:spacing w:after="120"/>
        <w:ind w:left="1985" w:hanging="1985"/>
        <w:rPr>
          <w:rFonts w:ascii="Arial" w:eastAsiaTheme="minorEastAsia" w:hAnsi="Arial" w:cs="Arial"/>
          <w:sz w:val="22"/>
          <w:lang w:eastAsia="zh-CN"/>
        </w:rPr>
      </w:pPr>
      <w:r w:rsidRPr="007B5625">
        <w:rPr>
          <w:rFonts w:ascii="Arial" w:eastAsia="MS Mincho" w:hAnsi="Arial" w:cs="Arial"/>
          <w:b/>
          <w:color w:val="000000"/>
          <w:sz w:val="22"/>
        </w:rPr>
        <w:t>Document for:</w:t>
      </w:r>
      <w:r w:rsidRPr="007B5625">
        <w:rPr>
          <w:rFonts w:ascii="Arial" w:eastAsia="MS Mincho" w:hAnsi="Arial" w:cs="Arial"/>
          <w:b/>
          <w:color w:val="000000"/>
          <w:sz w:val="22"/>
        </w:rPr>
        <w:tab/>
      </w:r>
      <w:r w:rsidR="00484C5D" w:rsidRPr="007B5625">
        <w:rPr>
          <w:rFonts w:ascii="Arial" w:eastAsiaTheme="minorEastAsia" w:hAnsi="Arial" w:cs="Arial"/>
          <w:color w:val="000000"/>
          <w:sz w:val="22"/>
          <w:lang w:eastAsia="zh-CN"/>
        </w:rPr>
        <w:t>Information</w:t>
      </w:r>
    </w:p>
    <w:p w14:paraId="4A0AE149" w14:textId="4268E307" w:rsidR="005D7AF8" w:rsidRPr="007B5625" w:rsidRDefault="00915D73" w:rsidP="00FA5848">
      <w:pPr>
        <w:pStyle w:val="Heading1"/>
        <w:rPr>
          <w:rFonts w:eastAsiaTheme="minorEastAsia"/>
          <w:lang w:val="en-GB" w:eastAsia="zh-CN"/>
        </w:rPr>
      </w:pPr>
      <w:r w:rsidRPr="007B5625">
        <w:rPr>
          <w:lang w:val="en-GB" w:eastAsia="ja-JP"/>
        </w:rPr>
        <w:t>Introduction</w:t>
      </w:r>
    </w:p>
    <w:p w14:paraId="1A286333" w14:textId="38268060" w:rsidR="00484C5D" w:rsidRDefault="00484C5D" w:rsidP="00642BC6">
      <w:pPr>
        <w:rPr>
          <w:i/>
          <w:color w:val="0070C0"/>
          <w:lang w:eastAsia="zh-CN"/>
        </w:rPr>
      </w:pPr>
      <w:r w:rsidRPr="007B5625">
        <w:rPr>
          <w:i/>
          <w:color w:val="0070C0"/>
          <w:lang w:eastAsia="zh-CN"/>
        </w:rPr>
        <w:t>Briefly introduce background, the scope of this email discussion and provide some guidelines for email discussion i</w:t>
      </w:r>
      <w:r w:rsidR="004E475C" w:rsidRPr="007B5625">
        <w:rPr>
          <w:i/>
          <w:color w:val="0070C0"/>
          <w:lang w:eastAsia="zh-CN"/>
        </w:rPr>
        <w:t>f necessary.</w:t>
      </w:r>
    </w:p>
    <w:p w14:paraId="3203AA64" w14:textId="77777777" w:rsidR="009066BE" w:rsidRPr="00A04D82" w:rsidRDefault="009066BE" w:rsidP="009066BE">
      <w:pPr>
        <w:rPr>
          <w:bCs/>
          <w:iCs/>
          <w:lang w:val="en-US" w:eastAsia="zh-CN"/>
        </w:rPr>
      </w:pPr>
      <w:r w:rsidRPr="00A04D82">
        <w:rPr>
          <w:bCs/>
          <w:iCs/>
          <w:lang w:val="en-US" w:eastAsia="zh-CN"/>
        </w:rPr>
        <w:t>Core requirements are closed, and work needs to be finalized. Hence, RAN4 should strive to reach a compromise agreement for MR-DC EMR in this meeting.</w:t>
      </w:r>
    </w:p>
    <w:p w14:paraId="51AC8895" w14:textId="77777777" w:rsidR="009066BE" w:rsidRPr="00A04D82" w:rsidRDefault="009066BE" w:rsidP="009066BE">
      <w:pPr>
        <w:rPr>
          <w:bCs/>
          <w:iCs/>
          <w:lang w:val="en-US" w:eastAsia="zh-CN"/>
        </w:rPr>
      </w:pPr>
    </w:p>
    <w:p w14:paraId="63009631" w14:textId="77777777" w:rsidR="009066BE" w:rsidRPr="00A04D82" w:rsidRDefault="009066BE" w:rsidP="009066BE">
      <w:pPr>
        <w:rPr>
          <w:bCs/>
          <w:iCs/>
          <w:lang w:val="en-US" w:eastAsia="zh-CN"/>
        </w:rPr>
      </w:pPr>
      <w:r w:rsidRPr="00A04D82">
        <w:rPr>
          <w:bCs/>
          <w:iCs/>
          <w:lang w:val="en-US" w:eastAsia="zh-CN"/>
        </w:rPr>
        <w:t>To facilitate the discussion, it is proposed to go one step back and focus on the where the main open aspects are and solve those. Based on the contributions and work so far, the biggest open topics are:</w:t>
      </w:r>
    </w:p>
    <w:p w14:paraId="288EBC61" w14:textId="5462E8E5" w:rsidR="009066BE" w:rsidRPr="00A04D82" w:rsidRDefault="009066BE" w:rsidP="009066BE">
      <w:pPr>
        <w:numPr>
          <w:ilvl w:val="0"/>
          <w:numId w:val="17"/>
        </w:numPr>
        <w:rPr>
          <w:bCs/>
          <w:iCs/>
          <w:lang w:val="en-US" w:eastAsia="zh-CN"/>
        </w:rPr>
      </w:pPr>
      <w:r w:rsidRPr="00A04D82">
        <w:rPr>
          <w:bCs/>
          <w:iCs/>
          <w:lang w:val="en-US" w:eastAsia="zh-CN"/>
        </w:rPr>
        <w:t>UE idle mode CA measurement requirements and s-</w:t>
      </w:r>
      <w:proofErr w:type="spellStart"/>
      <w:r w:rsidRPr="00A04D82">
        <w:rPr>
          <w:bCs/>
          <w:iCs/>
          <w:lang w:val="en-US" w:eastAsia="zh-CN"/>
        </w:rPr>
        <w:t>NonIntraSearch</w:t>
      </w:r>
      <w:proofErr w:type="spellEnd"/>
      <w:r w:rsidRPr="00A04D82">
        <w:rPr>
          <w:bCs/>
          <w:iCs/>
          <w:lang w:val="en-US" w:eastAsia="zh-CN"/>
        </w:rPr>
        <w:t>.</w:t>
      </w:r>
    </w:p>
    <w:p w14:paraId="06DDA245" w14:textId="77777777" w:rsidR="009066BE" w:rsidRPr="00A04D82" w:rsidRDefault="009066BE" w:rsidP="009066BE">
      <w:pPr>
        <w:numPr>
          <w:ilvl w:val="0"/>
          <w:numId w:val="17"/>
        </w:numPr>
        <w:rPr>
          <w:bCs/>
          <w:iCs/>
          <w:lang w:val="en-US" w:eastAsia="zh-CN"/>
        </w:rPr>
      </w:pPr>
      <w:r w:rsidRPr="00A04D82">
        <w:rPr>
          <w:bCs/>
          <w:iCs/>
          <w:lang w:val="en-US" w:eastAsia="zh-CN"/>
        </w:rPr>
        <w:t>Overlapping and non-overlapping carriers.</w:t>
      </w:r>
    </w:p>
    <w:p w14:paraId="7FA6DA0C" w14:textId="77777777" w:rsidR="009066BE" w:rsidRPr="00A04D82" w:rsidRDefault="009066BE" w:rsidP="009066BE">
      <w:pPr>
        <w:rPr>
          <w:bCs/>
          <w:iCs/>
          <w:lang w:val="en-US" w:eastAsia="zh-CN"/>
        </w:rPr>
      </w:pPr>
      <w:r w:rsidRPr="00A04D82">
        <w:rPr>
          <w:bCs/>
          <w:iCs/>
          <w:lang w:val="en-US" w:eastAsia="zh-CN"/>
        </w:rPr>
        <w:t xml:space="preserve">There </w:t>
      </w:r>
      <w:proofErr w:type="spellStart"/>
      <w:r w:rsidRPr="00A04D82">
        <w:rPr>
          <w:bCs/>
          <w:iCs/>
          <w:lang w:val="en-US" w:eastAsia="zh-CN"/>
        </w:rPr>
        <w:t>re</w:t>
      </w:r>
      <w:proofErr w:type="spellEnd"/>
      <w:r w:rsidRPr="00A04D82">
        <w:rPr>
          <w:bCs/>
          <w:iCs/>
          <w:lang w:val="en-US" w:eastAsia="zh-CN"/>
        </w:rPr>
        <w:t xml:space="preserve"> other open items as well, but they depend in some degree on having agreements on the 2 aspects above. If these two aspects can be agreed in RAN4#97 it is also feasible continue the detailed performance work including test case development.</w:t>
      </w:r>
    </w:p>
    <w:p w14:paraId="4AF7035A" w14:textId="77777777" w:rsidR="009066BE" w:rsidRPr="00A04D82" w:rsidRDefault="009066BE" w:rsidP="009066BE">
      <w:pPr>
        <w:rPr>
          <w:bCs/>
          <w:iCs/>
          <w:lang w:val="en-US" w:eastAsia="zh-CN"/>
        </w:rPr>
      </w:pPr>
      <w:r w:rsidRPr="00A04D82">
        <w:rPr>
          <w:bCs/>
          <w:iCs/>
          <w:lang w:val="en-US" w:eastAsia="zh-CN"/>
        </w:rPr>
        <w:t>From the discussion, if RAN4 agree to define same measurement requirements for all carriers configured for EMR, then there is likely no reason to define overlapping and non-overlapping carriers for Rel-16 EMR.</w:t>
      </w:r>
    </w:p>
    <w:p w14:paraId="526E14A4" w14:textId="77777777" w:rsidR="009066BE" w:rsidRPr="00A04D82" w:rsidRDefault="009066BE" w:rsidP="009066BE">
      <w:pPr>
        <w:rPr>
          <w:bCs/>
          <w:iCs/>
          <w:lang w:val="en-US" w:eastAsia="zh-CN"/>
        </w:rPr>
      </w:pPr>
      <w:r w:rsidRPr="00A04D82">
        <w:rPr>
          <w:bCs/>
          <w:iCs/>
          <w:lang w:val="en-US" w:eastAsia="zh-CN"/>
        </w:rPr>
        <w:t>Hence, to progress the work, it is proposed decouple the idle mode CA measurement requirements discussion from the discussion related to overlapping and non-overlapping carriers.</w:t>
      </w:r>
    </w:p>
    <w:p w14:paraId="6E041F4A" w14:textId="77777777" w:rsidR="009066BE" w:rsidRPr="00A04D82" w:rsidRDefault="009066BE" w:rsidP="009066BE">
      <w:pPr>
        <w:rPr>
          <w:bCs/>
          <w:iCs/>
          <w:lang w:val="en-US" w:eastAsia="zh-CN"/>
        </w:rPr>
      </w:pPr>
      <w:r w:rsidRPr="00A04D82">
        <w:rPr>
          <w:bCs/>
          <w:iCs/>
          <w:lang w:val="en-US" w:eastAsia="zh-CN"/>
        </w:rPr>
        <w:t>This way RAN4 would initially discuss the UE idle mode CA measurement requirements for idle mode CA measurements in a generic manner for a carrier which is configured for mobility and idle mode CA measurements.</w:t>
      </w:r>
    </w:p>
    <w:p w14:paraId="1342D0C7" w14:textId="77777777" w:rsidR="009066BE" w:rsidRPr="00A04D82" w:rsidRDefault="009066BE" w:rsidP="009066BE">
      <w:pPr>
        <w:rPr>
          <w:bCs/>
          <w:iCs/>
          <w:lang w:val="en-US" w:eastAsia="zh-CN"/>
        </w:rPr>
      </w:pPr>
      <w:r w:rsidRPr="00A04D82">
        <w:rPr>
          <w:bCs/>
          <w:iCs/>
          <w:lang w:val="en-US" w:eastAsia="zh-CN"/>
        </w:rPr>
        <w:t>Once agreement is reached on this scenario, RAN4 can continue the discussion and see if agreement can be reached that same UE idle mode CA measurement requirements can apply also for a carrier only configured for idle mode CA measurements (and not mobility).</w:t>
      </w:r>
    </w:p>
    <w:p w14:paraId="3817B00D" w14:textId="40A21E91" w:rsidR="009066BE" w:rsidRPr="00A04D82" w:rsidRDefault="009066BE" w:rsidP="00642BC6">
      <w:pPr>
        <w:rPr>
          <w:bCs/>
          <w:iCs/>
          <w:lang w:val="en-US" w:eastAsia="zh-CN"/>
        </w:rPr>
      </w:pPr>
      <w:r w:rsidRPr="00A04D82">
        <w:rPr>
          <w:iCs/>
          <w:lang w:val="en-US" w:eastAsia="zh-CN"/>
        </w:rPr>
        <w:t xml:space="preserve">Following the </w:t>
      </w:r>
      <w:r w:rsidRPr="00A04D82">
        <w:rPr>
          <w:bCs/>
          <w:iCs/>
          <w:lang w:val="en-US" w:eastAsia="zh-CN"/>
        </w:rPr>
        <w:t>UE idle mode CA measurement requirements and s-</w:t>
      </w:r>
      <w:proofErr w:type="spellStart"/>
      <w:r w:rsidRPr="00A04D82">
        <w:rPr>
          <w:bCs/>
          <w:iCs/>
          <w:lang w:val="en-US" w:eastAsia="zh-CN"/>
        </w:rPr>
        <w:t>NonIntraSearch</w:t>
      </w:r>
      <w:proofErr w:type="spellEnd"/>
      <w:r w:rsidRPr="00A04D82">
        <w:rPr>
          <w:bCs/>
          <w:iCs/>
          <w:lang w:val="en-US" w:eastAsia="zh-CN"/>
        </w:rPr>
        <w:t xml:space="preserve"> discussion RAN4 can then discuss the issue of overlapping and non-overlapping carriers.</w:t>
      </w:r>
    </w:p>
    <w:p w14:paraId="267B7F03" w14:textId="2BAA3872" w:rsidR="009066BE" w:rsidRPr="00A04D82" w:rsidRDefault="009066BE" w:rsidP="00642BC6">
      <w:pPr>
        <w:rPr>
          <w:bCs/>
          <w:iCs/>
          <w:lang w:val="en-US" w:eastAsia="zh-CN"/>
        </w:rPr>
      </w:pPr>
      <w:r w:rsidRPr="00A04D82">
        <w:rPr>
          <w:bCs/>
          <w:iCs/>
          <w:lang w:val="en-US" w:eastAsia="zh-CN"/>
        </w:rPr>
        <w:t>Some companies are proposing to define same measurement requirements for overlapping and non-overlapping carriers without explicitly stating whether to define overlapping and non-overlapping carriers. Other companies have explicitly stated there is no need to define overlapping and non-overlapping carriers. And yet other companies propose how to define the overlapping and non-overlapping carriers.</w:t>
      </w:r>
    </w:p>
    <w:p w14:paraId="7480A88F" w14:textId="7AE03144" w:rsidR="009066BE" w:rsidRDefault="009066BE" w:rsidP="00642BC6">
      <w:pPr>
        <w:rPr>
          <w:bCs/>
          <w:iCs/>
          <w:color w:val="0070C0"/>
          <w:lang w:val="en-US" w:eastAsia="zh-CN"/>
        </w:rPr>
      </w:pPr>
    </w:p>
    <w:p w14:paraId="70E9BF49" w14:textId="41F3E22D" w:rsidR="009066BE" w:rsidRPr="00A04D82" w:rsidRDefault="009066BE" w:rsidP="00CF1244">
      <w:pPr>
        <w:pStyle w:val="Heading2"/>
      </w:pPr>
      <w:r>
        <w:t xml:space="preserve">Discussions </w:t>
      </w:r>
      <w:r w:rsidRPr="00A04D82">
        <w:t>in 1</w:t>
      </w:r>
      <w:r w:rsidRPr="00A04D82">
        <w:rPr>
          <w:vertAlign w:val="superscript"/>
        </w:rPr>
        <w:t>st</w:t>
      </w:r>
      <w:r w:rsidRPr="00A04D82">
        <w:t xml:space="preserve"> round</w:t>
      </w:r>
    </w:p>
    <w:p w14:paraId="3C442EFA" w14:textId="3042248B" w:rsidR="009066BE" w:rsidRPr="00A04D82" w:rsidRDefault="009066BE" w:rsidP="00642BC6">
      <w:pPr>
        <w:rPr>
          <w:bCs/>
          <w:iCs/>
          <w:lang w:val="en-US" w:eastAsia="zh-CN"/>
        </w:rPr>
      </w:pPr>
      <w:r w:rsidRPr="00A04D82">
        <w:rPr>
          <w:bCs/>
          <w:iCs/>
          <w:lang w:val="en-US" w:eastAsia="zh-CN"/>
        </w:rPr>
        <w:t>Hence, in the 1</w:t>
      </w:r>
      <w:r w:rsidRPr="00A04D82">
        <w:rPr>
          <w:bCs/>
          <w:iCs/>
          <w:vertAlign w:val="superscript"/>
          <w:lang w:val="en-US" w:eastAsia="zh-CN"/>
        </w:rPr>
        <w:t>st</w:t>
      </w:r>
      <w:r w:rsidRPr="00A04D82">
        <w:rPr>
          <w:bCs/>
          <w:iCs/>
          <w:lang w:val="en-US" w:eastAsia="zh-CN"/>
        </w:rPr>
        <w:t xml:space="preserve"> round discussion the focus is on discussing and reach agreements related to:</w:t>
      </w:r>
    </w:p>
    <w:p w14:paraId="4407714D" w14:textId="16A485FA" w:rsidR="009066BE" w:rsidRPr="00A04D82" w:rsidRDefault="007A3D2E" w:rsidP="007A3D2E">
      <w:pPr>
        <w:numPr>
          <w:ilvl w:val="0"/>
          <w:numId w:val="26"/>
        </w:numPr>
        <w:rPr>
          <w:bCs/>
          <w:iCs/>
          <w:lang w:val="en-US" w:eastAsia="zh-CN"/>
        </w:rPr>
      </w:pPr>
      <w:r w:rsidRPr="00A04D82">
        <w:rPr>
          <w:bCs/>
          <w:iCs/>
          <w:lang w:val="en-US" w:eastAsia="zh-CN"/>
        </w:rPr>
        <w:t xml:space="preserve">Topic #1: </w:t>
      </w:r>
      <w:r w:rsidR="009066BE" w:rsidRPr="00A04D82">
        <w:rPr>
          <w:bCs/>
          <w:iCs/>
          <w:lang w:val="en-US" w:eastAsia="zh-CN"/>
        </w:rPr>
        <w:t>UE idle mode CA measurement requirements and s-</w:t>
      </w:r>
      <w:proofErr w:type="spellStart"/>
      <w:r w:rsidR="009066BE" w:rsidRPr="00A04D82">
        <w:rPr>
          <w:bCs/>
          <w:iCs/>
          <w:lang w:val="en-US" w:eastAsia="zh-CN"/>
        </w:rPr>
        <w:t>NonIntraSearch</w:t>
      </w:r>
      <w:proofErr w:type="spellEnd"/>
      <w:r w:rsidR="009066BE" w:rsidRPr="00A04D82">
        <w:rPr>
          <w:bCs/>
          <w:iCs/>
          <w:lang w:val="en-US" w:eastAsia="zh-CN"/>
        </w:rPr>
        <w:t>.</w:t>
      </w:r>
    </w:p>
    <w:p w14:paraId="40B479CC" w14:textId="775A23DD" w:rsidR="007A3D2E" w:rsidRPr="00A04D82" w:rsidRDefault="007A3D2E" w:rsidP="007A3D2E">
      <w:pPr>
        <w:numPr>
          <w:ilvl w:val="1"/>
          <w:numId w:val="26"/>
        </w:numPr>
        <w:rPr>
          <w:bCs/>
          <w:iCs/>
          <w:lang w:val="en-US" w:eastAsia="zh-CN"/>
        </w:rPr>
      </w:pPr>
      <w:r w:rsidRPr="00A04D82">
        <w:rPr>
          <w:bCs/>
          <w:iCs/>
          <w:lang w:val="en-US" w:eastAsia="zh-CN"/>
        </w:rPr>
        <w:lastRenderedPageBreak/>
        <w:t>Sub-topic #1</w:t>
      </w:r>
      <w:r w:rsidR="00602115" w:rsidRPr="00A04D82">
        <w:rPr>
          <w:bCs/>
          <w:iCs/>
          <w:lang w:val="en-US" w:eastAsia="zh-CN"/>
        </w:rPr>
        <w:t>-</w:t>
      </w:r>
      <w:r w:rsidRPr="00A04D82">
        <w:rPr>
          <w:bCs/>
          <w:iCs/>
          <w:lang w:val="en-US" w:eastAsia="zh-CN"/>
        </w:rPr>
        <w:t>1</w:t>
      </w:r>
      <w:r w:rsidR="00602115" w:rsidRPr="00A04D82">
        <w:rPr>
          <w:bCs/>
          <w:iCs/>
          <w:lang w:val="en-US" w:eastAsia="zh-CN"/>
        </w:rPr>
        <w:t xml:space="preserve">: UE measurement requirements for idle mode CA measurements, when </w:t>
      </w:r>
      <w:proofErr w:type="spellStart"/>
      <w:r w:rsidR="00602115" w:rsidRPr="00A04D82">
        <w:rPr>
          <w:bCs/>
          <w:iCs/>
          <w:lang w:val="en-US" w:eastAsia="zh-CN"/>
        </w:rPr>
        <w:t>SnonIntraSearchP</w:t>
      </w:r>
      <w:proofErr w:type="spellEnd"/>
      <w:r w:rsidR="00602115" w:rsidRPr="00A04D82">
        <w:rPr>
          <w:bCs/>
          <w:iCs/>
          <w:lang w:val="en-US" w:eastAsia="zh-CN"/>
        </w:rPr>
        <w:t>/Q are not configured</w:t>
      </w:r>
    </w:p>
    <w:p w14:paraId="581ED9D5" w14:textId="2DA06534" w:rsidR="00602115" w:rsidRPr="00A04D82" w:rsidRDefault="00602115" w:rsidP="00A04D82">
      <w:pPr>
        <w:numPr>
          <w:ilvl w:val="2"/>
          <w:numId w:val="26"/>
        </w:numPr>
        <w:rPr>
          <w:bCs/>
          <w:iCs/>
          <w:lang w:val="en-US" w:eastAsia="zh-CN"/>
        </w:rPr>
      </w:pPr>
      <w:r w:rsidRPr="00A04D82">
        <w:rPr>
          <w:bCs/>
          <w:iCs/>
          <w:lang w:val="en-US" w:eastAsia="zh-CN"/>
        </w:rPr>
        <w:t xml:space="preserve">Issue 1-1-1: UE measurement requirements for idle mode CA measurements, when </w:t>
      </w:r>
      <w:proofErr w:type="spellStart"/>
      <w:r w:rsidRPr="00A04D82">
        <w:rPr>
          <w:bCs/>
          <w:iCs/>
          <w:lang w:val="en-US" w:eastAsia="zh-CN"/>
        </w:rPr>
        <w:t>SnonIntraSearchP</w:t>
      </w:r>
      <w:proofErr w:type="spellEnd"/>
      <w:r w:rsidRPr="00A04D82">
        <w:rPr>
          <w:bCs/>
          <w:iCs/>
          <w:lang w:val="en-US" w:eastAsia="zh-CN"/>
        </w:rPr>
        <w:t>/Q are not configured</w:t>
      </w:r>
    </w:p>
    <w:p w14:paraId="07FDF3B1" w14:textId="7D574F0F" w:rsidR="00602115" w:rsidRPr="00A04D82" w:rsidRDefault="00602115" w:rsidP="007A3D2E">
      <w:pPr>
        <w:numPr>
          <w:ilvl w:val="1"/>
          <w:numId w:val="26"/>
        </w:numPr>
        <w:rPr>
          <w:bCs/>
          <w:iCs/>
          <w:lang w:val="en-US" w:eastAsia="zh-CN"/>
        </w:rPr>
      </w:pPr>
      <w:r w:rsidRPr="00A04D82">
        <w:rPr>
          <w:bCs/>
          <w:iCs/>
          <w:lang w:val="en-US" w:eastAsia="zh-CN"/>
        </w:rPr>
        <w:t xml:space="preserve">Sub-topic #1-2: UE measurement requirements for idle mode CA measurements, when </w:t>
      </w:r>
      <w:proofErr w:type="spellStart"/>
      <w:r w:rsidRPr="00A04D82">
        <w:rPr>
          <w:bCs/>
          <w:iCs/>
          <w:lang w:val="en-US" w:eastAsia="zh-CN"/>
        </w:rPr>
        <w:t>SnonIntraSearchP</w:t>
      </w:r>
      <w:proofErr w:type="spellEnd"/>
      <w:r w:rsidRPr="00A04D82">
        <w:rPr>
          <w:bCs/>
          <w:iCs/>
          <w:lang w:val="en-US" w:eastAsia="zh-CN"/>
        </w:rPr>
        <w:t>/Q are configured</w:t>
      </w:r>
    </w:p>
    <w:p w14:paraId="1980E41E" w14:textId="19E32A2A" w:rsidR="00602115" w:rsidRPr="00A04D82" w:rsidRDefault="00807538" w:rsidP="00602115">
      <w:pPr>
        <w:numPr>
          <w:ilvl w:val="2"/>
          <w:numId w:val="26"/>
        </w:numPr>
        <w:rPr>
          <w:bCs/>
          <w:iCs/>
          <w:lang w:val="en-US" w:eastAsia="zh-CN"/>
        </w:rPr>
      </w:pPr>
      <w:r w:rsidRPr="00A04D82">
        <w:rPr>
          <w:iCs/>
          <w:u w:val="single"/>
          <w:lang w:eastAsia="zh-CN"/>
        </w:rPr>
        <w:t>Issue 1-2-1:</w:t>
      </w:r>
      <w:r w:rsidRPr="00A04D82">
        <w:rPr>
          <w:b/>
          <w:bCs/>
          <w:iCs/>
          <w:u w:val="single"/>
          <w:lang w:eastAsia="zh-CN"/>
        </w:rPr>
        <w:t xml:space="preserve"> </w:t>
      </w:r>
      <w:proofErr w:type="spellStart"/>
      <w:r w:rsidRPr="00A04D82">
        <w:rPr>
          <w:bCs/>
          <w:iCs/>
          <w:lang w:eastAsia="zh-CN"/>
        </w:rPr>
        <w:t>Srxlev</w:t>
      </w:r>
      <w:proofErr w:type="spellEnd"/>
      <w:r w:rsidRPr="00A04D82">
        <w:rPr>
          <w:bCs/>
          <w:iCs/>
          <w:lang w:eastAsia="zh-CN"/>
        </w:rPr>
        <w:t xml:space="preserve"> ≤ </w:t>
      </w:r>
      <w:proofErr w:type="spellStart"/>
      <w:r w:rsidRPr="00A04D82">
        <w:rPr>
          <w:bCs/>
          <w:iCs/>
          <w:lang w:eastAsia="zh-CN"/>
        </w:rPr>
        <w:t>S</w:t>
      </w:r>
      <w:r w:rsidRPr="00A04D82">
        <w:rPr>
          <w:bCs/>
          <w:iCs/>
          <w:vertAlign w:val="subscript"/>
          <w:lang w:eastAsia="zh-CN"/>
        </w:rPr>
        <w:t>nonIntraSearchP</w:t>
      </w:r>
      <w:proofErr w:type="spellEnd"/>
      <w:r w:rsidRPr="00A04D82">
        <w:rPr>
          <w:bCs/>
          <w:iCs/>
          <w:lang w:eastAsia="zh-CN"/>
        </w:rPr>
        <w:t xml:space="preserve"> or </w:t>
      </w:r>
      <w:proofErr w:type="spellStart"/>
      <w:r w:rsidRPr="00A04D82">
        <w:rPr>
          <w:bCs/>
          <w:iCs/>
          <w:lang w:eastAsia="zh-CN"/>
        </w:rPr>
        <w:t>Squal</w:t>
      </w:r>
      <w:proofErr w:type="spellEnd"/>
      <w:r w:rsidRPr="00A04D82">
        <w:rPr>
          <w:bCs/>
          <w:iCs/>
          <w:lang w:eastAsia="zh-CN"/>
        </w:rPr>
        <w:t xml:space="preserve"> ≤ </w:t>
      </w:r>
      <w:proofErr w:type="spellStart"/>
      <w:r w:rsidRPr="00A04D82">
        <w:rPr>
          <w:bCs/>
          <w:iCs/>
          <w:lang w:eastAsia="zh-CN"/>
        </w:rPr>
        <w:t>S</w:t>
      </w:r>
      <w:r w:rsidRPr="00A04D82">
        <w:rPr>
          <w:bCs/>
          <w:iCs/>
          <w:vertAlign w:val="subscript"/>
          <w:lang w:eastAsia="zh-CN"/>
        </w:rPr>
        <w:t>nonIntraSearchQ</w:t>
      </w:r>
      <w:proofErr w:type="spellEnd"/>
      <w:r w:rsidRPr="00A04D82">
        <w:rPr>
          <w:bCs/>
          <w:iCs/>
          <w:lang w:eastAsia="zh-CN"/>
        </w:rPr>
        <w:t xml:space="preserve"> (high priority carrier not configured)</w:t>
      </w:r>
    </w:p>
    <w:p w14:paraId="3AD5400F" w14:textId="5C11EB66" w:rsidR="00807538" w:rsidRPr="00A04D82" w:rsidRDefault="00807538" w:rsidP="00602115">
      <w:pPr>
        <w:numPr>
          <w:ilvl w:val="2"/>
          <w:numId w:val="26"/>
        </w:numPr>
        <w:rPr>
          <w:bCs/>
          <w:iCs/>
          <w:lang w:val="en-US" w:eastAsia="zh-CN"/>
        </w:rPr>
      </w:pPr>
      <w:r w:rsidRPr="00A04D82">
        <w:rPr>
          <w:bCs/>
          <w:iCs/>
          <w:lang w:eastAsia="zh-CN"/>
        </w:rPr>
        <w:t xml:space="preserve">Issue 1-2-2: </w:t>
      </w:r>
      <w:proofErr w:type="spellStart"/>
      <w:r w:rsidRPr="00A04D82">
        <w:rPr>
          <w:rFonts w:eastAsia="Times New Roman"/>
          <w:lang w:eastAsia="en-GB"/>
        </w:rPr>
        <w:t>Srxlev</w:t>
      </w:r>
      <w:proofErr w:type="spellEnd"/>
      <w:r w:rsidRPr="00A04D82">
        <w:rPr>
          <w:rFonts w:eastAsia="Times New Roman"/>
          <w:lang w:eastAsia="en-GB"/>
        </w:rPr>
        <w:t xml:space="preserve"> ≤ </w:t>
      </w:r>
      <w:proofErr w:type="spellStart"/>
      <w:r w:rsidRPr="00A04D82">
        <w:rPr>
          <w:rFonts w:eastAsia="Times New Roman"/>
          <w:lang w:eastAsia="en-GB"/>
        </w:rPr>
        <w:t>S</w:t>
      </w:r>
      <w:r w:rsidRPr="00A04D82">
        <w:rPr>
          <w:rFonts w:eastAsia="Times New Roman"/>
          <w:vertAlign w:val="subscript"/>
          <w:lang w:eastAsia="en-GB"/>
        </w:rPr>
        <w:t>nonIntraSearchP</w:t>
      </w:r>
      <w:proofErr w:type="spellEnd"/>
      <w:r w:rsidRPr="00A04D82">
        <w:rPr>
          <w:rFonts w:eastAsia="Times New Roman"/>
          <w:lang w:eastAsia="en-GB"/>
        </w:rPr>
        <w:t xml:space="preserve"> or </w:t>
      </w:r>
      <w:proofErr w:type="spellStart"/>
      <w:r w:rsidRPr="00A04D82">
        <w:rPr>
          <w:rFonts w:eastAsia="Times New Roman"/>
          <w:lang w:eastAsia="en-GB"/>
        </w:rPr>
        <w:t>Squal</w:t>
      </w:r>
      <w:proofErr w:type="spellEnd"/>
      <w:r w:rsidRPr="00A04D82">
        <w:rPr>
          <w:rFonts w:eastAsia="Times New Roman"/>
          <w:lang w:eastAsia="en-GB"/>
        </w:rPr>
        <w:t xml:space="preserve"> ≤ </w:t>
      </w:r>
      <w:proofErr w:type="spellStart"/>
      <w:r w:rsidRPr="00A04D82">
        <w:rPr>
          <w:rFonts w:eastAsia="Times New Roman"/>
          <w:lang w:eastAsia="en-GB"/>
        </w:rPr>
        <w:t>S</w:t>
      </w:r>
      <w:r w:rsidRPr="00A04D82">
        <w:rPr>
          <w:rFonts w:eastAsia="Times New Roman"/>
          <w:vertAlign w:val="subscript"/>
          <w:lang w:eastAsia="en-GB"/>
        </w:rPr>
        <w:t>nonIntraSearchQ</w:t>
      </w:r>
      <w:proofErr w:type="spellEnd"/>
      <w:r w:rsidRPr="00A04D82">
        <w:rPr>
          <w:bCs/>
        </w:rPr>
        <w:t xml:space="preserve"> (high priority carrier configured)</w:t>
      </w:r>
    </w:p>
    <w:p w14:paraId="368095AD" w14:textId="5D12B253" w:rsidR="00807538" w:rsidRPr="00A04D82" w:rsidRDefault="00807538" w:rsidP="00602115">
      <w:pPr>
        <w:numPr>
          <w:ilvl w:val="2"/>
          <w:numId w:val="26"/>
        </w:numPr>
        <w:rPr>
          <w:bCs/>
          <w:iCs/>
          <w:lang w:val="en-US" w:eastAsia="zh-CN"/>
        </w:rPr>
      </w:pPr>
      <w:r w:rsidRPr="00A04D82">
        <w:rPr>
          <w:bCs/>
        </w:rPr>
        <w:t xml:space="preserve">Issue 1-2-3: </w:t>
      </w:r>
      <w:proofErr w:type="spellStart"/>
      <w:r w:rsidRPr="00A04D82">
        <w:rPr>
          <w:rFonts w:eastAsia="Times New Roman"/>
          <w:lang w:eastAsia="en-GB"/>
        </w:rPr>
        <w:t>Srxlev</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nonIntraSearchP</w:t>
      </w:r>
      <w:proofErr w:type="spellEnd"/>
      <w:r w:rsidRPr="00A04D82">
        <w:rPr>
          <w:rFonts w:eastAsia="Times New Roman"/>
          <w:lang w:eastAsia="en-GB"/>
        </w:rPr>
        <w:t xml:space="preserve"> and </w:t>
      </w:r>
      <w:proofErr w:type="spellStart"/>
      <w:r w:rsidRPr="00A04D82">
        <w:rPr>
          <w:rFonts w:eastAsia="Times New Roman"/>
          <w:lang w:eastAsia="en-GB"/>
        </w:rPr>
        <w:t>Squal</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nonIntraSearchQ</w:t>
      </w:r>
      <w:proofErr w:type="spellEnd"/>
      <w:r w:rsidRPr="00A04D82">
        <w:rPr>
          <w:bCs/>
        </w:rPr>
        <w:t xml:space="preserve"> (high priority carrier configured)</w:t>
      </w:r>
    </w:p>
    <w:p w14:paraId="5D971D37" w14:textId="1A352505" w:rsidR="00807538" w:rsidRPr="00A04D82" w:rsidRDefault="00807538" w:rsidP="00A04D82">
      <w:pPr>
        <w:numPr>
          <w:ilvl w:val="2"/>
          <w:numId w:val="26"/>
        </w:numPr>
        <w:rPr>
          <w:bCs/>
          <w:iCs/>
          <w:lang w:val="en-US" w:eastAsia="zh-CN"/>
        </w:rPr>
      </w:pPr>
      <w:r w:rsidRPr="00A04D82">
        <w:rPr>
          <w:bCs/>
        </w:rPr>
        <w:t xml:space="preserve">Issue 1-2-4: </w:t>
      </w:r>
      <w:proofErr w:type="spellStart"/>
      <w:r w:rsidRPr="00A04D82">
        <w:rPr>
          <w:rFonts w:eastAsia="Times New Roman"/>
          <w:lang w:eastAsia="en-GB"/>
        </w:rPr>
        <w:t>Srxlev</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nonIntraSearchP</w:t>
      </w:r>
      <w:proofErr w:type="spellEnd"/>
      <w:r w:rsidRPr="00A04D82">
        <w:rPr>
          <w:rFonts w:eastAsia="Times New Roman"/>
          <w:lang w:eastAsia="en-GB"/>
        </w:rPr>
        <w:t xml:space="preserve"> and </w:t>
      </w:r>
      <w:proofErr w:type="spellStart"/>
      <w:r w:rsidRPr="00A04D82">
        <w:rPr>
          <w:rFonts w:eastAsia="Times New Roman"/>
          <w:lang w:eastAsia="en-GB"/>
        </w:rPr>
        <w:t>Squal</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nonIntraSearchQ</w:t>
      </w:r>
      <w:proofErr w:type="spellEnd"/>
      <w:r w:rsidRPr="00A04D82">
        <w:rPr>
          <w:bCs/>
        </w:rPr>
        <w:t xml:space="preserve"> (high priority carrier </w:t>
      </w:r>
      <w:r w:rsidR="00A412C4" w:rsidRPr="00A04D82">
        <w:rPr>
          <w:bCs/>
        </w:rPr>
        <w:t xml:space="preserve">not </w:t>
      </w:r>
      <w:r w:rsidRPr="00A04D82">
        <w:rPr>
          <w:bCs/>
        </w:rPr>
        <w:t>configured)</w:t>
      </w:r>
    </w:p>
    <w:p w14:paraId="6C927B13" w14:textId="4F6F03EA" w:rsidR="009066BE" w:rsidRPr="00A04D82" w:rsidRDefault="007E22DE" w:rsidP="007A3D2E">
      <w:pPr>
        <w:numPr>
          <w:ilvl w:val="0"/>
          <w:numId w:val="26"/>
        </w:numPr>
        <w:rPr>
          <w:bCs/>
          <w:iCs/>
          <w:lang w:val="en-US" w:eastAsia="zh-CN"/>
        </w:rPr>
      </w:pPr>
      <w:r w:rsidRPr="00A04D82">
        <w:rPr>
          <w:bCs/>
          <w:iCs/>
          <w:lang w:val="en-US" w:eastAsia="zh-CN"/>
        </w:rPr>
        <w:t xml:space="preserve">Topic #2: </w:t>
      </w:r>
      <w:r w:rsidR="009066BE" w:rsidRPr="00A04D82">
        <w:rPr>
          <w:bCs/>
          <w:iCs/>
          <w:lang w:val="en-US" w:eastAsia="zh-CN"/>
        </w:rPr>
        <w:t>Overlapping and non-overlapping carriers.</w:t>
      </w:r>
    </w:p>
    <w:p w14:paraId="70F60358" w14:textId="55193B64" w:rsidR="007E22DE" w:rsidRPr="00A04D82" w:rsidRDefault="00522399" w:rsidP="00522399">
      <w:pPr>
        <w:numPr>
          <w:ilvl w:val="1"/>
          <w:numId w:val="26"/>
        </w:numPr>
        <w:rPr>
          <w:bCs/>
          <w:iCs/>
          <w:lang w:val="en-US" w:eastAsia="zh-CN"/>
        </w:rPr>
      </w:pPr>
      <w:r w:rsidRPr="00A04D82">
        <w:rPr>
          <w:bCs/>
          <w:iCs/>
          <w:lang w:val="en-US" w:eastAsia="zh-CN"/>
        </w:rPr>
        <w:t xml:space="preserve">Sub-topic 2-1: </w:t>
      </w:r>
      <w:r w:rsidR="000730E9" w:rsidRPr="00A04D82">
        <w:rPr>
          <w:bCs/>
          <w:iCs/>
          <w:lang w:val="en-US" w:eastAsia="zh-CN"/>
        </w:rPr>
        <w:t>Need for RAN4 define different UE idle mode CA measurement requirements depending on whether the EMR carrier is measured for mobility or not</w:t>
      </w:r>
    </w:p>
    <w:p w14:paraId="17FD1709" w14:textId="1DAB7F13" w:rsidR="009C7008" w:rsidRDefault="009C7008" w:rsidP="00522399">
      <w:pPr>
        <w:numPr>
          <w:ilvl w:val="1"/>
          <w:numId w:val="26"/>
        </w:numPr>
        <w:rPr>
          <w:bCs/>
          <w:iCs/>
          <w:lang w:val="en-US" w:eastAsia="zh-CN"/>
        </w:rPr>
      </w:pPr>
      <w:r>
        <w:rPr>
          <w:bCs/>
          <w:iCs/>
          <w:lang w:val="en-US" w:eastAsia="zh-CN"/>
        </w:rPr>
        <w:t>Sub-topic 2-2</w:t>
      </w:r>
      <w:r w:rsidR="001B7D70">
        <w:rPr>
          <w:bCs/>
          <w:iCs/>
          <w:lang w:val="en-US" w:eastAsia="zh-CN"/>
        </w:rPr>
        <w:t xml:space="preserve">: </w:t>
      </w:r>
      <w:r w:rsidR="001B7D70">
        <w:rPr>
          <w:bCs/>
          <w:lang w:val="en-US"/>
        </w:rPr>
        <w:t>UE measurement requirements and scaling according to measured carriers.</w:t>
      </w:r>
    </w:p>
    <w:p w14:paraId="7810E442" w14:textId="65D34D16" w:rsidR="006C093E" w:rsidRPr="00A04D82" w:rsidRDefault="006C093E" w:rsidP="00522399">
      <w:pPr>
        <w:numPr>
          <w:ilvl w:val="1"/>
          <w:numId w:val="26"/>
        </w:numPr>
        <w:rPr>
          <w:bCs/>
          <w:iCs/>
          <w:lang w:val="en-US" w:eastAsia="zh-CN"/>
        </w:rPr>
      </w:pPr>
      <w:r w:rsidRPr="00A04D82">
        <w:rPr>
          <w:bCs/>
          <w:iCs/>
          <w:lang w:val="en-US" w:eastAsia="zh-CN"/>
        </w:rPr>
        <w:t>Sub-topic 2-</w:t>
      </w:r>
      <w:r w:rsidR="009C7008">
        <w:rPr>
          <w:bCs/>
          <w:iCs/>
          <w:lang w:val="en-US" w:eastAsia="zh-CN"/>
        </w:rPr>
        <w:t>3</w:t>
      </w:r>
      <w:r w:rsidRPr="00A04D82">
        <w:rPr>
          <w:bCs/>
          <w:iCs/>
          <w:lang w:val="en-US" w:eastAsia="zh-CN"/>
        </w:rPr>
        <w:t>: Can the EMR carrier dynamically change between overlapping and non-overlapping based on the UE conditions and the s-</w:t>
      </w:r>
      <w:proofErr w:type="spellStart"/>
      <w:r w:rsidRPr="00A04D82">
        <w:rPr>
          <w:bCs/>
          <w:iCs/>
          <w:lang w:val="en-US" w:eastAsia="zh-CN"/>
        </w:rPr>
        <w:t>NonIntraSearch</w:t>
      </w:r>
      <w:proofErr w:type="spellEnd"/>
      <w:r w:rsidRPr="00A04D82">
        <w:rPr>
          <w:bCs/>
          <w:iCs/>
          <w:lang w:val="en-US" w:eastAsia="zh-CN"/>
        </w:rPr>
        <w:t xml:space="preserve"> thresholds?</w:t>
      </w:r>
    </w:p>
    <w:p w14:paraId="12C9C2EC" w14:textId="7DB4A9BB" w:rsidR="006C093E" w:rsidRPr="00A04D82" w:rsidRDefault="006C093E" w:rsidP="00A04D82">
      <w:pPr>
        <w:numPr>
          <w:ilvl w:val="1"/>
          <w:numId w:val="26"/>
        </w:numPr>
        <w:rPr>
          <w:bCs/>
          <w:iCs/>
          <w:lang w:val="en-US" w:eastAsia="zh-CN"/>
        </w:rPr>
      </w:pPr>
      <w:r w:rsidRPr="00A04D82">
        <w:rPr>
          <w:bCs/>
          <w:iCs/>
          <w:lang w:val="en-US" w:eastAsia="zh-CN"/>
        </w:rPr>
        <w:t>Sub-topic 2-</w:t>
      </w:r>
      <w:r w:rsidR="009C7008">
        <w:rPr>
          <w:bCs/>
          <w:iCs/>
          <w:lang w:val="en-US" w:eastAsia="zh-CN"/>
        </w:rPr>
        <w:t>4</w:t>
      </w:r>
      <w:r w:rsidRPr="00A04D82">
        <w:rPr>
          <w:bCs/>
          <w:iCs/>
          <w:lang w:val="en-US" w:eastAsia="zh-CN"/>
        </w:rPr>
        <w:t>: Is there a need for the definition of overlapping and non-overlapping carriers?</w:t>
      </w:r>
    </w:p>
    <w:p w14:paraId="64DE4C84" w14:textId="792D04D6" w:rsidR="007A3D2E" w:rsidRDefault="00407CF2" w:rsidP="00A04D82">
      <w:pPr>
        <w:numPr>
          <w:ilvl w:val="0"/>
          <w:numId w:val="26"/>
        </w:numPr>
        <w:rPr>
          <w:bCs/>
          <w:iCs/>
          <w:lang w:val="en-US" w:eastAsia="zh-CN"/>
        </w:rPr>
      </w:pPr>
      <w:r w:rsidRPr="00A04D82">
        <w:rPr>
          <w:bCs/>
          <w:iCs/>
          <w:lang w:val="en-US" w:eastAsia="zh-CN"/>
        </w:rPr>
        <w:t>Topic #</w:t>
      </w:r>
      <w:r>
        <w:rPr>
          <w:bCs/>
          <w:iCs/>
          <w:lang w:val="en-US" w:eastAsia="zh-CN"/>
        </w:rPr>
        <w:t>3</w:t>
      </w:r>
      <w:r w:rsidRPr="00A04D82">
        <w:rPr>
          <w:bCs/>
          <w:iCs/>
          <w:lang w:val="en-US" w:eastAsia="zh-CN"/>
        </w:rPr>
        <w:t xml:space="preserve">: </w:t>
      </w:r>
      <w:r w:rsidR="007A3D2E" w:rsidRPr="00A04D82">
        <w:rPr>
          <w:bCs/>
          <w:iCs/>
          <w:lang w:val="en-US" w:eastAsia="zh-CN"/>
        </w:rPr>
        <w:t xml:space="preserve">Performance – </w:t>
      </w:r>
      <w:r w:rsidRPr="00A04D82">
        <w:rPr>
          <w:bCs/>
          <w:iCs/>
          <w:lang w:val="en-US" w:eastAsia="zh-CN"/>
        </w:rPr>
        <w:t>accurac</w:t>
      </w:r>
      <w:r>
        <w:rPr>
          <w:bCs/>
          <w:iCs/>
          <w:lang w:val="en-US" w:eastAsia="zh-CN"/>
        </w:rPr>
        <w:t>y requirements</w:t>
      </w:r>
    </w:p>
    <w:p w14:paraId="33DFC17B" w14:textId="74893F22" w:rsidR="00136A61" w:rsidRDefault="00136A61" w:rsidP="00136A61">
      <w:pPr>
        <w:numPr>
          <w:ilvl w:val="1"/>
          <w:numId w:val="26"/>
        </w:numPr>
        <w:rPr>
          <w:bCs/>
          <w:iCs/>
          <w:lang w:val="en-US" w:eastAsia="zh-CN"/>
        </w:rPr>
      </w:pPr>
      <w:r>
        <w:rPr>
          <w:bCs/>
          <w:iCs/>
          <w:lang w:val="en-US" w:eastAsia="zh-CN"/>
        </w:rPr>
        <w:t xml:space="preserve">Sub-topic 3-1: </w:t>
      </w:r>
      <w:r w:rsidRPr="00BE6E94">
        <w:rPr>
          <w:iCs/>
          <w:lang w:eastAsia="zh-CN"/>
        </w:rPr>
        <w:t>Introduction of accuracy requirements for all MR-DC EMR cases introduced</w:t>
      </w:r>
      <w:r>
        <w:rPr>
          <w:iCs/>
          <w:lang w:eastAsia="zh-CN"/>
        </w:rPr>
        <w:t>.</w:t>
      </w:r>
    </w:p>
    <w:p w14:paraId="6B9C7F84" w14:textId="0368C4B0" w:rsidR="00136A61" w:rsidRDefault="00136A61" w:rsidP="00136A61">
      <w:pPr>
        <w:numPr>
          <w:ilvl w:val="1"/>
          <w:numId w:val="26"/>
        </w:numPr>
        <w:rPr>
          <w:bCs/>
          <w:iCs/>
          <w:lang w:val="en-US" w:eastAsia="zh-CN"/>
        </w:rPr>
      </w:pPr>
      <w:r>
        <w:rPr>
          <w:bCs/>
          <w:iCs/>
          <w:lang w:val="en-US" w:eastAsia="zh-CN"/>
        </w:rPr>
        <w:t xml:space="preserve">Sub-topic 3-2: </w:t>
      </w:r>
      <w:r w:rsidRPr="00BE6E94">
        <w:rPr>
          <w:iCs/>
          <w:lang w:eastAsia="zh-CN"/>
        </w:rPr>
        <w:t>Re-use of existing connected mode accuracy requirements as baseline for developing EMR idle mode CA measurement accuracy requirements</w:t>
      </w:r>
    </w:p>
    <w:p w14:paraId="655BAA9C" w14:textId="48034576" w:rsidR="00136A61" w:rsidRPr="00A04D82" w:rsidRDefault="00136A61" w:rsidP="005D21C7">
      <w:pPr>
        <w:numPr>
          <w:ilvl w:val="1"/>
          <w:numId w:val="26"/>
        </w:numPr>
        <w:rPr>
          <w:bCs/>
          <w:iCs/>
          <w:lang w:val="en-US" w:eastAsia="zh-CN"/>
        </w:rPr>
      </w:pPr>
      <w:r>
        <w:rPr>
          <w:bCs/>
          <w:iCs/>
          <w:lang w:val="en-US" w:eastAsia="zh-CN"/>
        </w:rPr>
        <w:t xml:space="preserve">sub-topic 3-3: </w:t>
      </w:r>
      <w:r w:rsidRPr="00BE6E94">
        <w:rPr>
          <w:iCs/>
          <w:lang w:eastAsia="zh-CN"/>
        </w:rPr>
        <w:t>Measurement accuracy relaxation compared to existing connected mode requirements</w:t>
      </w:r>
    </w:p>
    <w:p w14:paraId="04175BD2" w14:textId="114C299F" w:rsidR="007A3D2E" w:rsidRDefault="00407CF2" w:rsidP="00A04D82">
      <w:pPr>
        <w:numPr>
          <w:ilvl w:val="0"/>
          <w:numId w:val="26"/>
        </w:numPr>
        <w:rPr>
          <w:bCs/>
          <w:iCs/>
          <w:lang w:val="en-US" w:eastAsia="zh-CN"/>
        </w:rPr>
      </w:pPr>
      <w:r>
        <w:rPr>
          <w:bCs/>
          <w:iCs/>
          <w:lang w:val="en-US" w:eastAsia="zh-CN"/>
        </w:rPr>
        <w:t xml:space="preserve">Topic #4: </w:t>
      </w:r>
      <w:r>
        <w:rPr>
          <w:lang w:eastAsia="ja-JP"/>
        </w:rPr>
        <w:t>T</w:t>
      </w:r>
      <w:r w:rsidRPr="00407CF2">
        <w:rPr>
          <w:lang w:eastAsia="ja-JP"/>
        </w:rPr>
        <w:t>est cases for MD-DC EMR</w:t>
      </w:r>
      <w:r w:rsidRPr="00A04D82">
        <w:rPr>
          <w:bCs/>
          <w:iCs/>
          <w:lang w:val="en-US" w:eastAsia="zh-CN"/>
        </w:rPr>
        <w:t xml:space="preserve"> </w:t>
      </w:r>
    </w:p>
    <w:p w14:paraId="31E56FC3" w14:textId="1BFA65E8" w:rsidR="008D62EB" w:rsidRDefault="008D62EB" w:rsidP="008D62EB">
      <w:pPr>
        <w:numPr>
          <w:ilvl w:val="1"/>
          <w:numId w:val="26"/>
        </w:numPr>
        <w:rPr>
          <w:bCs/>
          <w:iCs/>
          <w:lang w:val="en-US" w:eastAsia="zh-CN"/>
        </w:rPr>
      </w:pPr>
      <w:r>
        <w:rPr>
          <w:bCs/>
          <w:iCs/>
          <w:lang w:val="en-US" w:eastAsia="zh-CN"/>
        </w:rPr>
        <w:t>Sub-topic 4-1: Time plan</w:t>
      </w:r>
    </w:p>
    <w:p w14:paraId="37E4EFED" w14:textId="26DF61B6" w:rsidR="008D62EB" w:rsidRPr="00A04D82" w:rsidRDefault="008D62EB" w:rsidP="008D62EB">
      <w:pPr>
        <w:numPr>
          <w:ilvl w:val="1"/>
          <w:numId w:val="26"/>
        </w:numPr>
        <w:rPr>
          <w:bCs/>
          <w:iCs/>
          <w:lang w:val="en-US" w:eastAsia="zh-CN"/>
        </w:rPr>
      </w:pPr>
      <w:r>
        <w:rPr>
          <w:bCs/>
          <w:iCs/>
          <w:lang w:val="en-US" w:eastAsia="zh-CN"/>
        </w:rPr>
        <w:t>Sub-topic 4-2: Test case list</w:t>
      </w:r>
    </w:p>
    <w:p w14:paraId="4E522A86" w14:textId="5E9CCBC3" w:rsidR="009066BE" w:rsidRPr="00A04D82" w:rsidRDefault="009066BE" w:rsidP="00642BC6">
      <w:pPr>
        <w:rPr>
          <w:iCs/>
          <w:lang w:val="en-US" w:eastAsia="zh-CN"/>
        </w:rPr>
      </w:pPr>
      <w:r w:rsidRPr="00A04D82">
        <w:rPr>
          <w:iCs/>
          <w:lang w:val="en-US" w:eastAsia="zh-CN"/>
        </w:rPr>
        <w:t>If agreements are reached RAN4 can continue to other topics as listed in 2</w:t>
      </w:r>
      <w:r w:rsidRPr="00A04D82">
        <w:rPr>
          <w:iCs/>
          <w:vertAlign w:val="superscript"/>
          <w:lang w:val="en-US" w:eastAsia="zh-CN"/>
        </w:rPr>
        <w:t>nd</w:t>
      </w:r>
      <w:r w:rsidRPr="00A04D82">
        <w:rPr>
          <w:iCs/>
          <w:lang w:val="en-US" w:eastAsia="zh-CN"/>
        </w:rPr>
        <w:t xml:space="preserve"> round discussion.</w:t>
      </w:r>
    </w:p>
    <w:p w14:paraId="0EE06B6A" w14:textId="5F0873F4" w:rsidR="00004165" w:rsidRPr="007B5625" w:rsidRDefault="00004165" w:rsidP="00805BE8"/>
    <w:p w14:paraId="191026A9" w14:textId="590BDB94" w:rsidR="007B5625" w:rsidRDefault="009066BE" w:rsidP="00CF1244">
      <w:pPr>
        <w:pStyle w:val="Heading2"/>
      </w:pPr>
      <w:r>
        <w:t>Discussions in 2</w:t>
      </w:r>
      <w:r w:rsidRPr="00A04D82">
        <w:rPr>
          <w:vertAlign w:val="superscript"/>
        </w:rPr>
        <w:t>nd</w:t>
      </w:r>
      <w:r>
        <w:t xml:space="preserve"> round</w:t>
      </w:r>
    </w:p>
    <w:p w14:paraId="36F39B40" w14:textId="143C7C54" w:rsidR="007A3D2E" w:rsidRPr="00A04D82" w:rsidRDefault="007A3D2E" w:rsidP="00A04D82">
      <w:pPr>
        <w:rPr>
          <w:lang w:eastAsia="zh-CN"/>
        </w:rPr>
      </w:pPr>
      <w:r>
        <w:rPr>
          <w:lang w:eastAsia="zh-CN"/>
        </w:rPr>
        <w:t>Based on the progress of 1</w:t>
      </w:r>
      <w:r w:rsidRPr="00A04D82">
        <w:rPr>
          <w:vertAlign w:val="superscript"/>
          <w:lang w:eastAsia="zh-CN"/>
        </w:rPr>
        <w:t>st</w:t>
      </w:r>
      <w:r>
        <w:rPr>
          <w:lang w:eastAsia="zh-CN"/>
        </w:rPr>
        <w:t xml:space="preserve"> round discussions:</w:t>
      </w:r>
    </w:p>
    <w:p w14:paraId="62554B67" w14:textId="7B00AA09" w:rsidR="007B5625" w:rsidRDefault="00944ED0" w:rsidP="00944ED0">
      <w:pPr>
        <w:pStyle w:val="ListParagraph"/>
        <w:numPr>
          <w:ilvl w:val="0"/>
          <w:numId w:val="19"/>
        </w:numPr>
        <w:ind w:firstLineChars="0"/>
      </w:pPr>
      <w:r>
        <w:rPr>
          <w:bCs/>
        </w:rPr>
        <w:t>Timer T331 length</w:t>
      </w:r>
      <w:r>
        <w:t>.</w:t>
      </w:r>
    </w:p>
    <w:p w14:paraId="5D619C61" w14:textId="07C36BA6" w:rsidR="00944ED0" w:rsidRPr="00944ED0" w:rsidRDefault="00944ED0" w:rsidP="00944ED0">
      <w:pPr>
        <w:pStyle w:val="ListParagraph"/>
        <w:numPr>
          <w:ilvl w:val="0"/>
          <w:numId w:val="19"/>
        </w:numPr>
        <w:ind w:firstLineChars="0"/>
      </w:pPr>
      <w:r w:rsidRPr="00944ED0">
        <w:t>UE Idle mode CA measurement requirements and UE conditions</w:t>
      </w:r>
    </w:p>
    <w:p w14:paraId="58209497" w14:textId="7344665C" w:rsidR="00944ED0" w:rsidRDefault="00944ED0" w:rsidP="00944ED0">
      <w:pPr>
        <w:pStyle w:val="ListParagraph"/>
        <w:numPr>
          <w:ilvl w:val="0"/>
          <w:numId w:val="19"/>
        </w:numPr>
        <w:ind w:firstLineChars="0"/>
      </w:pPr>
      <w:r>
        <w:t>M</w:t>
      </w:r>
      <w:r w:rsidRPr="00606257">
        <w:t>easurement requirement for UE who supports the beam level EMR reporting</w:t>
      </w:r>
    </w:p>
    <w:p w14:paraId="2217BDED" w14:textId="27540CDC" w:rsidR="001B7D70" w:rsidRDefault="001B7D70" w:rsidP="00944ED0">
      <w:pPr>
        <w:pStyle w:val="ListParagraph"/>
        <w:numPr>
          <w:ilvl w:val="0"/>
          <w:numId w:val="19"/>
        </w:numPr>
        <w:ind w:firstLineChars="0"/>
      </w:pPr>
      <w:r>
        <w:rPr>
          <w:bCs/>
          <w:lang w:val="en-US"/>
        </w:rPr>
        <w:t>Cell detected status</w:t>
      </w:r>
    </w:p>
    <w:p w14:paraId="43C888E7" w14:textId="77777777" w:rsidR="00944ED0" w:rsidRDefault="00944ED0" w:rsidP="00944ED0"/>
    <w:p w14:paraId="4D30539E" w14:textId="77777777" w:rsidR="007B5625" w:rsidRPr="00825786" w:rsidRDefault="007B5625" w:rsidP="00805BE8"/>
    <w:p w14:paraId="609286E5" w14:textId="7D97ABF7" w:rsidR="00E80B52" w:rsidRPr="007B5625" w:rsidRDefault="00142BB9" w:rsidP="00805BE8">
      <w:pPr>
        <w:pStyle w:val="Heading1"/>
        <w:rPr>
          <w:lang w:val="en-GB" w:eastAsia="ja-JP"/>
        </w:rPr>
      </w:pPr>
      <w:r w:rsidRPr="007B5625">
        <w:rPr>
          <w:lang w:val="en-GB" w:eastAsia="ja-JP"/>
        </w:rPr>
        <w:lastRenderedPageBreak/>
        <w:t>Topic</w:t>
      </w:r>
      <w:r w:rsidR="00C649BD" w:rsidRPr="007B5625">
        <w:rPr>
          <w:lang w:val="en-GB" w:eastAsia="ja-JP"/>
        </w:rPr>
        <w:t xml:space="preserve"> </w:t>
      </w:r>
      <w:r w:rsidR="00837458" w:rsidRPr="007B5625">
        <w:rPr>
          <w:lang w:val="en-GB" w:eastAsia="ja-JP"/>
        </w:rPr>
        <w:t>#1</w:t>
      </w:r>
      <w:r w:rsidR="00C649BD" w:rsidRPr="007B5625">
        <w:rPr>
          <w:lang w:val="en-GB" w:eastAsia="ja-JP"/>
        </w:rPr>
        <w:t xml:space="preserve">: </w:t>
      </w:r>
      <w:r w:rsidR="00944ED0" w:rsidRPr="00D74409">
        <w:rPr>
          <w:bCs/>
          <w:iCs/>
          <w:lang w:val="en-US" w:eastAsia="zh-CN"/>
        </w:rPr>
        <w:t>UE idle mode CA measurement requirements and s-</w:t>
      </w:r>
      <w:proofErr w:type="spellStart"/>
      <w:r w:rsidR="00944ED0" w:rsidRPr="00D74409">
        <w:rPr>
          <w:bCs/>
          <w:iCs/>
          <w:lang w:val="en-US" w:eastAsia="zh-CN"/>
        </w:rPr>
        <w:t>NonIntraSearch</w:t>
      </w:r>
      <w:proofErr w:type="spellEnd"/>
    </w:p>
    <w:p w14:paraId="691D6425" w14:textId="5492650A" w:rsidR="00035C50" w:rsidRDefault="00035C50" w:rsidP="00035C50">
      <w:pPr>
        <w:rPr>
          <w:i/>
          <w:color w:val="0070C0"/>
          <w:lang w:eastAsia="zh-CN"/>
        </w:rPr>
      </w:pPr>
      <w:r w:rsidRPr="007B5625">
        <w:rPr>
          <w:i/>
          <w:color w:val="0070C0"/>
          <w:lang w:eastAsia="zh-CN"/>
        </w:rPr>
        <w:t xml:space="preserve">Main technical </w:t>
      </w:r>
      <w:r w:rsidR="00142BB9" w:rsidRPr="007B5625">
        <w:rPr>
          <w:i/>
          <w:color w:val="0070C0"/>
          <w:lang w:eastAsia="zh-CN"/>
        </w:rPr>
        <w:t>topic</w:t>
      </w:r>
      <w:r w:rsidRPr="007B5625">
        <w:rPr>
          <w:i/>
          <w:color w:val="0070C0"/>
          <w:lang w:eastAsia="zh-CN"/>
        </w:rPr>
        <w:t xml:space="preserve"> </w:t>
      </w:r>
      <w:r w:rsidR="00C649BD" w:rsidRPr="007B5625">
        <w:rPr>
          <w:i/>
          <w:color w:val="0070C0"/>
          <w:lang w:eastAsia="zh-CN"/>
        </w:rPr>
        <w:t>overview. The structure can be done based on sub-agenda basis.</w:t>
      </w:r>
      <w:r w:rsidR="004E475C" w:rsidRPr="007B5625">
        <w:rPr>
          <w:i/>
          <w:color w:val="0070C0"/>
          <w:lang w:eastAsia="zh-CN"/>
        </w:rPr>
        <w:t xml:space="preserve"> </w:t>
      </w:r>
    </w:p>
    <w:p w14:paraId="0F3B0ED2" w14:textId="1B59C209" w:rsidR="00EE3E98" w:rsidRPr="00A04D82" w:rsidRDefault="00EE3E98" w:rsidP="00035C50">
      <w:pPr>
        <w:rPr>
          <w:iCs/>
          <w:lang w:eastAsia="zh-CN"/>
        </w:rPr>
      </w:pPr>
      <w:r w:rsidRPr="00A04D82">
        <w:rPr>
          <w:iCs/>
          <w:lang w:eastAsia="zh-CN"/>
        </w:rPr>
        <w:t>Moderator comment: In the following table all proposals and observations have been copied and those which were not seen relevant for this discussion has been ‘removed’ by use of strikethrough.</w:t>
      </w:r>
    </w:p>
    <w:p w14:paraId="6D4B85E1" w14:textId="023CA4DB" w:rsidR="00484C5D" w:rsidRPr="007B5625" w:rsidRDefault="00484C5D" w:rsidP="00CF1244">
      <w:pPr>
        <w:pStyle w:val="Heading2"/>
      </w:pPr>
      <w:r w:rsidRPr="007B5625">
        <w:t>Companies’ contributions summary</w:t>
      </w:r>
    </w:p>
    <w:tbl>
      <w:tblPr>
        <w:tblStyle w:val="TableGrid"/>
        <w:tblW w:w="0" w:type="auto"/>
        <w:tblLook w:val="04A0" w:firstRow="1" w:lastRow="0" w:firstColumn="1" w:lastColumn="0" w:noHBand="0" w:noVBand="1"/>
      </w:tblPr>
      <w:tblGrid>
        <w:gridCol w:w="767"/>
        <w:gridCol w:w="916"/>
        <w:gridCol w:w="7948"/>
      </w:tblGrid>
      <w:tr w:rsidR="00484C5D" w:rsidRPr="007B5625" w14:paraId="0411894B" w14:textId="77777777" w:rsidTr="00805BE8">
        <w:trPr>
          <w:trHeight w:val="468"/>
        </w:trPr>
        <w:tc>
          <w:tcPr>
            <w:tcW w:w="1648" w:type="dxa"/>
            <w:vAlign w:val="center"/>
          </w:tcPr>
          <w:p w14:paraId="2F14AAAF" w14:textId="0E1491F7" w:rsidR="00484C5D" w:rsidRPr="007B5625" w:rsidRDefault="00484C5D" w:rsidP="00805BE8">
            <w:pPr>
              <w:spacing w:before="120" w:after="120"/>
              <w:rPr>
                <w:b/>
                <w:bCs/>
              </w:rPr>
            </w:pPr>
            <w:r w:rsidRPr="007B5625">
              <w:rPr>
                <w:b/>
                <w:bCs/>
              </w:rPr>
              <w:t>T-doc number</w:t>
            </w:r>
          </w:p>
        </w:tc>
        <w:tc>
          <w:tcPr>
            <w:tcW w:w="1437" w:type="dxa"/>
            <w:vAlign w:val="center"/>
          </w:tcPr>
          <w:p w14:paraId="46E4D078" w14:textId="7CE45E51" w:rsidR="00484C5D" w:rsidRPr="007B5625" w:rsidRDefault="00484C5D" w:rsidP="00805BE8">
            <w:pPr>
              <w:spacing w:before="120" w:after="120"/>
              <w:rPr>
                <w:b/>
                <w:bCs/>
              </w:rPr>
            </w:pPr>
            <w:r w:rsidRPr="007B5625">
              <w:rPr>
                <w:b/>
                <w:bCs/>
              </w:rPr>
              <w:t>Company</w:t>
            </w:r>
          </w:p>
        </w:tc>
        <w:tc>
          <w:tcPr>
            <w:tcW w:w="6772" w:type="dxa"/>
            <w:vAlign w:val="center"/>
          </w:tcPr>
          <w:p w14:paraId="531E5DB7" w14:textId="1856A816" w:rsidR="00484C5D" w:rsidRPr="007B5625" w:rsidRDefault="00484C5D" w:rsidP="00805BE8">
            <w:pPr>
              <w:spacing w:before="120" w:after="120"/>
              <w:rPr>
                <w:b/>
                <w:bCs/>
              </w:rPr>
            </w:pPr>
            <w:r w:rsidRPr="007B5625">
              <w:rPr>
                <w:b/>
                <w:bCs/>
              </w:rPr>
              <w:t>Proposals</w:t>
            </w:r>
            <w:r w:rsidR="00F53FE2" w:rsidRPr="007B5625">
              <w:rPr>
                <w:b/>
                <w:bCs/>
              </w:rPr>
              <w:t xml:space="preserve"> / Observations</w:t>
            </w:r>
          </w:p>
        </w:tc>
      </w:tr>
      <w:tr w:rsidR="00F53FE2" w:rsidRPr="007B5625" w14:paraId="4246E76B" w14:textId="77777777" w:rsidTr="00805BE8">
        <w:trPr>
          <w:trHeight w:val="468"/>
        </w:trPr>
        <w:tc>
          <w:tcPr>
            <w:tcW w:w="1648" w:type="dxa"/>
          </w:tcPr>
          <w:p w14:paraId="12FD4C09" w14:textId="118F8EAE" w:rsidR="00F53FE2" w:rsidRPr="007B5625" w:rsidRDefault="00F53FE2" w:rsidP="00805BE8">
            <w:pPr>
              <w:spacing w:before="120" w:after="120"/>
            </w:pPr>
            <w:r w:rsidRPr="007B5625">
              <w:t>R4-2</w:t>
            </w:r>
            <w:r w:rsidRPr="00FC57F1">
              <w:t>0</w:t>
            </w:r>
            <w:r w:rsidR="00FC57F1" w:rsidRPr="00A04D82">
              <w:t>14361</w:t>
            </w:r>
            <w:r w:rsidR="00FC57F1">
              <w:t xml:space="preserve"> </w:t>
            </w:r>
          </w:p>
        </w:tc>
        <w:tc>
          <w:tcPr>
            <w:tcW w:w="1437" w:type="dxa"/>
          </w:tcPr>
          <w:p w14:paraId="1A5AAE84" w14:textId="4B6164B4" w:rsidR="00F53FE2" w:rsidRPr="007B5625" w:rsidRDefault="00FC57F1" w:rsidP="00805BE8">
            <w:pPr>
              <w:spacing w:before="120" w:after="120"/>
            </w:pPr>
            <w:proofErr w:type="spellStart"/>
            <w:r>
              <w:t>Mediatek</w:t>
            </w:r>
            <w:proofErr w:type="spellEnd"/>
          </w:p>
        </w:tc>
        <w:tc>
          <w:tcPr>
            <w:tcW w:w="6772" w:type="dxa"/>
          </w:tcPr>
          <w:p w14:paraId="3787CA74" w14:textId="071D6734" w:rsidR="007B5625" w:rsidRPr="007B5625" w:rsidRDefault="007B5625" w:rsidP="007B5625">
            <w:pPr>
              <w:spacing w:before="120" w:after="120"/>
            </w:pPr>
            <w:proofErr w:type="spellStart"/>
            <w:r w:rsidRPr="007B5625">
              <w:t>Tdoc</w:t>
            </w:r>
            <w:proofErr w:type="spellEnd"/>
            <w:r w:rsidRPr="007B5625">
              <w:t xml:space="preserve"> Title: </w:t>
            </w:r>
            <w:r w:rsidR="00FC57F1" w:rsidRPr="00FC57F1">
              <w:t xml:space="preserve">Discussion on LTE CRS </w:t>
            </w:r>
            <w:proofErr w:type="gramStart"/>
            <w:r w:rsidR="00FC57F1" w:rsidRPr="00FC57F1">
              <w:t>based</w:t>
            </w:r>
            <w:proofErr w:type="gramEnd"/>
            <w:r w:rsidR="00FC57F1" w:rsidRPr="00FC57F1">
              <w:t xml:space="preserve"> and NR SSB based measurement in NR IDLE/INACTIVE mode</w:t>
            </w:r>
          </w:p>
          <w:p w14:paraId="7093935B" w14:textId="0A55CEDF" w:rsidR="005E366A" w:rsidRDefault="005E366A" w:rsidP="00FC57F1">
            <w:pPr>
              <w:spacing w:before="120" w:after="120"/>
            </w:pPr>
          </w:p>
          <w:p w14:paraId="6A2DB5B3" w14:textId="77777777" w:rsidR="00EE3E98" w:rsidRPr="00A04D82" w:rsidRDefault="00EE3E98" w:rsidP="00EE3E98">
            <w:pPr>
              <w:pStyle w:val="NoSpacing"/>
              <w:rPr>
                <w:bCs/>
                <w:iCs/>
                <w:strike/>
                <w:lang w:val="en-US"/>
              </w:rPr>
            </w:pPr>
            <w:r w:rsidRPr="00A04D82">
              <w:rPr>
                <w:bCs/>
                <w:iCs/>
                <w:strike/>
                <w:lang w:val="en-US"/>
              </w:rPr>
              <w:t>Proposal 1: The same measurement requirements for both overlapping and non-overlapping EMR carriers are specified.</w:t>
            </w:r>
          </w:p>
          <w:p w14:paraId="6E7079DA" w14:textId="77777777" w:rsidR="00FC57F1" w:rsidRPr="00A04D82" w:rsidRDefault="00FC57F1" w:rsidP="00FC57F1">
            <w:pPr>
              <w:spacing w:before="120" w:after="120"/>
              <w:rPr>
                <w:iCs/>
              </w:rPr>
            </w:pPr>
            <w:r w:rsidRPr="00A04D82">
              <w:rPr>
                <w:iCs/>
                <w:lang w:val="fi-FI"/>
              </w:rPr>
              <w:fldChar w:fldCharType="begin"/>
            </w:r>
            <w:r w:rsidRPr="00A04D82">
              <w:rPr>
                <w:iCs/>
              </w:rPr>
              <w:instrText xml:space="preserve"> REF _Ref47299140 \h  \* MERGEFORMAT </w:instrText>
            </w:r>
            <w:r w:rsidRPr="00A04D82">
              <w:rPr>
                <w:iCs/>
                <w:lang w:val="fi-FI"/>
              </w:rPr>
            </w:r>
            <w:r w:rsidRPr="00A04D82">
              <w:rPr>
                <w:iCs/>
                <w:lang w:val="fi-FI"/>
              </w:rPr>
              <w:fldChar w:fldCharType="separate"/>
            </w:r>
            <w:r w:rsidRPr="00A04D82">
              <w:rPr>
                <w:iCs/>
              </w:rPr>
              <w:t xml:space="preserve">Proposal 2: According to R4-2009264, different EMR measurement requirements are specified for </w:t>
            </w:r>
            <w:proofErr w:type="spellStart"/>
            <w:r w:rsidRPr="00A04D82">
              <w:rPr>
                <w:iCs/>
              </w:rPr>
              <w:t>S</w:t>
            </w:r>
            <w:r w:rsidRPr="00A04D82">
              <w:rPr>
                <w:iCs/>
                <w:vertAlign w:val="subscript"/>
              </w:rPr>
              <w:t>rxlev</w:t>
            </w:r>
            <w:proofErr w:type="spellEnd"/>
            <w:r w:rsidRPr="00A04D82">
              <w:rPr>
                <w:iCs/>
              </w:rPr>
              <w:t xml:space="preserve"> &gt; </w:t>
            </w:r>
            <w:proofErr w:type="spellStart"/>
            <w:r w:rsidRPr="00A04D82">
              <w:rPr>
                <w:iCs/>
              </w:rPr>
              <w:t>S</w:t>
            </w:r>
            <w:r w:rsidRPr="00A04D82">
              <w:rPr>
                <w:iCs/>
                <w:vertAlign w:val="subscript"/>
              </w:rPr>
              <w:t>nonIntraSearchP</w:t>
            </w:r>
            <w:proofErr w:type="spellEnd"/>
            <w:r w:rsidRPr="00A04D82">
              <w:rPr>
                <w:iCs/>
              </w:rPr>
              <w:t xml:space="preserve"> and </w:t>
            </w:r>
            <w:proofErr w:type="spellStart"/>
            <w:r w:rsidRPr="00A04D82">
              <w:rPr>
                <w:iCs/>
              </w:rPr>
              <w:t>S</w:t>
            </w:r>
            <w:r w:rsidRPr="00A04D82">
              <w:rPr>
                <w:iCs/>
                <w:vertAlign w:val="subscript"/>
              </w:rPr>
              <w:t>qual</w:t>
            </w:r>
            <w:proofErr w:type="spellEnd"/>
            <w:r w:rsidRPr="00A04D82">
              <w:rPr>
                <w:iCs/>
              </w:rPr>
              <w:t xml:space="preserve"> &gt; </w:t>
            </w:r>
            <w:proofErr w:type="spellStart"/>
            <w:r w:rsidRPr="00A04D82">
              <w:rPr>
                <w:iCs/>
              </w:rPr>
              <w:t>S</w:t>
            </w:r>
            <w:r w:rsidRPr="00A04D82">
              <w:rPr>
                <w:iCs/>
                <w:vertAlign w:val="subscript"/>
              </w:rPr>
              <w:t>nonIntraSearchQ</w:t>
            </w:r>
            <w:proofErr w:type="spellEnd"/>
            <w:r w:rsidRPr="00A04D82">
              <w:rPr>
                <w:iCs/>
              </w:rPr>
              <w:t xml:space="preserve"> and for </w:t>
            </w:r>
            <w:proofErr w:type="spellStart"/>
            <w:r w:rsidRPr="00A04D82">
              <w:rPr>
                <w:iCs/>
              </w:rPr>
              <w:t>S</w:t>
            </w:r>
            <w:r w:rsidRPr="00A04D82">
              <w:rPr>
                <w:iCs/>
                <w:vertAlign w:val="subscript"/>
              </w:rPr>
              <w:t>rxlev</w:t>
            </w:r>
            <w:proofErr w:type="spellEnd"/>
            <w:r w:rsidRPr="00A04D82">
              <w:rPr>
                <w:iCs/>
              </w:rPr>
              <w:t xml:space="preserve"> </w:t>
            </w:r>
            <w:r w:rsidRPr="00A04D82">
              <w:rPr>
                <w:rFonts w:hint="eastAsia"/>
                <w:iCs/>
              </w:rPr>
              <w:t>≤</w:t>
            </w:r>
            <w:r w:rsidRPr="00A04D82">
              <w:rPr>
                <w:iCs/>
              </w:rPr>
              <w:t xml:space="preserve"> </w:t>
            </w:r>
            <w:proofErr w:type="spellStart"/>
            <w:r w:rsidRPr="00A04D82">
              <w:rPr>
                <w:iCs/>
              </w:rPr>
              <w:t>S</w:t>
            </w:r>
            <w:r w:rsidRPr="00A04D82">
              <w:rPr>
                <w:iCs/>
                <w:vertAlign w:val="subscript"/>
              </w:rPr>
              <w:t>nonIntraSearchP</w:t>
            </w:r>
            <w:proofErr w:type="spellEnd"/>
            <w:r w:rsidRPr="00A04D82">
              <w:rPr>
                <w:iCs/>
              </w:rPr>
              <w:t xml:space="preserve"> or </w:t>
            </w:r>
            <w:proofErr w:type="spellStart"/>
            <w:r w:rsidRPr="00A04D82">
              <w:rPr>
                <w:iCs/>
              </w:rPr>
              <w:t>S</w:t>
            </w:r>
            <w:r w:rsidRPr="00A04D82">
              <w:rPr>
                <w:iCs/>
                <w:vertAlign w:val="subscript"/>
              </w:rPr>
              <w:t>qual</w:t>
            </w:r>
            <w:proofErr w:type="spellEnd"/>
            <w:r w:rsidRPr="00A04D82">
              <w:rPr>
                <w:iCs/>
              </w:rPr>
              <w:t xml:space="preserve"> </w:t>
            </w:r>
            <w:r w:rsidRPr="00A04D82">
              <w:rPr>
                <w:rFonts w:hint="eastAsia"/>
                <w:iCs/>
              </w:rPr>
              <w:t>≤</w:t>
            </w:r>
            <w:r w:rsidRPr="00A04D82">
              <w:rPr>
                <w:iCs/>
              </w:rPr>
              <w:t xml:space="preserve"> </w:t>
            </w:r>
            <w:proofErr w:type="spellStart"/>
            <w:r w:rsidRPr="00A04D82">
              <w:rPr>
                <w:iCs/>
              </w:rPr>
              <w:t>S</w:t>
            </w:r>
            <w:r w:rsidRPr="00A04D82">
              <w:rPr>
                <w:iCs/>
                <w:vertAlign w:val="subscript"/>
              </w:rPr>
              <w:t>nonIntraSearchQ</w:t>
            </w:r>
            <w:proofErr w:type="spellEnd"/>
            <w:r w:rsidRPr="00A04D82">
              <w:rPr>
                <w:iCs/>
              </w:rPr>
              <w:t>.</w:t>
            </w:r>
            <w:r w:rsidRPr="00A04D82">
              <w:rPr>
                <w:iCs/>
              </w:rPr>
              <w:fldChar w:fldCharType="end"/>
            </w:r>
          </w:p>
          <w:p w14:paraId="6BFF9921" w14:textId="77777777" w:rsidR="00FC57F1" w:rsidRPr="00A04D82" w:rsidRDefault="00FC57F1" w:rsidP="00FC57F1">
            <w:pPr>
              <w:spacing w:before="120" w:after="120"/>
              <w:rPr>
                <w:iCs/>
              </w:rPr>
            </w:pPr>
            <w:r w:rsidRPr="00A04D82">
              <w:rPr>
                <w:iCs/>
                <w:lang w:val="fi-FI"/>
              </w:rPr>
              <w:fldChar w:fldCharType="begin"/>
            </w:r>
            <w:r w:rsidRPr="00A04D82">
              <w:rPr>
                <w:iCs/>
              </w:rPr>
              <w:instrText xml:space="preserve"> REF _Ref47346640 \h  \* MERGEFORMAT </w:instrText>
            </w:r>
            <w:r w:rsidRPr="00A04D82">
              <w:rPr>
                <w:iCs/>
                <w:lang w:val="fi-FI"/>
              </w:rPr>
            </w:r>
            <w:r w:rsidRPr="00A04D82">
              <w:rPr>
                <w:iCs/>
                <w:lang w:val="fi-FI"/>
              </w:rPr>
              <w:fldChar w:fldCharType="separate"/>
            </w:r>
            <w:r w:rsidRPr="00A04D82">
              <w:rPr>
                <w:iCs/>
              </w:rPr>
              <w:t xml:space="preserve">Proposal 3: Ran4 to follow the measurement rules of cell re-selection and update the overlapping and non-overlapping EMR carrier definitions as following table </w:t>
            </w:r>
          </w:p>
          <w:p w14:paraId="47A2676C" w14:textId="77777777" w:rsidR="00FC57F1" w:rsidRPr="00A04D82" w:rsidRDefault="00FC57F1" w:rsidP="00FC57F1">
            <w:pPr>
              <w:spacing w:before="120" w:after="120"/>
              <w:rPr>
                <w:iCs/>
              </w:rPr>
            </w:pPr>
            <w:r w:rsidRPr="00A04D82">
              <w:rPr>
                <w:iCs/>
              </w:rPr>
              <w:t>Table 3: Definition of overlapping and non-overlapping EMR carrier</w:t>
            </w:r>
          </w:p>
          <w:tbl>
            <w:tblPr>
              <w:tblStyle w:val="TableGrid"/>
              <w:tblW w:w="0" w:type="auto"/>
              <w:tblInd w:w="360" w:type="dxa"/>
              <w:tblLook w:val="04A0" w:firstRow="1" w:lastRow="0" w:firstColumn="1" w:lastColumn="0" w:noHBand="0" w:noVBand="1"/>
            </w:tblPr>
            <w:tblGrid>
              <w:gridCol w:w="3639"/>
              <w:gridCol w:w="1891"/>
              <w:gridCol w:w="1832"/>
            </w:tblGrid>
            <w:tr w:rsidR="00FC57F1" w:rsidRPr="00A04D82" w14:paraId="1FF10074" w14:textId="77777777" w:rsidTr="007A3D2E">
              <w:tc>
                <w:tcPr>
                  <w:tcW w:w="4675" w:type="dxa"/>
                </w:tcPr>
                <w:p w14:paraId="3C666B62" w14:textId="77777777" w:rsidR="00FC57F1" w:rsidRPr="00A04D82" w:rsidRDefault="00FC57F1" w:rsidP="00FC57F1">
                  <w:pPr>
                    <w:spacing w:before="120" w:after="120"/>
                    <w:rPr>
                      <w:iCs/>
                    </w:rPr>
                  </w:pPr>
                  <w:r w:rsidRPr="00A04D82">
                    <w:rPr>
                      <w:iCs/>
                    </w:rPr>
                    <w:t>Inter-frequency/Inter-RAT E-UTRAN layers</w:t>
                  </w:r>
                  <w:r w:rsidRPr="00A04D82">
                    <w:rPr>
                      <w:rFonts w:hint="eastAsia"/>
                      <w:iCs/>
                    </w:rPr>
                    <w:t xml:space="preserve"> </w:t>
                  </w:r>
                  <w:r w:rsidRPr="00A04D82">
                    <w:rPr>
                      <w:iCs/>
                    </w:rPr>
                    <w:t>configured for both re-selection and EMR</w:t>
                  </w:r>
                </w:p>
              </w:tc>
              <w:tc>
                <w:tcPr>
                  <w:tcW w:w="2250" w:type="dxa"/>
                </w:tcPr>
                <w:p w14:paraId="40325D94" w14:textId="77777777" w:rsidR="00FC57F1" w:rsidRPr="00A04D82" w:rsidRDefault="00FC57F1" w:rsidP="00FC57F1">
                  <w:pPr>
                    <w:spacing w:before="120" w:after="120"/>
                    <w:rPr>
                      <w:iCs/>
                    </w:rPr>
                  </w:pPr>
                  <w:r w:rsidRPr="00A04D82">
                    <w:rPr>
                      <w:iCs/>
                    </w:rPr>
                    <w:t>higher priority</w:t>
                  </w:r>
                  <w:r w:rsidRPr="00A04D82">
                    <w:rPr>
                      <w:rFonts w:hint="eastAsia"/>
                      <w:iCs/>
                    </w:rPr>
                    <w:t xml:space="preserve"> </w:t>
                  </w:r>
                  <w:r w:rsidRPr="00A04D82">
                    <w:rPr>
                      <w:iCs/>
                    </w:rPr>
                    <w:t>layers</w:t>
                  </w:r>
                </w:p>
              </w:tc>
              <w:tc>
                <w:tcPr>
                  <w:tcW w:w="2160" w:type="dxa"/>
                </w:tcPr>
                <w:p w14:paraId="673CBB79" w14:textId="77777777" w:rsidR="00FC57F1" w:rsidRPr="00A04D82" w:rsidRDefault="00FC57F1" w:rsidP="00FC57F1">
                  <w:pPr>
                    <w:spacing w:before="120" w:after="120"/>
                    <w:rPr>
                      <w:iCs/>
                    </w:rPr>
                  </w:pPr>
                  <w:r w:rsidRPr="00A04D82">
                    <w:rPr>
                      <w:iCs/>
                    </w:rPr>
                    <w:t>equal/lower priority</w:t>
                  </w:r>
                  <w:r w:rsidRPr="00A04D82">
                    <w:rPr>
                      <w:rFonts w:hint="eastAsia"/>
                      <w:iCs/>
                    </w:rPr>
                    <w:t xml:space="preserve"> </w:t>
                  </w:r>
                  <w:r w:rsidRPr="00A04D82">
                    <w:rPr>
                      <w:iCs/>
                    </w:rPr>
                    <w:t>layers</w:t>
                  </w:r>
                </w:p>
              </w:tc>
            </w:tr>
            <w:tr w:rsidR="00FC57F1" w:rsidRPr="00A04D82" w14:paraId="7D94F4B3" w14:textId="77777777" w:rsidTr="007A3D2E">
              <w:tc>
                <w:tcPr>
                  <w:tcW w:w="4675" w:type="dxa"/>
                </w:tcPr>
                <w:p w14:paraId="7BAB2067" w14:textId="77777777" w:rsidR="00FC57F1" w:rsidRPr="00A04D82" w:rsidRDefault="00FC57F1" w:rsidP="00FC57F1">
                  <w:pPr>
                    <w:spacing w:before="120" w:after="120"/>
                    <w:rPr>
                      <w:iCs/>
                    </w:rPr>
                  </w:pPr>
                  <w:proofErr w:type="spellStart"/>
                  <w:r w:rsidRPr="00A04D82">
                    <w:rPr>
                      <w:iCs/>
                    </w:rPr>
                    <w:t>Srxlev</w:t>
                  </w:r>
                  <w:proofErr w:type="spellEnd"/>
                  <w:r w:rsidRPr="00A04D82">
                    <w:rPr>
                      <w:iCs/>
                    </w:rPr>
                    <w:t xml:space="preserve"> &gt; </w:t>
                  </w:r>
                  <w:proofErr w:type="spellStart"/>
                  <w:r w:rsidRPr="00A04D82">
                    <w:rPr>
                      <w:iCs/>
                    </w:rPr>
                    <w:t>SnonIntraSearchP</w:t>
                  </w:r>
                  <w:proofErr w:type="spellEnd"/>
                  <w:r w:rsidRPr="00A04D82">
                    <w:rPr>
                      <w:iCs/>
                    </w:rPr>
                    <w:t xml:space="preserve"> and </w:t>
                  </w:r>
                  <w:proofErr w:type="spellStart"/>
                  <w:r w:rsidRPr="00A04D82">
                    <w:rPr>
                      <w:iCs/>
                    </w:rPr>
                    <w:t>Squal</w:t>
                  </w:r>
                  <w:proofErr w:type="spellEnd"/>
                  <w:r w:rsidRPr="00A04D82">
                    <w:rPr>
                      <w:iCs/>
                    </w:rPr>
                    <w:t xml:space="preserve"> &gt; </w:t>
                  </w:r>
                  <w:proofErr w:type="spellStart"/>
                  <w:r w:rsidRPr="00A04D82">
                    <w:rPr>
                      <w:iCs/>
                    </w:rPr>
                    <w:t>SnonIntraSearchQ</w:t>
                  </w:r>
                  <w:proofErr w:type="spellEnd"/>
                </w:p>
              </w:tc>
              <w:tc>
                <w:tcPr>
                  <w:tcW w:w="2250" w:type="dxa"/>
                </w:tcPr>
                <w:p w14:paraId="6F070D72" w14:textId="77777777" w:rsidR="00FC57F1" w:rsidRPr="00A04D82" w:rsidRDefault="00FC57F1" w:rsidP="00FC57F1">
                  <w:pPr>
                    <w:spacing w:before="120" w:after="120"/>
                    <w:rPr>
                      <w:iCs/>
                    </w:rPr>
                  </w:pPr>
                  <w:r w:rsidRPr="00A04D82">
                    <w:rPr>
                      <w:iCs/>
                    </w:rPr>
                    <w:t>Overlapping</w:t>
                  </w:r>
                </w:p>
              </w:tc>
              <w:tc>
                <w:tcPr>
                  <w:tcW w:w="2160" w:type="dxa"/>
                </w:tcPr>
                <w:p w14:paraId="7C9BBC55" w14:textId="77777777" w:rsidR="00FC57F1" w:rsidRPr="00A04D82" w:rsidRDefault="00FC57F1" w:rsidP="00FC57F1">
                  <w:pPr>
                    <w:spacing w:before="120" w:after="120"/>
                    <w:rPr>
                      <w:iCs/>
                    </w:rPr>
                  </w:pPr>
                  <w:r w:rsidRPr="00A04D82">
                    <w:rPr>
                      <w:iCs/>
                    </w:rPr>
                    <w:t>Non-overlapping</w:t>
                  </w:r>
                </w:p>
              </w:tc>
            </w:tr>
            <w:tr w:rsidR="00FC57F1" w:rsidRPr="00A04D82" w14:paraId="297611B8" w14:textId="77777777" w:rsidTr="007A3D2E">
              <w:tc>
                <w:tcPr>
                  <w:tcW w:w="4675" w:type="dxa"/>
                </w:tcPr>
                <w:p w14:paraId="567C5F8D" w14:textId="77777777" w:rsidR="00FC57F1" w:rsidRPr="00A04D82" w:rsidRDefault="00FC57F1" w:rsidP="00FC57F1">
                  <w:pPr>
                    <w:spacing w:before="120" w:after="120"/>
                    <w:rPr>
                      <w:iCs/>
                    </w:rPr>
                  </w:pPr>
                  <w:proofErr w:type="spellStart"/>
                  <w:r w:rsidRPr="00A04D82">
                    <w:rPr>
                      <w:iCs/>
                    </w:rPr>
                    <w:t>Srxlev</w:t>
                  </w:r>
                  <w:proofErr w:type="spellEnd"/>
                  <w:r w:rsidRPr="00A04D82">
                    <w:rPr>
                      <w:iCs/>
                    </w:rPr>
                    <w:t xml:space="preserve"> </w:t>
                  </w:r>
                  <w:r w:rsidRPr="00A04D82">
                    <w:rPr>
                      <w:rFonts w:hint="eastAsia"/>
                      <w:iCs/>
                    </w:rPr>
                    <w:t>≤</w:t>
                  </w:r>
                  <w:r w:rsidRPr="00A04D82">
                    <w:rPr>
                      <w:iCs/>
                    </w:rPr>
                    <w:t xml:space="preserve"> </w:t>
                  </w:r>
                  <w:proofErr w:type="spellStart"/>
                  <w:r w:rsidRPr="00A04D82">
                    <w:rPr>
                      <w:iCs/>
                    </w:rPr>
                    <w:t>SnonIntraSearchP</w:t>
                  </w:r>
                  <w:proofErr w:type="spellEnd"/>
                  <w:r w:rsidRPr="00A04D82">
                    <w:rPr>
                      <w:iCs/>
                    </w:rPr>
                    <w:t xml:space="preserve"> or </w:t>
                  </w:r>
                  <w:proofErr w:type="spellStart"/>
                  <w:r w:rsidRPr="00A04D82">
                    <w:rPr>
                      <w:iCs/>
                    </w:rPr>
                    <w:t>Squal</w:t>
                  </w:r>
                  <w:proofErr w:type="spellEnd"/>
                  <w:r w:rsidRPr="00A04D82">
                    <w:rPr>
                      <w:iCs/>
                    </w:rPr>
                    <w:t xml:space="preserve"> </w:t>
                  </w:r>
                  <w:r w:rsidRPr="00A04D82">
                    <w:rPr>
                      <w:rFonts w:hint="eastAsia"/>
                      <w:iCs/>
                    </w:rPr>
                    <w:t>≤</w:t>
                  </w:r>
                  <w:r w:rsidRPr="00A04D82">
                    <w:rPr>
                      <w:iCs/>
                    </w:rPr>
                    <w:t xml:space="preserve"> </w:t>
                  </w:r>
                  <w:proofErr w:type="spellStart"/>
                  <w:r w:rsidRPr="00A04D82">
                    <w:rPr>
                      <w:iCs/>
                    </w:rPr>
                    <w:t>SnonIntraSearchQ</w:t>
                  </w:r>
                  <w:proofErr w:type="spellEnd"/>
                </w:p>
              </w:tc>
              <w:tc>
                <w:tcPr>
                  <w:tcW w:w="2250" w:type="dxa"/>
                </w:tcPr>
                <w:p w14:paraId="7C6A8D0B" w14:textId="77777777" w:rsidR="00FC57F1" w:rsidRPr="00A04D82" w:rsidRDefault="00FC57F1" w:rsidP="00FC57F1">
                  <w:pPr>
                    <w:spacing w:before="120" w:after="120"/>
                    <w:rPr>
                      <w:iCs/>
                    </w:rPr>
                  </w:pPr>
                  <w:r w:rsidRPr="00A04D82">
                    <w:rPr>
                      <w:iCs/>
                    </w:rPr>
                    <w:t>Overlapping</w:t>
                  </w:r>
                </w:p>
              </w:tc>
              <w:tc>
                <w:tcPr>
                  <w:tcW w:w="2160" w:type="dxa"/>
                </w:tcPr>
                <w:p w14:paraId="1EB1E39F" w14:textId="77777777" w:rsidR="00FC57F1" w:rsidRPr="00A04D82" w:rsidRDefault="00FC57F1" w:rsidP="00FC57F1">
                  <w:pPr>
                    <w:spacing w:before="120" w:after="120"/>
                    <w:rPr>
                      <w:iCs/>
                    </w:rPr>
                  </w:pPr>
                  <w:r w:rsidRPr="00A04D82">
                    <w:rPr>
                      <w:iCs/>
                    </w:rPr>
                    <w:t>Overlapping</w:t>
                  </w:r>
                </w:p>
              </w:tc>
            </w:tr>
          </w:tbl>
          <w:p w14:paraId="31929A35" w14:textId="77777777" w:rsidR="00FC57F1" w:rsidRPr="00A04D82" w:rsidRDefault="00FC57F1" w:rsidP="00FC57F1">
            <w:pPr>
              <w:spacing w:before="120" w:after="120"/>
              <w:rPr>
                <w:iCs/>
              </w:rPr>
            </w:pPr>
            <w:r w:rsidRPr="00A04D82">
              <w:rPr>
                <w:iCs/>
              </w:rPr>
              <w:fldChar w:fldCharType="end"/>
            </w:r>
          </w:p>
          <w:p w14:paraId="6032BF57" w14:textId="77777777" w:rsidR="00FC57F1" w:rsidRPr="00A04D82" w:rsidRDefault="00FC57F1" w:rsidP="00FC57F1">
            <w:pPr>
              <w:spacing w:before="120" w:after="120"/>
              <w:rPr>
                <w:iCs/>
              </w:rPr>
            </w:pPr>
            <w:r w:rsidRPr="00A04D82">
              <w:rPr>
                <w:iCs/>
                <w:lang w:val="fi-FI"/>
              </w:rPr>
              <w:fldChar w:fldCharType="begin"/>
            </w:r>
            <w:r w:rsidRPr="00A04D82">
              <w:rPr>
                <w:iCs/>
              </w:rPr>
              <w:instrText xml:space="preserve"> REF _Ref54368739 \h  \* MERGEFORMAT </w:instrText>
            </w:r>
            <w:r w:rsidRPr="00A04D82">
              <w:rPr>
                <w:iCs/>
                <w:lang w:val="fi-FI"/>
              </w:rPr>
            </w:r>
            <w:r w:rsidRPr="00A04D82">
              <w:rPr>
                <w:iCs/>
                <w:lang w:val="fi-FI"/>
              </w:rPr>
              <w:fldChar w:fldCharType="separate"/>
            </w:r>
            <w:r w:rsidRPr="00A04D82">
              <w:rPr>
                <w:iCs/>
              </w:rPr>
              <w:t>Proposal 4: Introduce measurement periodicity requirements for non-overlapping EMR carriers</w:t>
            </w:r>
            <w:r w:rsidRPr="00A04D82">
              <w:rPr>
                <w:iCs/>
              </w:rPr>
              <w:fldChar w:fldCharType="end"/>
            </w:r>
            <w:r w:rsidRPr="00A04D82">
              <w:rPr>
                <w:iCs/>
                <w:lang w:val="fi-FI"/>
              </w:rPr>
              <w:fldChar w:fldCharType="begin"/>
            </w:r>
            <w:r w:rsidRPr="00A04D82">
              <w:rPr>
                <w:iCs/>
              </w:rPr>
              <w:instrText xml:space="preserve"> REF _Ref47299141 \h  \* MERGEFORMAT </w:instrText>
            </w:r>
            <w:r w:rsidRPr="00A04D82">
              <w:rPr>
                <w:iCs/>
                <w:lang w:val="fi-FI"/>
              </w:rPr>
            </w:r>
            <w:r w:rsidRPr="00A04D82">
              <w:rPr>
                <w:iCs/>
                <w:lang w:val="fi-FI"/>
              </w:rPr>
              <w:fldChar w:fldCharType="separate"/>
            </w:r>
          </w:p>
          <w:p w14:paraId="1DDFCBA9" w14:textId="77777777" w:rsidR="00FC57F1" w:rsidRDefault="00FC57F1" w:rsidP="00FC57F1">
            <w:pPr>
              <w:spacing w:before="120" w:after="120"/>
              <w:rPr>
                <w:iCs/>
              </w:rPr>
            </w:pPr>
            <w:r w:rsidRPr="00A04D82">
              <w:rPr>
                <w:iCs/>
              </w:rPr>
              <w:t xml:space="preserve">Proposal 5: For measurement requirement of EMR carriers, evaluating time should be multiplied by the total carrier number to be monitored, i.e., the summation of total overlapping EMR carrier number, total non-overlapping EMR carrier number, and total reselection carriers without EMR configured </w:t>
            </w:r>
            <w:r w:rsidRPr="00A04D82">
              <w:rPr>
                <w:iCs/>
              </w:rPr>
              <w:fldChar w:fldCharType="end"/>
            </w:r>
          </w:p>
          <w:p w14:paraId="190E1224" w14:textId="77777777" w:rsidR="00FC57F1" w:rsidRPr="00A04D82" w:rsidRDefault="00FC57F1" w:rsidP="00FC57F1">
            <w:pPr>
              <w:spacing w:before="120" w:after="120"/>
              <w:rPr>
                <w:iCs/>
              </w:rPr>
            </w:pPr>
            <w:r w:rsidRPr="00A04D82">
              <w:rPr>
                <w:iCs/>
                <w:lang w:val="fi-FI"/>
              </w:rPr>
              <w:fldChar w:fldCharType="begin"/>
            </w:r>
            <w:r w:rsidRPr="00A04D82">
              <w:rPr>
                <w:iCs/>
              </w:rPr>
              <w:instrText xml:space="preserve"> REF _Ref47299143 \h  \* MERGEFORMAT </w:instrText>
            </w:r>
            <w:r w:rsidRPr="00A04D82">
              <w:rPr>
                <w:iCs/>
                <w:lang w:val="fi-FI"/>
              </w:rPr>
            </w:r>
            <w:r w:rsidRPr="00A04D82">
              <w:rPr>
                <w:iCs/>
                <w:lang w:val="fi-FI"/>
              </w:rPr>
              <w:fldChar w:fldCharType="separate"/>
            </w:r>
            <w:r w:rsidRPr="00A04D82">
              <w:rPr>
                <w:iCs/>
              </w:rPr>
              <w:t>Proposal 6: RAN4 to reuse the evaluating time for overlapping inter-freq. and inter-RAT EMR carriers as the evaluating time for non-overlapping inter-freq. and inter-RAT EMR carriers</w:t>
            </w:r>
            <w:r w:rsidRPr="00A04D82">
              <w:rPr>
                <w:iCs/>
              </w:rPr>
              <w:fldChar w:fldCharType="end"/>
            </w:r>
          </w:p>
          <w:p w14:paraId="4BDAA553" w14:textId="77777777" w:rsidR="00FC57F1" w:rsidRPr="00A04D82" w:rsidRDefault="00FC57F1" w:rsidP="00FC57F1">
            <w:pPr>
              <w:spacing w:before="120" w:after="120"/>
              <w:rPr>
                <w:iCs/>
              </w:rPr>
            </w:pPr>
            <w:r w:rsidRPr="00A04D82">
              <w:rPr>
                <w:iCs/>
                <w:lang w:val="fi-FI"/>
              </w:rPr>
              <w:fldChar w:fldCharType="begin"/>
            </w:r>
            <w:r w:rsidRPr="00A04D82">
              <w:rPr>
                <w:iCs/>
              </w:rPr>
              <w:instrText xml:space="preserve"> REF _Ref47348354 \h  \* MERGEFORMAT </w:instrText>
            </w:r>
            <w:r w:rsidRPr="00A04D82">
              <w:rPr>
                <w:iCs/>
                <w:lang w:val="fi-FI"/>
              </w:rPr>
            </w:r>
            <w:r w:rsidRPr="00A04D82">
              <w:rPr>
                <w:iCs/>
                <w:lang w:val="fi-FI"/>
              </w:rPr>
              <w:fldChar w:fldCharType="separate"/>
            </w:r>
            <w:r w:rsidRPr="00A04D82">
              <w:rPr>
                <w:iCs/>
              </w:rPr>
              <w:t>Proposal 7: RAN4 to specify the measurement requirements for non-overlapping EMR carriers when serving cell quality is lower than the s-</w:t>
            </w:r>
            <w:proofErr w:type="spellStart"/>
            <w:r w:rsidRPr="00A04D82">
              <w:rPr>
                <w:iCs/>
              </w:rPr>
              <w:t>NonIntraSearch</w:t>
            </w:r>
            <w:proofErr w:type="spellEnd"/>
            <w:r w:rsidRPr="00A04D82">
              <w:rPr>
                <w:iCs/>
              </w:rPr>
              <w:t xml:space="preserve"> thresholds as below table </w:t>
            </w:r>
          </w:p>
          <w:p w14:paraId="1E054E7A" w14:textId="77777777" w:rsidR="00FC57F1" w:rsidRPr="00A04D82" w:rsidRDefault="00FC57F1" w:rsidP="00FC57F1">
            <w:pPr>
              <w:spacing w:before="120" w:after="120"/>
              <w:rPr>
                <w:iCs/>
              </w:rPr>
            </w:pPr>
            <w:r w:rsidRPr="00A04D82">
              <w:rPr>
                <w:iCs/>
              </w:rPr>
              <w:lastRenderedPageBreak/>
              <w:t xml:space="preserve">Table 5: Measurement requirements for cell re-selection purpose and EMR purpose </w:t>
            </w:r>
            <w:r w:rsidRPr="00A04D82">
              <w:rPr>
                <w:iCs/>
              </w:rPr>
              <w:br/>
              <w:t>(</w:t>
            </w:r>
            <w:proofErr w:type="spellStart"/>
            <w:r w:rsidRPr="00A04D82">
              <w:rPr>
                <w:iCs/>
              </w:rPr>
              <w:t>Srxlev</w:t>
            </w:r>
            <w:proofErr w:type="spellEnd"/>
            <w:r w:rsidRPr="00A04D82">
              <w:rPr>
                <w:iCs/>
              </w:rPr>
              <w:t xml:space="preserve"> </w:t>
            </w:r>
            <w:r w:rsidRPr="00A04D82">
              <w:rPr>
                <w:rFonts w:hint="eastAsia"/>
                <w:iCs/>
              </w:rPr>
              <w:t>≤</w:t>
            </w:r>
            <w:r w:rsidRPr="00A04D82">
              <w:rPr>
                <w:iCs/>
              </w:rPr>
              <w:t xml:space="preserve"> </w:t>
            </w:r>
            <w:proofErr w:type="spellStart"/>
            <w:r w:rsidRPr="00A04D82">
              <w:rPr>
                <w:iCs/>
              </w:rPr>
              <w:t>S</w:t>
            </w:r>
            <w:r w:rsidRPr="00A04D82">
              <w:rPr>
                <w:iCs/>
                <w:vertAlign w:val="subscript"/>
              </w:rPr>
              <w:t>nonIntraSearchP</w:t>
            </w:r>
            <w:proofErr w:type="spellEnd"/>
            <w:r w:rsidRPr="00A04D82">
              <w:rPr>
                <w:iCs/>
              </w:rPr>
              <w:t xml:space="preserve"> or </w:t>
            </w:r>
            <w:proofErr w:type="spellStart"/>
            <w:r w:rsidRPr="00A04D82">
              <w:rPr>
                <w:iCs/>
              </w:rPr>
              <w:t>Squal</w:t>
            </w:r>
            <w:proofErr w:type="spellEnd"/>
            <w:r w:rsidRPr="00A04D82">
              <w:rPr>
                <w:iCs/>
              </w:rPr>
              <w:t xml:space="preserve"> </w:t>
            </w:r>
            <w:r w:rsidRPr="00A04D82">
              <w:rPr>
                <w:rFonts w:hint="eastAsia"/>
                <w:iCs/>
              </w:rPr>
              <w:t>≤</w:t>
            </w:r>
            <w:r w:rsidRPr="00A04D82">
              <w:rPr>
                <w:iCs/>
              </w:rPr>
              <w:t xml:space="preserve"> </w:t>
            </w:r>
            <w:proofErr w:type="spellStart"/>
            <w:r w:rsidRPr="00A04D82">
              <w:rPr>
                <w:iCs/>
              </w:rPr>
              <w:t>S</w:t>
            </w:r>
            <w:r w:rsidRPr="00A04D82">
              <w:rPr>
                <w:iCs/>
                <w:vertAlign w:val="subscript"/>
              </w:rPr>
              <w:t>nonIntraSearchQ</w:t>
            </w:r>
            <w:proofErr w:type="spellEnd"/>
            <w:r w:rsidRPr="00A04D82">
              <w:rPr>
                <w:iCs/>
              </w:rPr>
              <w:t>)</w:t>
            </w:r>
          </w:p>
          <w:tbl>
            <w:tblPr>
              <w:tblStyle w:val="TableGrid"/>
              <w:tblW w:w="9535" w:type="dxa"/>
              <w:jc w:val="center"/>
              <w:tblLook w:val="04A0" w:firstRow="1" w:lastRow="0" w:firstColumn="1" w:lastColumn="0" w:noHBand="0" w:noVBand="1"/>
            </w:tblPr>
            <w:tblGrid>
              <w:gridCol w:w="2875"/>
              <w:gridCol w:w="3240"/>
              <w:gridCol w:w="3420"/>
            </w:tblGrid>
            <w:tr w:rsidR="00FC57F1" w:rsidRPr="00A04D82" w14:paraId="27706601" w14:textId="77777777" w:rsidTr="007A3D2E">
              <w:trPr>
                <w:jc w:val="center"/>
              </w:trPr>
              <w:tc>
                <w:tcPr>
                  <w:tcW w:w="2875" w:type="dxa"/>
                </w:tcPr>
                <w:p w14:paraId="4CA05252" w14:textId="77777777" w:rsidR="00FC57F1" w:rsidRPr="00A04D82" w:rsidRDefault="00FC57F1" w:rsidP="00FC57F1">
                  <w:pPr>
                    <w:spacing w:before="120" w:after="120"/>
                    <w:rPr>
                      <w:iCs/>
                    </w:rPr>
                  </w:pPr>
                </w:p>
              </w:tc>
              <w:tc>
                <w:tcPr>
                  <w:tcW w:w="3240" w:type="dxa"/>
                </w:tcPr>
                <w:p w14:paraId="3D82EFE0" w14:textId="77777777" w:rsidR="00FC57F1" w:rsidRPr="00A04D82" w:rsidRDefault="00FC57F1" w:rsidP="00FC57F1">
                  <w:pPr>
                    <w:spacing w:before="120" w:after="120"/>
                    <w:rPr>
                      <w:iCs/>
                    </w:rPr>
                  </w:pPr>
                  <w:r w:rsidRPr="00A04D82">
                    <w:rPr>
                      <w:iCs/>
                    </w:rPr>
                    <w:t>Un-detected cell</w:t>
                  </w:r>
                </w:p>
              </w:tc>
              <w:tc>
                <w:tcPr>
                  <w:tcW w:w="3420" w:type="dxa"/>
                </w:tcPr>
                <w:p w14:paraId="63394747" w14:textId="77777777" w:rsidR="00FC57F1" w:rsidRPr="00A04D82" w:rsidRDefault="00FC57F1" w:rsidP="00FC57F1">
                  <w:pPr>
                    <w:spacing w:before="120" w:after="120"/>
                    <w:rPr>
                      <w:iCs/>
                    </w:rPr>
                  </w:pPr>
                  <w:r w:rsidRPr="00A04D82">
                    <w:rPr>
                      <w:iCs/>
                    </w:rPr>
                    <w:t>detected cell</w:t>
                  </w:r>
                </w:p>
              </w:tc>
            </w:tr>
            <w:tr w:rsidR="00FC57F1" w:rsidRPr="00A04D82" w14:paraId="3BC2919A" w14:textId="77777777" w:rsidTr="007A3D2E">
              <w:trPr>
                <w:jc w:val="center"/>
              </w:trPr>
              <w:tc>
                <w:tcPr>
                  <w:tcW w:w="2875" w:type="dxa"/>
                </w:tcPr>
                <w:p w14:paraId="1E060DD4" w14:textId="77777777" w:rsidR="00FC57F1" w:rsidRPr="00A04D82" w:rsidRDefault="00FC57F1" w:rsidP="00FC57F1">
                  <w:pPr>
                    <w:spacing w:before="120" w:after="120"/>
                    <w:rPr>
                      <w:iCs/>
                    </w:rPr>
                  </w:pPr>
                  <w:r w:rsidRPr="00A04D82">
                    <w:rPr>
                      <w:iCs/>
                    </w:rPr>
                    <w:t>Inter-freq. overlapping</w:t>
                  </w:r>
                </w:p>
              </w:tc>
              <w:tc>
                <w:tcPr>
                  <w:tcW w:w="3240" w:type="dxa"/>
                </w:tcPr>
                <w:p w14:paraId="694D5335" w14:textId="77777777" w:rsidR="00FC57F1" w:rsidRPr="00A04D82" w:rsidRDefault="00FC57F1" w:rsidP="00FC57F1">
                  <w:pPr>
                    <w:spacing w:before="120" w:after="120"/>
                    <w:rPr>
                      <w:iCs/>
                    </w:rPr>
                  </w:pPr>
                  <w:proofErr w:type="spellStart"/>
                  <w:r w:rsidRPr="00A04D82">
                    <w:rPr>
                      <w:iCs/>
                      <w:lang w:val="en-US"/>
                    </w:rPr>
                    <w:t>K</w:t>
                  </w:r>
                  <w:r w:rsidRPr="00A04D82">
                    <w:rPr>
                      <w:iCs/>
                      <w:vertAlign w:val="subscript"/>
                      <w:lang w:val="en-US"/>
                    </w:rPr>
                    <w:t>carrier</w:t>
                  </w:r>
                  <w:proofErr w:type="spellEnd"/>
                  <w:r w:rsidRPr="00A04D82">
                    <w:rPr>
                      <w:iCs/>
                      <w:vertAlign w:val="subscript"/>
                      <w:lang w:val="en-US"/>
                    </w:rPr>
                    <w:t>’</w:t>
                  </w:r>
                  <w:r w:rsidRPr="00A04D82">
                    <w:rPr>
                      <w:iCs/>
                      <w:lang w:val="en-US"/>
                    </w:rPr>
                    <w:t xml:space="preserve"> * </w:t>
                  </w:r>
                  <w:proofErr w:type="spellStart"/>
                  <w:proofErr w:type="gramStart"/>
                  <w:r w:rsidRPr="00A04D82">
                    <w:rPr>
                      <w:iCs/>
                      <w:lang w:val="en-US"/>
                    </w:rPr>
                    <w:t>T</w:t>
                  </w:r>
                  <w:r w:rsidRPr="00A04D82">
                    <w:rPr>
                      <w:iCs/>
                      <w:vertAlign w:val="subscript"/>
                      <w:lang w:val="en-US"/>
                    </w:rPr>
                    <w:t>detect,NR</w:t>
                  </w:r>
                  <w:proofErr w:type="gramEnd"/>
                  <w:r w:rsidRPr="00A04D82">
                    <w:rPr>
                      <w:iCs/>
                      <w:vertAlign w:val="subscript"/>
                      <w:lang w:val="en-US"/>
                    </w:rPr>
                    <w:t>_Inter</w:t>
                  </w:r>
                  <w:proofErr w:type="spellEnd"/>
                  <w:r w:rsidRPr="00A04D82">
                    <w:rPr>
                      <w:iCs/>
                      <w:lang w:val="en-US"/>
                    </w:rPr>
                    <w:t xml:space="preserve">  </w:t>
                  </w:r>
                </w:p>
              </w:tc>
              <w:tc>
                <w:tcPr>
                  <w:tcW w:w="3420" w:type="dxa"/>
                </w:tcPr>
                <w:p w14:paraId="567E063F" w14:textId="77777777" w:rsidR="00FC57F1" w:rsidRPr="00A04D82" w:rsidRDefault="00FC57F1" w:rsidP="00FC57F1">
                  <w:pPr>
                    <w:spacing w:before="120" w:after="120"/>
                    <w:rPr>
                      <w:iCs/>
                    </w:rPr>
                  </w:pPr>
                  <w:proofErr w:type="spellStart"/>
                  <w:r w:rsidRPr="00A04D82">
                    <w:rPr>
                      <w:iCs/>
                      <w:lang w:val="en-US"/>
                    </w:rPr>
                    <w:t>K</w:t>
                  </w:r>
                  <w:r w:rsidRPr="00A04D82">
                    <w:rPr>
                      <w:iCs/>
                      <w:vertAlign w:val="subscript"/>
                      <w:lang w:val="en-US"/>
                    </w:rPr>
                    <w:t>carrier</w:t>
                  </w:r>
                  <w:proofErr w:type="spellEnd"/>
                  <w:r w:rsidRPr="00A04D82">
                    <w:rPr>
                      <w:iCs/>
                      <w:vertAlign w:val="subscript"/>
                      <w:lang w:val="en-US"/>
                    </w:rPr>
                    <w:t>’</w:t>
                  </w:r>
                  <w:r w:rsidRPr="00A04D82">
                    <w:rPr>
                      <w:iCs/>
                      <w:lang w:val="en-US"/>
                    </w:rPr>
                    <w:t xml:space="preserve"> * </w:t>
                  </w:r>
                  <w:proofErr w:type="spellStart"/>
                  <w:proofErr w:type="gramStart"/>
                  <w:r w:rsidRPr="00A04D82">
                    <w:rPr>
                      <w:iCs/>
                      <w:lang w:val="en-US"/>
                    </w:rPr>
                    <w:t>T</w:t>
                  </w:r>
                  <w:r w:rsidRPr="00A04D82">
                    <w:rPr>
                      <w:iCs/>
                      <w:vertAlign w:val="subscript"/>
                      <w:lang w:val="en-US"/>
                    </w:rPr>
                    <w:t>evaluate,NR</w:t>
                  </w:r>
                  <w:proofErr w:type="gramEnd"/>
                  <w:r w:rsidRPr="00A04D82">
                    <w:rPr>
                      <w:iCs/>
                      <w:vertAlign w:val="subscript"/>
                      <w:lang w:val="en-US"/>
                    </w:rPr>
                    <w:t>_Inter</w:t>
                  </w:r>
                  <w:proofErr w:type="spellEnd"/>
                </w:p>
              </w:tc>
            </w:tr>
            <w:tr w:rsidR="00FC57F1" w:rsidRPr="00A04D82" w14:paraId="2583030F" w14:textId="77777777" w:rsidTr="007A3D2E">
              <w:trPr>
                <w:jc w:val="center"/>
              </w:trPr>
              <w:tc>
                <w:tcPr>
                  <w:tcW w:w="2875" w:type="dxa"/>
                </w:tcPr>
                <w:p w14:paraId="32589E4F" w14:textId="77777777" w:rsidR="00FC57F1" w:rsidRPr="00A04D82" w:rsidRDefault="00FC57F1" w:rsidP="00FC57F1">
                  <w:pPr>
                    <w:spacing w:before="120" w:after="120"/>
                    <w:rPr>
                      <w:iCs/>
                    </w:rPr>
                  </w:pPr>
                  <w:r w:rsidRPr="00A04D82">
                    <w:rPr>
                      <w:iCs/>
                    </w:rPr>
                    <w:t>Inter-freq. non-overlapping</w:t>
                  </w:r>
                </w:p>
              </w:tc>
              <w:tc>
                <w:tcPr>
                  <w:tcW w:w="3240" w:type="dxa"/>
                </w:tcPr>
                <w:p w14:paraId="0CBDFC9E" w14:textId="77777777" w:rsidR="00FC57F1" w:rsidRPr="00A04D82" w:rsidRDefault="00FC57F1" w:rsidP="00FC57F1">
                  <w:pPr>
                    <w:spacing w:before="120" w:after="120"/>
                    <w:rPr>
                      <w:iCs/>
                    </w:rPr>
                  </w:pPr>
                  <w:proofErr w:type="spellStart"/>
                  <w:r w:rsidRPr="00A04D82">
                    <w:rPr>
                      <w:iCs/>
                    </w:rPr>
                    <w:t>K</w:t>
                  </w:r>
                  <w:r w:rsidRPr="00A04D82">
                    <w:rPr>
                      <w:iCs/>
                      <w:vertAlign w:val="subscript"/>
                    </w:rPr>
                    <w:t>carrier</w:t>
                  </w:r>
                  <w:proofErr w:type="spellEnd"/>
                  <w:r w:rsidRPr="00A04D82">
                    <w:rPr>
                      <w:iCs/>
                      <w:vertAlign w:val="subscript"/>
                    </w:rPr>
                    <w:t>’</w:t>
                  </w:r>
                  <w:r w:rsidRPr="00A04D82">
                    <w:rPr>
                      <w:iCs/>
                    </w:rPr>
                    <w:t xml:space="preserve"> * </w:t>
                  </w:r>
                  <w:proofErr w:type="spellStart"/>
                  <w:proofErr w:type="gramStart"/>
                  <w:r w:rsidRPr="00A04D82">
                    <w:rPr>
                      <w:iCs/>
                    </w:rPr>
                    <w:t>T</w:t>
                  </w:r>
                  <w:r w:rsidRPr="00A04D82">
                    <w:rPr>
                      <w:iCs/>
                      <w:vertAlign w:val="subscript"/>
                    </w:rPr>
                    <w:t>detect,NR</w:t>
                  </w:r>
                  <w:proofErr w:type="gramEnd"/>
                  <w:r w:rsidRPr="00A04D82">
                    <w:rPr>
                      <w:iCs/>
                      <w:vertAlign w:val="subscript"/>
                    </w:rPr>
                    <w:t>_Inter_nonOverEMR</w:t>
                  </w:r>
                  <w:proofErr w:type="spellEnd"/>
                  <w:r w:rsidRPr="00A04D82">
                    <w:rPr>
                      <w:iCs/>
                    </w:rPr>
                    <w:t xml:space="preserve">  </w:t>
                  </w:r>
                </w:p>
              </w:tc>
              <w:tc>
                <w:tcPr>
                  <w:tcW w:w="3420" w:type="dxa"/>
                </w:tcPr>
                <w:p w14:paraId="6F90EA8C" w14:textId="77777777" w:rsidR="00FC57F1" w:rsidRPr="00A04D82" w:rsidRDefault="00FC57F1" w:rsidP="00FC57F1">
                  <w:pPr>
                    <w:spacing w:before="120" w:after="120"/>
                    <w:rPr>
                      <w:iCs/>
                    </w:rPr>
                  </w:pPr>
                  <w:proofErr w:type="spellStart"/>
                  <w:r w:rsidRPr="00A04D82">
                    <w:rPr>
                      <w:iCs/>
                    </w:rPr>
                    <w:t>K</w:t>
                  </w:r>
                  <w:r w:rsidRPr="00A04D82">
                    <w:rPr>
                      <w:iCs/>
                      <w:vertAlign w:val="subscript"/>
                    </w:rPr>
                    <w:t>carrier</w:t>
                  </w:r>
                  <w:proofErr w:type="spellEnd"/>
                  <w:r w:rsidRPr="00A04D82">
                    <w:rPr>
                      <w:iCs/>
                      <w:vertAlign w:val="subscript"/>
                    </w:rPr>
                    <w:t>’</w:t>
                  </w:r>
                  <w:r w:rsidRPr="00A04D82">
                    <w:rPr>
                      <w:iCs/>
                    </w:rPr>
                    <w:t xml:space="preserve"> * </w:t>
                  </w:r>
                  <w:proofErr w:type="spellStart"/>
                  <w:proofErr w:type="gramStart"/>
                  <w:r w:rsidRPr="00A04D82">
                    <w:rPr>
                      <w:iCs/>
                    </w:rPr>
                    <w:t>T</w:t>
                  </w:r>
                  <w:r w:rsidRPr="00A04D82">
                    <w:rPr>
                      <w:iCs/>
                      <w:vertAlign w:val="subscript"/>
                    </w:rPr>
                    <w:t>evaluate,NR</w:t>
                  </w:r>
                  <w:proofErr w:type="gramEnd"/>
                  <w:r w:rsidRPr="00A04D82">
                    <w:rPr>
                      <w:iCs/>
                      <w:vertAlign w:val="subscript"/>
                    </w:rPr>
                    <w:t>_Inter_nonOverEMR</w:t>
                  </w:r>
                  <w:proofErr w:type="spellEnd"/>
                </w:p>
              </w:tc>
            </w:tr>
            <w:tr w:rsidR="00FC57F1" w:rsidRPr="00A04D82" w14:paraId="33A5F67C" w14:textId="77777777" w:rsidTr="007A3D2E">
              <w:trPr>
                <w:jc w:val="center"/>
              </w:trPr>
              <w:tc>
                <w:tcPr>
                  <w:tcW w:w="2875" w:type="dxa"/>
                </w:tcPr>
                <w:p w14:paraId="2E191637" w14:textId="77777777" w:rsidR="00FC57F1" w:rsidRPr="00A04D82" w:rsidRDefault="00FC57F1" w:rsidP="00FC57F1">
                  <w:pPr>
                    <w:spacing w:before="120" w:after="120"/>
                    <w:rPr>
                      <w:iCs/>
                    </w:rPr>
                  </w:pPr>
                  <w:r w:rsidRPr="00A04D82">
                    <w:rPr>
                      <w:iCs/>
                    </w:rPr>
                    <w:t>Inter-RAT overlapping</w:t>
                  </w:r>
                </w:p>
              </w:tc>
              <w:tc>
                <w:tcPr>
                  <w:tcW w:w="3240" w:type="dxa"/>
                </w:tcPr>
                <w:p w14:paraId="13760590" w14:textId="77777777" w:rsidR="00FC57F1" w:rsidRPr="00A04D82" w:rsidRDefault="00FC57F1" w:rsidP="00FC57F1">
                  <w:pPr>
                    <w:spacing w:before="120" w:after="120"/>
                    <w:rPr>
                      <w:iCs/>
                      <w:lang w:val="en-US"/>
                    </w:rPr>
                  </w:pPr>
                  <w:proofErr w:type="spellStart"/>
                  <w:r w:rsidRPr="00A04D82">
                    <w:rPr>
                      <w:iCs/>
                      <w:lang w:val="en-US"/>
                    </w:rPr>
                    <w:t>N</w:t>
                  </w:r>
                  <w:r w:rsidRPr="00A04D82">
                    <w:rPr>
                      <w:iCs/>
                      <w:vertAlign w:val="subscript"/>
                      <w:lang w:val="en-US"/>
                    </w:rPr>
                    <w:t>EUTRA_carrier</w:t>
                  </w:r>
                  <w:proofErr w:type="spellEnd"/>
                  <w:r w:rsidRPr="00A04D82">
                    <w:rPr>
                      <w:iCs/>
                      <w:vertAlign w:val="subscript"/>
                      <w:lang w:val="en-US"/>
                    </w:rPr>
                    <w:t>’</w:t>
                  </w:r>
                  <w:r w:rsidRPr="00A04D82">
                    <w:rPr>
                      <w:iCs/>
                      <w:lang w:val="en-US"/>
                    </w:rPr>
                    <w:t xml:space="preserve"> * </w:t>
                  </w:r>
                  <w:proofErr w:type="spellStart"/>
                  <w:proofErr w:type="gramStart"/>
                  <w:r w:rsidRPr="00A04D82">
                    <w:rPr>
                      <w:iCs/>
                      <w:lang w:val="en-US"/>
                    </w:rPr>
                    <w:t>T</w:t>
                  </w:r>
                  <w:r w:rsidRPr="00A04D82">
                    <w:rPr>
                      <w:iCs/>
                      <w:vertAlign w:val="subscript"/>
                      <w:lang w:val="en-US"/>
                    </w:rPr>
                    <w:t>detect,EUTRAN</w:t>
                  </w:r>
                  <w:proofErr w:type="spellEnd"/>
                  <w:proofErr w:type="gramEnd"/>
                </w:p>
              </w:tc>
              <w:tc>
                <w:tcPr>
                  <w:tcW w:w="3420" w:type="dxa"/>
                </w:tcPr>
                <w:p w14:paraId="31C02707" w14:textId="77777777" w:rsidR="00FC57F1" w:rsidRPr="00A04D82" w:rsidRDefault="00FC57F1" w:rsidP="00FC57F1">
                  <w:pPr>
                    <w:spacing w:before="120" w:after="120"/>
                    <w:rPr>
                      <w:iCs/>
                      <w:lang w:val="en-US"/>
                    </w:rPr>
                  </w:pPr>
                  <w:proofErr w:type="spellStart"/>
                  <w:r w:rsidRPr="00A04D82">
                    <w:rPr>
                      <w:iCs/>
                      <w:lang w:val="en-US"/>
                    </w:rPr>
                    <w:t>N</w:t>
                  </w:r>
                  <w:r w:rsidRPr="00A04D82">
                    <w:rPr>
                      <w:iCs/>
                      <w:vertAlign w:val="subscript"/>
                      <w:lang w:val="en-US"/>
                    </w:rPr>
                    <w:t>EUTRA_carrier</w:t>
                  </w:r>
                  <w:proofErr w:type="spellEnd"/>
                  <w:r w:rsidRPr="00A04D82">
                    <w:rPr>
                      <w:iCs/>
                      <w:vertAlign w:val="subscript"/>
                      <w:lang w:val="en-US"/>
                    </w:rPr>
                    <w:t>’</w:t>
                  </w:r>
                  <w:r w:rsidRPr="00A04D82">
                    <w:rPr>
                      <w:iCs/>
                      <w:lang w:val="en-US"/>
                    </w:rPr>
                    <w:t xml:space="preserve"> * </w:t>
                  </w:r>
                  <w:proofErr w:type="spellStart"/>
                  <w:proofErr w:type="gramStart"/>
                  <w:r w:rsidRPr="00A04D82">
                    <w:rPr>
                      <w:iCs/>
                      <w:lang w:val="en-US"/>
                    </w:rPr>
                    <w:t>T</w:t>
                  </w:r>
                  <w:r w:rsidRPr="00A04D82">
                    <w:rPr>
                      <w:iCs/>
                      <w:vertAlign w:val="subscript"/>
                      <w:lang w:val="en-US"/>
                    </w:rPr>
                    <w:t>evaluate,EUTRAN</w:t>
                  </w:r>
                  <w:proofErr w:type="spellEnd"/>
                  <w:proofErr w:type="gramEnd"/>
                </w:p>
              </w:tc>
            </w:tr>
            <w:tr w:rsidR="00FC57F1" w:rsidRPr="00A04D82" w14:paraId="5D98F3B3" w14:textId="77777777" w:rsidTr="007A3D2E">
              <w:trPr>
                <w:jc w:val="center"/>
              </w:trPr>
              <w:tc>
                <w:tcPr>
                  <w:tcW w:w="2875" w:type="dxa"/>
                </w:tcPr>
                <w:p w14:paraId="00EDBCB5" w14:textId="77777777" w:rsidR="00FC57F1" w:rsidRPr="00A04D82" w:rsidRDefault="00FC57F1" w:rsidP="00FC57F1">
                  <w:pPr>
                    <w:spacing w:before="120" w:after="120"/>
                    <w:rPr>
                      <w:iCs/>
                    </w:rPr>
                  </w:pPr>
                  <w:r w:rsidRPr="00A04D82">
                    <w:rPr>
                      <w:iCs/>
                    </w:rPr>
                    <w:t>Inter-RAT non-overlapping</w:t>
                  </w:r>
                </w:p>
              </w:tc>
              <w:tc>
                <w:tcPr>
                  <w:tcW w:w="3240" w:type="dxa"/>
                </w:tcPr>
                <w:p w14:paraId="3B6D0E12" w14:textId="77777777" w:rsidR="00FC57F1" w:rsidRPr="00A04D82" w:rsidRDefault="00FC57F1" w:rsidP="00FC57F1">
                  <w:pPr>
                    <w:spacing w:before="120" w:after="120"/>
                    <w:rPr>
                      <w:iCs/>
                    </w:rPr>
                  </w:pPr>
                  <w:proofErr w:type="spellStart"/>
                  <w:r w:rsidRPr="00A04D82">
                    <w:rPr>
                      <w:iCs/>
                    </w:rPr>
                    <w:t>N</w:t>
                  </w:r>
                  <w:r w:rsidRPr="00A04D82">
                    <w:rPr>
                      <w:iCs/>
                      <w:vertAlign w:val="subscript"/>
                    </w:rPr>
                    <w:t>EUTRA_carrier</w:t>
                  </w:r>
                  <w:proofErr w:type="spellEnd"/>
                  <w:r w:rsidRPr="00A04D82">
                    <w:rPr>
                      <w:iCs/>
                      <w:vertAlign w:val="subscript"/>
                    </w:rPr>
                    <w:t>’</w:t>
                  </w:r>
                  <w:r w:rsidRPr="00A04D82">
                    <w:rPr>
                      <w:iCs/>
                    </w:rPr>
                    <w:t xml:space="preserve"> * </w:t>
                  </w:r>
                  <w:proofErr w:type="spellStart"/>
                  <w:proofErr w:type="gramStart"/>
                  <w:r w:rsidRPr="00A04D82">
                    <w:rPr>
                      <w:iCs/>
                    </w:rPr>
                    <w:t>T</w:t>
                  </w:r>
                  <w:r w:rsidRPr="00A04D82">
                    <w:rPr>
                      <w:iCs/>
                      <w:vertAlign w:val="subscript"/>
                    </w:rPr>
                    <w:t>detect,EUTRA</w:t>
                  </w:r>
                  <w:proofErr w:type="gramEnd"/>
                  <w:r w:rsidRPr="00A04D82">
                    <w:rPr>
                      <w:iCs/>
                      <w:vertAlign w:val="subscript"/>
                    </w:rPr>
                    <w:t>_nonOverEMR</w:t>
                  </w:r>
                  <w:proofErr w:type="spellEnd"/>
                  <w:r w:rsidRPr="00A04D82">
                    <w:rPr>
                      <w:iCs/>
                    </w:rPr>
                    <w:t xml:space="preserve">  </w:t>
                  </w:r>
                </w:p>
              </w:tc>
              <w:tc>
                <w:tcPr>
                  <w:tcW w:w="3420" w:type="dxa"/>
                </w:tcPr>
                <w:p w14:paraId="61C1A9B8" w14:textId="77777777" w:rsidR="00FC57F1" w:rsidRPr="00A04D82" w:rsidRDefault="00FC57F1" w:rsidP="00FC57F1">
                  <w:pPr>
                    <w:spacing w:before="120" w:after="120"/>
                    <w:rPr>
                      <w:iCs/>
                    </w:rPr>
                  </w:pPr>
                  <w:proofErr w:type="spellStart"/>
                  <w:r w:rsidRPr="00A04D82">
                    <w:rPr>
                      <w:iCs/>
                    </w:rPr>
                    <w:t>N</w:t>
                  </w:r>
                  <w:r w:rsidRPr="00A04D82">
                    <w:rPr>
                      <w:iCs/>
                      <w:vertAlign w:val="subscript"/>
                    </w:rPr>
                    <w:t>EUTRA_carrier</w:t>
                  </w:r>
                  <w:proofErr w:type="spellEnd"/>
                  <w:r w:rsidRPr="00A04D82">
                    <w:rPr>
                      <w:iCs/>
                      <w:vertAlign w:val="subscript"/>
                    </w:rPr>
                    <w:t>’</w:t>
                  </w:r>
                  <w:r w:rsidRPr="00A04D82">
                    <w:rPr>
                      <w:iCs/>
                    </w:rPr>
                    <w:t xml:space="preserve"> * </w:t>
                  </w:r>
                  <w:proofErr w:type="spellStart"/>
                  <w:proofErr w:type="gramStart"/>
                  <w:r w:rsidRPr="00A04D82">
                    <w:rPr>
                      <w:iCs/>
                    </w:rPr>
                    <w:t>T</w:t>
                  </w:r>
                  <w:r w:rsidRPr="00A04D82">
                    <w:rPr>
                      <w:iCs/>
                      <w:vertAlign w:val="subscript"/>
                    </w:rPr>
                    <w:t>evaluate,EUTRAN</w:t>
                  </w:r>
                  <w:proofErr w:type="gramEnd"/>
                  <w:r w:rsidRPr="00A04D82">
                    <w:rPr>
                      <w:iCs/>
                      <w:vertAlign w:val="subscript"/>
                    </w:rPr>
                    <w:t>_nonOverEMR</w:t>
                  </w:r>
                  <w:proofErr w:type="spellEnd"/>
                  <w:r w:rsidRPr="00A04D82">
                    <w:rPr>
                      <w:iCs/>
                    </w:rPr>
                    <w:t xml:space="preserve">  </w:t>
                  </w:r>
                </w:p>
              </w:tc>
            </w:tr>
          </w:tbl>
          <w:p w14:paraId="4FC9FD88" w14:textId="77777777" w:rsidR="00FC57F1" w:rsidRPr="00A04D82" w:rsidRDefault="00FC57F1" w:rsidP="00FC57F1">
            <w:pPr>
              <w:spacing w:before="120" w:after="120"/>
              <w:rPr>
                <w:iCs/>
              </w:rPr>
            </w:pPr>
            <w:r w:rsidRPr="00A04D82">
              <w:rPr>
                <w:iCs/>
              </w:rPr>
              <w:fldChar w:fldCharType="end"/>
            </w:r>
          </w:p>
          <w:p w14:paraId="13102CA4" w14:textId="77777777" w:rsidR="00FC57F1" w:rsidRPr="00A04D82" w:rsidRDefault="00FC57F1" w:rsidP="00FC57F1">
            <w:pPr>
              <w:spacing w:before="120" w:after="120"/>
              <w:rPr>
                <w:iCs/>
              </w:rPr>
            </w:pPr>
            <w:r w:rsidRPr="00A04D82">
              <w:rPr>
                <w:iCs/>
                <w:lang w:val="fi-FI"/>
              </w:rPr>
              <w:fldChar w:fldCharType="begin"/>
            </w:r>
            <w:r w:rsidRPr="00A04D82">
              <w:rPr>
                <w:iCs/>
              </w:rPr>
              <w:instrText xml:space="preserve"> REF _Ref47348360 \h  \* MERGEFORMAT </w:instrText>
            </w:r>
            <w:r w:rsidRPr="00A04D82">
              <w:rPr>
                <w:iCs/>
                <w:lang w:val="fi-FI"/>
              </w:rPr>
            </w:r>
            <w:r w:rsidRPr="00A04D82">
              <w:rPr>
                <w:iCs/>
                <w:lang w:val="fi-FI"/>
              </w:rPr>
              <w:fldChar w:fldCharType="separate"/>
            </w:r>
            <w:r w:rsidRPr="00A04D82">
              <w:rPr>
                <w:iCs/>
              </w:rPr>
              <w:t>Proposal 8: RAN4 to specify the measurement requirements for non-overlapping EMR carriers when serving cell quality is higher than the s-</w:t>
            </w:r>
            <w:proofErr w:type="spellStart"/>
            <w:r w:rsidRPr="00A04D82">
              <w:rPr>
                <w:iCs/>
              </w:rPr>
              <w:t>NonIntraSearch</w:t>
            </w:r>
            <w:proofErr w:type="spellEnd"/>
            <w:r w:rsidRPr="00A04D82">
              <w:rPr>
                <w:iCs/>
              </w:rPr>
              <w:t xml:space="preserve"> thresholds as below table </w:t>
            </w:r>
          </w:p>
          <w:p w14:paraId="6E8D4812" w14:textId="77777777" w:rsidR="00FC57F1" w:rsidRPr="00A04D82" w:rsidRDefault="00FC57F1" w:rsidP="00FC57F1">
            <w:pPr>
              <w:spacing w:before="120" w:after="120"/>
              <w:rPr>
                <w:iCs/>
              </w:rPr>
            </w:pPr>
            <w:r w:rsidRPr="00A04D82">
              <w:rPr>
                <w:iCs/>
              </w:rPr>
              <w:t xml:space="preserve">Table 6: Measurement requirements for cell re-selection purpose and EMR purpose </w:t>
            </w:r>
            <w:r w:rsidRPr="00A04D82">
              <w:rPr>
                <w:iCs/>
              </w:rPr>
              <w:br/>
              <w:t>(</w:t>
            </w:r>
            <w:proofErr w:type="spellStart"/>
            <w:r w:rsidRPr="00A04D82">
              <w:rPr>
                <w:iCs/>
              </w:rPr>
              <w:t>Srxlev</w:t>
            </w:r>
            <w:proofErr w:type="spellEnd"/>
            <w:r w:rsidRPr="00A04D82">
              <w:rPr>
                <w:iCs/>
              </w:rPr>
              <w:t xml:space="preserve"> &gt; </w:t>
            </w:r>
            <w:proofErr w:type="spellStart"/>
            <w:r w:rsidRPr="00A04D82">
              <w:rPr>
                <w:iCs/>
              </w:rPr>
              <w:t>SnonIntraSearchP</w:t>
            </w:r>
            <w:proofErr w:type="spellEnd"/>
            <w:r w:rsidRPr="00A04D82">
              <w:rPr>
                <w:iCs/>
              </w:rPr>
              <w:t xml:space="preserve"> and </w:t>
            </w:r>
            <w:proofErr w:type="spellStart"/>
            <w:r w:rsidRPr="00A04D82">
              <w:rPr>
                <w:iCs/>
              </w:rPr>
              <w:t>Squal</w:t>
            </w:r>
            <w:proofErr w:type="spellEnd"/>
            <w:r w:rsidRPr="00A04D82">
              <w:rPr>
                <w:iCs/>
              </w:rPr>
              <w:t xml:space="preserve"> &gt; </w:t>
            </w:r>
            <w:proofErr w:type="spellStart"/>
            <w:r w:rsidRPr="00A04D82">
              <w:rPr>
                <w:iCs/>
              </w:rPr>
              <w:t>SnonIntraSearchQ</w:t>
            </w:r>
            <w:proofErr w:type="spellEnd"/>
            <w:r w:rsidRPr="00A04D82">
              <w:rPr>
                <w:iCs/>
              </w:rPr>
              <w:t>)</w:t>
            </w:r>
          </w:p>
          <w:tbl>
            <w:tblPr>
              <w:tblStyle w:val="TableGrid"/>
              <w:tblW w:w="9535" w:type="dxa"/>
              <w:jc w:val="center"/>
              <w:tblLook w:val="04A0" w:firstRow="1" w:lastRow="0" w:firstColumn="1" w:lastColumn="0" w:noHBand="0" w:noVBand="1"/>
            </w:tblPr>
            <w:tblGrid>
              <w:gridCol w:w="2875"/>
              <w:gridCol w:w="3240"/>
              <w:gridCol w:w="3420"/>
            </w:tblGrid>
            <w:tr w:rsidR="00FC57F1" w:rsidRPr="00A04D82" w14:paraId="1AC176BE" w14:textId="77777777" w:rsidTr="007A3D2E">
              <w:trPr>
                <w:jc w:val="center"/>
              </w:trPr>
              <w:tc>
                <w:tcPr>
                  <w:tcW w:w="2875" w:type="dxa"/>
                </w:tcPr>
                <w:p w14:paraId="3D12D918" w14:textId="77777777" w:rsidR="00FC57F1" w:rsidRPr="00A04D82" w:rsidRDefault="00FC57F1" w:rsidP="00FC57F1">
                  <w:pPr>
                    <w:spacing w:before="120" w:after="120"/>
                    <w:rPr>
                      <w:iCs/>
                    </w:rPr>
                  </w:pPr>
                </w:p>
              </w:tc>
              <w:tc>
                <w:tcPr>
                  <w:tcW w:w="3240" w:type="dxa"/>
                </w:tcPr>
                <w:p w14:paraId="171F3F9E" w14:textId="77777777" w:rsidR="00FC57F1" w:rsidRPr="00A04D82" w:rsidRDefault="00FC57F1" w:rsidP="00FC57F1">
                  <w:pPr>
                    <w:spacing w:before="120" w:after="120"/>
                    <w:rPr>
                      <w:iCs/>
                    </w:rPr>
                  </w:pPr>
                  <w:r w:rsidRPr="00A04D82">
                    <w:rPr>
                      <w:iCs/>
                    </w:rPr>
                    <w:t>Un-detected cell</w:t>
                  </w:r>
                </w:p>
              </w:tc>
              <w:tc>
                <w:tcPr>
                  <w:tcW w:w="3420" w:type="dxa"/>
                </w:tcPr>
                <w:p w14:paraId="24D85855" w14:textId="77777777" w:rsidR="00FC57F1" w:rsidRPr="00A04D82" w:rsidRDefault="00FC57F1" w:rsidP="00FC57F1">
                  <w:pPr>
                    <w:spacing w:before="120" w:after="120"/>
                    <w:rPr>
                      <w:iCs/>
                    </w:rPr>
                  </w:pPr>
                  <w:r w:rsidRPr="00A04D82">
                    <w:rPr>
                      <w:iCs/>
                    </w:rPr>
                    <w:t>detected cell</w:t>
                  </w:r>
                </w:p>
              </w:tc>
            </w:tr>
            <w:tr w:rsidR="00FC57F1" w:rsidRPr="00A04D82" w14:paraId="02B8A4D8" w14:textId="77777777" w:rsidTr="007A3D2E">
              <w:trPr>
                <w:jc w:val="center"/>
              </w:trPr>
              <w:tc>
                <w:tcPr>
                  <w:tcW w:w="2875" w:type="dxa"/>
                </w:tcPr>
                <w:p w14:paraId="0AF523E7" w14:textId="77777777" w:rsidR="00FC57F1" w:rsidRPr="00A04D82" w:rsidRDefault="00FC57F1" w:rsidP="00FC57F1">
                  <w:pPr>
                    <w:spacing w:before="120" w:after="120"/>
                    <w:rPr>
                      <w:iCs/>
                    </w:rPr>
                  </w:pPr>
                  <w:r w:rsidRPr="00A04D82">
                    <w:rPr>
                      <w:iCs/>
                    </w:rPr>
                    <w:t>Inter-freq. overlapping</w:t>
                  </w:r>
                </w:p>
              </w:tc>
              <w:tc>
                <w:tcPr>
                  <w:tcW w:w="3240" w:type="dxa"/>
                </w:tcPr>
                <w:p w14:paraId="796F1654" w14:textId="77777777" w:rsidR="00FC57F1" w:rsidRPr="00A04D82" w:rsidRDefault="00FC57F1" w:rsidP="00FC57F1">
                  <w:pPr>
                    <w:spacing w:before="120" w:after="120"/>
                    <w:rPr>
                      <w:iCs/>
                    </w:rPr>
                  </w:pPr>
                  <w:proofErr w:type="spellStart"/>
                  <w:r w:rsidRPr="00A04D82">
                    <w:rPr>
                      <w:iCs/>
                    </w:rPr>
                    <w:t>Kcarrier</w:t>
                  </w:r>
                  <w:proofErr w:type="spellEnd"/>
                  <w:r w:rsidRPr="00A04D82">
                    <w:rPr>
                      <w:iCs/>
                    </w:rPr>
                    <w:t>’ * (</w:t>
                  </w:r>
                  <w:proofErr w:type="spellStart"/>
                  <w:r w:rsidRPr="00A04D82">
                    <w:rPr>
                      <w:iCs/>
                    </w:rPr>
                    <w:t>Thigher</w:t>
                  </w:r>
                  <w:r w:rsidRPr="00A04D82">
                    <w:rPr>
                      <w:iCs/>
                      <w:vertAlign w:val="subscript"/>
                    </w:rPr>
                    <w:t>_priority_search</w:t>
                  </w:r>
                  <w:proofErr w:type="spellEnd"/>
                  <w:r w:rsidRPr="00A04D82">
                    <w:rPr>
                      <w:iCs/>
                      <w:vertAlign w:val="subscript"/>
                    </w:rPr>
                    <w:t xml:space="preserve"> </w:t>
                  </w:r>
                  <w:r w:rsidRPr="00A04D82">
                    <w:rPr>
                      <w:iCs/>
                    </w:rPr>
                    <w:t xml:space="preserve">+ </w:t>
                  </w:r>
                  <w:proofErr w:type="spellStart"/>
                  <w:proofErr w:type="gramStart"/>
                  <w:r w:rsidRPr="00A04D82">
                    <w:rPr>
                      <w:iCs/>
                    </w:rPr>
                    <w:t>Tevaluate</w:t>
                  </w:r>
                  <w:r w:rsidRPr="00A04D82">
                    <w:rPr>
                      <w:iCs/>
                      <w:vertAlign w:val="subscript"/>
                    </w:rPr>
                    <w:t>,NR</w:t>
                  </w:r>
                  <w:proofErr w:type="gramEnd"/>
                  <w:r w:rsidRPr="00A04D82">
                    <w:rPr>
                      <w:iCs/>
                      <w:vertAlign w:val="subscript"/>
                    </w:rPr>
                    <w:t>_Inter</w:t>
                  </w:r>
                  <w:proofErr w:type="spellEnd"/>
                  <w:r w:rsidRPr="00A04D82">
                    <w:rPr>
                      <w:iCs/>
                    </w:rPr>
                    <w:t xml:space="preserve">) </w:t>
                  </w:r>
                </w:p>
              </w:tc>
              <w:tc>
                <w:tcPr>
                  <w:tcW w:w="3420" w:type="dxa"/>
                </w:tcPr>
                <w:p w14:paraId="35B8844F" w14:textId="77777777" w:rsidR="00FC57F1" w:rsidRPr="00A04D82" w:rsidRDefault="00FC57F1" w:rsidP="00FC57F1">
                  <w:pPr>
                    <w:spacing w:before="120" w:after="120"/>
                    <w:rPr>
                      <w:iCs/>
                    </w:rPr>
                  </w:pPr>
                  <w:proofErr w:type="spellStart"/>
                  <w:r w:rsidRPr="00A04D82">
                    <w:rPr>
                      <w:iCs/>
                      <w:lang w:val="en-US"/>
                    </w:rPr>
                    <w:t>Kcarrier</w:t>
                  </w:r>
                  <w:proofErr w:type="spellEnd"/>
                  <w:r w:rsidRPr="00A04D82">
                    <w:rPr>
                      <w:iCs/>
                      <w:lang w:val="en-US"/>
                    </w:rPr>
                    <w:t xml:space="preserve">’ * </w:t>
                  </w:r>
                  <w:proofErr w:type="spellStart"/>
                  <w:proofErr w:type="gramStart"/>
                  <w:r w:rsidRPr="00A04D82">
                    <w:rPr>
                      <w:iCs/>
                      <w:lang w:val="en-US"/>
                    </w:rPr>
                    <w:t>Tevaluate</w:t>
                  </w:r>
                  <w:r w:rsidRPr="00A04D82">
                    <w:rPr>
                      <w:iCs/>
                      <w:vertAlign w:val="subscript"/>
                      <w:lang w:val="en-US"/>
                    </w:rPr>
                    <w:t>,NR</w:t>
                  </w:r>
                  <w:proofErr w:type="gramEnd"/>
                  <w:r w:rsidRPr="00A04D82">
                    <w:rPr>
                      <w:iCs/>
                      <w:vertAlign w:val="subscript"/>
                      <w:lang w:val="en-US"/>
                    </w:rPr>
                    <w:t>_Inter</w:t>
                  </w:r>
                  <w:proofErr w:type="spellEnd"/>
                </w:p>
              </w:tc>
            </w:tr>
            <w:tr w:rsidR="00FC57F1" w:rsidRPr="00A04D82" w14:paraId="077BC5AB" w14:textId="77777777" w:rsidTr="007A3D2E">
              <w:trPr>
                <w:jc w:val="center"/>
              </w:trPr>
              <w:tc>
                <w:tcPr>
                  <w:tcW w:w="2875" w:type="dxa"/>
                </w:tcPr>
                <w:p w14:paraId="0098934B" w14:textId="77777777" w:rsidR="00FC57F1" w:rsidRPr="00A04D82" w:rsidRDefault="00FC57F1" w:rsidP="00FC57F1">
                  <w:pPr>
                    <w:spacing w:before="120" w:after="120"/>
                    <w:rPr>
                      <w:iCs/>
                    </w:rPr>
                  </w:pPr>
                  <w:r w:rsidRPr="00A04D82">
                    <w:rPr>
                      <w:iCs/>
                    </w:rPr>
                    <w:t>Inter-freq. non-overlapping</w:t>
                  </w:r>
                </w:p>
              </w:tc>
              <w:tc>
                <w:tcPr>
                  <w:tcW w:w="3240" w:type="dxa"/>
                </w:tcPr>
                <w:p w14:paraId="785746CA" w14:textId="77777777" w:rsidR="00FC57F1" w:rsidRPr="00A04D82" w:rsidRDefault="00FC57F1" w:rsidP="00FC57F1">
                  <w:pPr>
                    <w:spacing w:before="120" w:after="120"/>
                    <w:rPr>
                      <w:iCs/>
                    </w:rPr>
                  </w:pPr>
                  <w:proofErr w:type="spellStart"/>
                  <w:r w:rsidRPr="00A04D82">
                    <w:rPr>
                      <w:iCs/>
                    </w:rPr>
                    <w:t>Kcarrier</w:t>
                  </w:r>
                  <w:proofErr w:type="spellEnd"/>
                  <w:r w:rsidRPr="00A04D82">
                    <w:rPr>
                      <w:iCs/>
                    </w:rPr>
                    <w:t>’ * (</w:t>
                  </w:r>
                  <w:proofErr w:type="spellStart"/>
                  <w:r w:rsidRPr="00A04D82">
                    <w:rPr>
                      <w:iCs/>
                    </w:rPr>
                    <w:t>Thigher</w:t>
                  </w:r>
                  <w:r w:rsidRPr="00A04D82">
                    <w:rPr>
                      <w:iCs/>
                      <w:vertAlign w:val="subscript"/>
                    </w:rPr>
                    <w:t>_priority_search</w:t>
                  </w:r>
                  <w:proofErr w:type="spellEnd"/>
                  <w:r w:rsidRPr="00A04D82">
                    <w:rPr>
                      <w:iCs/>
                      <w:vertAlign w:val="subscript"/>
                    </w:rPr>
                    <w:t xml:space="preserve"> </w:t>
                  </w:r>
                  <w:r w:rsidRPr="00A04D82">
                    <w:rPr>
                      <w:iCs/>
                    </w:rPr>
                    <w:t xml:space="preserve">+ </w:t>
                  </w:r>
                  <w:proofErr w:type="spellStart"/>
                  <w:proofErr w:type="gramStart"/>
                  <w:r w:rsidRPr="00A04D82">
                    <w:rPr>
                      <w:iCs/>
                    </w:rPr>
                    <w:t>Tevaluate</w:t>
                  </w:r>
                  <w:r w:rsidRPr="00A04D82">
                    <w:rPr>
                      <w:iCs/>
                      <w:vertAlign w:val="subscript"/>
                    </w:rPr>
                    <w:t>,NR</w:t>
                  </w:r>
                  <w:proofErr w:type="gramEnd"/>
                  <w:r w:rsidRPr="00A04D82">
                    <w:rPr>
                      <w:iCs/>
                      <w:vertAlign w:val="subscript"/>
                    </w:rPr>
                    <w:t>_Inter_nonOverEMR</w:t>
                  </w:r>
                  <w:proofErr w:type="spellEnd"/>
                  <w:r w:rsidRPr="00A04D82">
                    <w:rPr>
                      <w:iCs/>
                    </w:rPr>
                    <w:t>)</w:t>
                  </w:r>
                </w:p>
              </w:tc>
              <w:tc>
                <w:tcPr>
                  <w:tcW w:w="3420" w:type="dxa"/>
                </w:tcPr>
                <w:p w14:paraId="47439A1B" w14:textId="77777777" w:rsidR="00FC57F1" w:rsidRPr="00A04D82" w:rsidRDefault="00FC57F1" w:rsidP="00FC57F1">
                  <w:pPr>
                    <w:spacing w:before="120" w:after="120"/>
                    <w:rPr>
                      <w:iCs/>
                    </w:rPr>
                  </w:pPr>
                  <w:proofErr w:type="spellStart"/>
                  <w:r w:rsidRPr="00A04D82">
                    <w:rPr>
                      <w:iCs/>
                    </w:rPr>
                    <w:t>Kcarrier</w:t>
                  </w:r>
                  <w:proofErr w:type="spellEnd"/>
                  <w:r w:rsidRPr="00A04D82">
                    <w:rPr>
                      <w:iCs/>
                    </w:rPr>
                    <w:t xml:space="preserve">’ * </w:t>
                  </w:r>
                  <w:proofErr w:type="spellStart"/>
                  <w:proofErr w:type="gramStart"/>
                  <w:r w:rsidRPr="00A04D82">
                    <w:rPr>
                      <w:iCs/>
                    </w:rPr>
                    <w:t>Tevaluate</w:t>
                  </w:r>
                  <w:r w:rsidRPr="00A04D82">
                    <w:rPr>
                      <w:iCs/>
                      <w:vertAlign w:val="subscript"/>
                    </w:rPr>
                    <w:t>,NR</w:t>
                  </w:r>
                  <w:proofErr w:type="gramEnd"/>
                  <w:r w:rsidRPr="00A04D82">
                    <w:rPr>
                      <w:iCs/>
                      <w:vertAlign w:val="subscript"/>
                    </w:rPr>
                    <w:t>_Inter_nonOverEMR</w:t>
                  </w:r>
                  <w:proofErr w:type="spellEnd"/>
                </w:p>
              </w:tc>
            </w:tr>
            <w:tr w:rsidR="00FC57F1" w:rsidRPr="00A04D82" w14:paraId="31293EAA" w14:textId="77777777" w:rsidTr="007A3D2E">
              <w:trPr>
                <w:jc w:val="center"/>
              </w:trPr>
              <w:tc>
                <w:tcPr>
                  <w:tcW w:w="2875" w:type="dxa"/>
                </w:tcPr>
                <w:p w14:paraId="325AEC04" w14:textId="77777777" w:rsidR="00FC57F1" w:rsidRPr="00A04D82" w:rsidRDefault="00FC57F1" w:rsidP="00FC57F1">
                  <w:pPr>
                    <w:spacing w:before="120" w:after="120"/>
                    <w:rPr>
                      <w:iCs/>
                    </w:rPr>
                  </w:pPr>
                  <w:r w:rsidRPr="00A04D82">
                    <w:rPr>
                      <w:iCs/>
                    </w:rPr>
                    <w:t>Inter-RAT overlapping</w:t>
                  </w:r>
                </w:p>
              </w:tc>
              <w:tc>
                <w:tcPr>
                  <w:tcW w:w="3240" w:type="dxa"/>
                </w:tcPr>
                <w:p w14:paraId="651D2673" w14:textId="77777777" w:rsidR="00FC57F1" w:rsidRPr="00A04D82" w:rsidRDefault="00FC57F1" w:rsidP="00FC57F1">
                  <w:pPr>
                    <w:spacing w:before="120" w:after="120"/>
                    <w:rPr>
                      <w:iCs/>
                    </w:rPr>
                  </w:pPr>
                  <w:proofErr w:type="spellStart"/>
                  <w:r w:rsidRPr="00A04D82">
                    <w:rPr>
                      <w:iCs/>
                    </w:rPr>
                    <w:t>NEUTRA</w:t>
                  </w:r>
                  <w:r w:rsidRPr="00A04D82">
                    <w:rPr>
                      <w:iCs/>
                      <w:vertAlign w:val="subscript"/>
                    </w:rPr>
                    <w:t>_carrier</w:t>
                  </w:r>
                  <w:proofErr w:type="spellEnd"/>
                  <w:r w:rsidRPr="00A04D82">
                    <w:rPr>
                      <w:iCs/>
                      <w:vertAlign w:val="subscript"/>
                    </w:rPr>
                    <w:t>’</w:t>
                  </w:r>
                  <w:r w:rsidRPr="00A04D82">
                    <w:rPr>
                      <w:iCs/>
                    </w:rPr>
                    <w:t xml:space="preserve"> * (</w:t>
                  </w:r>
                  <w:proofErr w:type="spellStart"/>
                  <w:r w:rsidRPr="00A04D82">
                    <w:rPr>
                      <w:iCs/>
                    </w:rPr>
                    <w:t>Thigher</w:t>
                  </w:r>
                  <w:r w:rsidRPr="00A04D82">
                    <w:rPr>
                      <w:iCs/>
                      <w:vertAlign w:val="subscript"/>
                    </w:rPr>
                    <w:t>_priority_search</w:t>
                  </w:r>
                  <w:proofErr w:type="spellEnd"/>
                  <w:r w:rsidRPr="00A04D82">
                    <w:rPr>
                      <w:iCs/>
                      <w:vertAlign w:val="subscript"/>
                    </w:rPr>
                    <w:t xml:space="preserve"> </w:t>
                  </w:r>
                  <w:r w:rsidRPr="00A04D82">
                    <w:rPr>
                      <w:iCs/>
                    </w:rPr>
                    <w:t xml:space="preserve">+ </w:t>
                  </w:r>
                  <w:proofErr w:type="spellStart"/>
                  <w:proofErr w:type="gramStart"/>
                  <w:r w:rsidRPr="00A04D82">
                    <w:rPr>
                      <w:iCs/>
                    </w:rPr>
                    <w:t>Tevaluate</w:t>
                  </w:r>
                  <w:r w:rsidRPr="00A04D82">
                    <w:rPr>
                      <w:iCs/>
                      <w:vertAlign w:val="subscript"/>
                    </w:rPr>
                    <w:t>,EUTRAN</w:t>
                  </w:r>
                  <w:proofErr w:type="spellEnd"/>
                  <w:proofErr w:type="gramEnd"/>
                  <w:r w:rsidRPr="00A04D82">
                    <w:rPr>
                      <w:iCs/>
                    </w:rPr>
                    <w:t>)</w:t>
                  </w:r>
                </w:p>
              </w:tc>
              <w:tc>
                <w:tcPr>
                  <w:tcW w:w="3420" w:type="dxa"/>
                </w:tcPr>
                <w:p w14:paraId="2A58F12E" w14:textId="77777777" w:rsidR="00FC57F1" w:rsidRPr="00A04D82" w:rsidRDefault="00FC57F1" w:rsidP="00FC57F1">
                  <w:pPr>
                    <w:spacing w:before="120" w:after="120"/>
                    <w:rPr>
                      <w:iCs/>
                      <w:lang w:val="en-US"/>
                    </w:rPr>
                  </w:pPr>
                  <w:proofErr w:type="spellStart"/>
                  <w:r w:rsidRPr="00A04D82">
                    <w:rPr>
                      <w:iCs/>
                      <w:lang w:val="en-US"/>
                    </w:rPr>
                    <w:t>NEUTRA</w:t>
                  </w:r>
                  <w:r w:rsidRPr="00A04D82">
                    <w:rPr>
                      <w:iCs/>
                      <w:vertAlign w:val="subscript"/>
                      <w:lang w:val="en-US"/>
                    </w:rPr>
                    <w:t>_carrier</w:t>
                  </w:r>
                  <w:proofErr w:type="spellEnd"/>
                  <w:r w:rsidRPr="00A04D82">
                    <w:rPr>
                      <w:iCs/>
                      <w:vertAlign w:val="subscript"/>
                      <w:lang w:val="en-US"/>
                    </w:rPr>
                    <w:t>’</w:t>
                  </w:r>
                  <w:r w:rsidRPr="00A04D82">
                    <w:rPr>
                      <w:iCs/>
                      <w:lang w:val="en-US"/>
                    </w:rPr>
                    <w:t xml:space="preserve"> * </w:t>
                  </w:r>
                  <w:proofErr w:type="spellStart"/>
                  <w:proofErr w:type="gramStart"/>
                  <w:r w:rsidRPr="00A04D82">
                    <w:rPr>
                      <w:iCs/>
                      <w:lang w:val="en-US"/>
                    </w:rPr>
                    <w:t>Tevaluate</w:t>
                  </w:r>
                  <w:r w:rsidRPr="00A04D82">
                    <w:rPr>
                      <w:iCs/>
                      <w:vertAlign w:val="subscript"/>
                      <w:lang w:val="en-US"/>
                    </w:rPr>
                    <w:t>,EUTRAN</w:t>
                  </w:r>
                  <w:proofErr w:type="spellEnd"/>
                  <w:proofErr w:type="gramEnd"/>
                </w:p>
              </w:tc>
            </w:tr>
            <w:tr w:rsidR="00FC57F1" w:rsidRPr="00A04D82" w14:paraId="5C800458" w14:textId="77777777" w:rsidTr="007A3D2E">
              <w:trPr>
                <w:jc w:val="center"/>
              </w:trPr>
              <w:tc>
                <w:tcPr>
                  <w:tcW w:w="2875" w:type="dxa"/>
                </w:tcPr>
                <w:p w14:paraId="1655C824" w14:textId="77777777" w:rsidR="00FC57F1" w:rsidRPr="00A04D82" w:rsidRDefault="00FC57F1" w:rsidP="00FC57F1">
                  <w:pPr>
                    <w:spacing w:before="120" w:after="120"/>
                    <w:rPr>
                      <w:iCs/>
                    </w:rPr>
                  </w:pPr>
                  <w:r w:rsidRPr="00A04D82">
                    <w:rPr>
                      <w:iCs/>
                    </w:rPr>
                    <w:t>Inter-RAT non-overlapping</w:t>
                  </w:r>
                </w:p>
              </w:tc>
              <w:tc>
                <w:tcPr>
                  <w:tcW w:w="3240" w:type="dxa"/>
                </w:tcPr>
                <w:p w14:paraId="73EBD262" w14:textId="77777777" w:rsidR="00FC57F1" w:rsidRPr="00A04D82" w:rsidRDefault="00FC57F1" w:rsidP="00FC57F1">
                  <w:pPr>
                    <w:spacing w:before="120" w:after="120"/>
                    <w:rPr>
                      <w:iCs/>
                    </w:rPr>
                  </w:pPr>
                  <w:proofErr w:type="spellStart"/>
                  <w:r w:rsidRPr="00A04D82">
                    <w:rPr>
                      <w:iCs/>
                    </w:rPr>
                    <w:t>NEUTRA</w:t>
                  </w:r>
                  <w:r w:rsidRPr="00A04D82">
                    <w:rPr>
                      <w:iCs/>
                      <w:vertAlign w:val="subscript"/>
                    </w:rPr>
                    <w:t>_carrier</w:t>
                  </w:r>
                  <w:proofErr w:type="spellEnd"/>
                  <w:r w:rsidRPr="00A04D82">
                    <w:rPr>
                      <w:iCs/>
                      <w:vertAlign w:val="subscript"/>
                    </w:rPr>
                    <w:t>’</w:t>
                  </w:r>
                  <w:r w:rsidRPr="00A04D82">
                    <w:rPr>
                      <w:iCs/>
                    </w:rPr>
                    <w:t xml:space="preserve"> * (</w:t>
                  </w:r>
                  <w:proofErr w:type="spellStart"/>
                  <w:r w:rsidRPr="00A04D82">
                    <w:rPr>
                      <w:iCs/>
                    </w:rPr>
                    <w:t>Thigher</w:t>
                  </w:r>
                  <w:r w:rsidRPr="00A04D82">
                    <w:rPr>
                      <w:iCs/>
                      <w:vertAlign w:val="subscript"/>
                    </w:rPr>
                    <w:t>_priority_search</w:t>
                  </w:r>
                  <w:proofErr w:type="spellEnd"/>
                  <w:r w:rsidRPr="00A04D82">
                    <w:rPr>
                      <w:iCs/>
                      <w:vertAlign w:val="subscript"/>
                    </w:rPr>
                    <w:t xml:space="preserve"> </w:t>
                  </w:r>
                  <w:r w:rsidRPr="00A04D82">
                    <w:rPr>
                      <w:iCs/>
                    </w:rPr>
                    <w:t xml:space="preserve">+ </w:t>
                  </w:r>
                  <w:proofErr w:type="spellStart"/>
                  <w:proofErr w:type="gramStart"/>
                  <w:r w:rsidRPr="00A04D82">
                    <w:rPr>
                      <w:iCs/>
                    </w:rPr>
                    <w:t>Tevaluate</w:t>
                  </w:r>
                  <w:r w:rsidRPr="00A04D82">
                    <w:rPr>
                      <w:iCs/>
                      <w:vertAlign w:val="subscript"/>
                    </w:rPr>
                    <w:t>,EUTRAN</w:t>
                  </w:r>
                  <w:proofErr w:type="gramEnd"/>
                  <w:r w:rsidRPr="00A04D82">
                    <w:rPr>
                      <w:iCs/>
                      <w:vertAlign w:val="subscript"/>
                    </w:rPr>
                    <w:t>_nonOverEMR</w:t>
                  </w:r>
                  <w:proofErr w:type="spellEnd"/>
                  <w:r w:rsidRPr="00A04D82">
                    <w:rPr>
                      <w:iCs/>
                    </w:rPr>
                    <w:t>)</w:t>
                  </w:r>
                </w:p>
              </w:tc>
              <w:tc>
                <w:tcPr>
                  <w:tcW w:w="3420" w:type="dxa"/>
                </w:tcPr>
                <w:p w14:paraId="38F2FA7B" w14:textId="77777777" w:rsidR="00FC57F1" w:rsidRPr="00A04D82" w:rsidRDefault="00FC57F1" w:rsidP="00FC57F1">
                  <w:pPr>
                    <w:spacing w:before="120" w:after="120"/>
                    <w:rPr>
                      <w:iCs/>
                    </w:rPr>
                  </w:pPr>
                  <w:proofErr w:type="spellStart"/>
                  <w:r w:rsidRPr="00A04D82">
                    <w:rPr>
                      <w:iCs/>
                    </w:rPr>
                    <w:t>NEUTRA</w:t>
                  </w:r>
                  <w:r w:rsidRPr="00A04D82">
                    <w:rPr>
                      <w:iCs/>
                      <w:vertAlign w:val="subscript"/>
                    </w:rPr>
                    <w:t>_carrier</w:t>
                  </w:r>
                  <w:proofErr w:type="spellEnd"/>
                  <w:r w:rsidRPr="00A04D82">
                    <w:rPr>
                      <w:iCs/>
                      <w:vertAlign w:val="subscript"/>
                    </w:rPr>
                    <w:t>’</w:t>
                  </w:r>
                  <w:r w:rsidRPr="00A04D82">
                    <w:rPr>
                      <w:iCs/>
                    </w:rPr>
                    <w:t xml:space="preserve"> * </w:t>
                  </w:r>
                  <w:proofErr w:type="spellStart"/>
                  <w:proofErr w:type="gramStart"/>
                  <w:r w:rsidRPr="00A04D82">
                    <w:rPr>
                      <w:iCs/>
                    </w:rPr>
                    <w:t>Tevaluate</w:t>
                  </w:r>
                  <w:r w:rsidRPr="00A04D82">
                    <w:rPr>
                      <w:iCs/>
                      <w:vertAlign w:val="subscript"/>
                    </w:rPr>
                    <w:t>,EUTRAN</w:t>
                  </w:r>
                  <w:proofErr w:type="gramEnd"/>
                  <w:r w:rsidRPr="00A04D82">
                    <w:rPr>
                      <w:iCs/>
                      <w:vertAlign w:val="subscript"/>
                    </w:rPr>
                    <w:t>_nonOverEMR</w:t>
                  </w:r>
                  <w:proofErr w:type="spellEnd"/>
                  <w:r w:rsidRPr="00A04D82">
                    <w:rPr>
                      <w:iCs/>
                    </w:rPr>
                    <w:t xml:space="preserve">  </w:t>
                  </w:r>
                </w:p>
              </w:tc>
            </w:tr>
          </w:tbl>
          <w:p w14:paraId="5CF12854" w14:textId="77777777" w:rsidR="00EE3E98" w:rsidRPr="00EE3E98" w:rsidRDefault="00FC57F1" w:rsidP="00EE3E98">
            <w:pPr>
              <w:spacing w:before="120" w:after="120"/>
              <w:rPr>
                <w:i/>
                <w:iCs/>
              </w:rPr>
            </w:pPr>
            <w:r w:rsidRPr="00A04D82">
              <w:rPr>
                <w:iCs/>
              </w:rPr>
              <w:fldChar w:fldCharType="end"/>
            </w:r>
          </w:p>
          <w:p w14:paraId="36337EA2" w14:textId="2AA50731" w:rsidR="00FC57F1" w:rsidRPr="00A04D82" w:rsidRDefault="00EE3E98" w:rsidP="00EE3E98">
            <w:pPr>
              <w:spacing w:before="120" w:after="120"/>
              <w:rPr>
                <w:strike/>
              </w:rPr>
            </w:pPr>
            <w:r w:rsidRPr="00A04D82">
              <w:rPr>
                <w:strike/>
                <w:lang w:val="fi-FI"/>
              </w:rPr>
              <w:fldChar w:fldCharType="begin"/>
            </w:r>
            <w:r w:rsidRPr="00A04D82">
              <w:rPr>
                <w:strike/>
              </w:rPr>
              <w:instrText xml:space="preserve"> REF _Ref47300751 \h  \* MERGEFORMAT </w:instrText>
            </w:r>
            <w:r w:rsidRPr="00A04D82">
              <w:rPr>
                <w:strike/>
                <w:lang w:val="fi-FI"/>
              </w:rPr>
            </w:r>
            <w:r w:rsidRPr="00A04D82">
              <w:rPr>
                <w:strike/>
                <w:lang w:val="fi-FI"/>
              </w:rPr>
              <w:fldChar w:fldCharType="separate"/>
            </w:r>
            <w:r w:rsidRPr="00A04D82">
              <w:rPr>
                <w:strike/>
              </w:rPr>
              <w:t xml:space="preserve">Proposal 9: RAN4 to introduce additional time period </w:t>
            </w:r>
            <w:proofErr w:type="spellStart"/>
            <w:r w:rsidRPr="00A04D82">
              <w:rPr>
                <w:strike/>
              </w:rPr>
              <w:t>T</w:t>
            </w:r>
            <w:r w:rsidRPr="00A04D82">
              <w:rPr>
                <w:strike/>
                <w:vertAlign w:val="subscript"/>
              </w:rPr>
              <w:t>timeIndex,NR_Inter</w:t>
            </w:r>
            <w:proofErr w:type="spellEnd"/>
            <w:r w:rsidRPr="00A04D82">
              <w:rPr>
                <w:strike/>
              </w:rPr>
              <w:t xml:space="preserve"> in measurement requirement for UE who supports the beam level EMR reporting, where </w:t>
            </w:r>
            <w:proofErr w:type="spellStart"/>
            <w:r w:rsidRPr="00A04D82">
              <w:rPr>
                <w:strike/>
              </w:rPr>
              <w:t>T</w:t>
            </w:r>
            <w:r w:rsidRPr="00A04D82">
              <w:rPr>
                <w:strike/>
                <w:vertAlign w:val="subscript"/>
              </w:rPr>
              <w:t>timeIndex,NR_Inter</w:t>
            </w:r>
            <w:proofErr w:type="spellEnd"/>
            <w:r w:rsidRPr="00A04D82">
              <w:rPr>
                <w:strike/>
              </w:rPr>
              <w:t xml:space="preserve"> equals to 3* </w:t>
            </w:r>
            <w:proofErr w:type="spellStart"/>
            <w:r w:rsidRPr="00A04D82">
              <w:rPr>
                <w:strike/>
              </w:rPr>
              <w:t>T</w:t>
            </w:r>
            <w:r w:rsidRPr="00A04D82">
              <w:rPr>
                <w:strike/>
                <w:vertAlign w:val="subscript"/>
              </w:rPr>
              <w:t>measure,NR_Inter</w:t>
            </w:r>
            <w:proofErr w:type="spellEnd"/>
            <w:r w:rsidRPr="00A04D82">
              <w:rPr>
                <w:strike/>
              </w:rPr>
              <w:t xml:space="preserve"> in FR1 and 5* </w:t>
            </w:r>
            <w:proofErr w:type="spellStart"/>
            <w:r w:rsidRPr="00A04D82">
              <w:rPr>
                <w:strike/>
              </w:rPr>
              <w:t>T</w:t>
            </w:r>
            <w:r w:rsidRPr="00A04D82">
              <w:rPr>
                <w:strike/>
                <w:vertAlign w:val="subscript"/>
              </w:rPr>
              <w:t>measure,NR_Inter</w:t>
            </w:r>
            <w:proofErr w:type="spellEnd"/>
            <w:r w:rsidRPr="00A04D82">
              <w:rPr>
                <w:strike/>
              </w:rPr>
              <w:t xml:space="preserve"> in FR2</w:t>
            </w:r>
            <w:r w:rsidRPr="00A04D82">
              <w:rPr>
                <w:strike/>
              </w:rPr>
              <w:fldChar w:fldCharType="end"/>
            </w:r>
          </w:p>
          <w:p w14:paraId="23E5CF1A" w14:textId="323106D4" w:rsidR="00FC57F1" w:rsidRPr="007B5625" w:rsidRDefault="00FC57F1" w:rsidP="00FC57F1">
            <w:pPr>
              <w:spacing w:before="120" w:after="120"/>
            </w:pPr>
          </w:p>
        </w:tc>
      </w:tr>
      <w:tr w:rsidR="00FC57F1" w:rsidRPr="007B5625" w14:paraId="1B0FFBA8" w14:textId="77777777" w:rsidTr="00805BE8">
        <w:trPr>
          <w:trHeight w:val="468"/>
        </w:trPr>
        <w:tc>
          <w:tcPr>
            <w:tcW w:w="1648" w:type="dxa"/>
          </w:tcPr>
          <w:p w14:paraId="37126123" w14:textId="3661073F" w:rsidR="00FC57F1" w:rsidRPr="00FC57F1" w:rsidRDefault="00FC57F1" w:rsidP="00805BE8">
            <w:pPr>
              <w:spacing w:before="120" w:after="120"/>
            </w:pPr>
            <w:r w:rsidRPr="00A04D82">
              <w:lastRenderedPageBreak/>
              <w:t>R4-2015587</w:t>
            </w:r>
          </w:p>
        </w:tc>
        <w:tc>
          <w:tcPr>
            <w:tcW w:w="1437" w:type="dxa"/>
          </w:tcPr>
          <w:p w14:paraId="572540CC" w14:textId="2BCD9BB4" w:rsidR="00FC57F1" w:rsidRPr="007B5625" w:rsidRDefault="00FC57F1" w:rsidP="00805BE8">
            <w:pPr>
              <w:spacing w:before="120" w:after="120"/>
            </w:pPr>
            <w:r w:rsidRPr="00BE6E94">
              <w:t>ZTE</w:t>
            </w:r>
          </w:p>
        </w:tc>
        <w:tc>
          <w:tcPr>
            <w:tcW w:w="6772" w:type="dxa"/>
          </w:tcPr>
          <w:p w14:paraId="3B6A0D02" w14:textId="5C96436E" w:rsidR="00FC57F1" w:rsidRDefault="00FC57F1" w:rsidP="007B5625">
            <w:pPr>
              <w:spacing w:before="120" w:after="120"/>
            </w:pPr>
            <w:proofErr w:type="spellStart"/>
            <w:r w:rsidRPr="007B5625">
              <w:t>Tdoc</w:t>
            </w:r>
            <w:proofErr w:type="spellEnd"/>
            <w:r w:rsidRPr="007B5625">
              <w:t xml:space="preserve"> Title:</w:t>
            </w:r>
            <w:r>
              <w:t xml:space="preserve"> </w:t>
            </w:r>
            <w:r w:rsidRPr="00FC57F1">
              <w:t>Remaining issues on NR EMR</w:t>
            </w:r>
          </w:p>
          <w:p w14:paraId="6E81E1F6" w14:textId="77777777" w:rsidR="00FC57F1" w:rsidRPr="008C016E" w:rsidRDefault="00FC57F1" w:rsidP="00FC57F1">
            <w:pPr>
              <w:pStyle w:val="NoSpacing"/>
              <w:rPr>
                <w:bCs/>
                <w:iCs/>
                <w:lang w:val="en-US"/>
              </w:rPr>
            </w:pPr>
            <w:r w:rsidRPr="008C016E">
              <w:rPr>
                <w:bCs/>
                <w:iCs/>
                <w:lang w:val="en-US"/>
              </w:rPr>
              <w:t>Proposal 1: The same measurement requirements for both overlapping and non-overlapping EMR carriers are specified.</w:t>
            </w:r>
          </w:p>
          <w:p w14:paraId="07C68B37" w14:textId="77777777" w:rsidR="00FC57F1" w:rsidRPr="008C016E" w:rsidRDefault="00FC57F1" w:rsidP="00FC57F1">
            <w:pPr>
              <w:pStyle w:val="NoSpacing"/>
              <w:rPr>
                <w:bCs/>
                <w:iCs/>
                <w:lang w:val="en-US"/>
              </w:rPr>
            </w:pPr>
            <w:r w:rsidRPr="008C016E">
              <w:rPr>
                <w:bCs/>
                <w:iCs/>
                <w:lang w:val="en-US"/>
              </w:rPr>
              <w:t xml:space="preserve">Proposal 2: EMR carrier measurement interval is </w:t>
            </w:r>
            <w:proofErr w:type="spellStart"/>
            <w:r w:rsidRPr="008C016E">
              <w:rPr>
                <w:bCs/>
                <w:iCs/>
              </w:rPr>
              <w:t>T</w:t>
            </w:r>
            <w:r w:rsidRPr="008C016E">
              <w:rPr>
                <w:bCs/>
                <w:iCs/>
                <w:vertAlign w:val="subscript"/>
              </w:rPr>
              <w:t>higher_priority_search</w:t>
            </w:r>
            <w:proofErr w:type="spellEnd"/>
            <w:r w:rsidRPr="008C016E">
              <w:rPr>
                <w:bCs/>
                <w:iCs/>
              </w:rPr>
              <w:t xml:space="preserve"> </w:t>
            </w:r>
            <w:r w:rsidRPr="008C016E">
              <w:rPr>
                <w:bCs/>
                <w:iCs/>
                <w:lang w:val="en-US"/>
              </w:rPr>
              <w:t>if signal strength and signal quality is above search threshold.</w:t>
            </w:r>
          </w:p>
          <w:p w14:paraId="66D75F5F" w14:textId="77777777" w:rsidR="00FC57F1" w:rsidRPr="008C016E" w:rsidRDefault="00FC57F1" w:rsidP="00FC57F1">
            <w:pPr>
              <w:pStyle w:val="NoSpacing"/>
              <w:rPr>
                <w:bCs/>
                <w:iCs/>
                <w:lang w:val="en-US"/>
              </w:rPr>
            </w:pPr>
            <w:r w:rsidRPr="008C016E">
              <w:rPr>
                <w:bCs/>
                <w:iCs/>
                <w:lang w:val="en-US"/>
              </w:rPr>
              <w:t>Proposal 3: EMR carrier measurement interval is (</w:t>
            </w:r>
            <w:proofErr w:type="spellStart"/>
            <w:proofErr w:type="gramStart"/>
            <w:r w:rsidRPr="008C016E">
              <w:rPr>
                <w:bCs/>
                <w:iCs/>
              </w:rPr>
              <w:t>T</w:t>
            </w:r>
            <w:r w:rsidRPr="008C016E">
              <w:rPr>
                <w:bCs/>
                <w:iCs/>
                <w:vertAlign w:val="subscript"/>
              </w:rPr>
              <w:t>detect,NR</w:t>
            </w:r>
            <w:proofErr w:type="gramEnd"/>
            <w:r w:rsidRPr="008C016E">
              <w:rPr>
                <w:bCs/>
                <w:iCs/>
                <w:vertAlign w:val="subscript"/>
              </w:rPr>
              <w:t>_Inter</w:t>
            </w:r>
            <w:proofErr w:type="spellEnd"/>
            <w:r w:rsidRPr="008C016E">
              <w:rPr>
                <w:bCs/>
                <w:iCs/>
                <w:vertAlign w:val="subscript"/>
              </w:rPr>
              <w:t xml:space="preserve">, </w:t>
            </w:r>
            <w:proofErr w:type="spellStart"/>
            <w:r w:rsidRPr="008C016E">
              <w:rPr>
                <w:bCs/>
                <w:iCs/>
              </w:rPr>
              <w:t>T</w:t>
            </w:r>
            <w:r w:rsidRPr="008C016E">
              <w:rPr>
                <w:bCs/>
                <w:iCs/>
                <w:vertAlign w:val="subscript"/>
              </w:rPr>
              <w:t>measure,NR_Inter</w:t>
            </w:r>
            <w:proofErr w:type="spellEnd"/>
            <w:r w:rsidRPr="008C016E">
              <w:rPr>
                <w:bCs/>
                <w:iCs/>
              </w:rPr>
              <w:t>)</w:t>
            </w:r>
            <w:r w:rsidRPr="008C016E">
              <w:rPr>
                <w:bCs/>
                <w:iCs/>
                <w:lang w:val="en-US"/>
              </w:rPr>
              <w:t xml:space="preserve"> if signal strength or signal quality is below search threshold.</w:t>
            </w:r>
          </w:p>
          <w:p w14:paraId="6F72A7A9" w14:textId="77777777" w:rsidR="00FC57F1" w:rsidRPr="008C016E" w:rsidRDefault="00FC57F1" w:rsidP="00FC57F1">
            <w:pPr>
              <w:pStyle w:val="NoSpacing"/>
              <w:rPr>
                <w:bCs/>
                <w:iCs/>
                <w:lang w:val="en-US"/>
              </w:rPr>
            </w:pPr>
            <w:r w:rsidRPr="008C016E">
              <w:rPr>
                <w:bCs/>
                <w:iCs/>
                <w:lang w:val="en-US"/>
              </w:rPr>
              <w:t xml:space="preserve">Proposal 4: The EMR carrier measurement accuracy requirements are irrelevant of search threshold. </w:t>
            </w:r>
          </w:p>
          <w:p w14:paraId="74174D0D" w14:textId="77777777" w:rsidR="00EE3E98" w:rsidRPr="00A04D82" w:rsidRDefault="00EE3E98" w:rsidP="00EE3E98">
            <w:pPr>
              <w:pStyle w:val="NoSpacing"/>
              <w:rPr>
                <w:bCs/>
                <w:iCs/>
                <w:strike/>
                <w:lang w:val="en-US"/>
              </w:rPr>
            </w:pPr>
            <w:r w:rsidRPr="00A04D82">
              <w:rPr>
                <w:bCs/>
                <w:iCs/>
                <w:strike/>
                <w:lang w:val="en-US"/>
              </w:rPr>
              <w:t>Proposal 5: LS RAN2 to ask for adding additional candidate value of timer T331.</w:t>
            </w:r>
          </w:p>
          <w:p w14:paraId="3CF3E0B0" w14:textId="77777777" w:rsidR="00EE3E98" w:rsidRPr="00A04D82" w:rsidRDefault="00EE3E98" w:rsidP="00EE3E98">
            <w:pPr>
              <w:pStyle w:val="NoSpacing"/>
              <w:rPr>
                <w:bCs/>
                <w:iCs/>
                <w:strike/>
                <w:lang w:val="en-US"/>
              </w:rPr>
            </w:pPr>
            <w:r w:rsidRPr="00A04D82">
              <w:rPr>
                <w:bCs/>
                <w:iCs/>
                <w:strike/>
                <w:lang w:val="en-US"/>
              </w:rPr>
              <w:t>Proposal 6: The additional candidate value for timer T331 is up to 1200s.</w:t>
            </w:r>
          </w:p>
          <w:p w14:paraId="72FF883E" w14:textId="77777777" w:rsidR="00EE3E98" w:rsidRPr="00A04D82" w:rsidRDefault="00EE3E98" w:rsidP="00EE3E98">
            <w:pPr>
              <w:pStyle w:val="NoSpacing"/>
              <w:rPr>
                <w:bCs/>
                <w:iCs/>
                <w:strike/>
                <w:lang w:val="en-US"/>
              </w:rPr>
            </w:pPr>
            <w:r w:rsidRPr="00A04D82">
              <w:rPr>
                <w:bCs/>
                <w:iCs/>
                <w:strike/>
                <w:lang w:val="en-US"/>
              </w:rPr>
              <w:lastRenderedPageBreak/>
              <w:t xml:space="preserve">Proposal 7: </w:t>
            </w:r>
            <w:r w:rsidRPr="00A04D82">
              <w:rPr>
                <w:bCs/>
                <w:iCs/>
                <w:strike/>
              </w:rPr>
              <w:t xml:space="preserve">UE additional time period in measurement requirement for UE who supports the beam level EMR reporting is </w:t>
            </w:r>
            <w:proofErr w:type="spellStart"/>
            <w:proofErr w:type="gramStart"/>
            <w:r w:rsidRPr="00A04D82">
              <w:rPr>
                <w:bCs/>
                <w:iCs/>
                <w:strike/>
              </w:rPr>
              <w:t>TtimeIndex,NR</w:t>
            </w:r>
            <w:proofErr w:type="gramEnd"/>
            <w:r w:rsidRPr="00A04D82">
              <w:rPr>
                <w:bCs/>
                <w:iCs/>
                <w:strike/>
              </w:rPr>
              <w:t>_Interf</w:t>
            </w:r>
            <w:proofErr w:type="spellEnd"/>
            <w:r w:rsidRPr="00A04D82">
              <w:rPr>
                <w:bCs/>
                <w:iCs/>
                <w:strike/>
              </w:rPr>
              <w:t xml:space="preserve"> = [3]* </w:t>
            </w:r>
            <w:proofErr w:type="spellStart"/>
            <w:r w:rsidRPr="00A04D82">
              <w:rPr>
                <w:bCs/>
                <w:iCs/>
                <w:strike/>
              </w:rPr>
              <w:t>Tmeasure,NR_Interf</w:t>
            </w:r>
            <w:proofErr w:type="spellEnd"/>
            <w:r w:rsidRPr="00A04D82">
              <w:rPr>
                <w:bCs/>
                <w:iCs/>
                <w:strike/>
                <w:lang w:val="en-US"/>
              </w:rPr>
              <w:t>.</w:t>
            </w:r>
          </w:p>
          <w:p w14:paraId="611DD08B" w14:textId="77777777" w:rsidR="00FC57F1" w:rsidRPr="008C016E" w:rsidRDefault="00FC57F1" w:rsidP="00FC57F1">
            <w:pPr>
              <w:pStyle w:val="NoSpacing"/>
              <w:rPr>
                <w:bCs/>
                <w:iCs/>
                <w:lang w:val="en-US"/>
              </w:rPr>
            </w:pPr>
            <w:r w:rsidRPr="008C016E">
              <w:rPr>
                <w:bCs/>
                <w:iCs/>
                <w:lang w:val="en-US"/>
              </w:rPr>
              <w:t>Proposal 8: EMR carriers are actively measured for EMR while T331 is running</w:t>
            </w:r>
          </w:p>
          <w:p w14:paraId="4B33BE15" w14:textId="3642CAC7" w:rsidR="00FC57F1" w:rsidRPr="007B5625" w:rsidRDefault="00FC57F1" w:rsidP="007B5625">
            <w:pPr>
              <w:spacing w:before="120" w:after="120"/>
            </w:pPr>
          </w:p>
        </w:tc>
      </w:tr>
      <w:tr w:rsidR="00FC57F1" w:rsidRPr="007B5625" w14:paraId="440E764C" w14:textId="77777777" w:rsidTr="00805BE8">
        <w:trPr>
          <w:trHeight w:val="468"/>
        </w:trPr>
        <w:tc>
          <w:tcPr>
            <w:tcW w:w="1648" w:type="dxa"/>
          </w:tcPr>
          <w:p w14:paraId="38778837" w14:textId="770A5372" w:rsidR="00FC57F1" w:rsidRPr="00A04D82" w:rsidRDefault="00FC57F1" w:rsidP="00805BE8">
            <w:pPr>
              <w:spacing w:before="120" w:after="120"/>
            </w:pPr>
            <w:r w:rsidRPr="00A04D82">
              <w:lastRenderedPageBreak/>
              <w:t>R4-2015742</w:t>
            </w:r>
          </w:p>
        </w:tc>
        <w:tc>
          <w:tcPr>
            <w:tcW w:w="1437" w:type="dxa"/>
          </w:tcPr>
          <w:p w14:paraId="5CB1710F" w14:textId="1CAF9C9F" w:rsidR="00FC57F1" w:rsidRPr="007B5625" w:rsidRDefault="00FC57F1" w:rsidP="00805BE8">
            <w:pPr>
              <w:spacing w:before="120" w:after="120"/>
            </w:pPr>
            <w:r>
              <w:t>Huawei</w:t>
            </w:r>
          </w:p>
        </w:tc>
        <w:tc>
          <w:tcPr>
            <w:tcW w:w="6772" w:type="dxa"/>
          </w:tcPr>
          <w:p w14:paraId="1DDD5C7F" w14:textId="47EB95F4" w:rsidR="00FC57F1" w:rsidRDefault="00FC57F1" w:rsidP="007B5625">
            <w:pPr>
              <w:spacing w:before="120" w:after="120"/>
            </w:pPr>
            <w:proofErr w:type="spellStart"/>
            <w:r w:rsidRPr="007B5625">
              <w:t>Tdoc</w:t>
            </w:r>
            <w:proofErr w:type="spellEnd"/>
            <w:r w:rsidRPr="007B5625">
              <w:t xml:space="preserve"> Title:</w:t>
            </w:r>
            <w:r>
              <w:t xml:space="preserve"> </w:t>
            </w:r>
            <w:r w:rsidRPr="00FC57F1">
              <w:t>Discussion on remaining issues in EMR requirements</w:t>
            </w:r>
          </w:p>
          <w:p w14:paraId="50322703" w14:textId="77777777" w:rsidR="00FC57F1" w:rsidRPr="00A611FF" w:rsidRDefault="00FC57F1" w:rsidP="00FC57F1">
            <w:pPr>
              <w:pStyle w:val="NoSpacing"/>
            </w:pPr>
            <w:r w:rsidRPr="00A611FF">
              <w:t xml:space="preserve">Proposal 1: Define EMR measurement period requirements to be same as that for high priority mobility measurement. </w:t>
            </w:r>
          </w:p>
          <w:p w14:paraId="2F0F84BE" w14:textId="77777777" w:rsidR="00FC57F1" w:rsidRPr="00A611FF" w:rsidRDefault="00FC57F1" w:rsidP="00FC57F1">
            <w:pPr>
              <w:pStyle w:val="NoSpacing"/>
            </w:pPr>
            <w:r w:rsidRPr="00A611FF">
              <w:rPr>
                <w:rFonts w:hint="eastAsia"/>
              </w:rPr>
              <w:t>P</w:t>
            </w:r>
            <w:r w:rsidRPr="00A611FF">
              <w:t>roposal 2: The measurement period requirements should be scaled by the number of carriers actively measured for mobility plus the number of carriers that is actively measured for EMR only.</w:t>
            </w:r>
          </w:p>
          <w:p w14:paraId="01644106" w14:textId="77777777" w:rsidR="00FC57F1" w:rsidRPr="00A04D82" w:rsidRDefault="00FC57F1" w:rsidP="00FC57F1">
            <w:pPr>
              <w:pStyle w:val="NoSpacing"/>
              <w:rPr>
                <w:strike/>
                <w:lang w:val="en-US"/>
              </w:rPr>
            </w:pPr>
            <w:r w:rsidRPr="00A04D82">
              <w:rPr>
                <w:rFonts w:hint="eastAsia"/>
                <w:strike/>
                <w:lang w:val="en-US"/>
              </w:rPr>
              <w:t>P</w:t>
            </w:r>
            <w:r w:rsidRPr="00A04D82">
              <w:rPr>
                <w:strike/>
                <w:lang w:val="en-US"/>
              </w:rPr>
              <w:t>roposal 3: RAN4 to not define overlapping and non-overlapping carriers.</w:t>
            </w:r>
          </w:p>
          <w:p w14:paraId="1E4B2671" w14:textId="0BAA431D" w:rsidR="00FC57F1" w:rsidRPr="00A04D82" w:rsidRDefault="00FC57F1" w:rsidP="007B5625">
            <w:pPr>
              <w:spacing w:before="120" w:after="120"/>
              <w:rPr>
                <w:lang w:val="en-US"/>
              </w:rPr>
            </w:pPr>
          </w:p>
        </w:tc>
      </w:tr>
      <w:tr w:rsidR="00FC57F1" w:rsidRPr="007B5625" w14:paraId="3C2343A1" w14:textId="77777777" w:rsidTr="00805BE8">
        <w:trPr>
          <w:trHeight w:val="468"/>
        </w:trPr>
        <w:tc>
          <w:tcPr>
            <w:tcW w:w="1648" w:type="dxa"/>
          </w:tcPr>
          <w:p w14:paraId="09A94D25" w14:textId="548EE9BF" w:rsidR="00FC57F1" w:rsidRPr="00FC57F1" w:rsidRDefault="00FC57F1" w:rsidP="00805BE8">
            <w:pPr>
              <w:spacing w:before="120" w:after="120"/>
            </w:pPr>
            <w:r w:rsidRPr="00FC57F1">
              <w:t>R4-2015881</w:t>
            </w:r>
          </w:p>
        </w:tc>
        <w:tc>
          <w:tcPr>
            <w:tcW w:w="1437" w:type="dxa"/>
          </w:tcPr>
          <w:p w14:paraId="3F0146D4" w14:textId="0975332D" w:rsidR="00FC57F1" w:rsidRPr="007B5625" w:rsidRDefault="00FC57F1" w:rsidP="00805BE8">
            <w:pPr>
              <w:spacing w:before="120" w:after="120"/>
            </w:pPr>
            <w:r>
              <w:t>Nokia</w:t>
            </w:r>
          </w:p>
        </w:tc>
        <w:tc>
          <w:tcPr>
            <w:tcW w:w="6772" w:type="dxa"/>
          </w:tcPr>
          <w:p w14:paraId="28348436" w14:textId="77777777" w:rsidR="00FC57F1" w:rsidRDefault="00FC57F1" w:rsidP="007B5625">
            <w:pPr>
              <w:spacing w:before="120" w:after="120"/>
            </w:pPr>
            <w:proofErr w:type="spellStart"/>
            <w:r w:rsidRPr="007B5625">
              <w:t>Tdoc</w:t>
            </w:r>
            <w:proofErr w:type="spellEnd"/>
            <w:r w:rsidRPr="007B5625">
              <w:t xml:space="preserve"> Title:</w:t>
            </w:r>
            <w:r>
              <w:t xml:space="preserve"> </w:t>
            </w:r>
            <w:r w:rsidRPr="00FC57F1">
              <w:t>Early Measurement Reporting</w:t>
            </w:r>
          </w:p>
          <w:p w14:paraId="680221EA" w14:textId="77777777" w:rsidR="00FC57F1" w:rsidRPr="00A04D82" w:rsidRDefault="00FC57F1" w:rsidP="00FC57F1">
            <w:pPr>
              <w:numPr>
                <w:ilvl w:val="0"/>
                <w:numId w:val="21"/>
              </w:numPr>
              <w:spacing w:before="120" w:after="120"/>
              <w:rPr>
                <w:i/>
                <w:iCs/>
                <w:strike/>
              </w:rPr>
            </w:pPr>
            <w:r w:rsidRPr="00A04D82">
              <w:rPr>
                <w:i/>
                <w:iCs/>
                <w:strike/>
              </w:rPr>
              <w:t>An overlapping carrier is an actively measured carrier configured by higher layer for mobility and early measurement reporting. A non-overlapping carrier is defined as an actively measured carrier configured by higher layer for early measurement reporting while not configured for mobility. A carrier configured for early measurement reporting is actively measured provided T331 has not expired, the serving cell is supporting early measurement reporting and the serving cell is in the validity area.</w:t>
            </w:r>
          </w:p>
          <w:p w14:paraId="34DBF064" w14:textId="77777777" w:rsidR="00FC57F1" w:rsidRPr="00A04D82" w:rsidRDefault="00FC57F1" w:rsidP="00FC57F1">
            <w:pPr>
              <w:numPr>
                <w:ilvl w:val="0"/>
                <w:numId w:val="21"/>
              </w:numPr>
              <w:spacing w:before="120" w:after="120"/>
              <w:rPr>
                <w:iCs/>
                <w:strike/>
              </w:rPr>
            </w:pPr>
            <w:r w:rsidRPr="00A04D82">
              <w:rPr>
                <w:iCs/>
                <w:strike/>
              </w:rPr>
              <w:t>If Proposal 1 is not agreeable, the definitions of overlapping and non-overlapping carriers follow Rel-15 definition directly:</w:t>
            </w:r>
          </w:p>
          <w:p w14:paraId="74A1F2C2" w14:textId="77777777" w:rsidR="00FC57F1" w:rsidRPr="00A04D82" w:rsidRDefault="00FC57F1" w:rsidP="00FC57F1">
            <w:pPr>
              <w:numPr>
                <w:ilvl w:val="1"/>
                <w:numId w:val="20"/>
              </w:numPr>
              <w:spacing w:before="120" w:after="120"/>
              <w:rPr>
                <w:iCs/>
                <w:strike/>
              </w:rPr>
            </w:pPr>
            <w:r w:rsidRPr="00A04D82">
              <w:rPr>
                <w:iCs/>
                <w:strike/>
                <w:lang w:val="en-US"/>
              </w:rPr>
              <w:t xml:space="preserve"> An overlapping carrier is defined as a carrier configured by higher layer for early measurement reporting and inter-frequency mobility measurements. </w:t>
            </w:r>
          </w:p>
          <w:p w14:paraId="03EAF2CB" w14:textId="77777777" w:rsidR="00FC57F1" w:rsidRPr="00A04D82" w:rsidRDefault="00FC57F1" w:rsidP="00FC57F1">
            <w:pPr>
              <w:numPr>
                <w:ilvl w:val="1"/>
                <w:numId w:val="20"/>
              </w:numPr>
              <w:spacing w:before="120" w:after="120"/>
              <w:rPr>
                <w:iCs/>
                <w:strike/>
              </w:rPr>
            </w:pPr>
            <w:r w:rsidRPr="00A04D82">
              <w:rPr>
                <w:iCs/>
                <w:strike/>
                <w:lang w:val="en-US"/>
              </w:rPr>
              <w:t>A non-overlapping carrier is defined as a carrier configured by higher layer for early measurement reporting while not configured for inter-frequency mobility measurements</w:t>
            </w:r>
            <w:r w:rsidRPr="00A04D82">
              <w:rPr>
                <w:iCs/>
                <w:strike/>
              </w:rPr>
              <w:t>.</w:t>
            </w:r>
          </w:p>
          <w:p w14:paraId="66FE6EDE" w14:textId="77777777" w:rsidR="00EE3E98" w:rsidRPr="00A611FF" w:rsidRDefault="00EE3E98" w:rsidP="00EE3E98">
            <w:pPr>
              <w:pStyle w:val="RAN4proposal"/>
              <w:rPr>
                <w:b w:val="0"/>
              </w:rPr>
            </w:pPr>
            <w:r w:rsidRPr="00A611FF">
              <w:rPr>
                <w:b w:val="0"/>
              </w:rPr>
              <w:t>Decouple the definitions of overlapping and non-overlapping carriers from s-</w:t>
            </w:r>
            <w:proofErr w:type="spellStart"/>
            <w:r w:rsidRPr="00A611FF">
              <w:rPr>
                <w:b w:val="0"/>
              </w:rPr>
              <w:t>NonIntraSearch</w:t>
            </w:r>
            <w:proofErr w:type="spellEnd"/>
            <w:r w:rsidRPr="00A611FF">
              <w:rPr>
                <w:b w:val="0"/>
              </w:rPr>
              <w:t xml:space="preserve"> thresholds.</w:t>
            </w:r>
          </w:p>
          <w:p w14:paraId="49F032E8" w14:textId="77777777" w:rsidR="00EE3E98" w:rsidRPr="00A611FF" w:rsidRDefault="00EE3E98" w:rsidP="00EE3E98">
            <w:pPr>
              <w:pStyle w:val="RAN4proposal"/>
              <w:rPr>
                <w:b w:val="0"/>
              </w:rPr>
            </w:pPr>
            <w:r w:rsidRPr="00A611FF">
              <w:rPr>
                <w:b w:val="0"/>
              </w:rPr>
              <w:t>Rel-16 UE measurement requirements for EMR follow Rel-15 baseline and RAN4 requirements allow flexibility in applying the s-</w:t>
            </w:r>
            <w:proofErr w:type="spellStart"/>
            <w:r w:rsidRPr="00A611FF">
              <w:rPr>
                <w:b w:val="0"/>
              </w:rPr>
              <w:t>NonIntraSearch</w:t>
            </w:r>
            <w:proofErr w:type="spellEnd"/>
            <w:r w:rsidRPr="00A611FF">
              <w:rPr>
                <w:b w:val="0"/>
              </w:rPr>
              <w:t xml:space="preserve"> thresholds to prevent inter-frequency/RAT measurements with different periodicities.</w:t>
            </w:r>
          </w:p>
          <w:p w14:paraId="1EDDDC94" w14:textId="77777777" w:rsidR="00EE3E98" w:rsidRPr="00A611FF" w:rsidRDefault="00EE3E98" w:rsidP="00EE3E98">
            <w:pPr>
              <w:pStyle w:val="RAN4proposal"/>
              <w:rPr>
                <w:rFonts w:cs="Times New Roman"/>
                <w:b w:val="0"/>
                <w:lang w:val="en-GB"/>
              </w:rPr>
            </w:pPr>
            <w:r w:rsidRPr="00A611FF">
              <w:rPr>
                <w:b w:val="0"/>
                <w:lang w:val="en-GB"/>
              </w:rPr>
              <w:t xml:space="preserve">Allow UEs </w:t>
            </w:r>
            <w:r w:rsidRPr="00A611FF">
              <w:rPr>
                <w:rFonts w:cs="Times New Roman"/>
                <w:b w:val="0"/>
                <w:lang w:val="en-GB"/>
              </w:rPr>
              <w:t>to measure, and perform EMR measurements, according to its preference, accounting any UE specific complexity related to measuring inter-frequency/RAT measurements with different measurement periods.</w:t>
            </w:r>
          </w:p>
          <w:p w14:paraId="4063DBA1" w14:textId="77777777" w:rsidR="00EE3E98" w:rsidRPr="00A611FF" w:rsidRDefault="00EE3E98" w:rsidP="00EE3E98">
            <w:pPr>
              <w:pStyle w:val="RAN4proposal"/>
              <w:rPr>
                <w:b w:val="0"/>
                <w:lang w:val="en-GB"/>
              </w:rPr>
            </w:pPr>
            <w:r w:rsidRPr="00A611FF">
              <w:rPr>
                <w:b w:val="0"/>
                <w:lang w:val="en-GB"/>
              </w:rPr>
              <w:t>Enable more advanced UEs to benefit from performing more advanced measurements for EMR.</w:t>
            </w:r>
          </w:p>
          <w:p w14:paraId="51ED7C5D" w14:textId="77777777" w:rsidR="00EE3E98" w:rsidRPr="00A611FF" w:rsidRDefault="00EE3E98" w:rsidP="00EE3E98">
            <w:pPr>
              <w:pStyle w:val="RAN4proposal"/>
              <w:rPr>
                <w:b w:val="0"/>
              </w:rPr>
            </w:pPr>
            <w:r w:rsidRPr="00A611FF">
              <w:rPr>
                <w:b w:val="0"/>
              </w:rPr>
              <w:t>When s-</w:t>
            </w:r>
            <w:proofErr w:type="spellStart"/>
            <w:r w:rsidRPr="00A611FF">
              <w:rPr>
                <w:b w:val="0"/>
              </w:rPr>
              <w:t>NonIntraSearch</w:t>
            </w:r>
            <w:proofErr w:type="spellEnd"/>
            <w:r w:rsidRPr="00A611FF">
              <w:rPr>
                <w:b w:val="0"/>
              </w:rPr>
              <w:t xml:space="preserve"> thresholds are </w:t>
            </w:r>
            <w:r w:rsidRPr="00A611FF">
              <w:rPr>
                <w:b w:val="0"/>
                <w:u w:val="single"/>
              </w:rPr>
              <w:t>not configured</w:t>
            </w:r>
            <w:r w:rsidRPr="00A611FF">
              <w:rPr>
                <w:b w:val="0"/>
              </w:rPr>
              <w:t xml:space="preserve"> (hence, s-</w:t>
            </w:r>
            <w:proofErr w:type="spellStart"/>
            <w:r w:rsidRPr="00A611FF">
              <w:rPr>
                <w:b w:val="0"/>
              </w:rPr>
              <w:t>NonIntraSearch</w:t>
            </w:r>
            <w:proofErr w:type="spellEnd"/>
            <w:r w:rsidRPr="00A611FF">
              <w:rPr>
                <w:b w:val="0"/>
              </w:rPr>
              <w:t xml:space="preserve"> is infinite and </w:t>
            </w:r>
            <w:proofErr w:type="spellStart"/>
            <w:r w:rsidRPr="00A611FF">
              <w:rPr>
                <w:b w:val="0"/>
              </w:rPr>
              <w:t>Srxlev</w:t>
            </w:r>
            <w:proofErr w:type="spellEnd"/>
            <w:r w:rsidRPr="00A611FF">
              <w:rPr>
                <w:b w:val="0"/>
              </w:rPr>
              <w:t xml:space="preserve"> </w:t>
            </w:r>
            <w:r w:rsidRPr="00A611FF">
              <w:rPr>
                <w:rFonts w:hint="eastAsia"/>
                <w:b w:val="0"/>
              </w:rPr>
              <w:t>≤</w:t>
            </w:r>
            <w:r w:rsidRPr="00A611FF">
              <w:rPr>
                <w:b w:val="0"/>
              </w:rPr>
              <w:t xml:space="preserve"> </w:t>
            </w:r>
            <w:proofErr w:type="spellStart"/>
            <w:r w:rsidRPr="00A611FF">
              <w:rPr>
                <w:b w:val="0"/>
              </w:rPr>
              <w:t>SnonIntraSearchP</w:t>
            </w:r>
            <w:proofErr w:type="spellEnd"/>
            <w:r w:rsidRPr="00A611FF">
              <w:rPr>
                <w:b w:val="0"/>
              </w:rPr>
              <w:t xml:space="preserve"> or </w:t>
            </w:r>
            <w:proofErr w:type="spellStart"/>
            <w:r w:rsidRPr="00A611FF">
              <w:rPr>
                <w:b w:val="0"/>
              </w:rPr>
              <w:t>Squal</w:t>
            </w:r>
            <w:proofErr w:type="spellEnd"/>
            <w:r w:rsidRPr="00A611FF">
              <w:rPr>
                <w:b w:val="0"/>
              </w:rPr>
              <w:t xml:space="preserve"> </w:t>
            </w:r>
            <w:r w:rsidRPr="00A611FF">
              <w:rPr>
                <w:rFonts w:hint="eastAsia"/>
                <w:b w:val="0"/>
              </w:rPr>
              <w:t>≤</w:t>
            </w:r>
            <w:r w:rsidRPr="00A611FF">
              <w:rPr>
                <w:b w:val="0"/>
              </w:rPr>
              <w:t xml:space="preserve"> </w:t>
            </w:r>
            <w:proofErr w:type="spellStart"/>
            <w:r w:rsidRPr="00A611FF">
              <w:rPr>
                <w:b w:val="0"/>
              </w:rPr>
              <w:t>S</w:t>
            </w:r>
            <w:r w:rsidRPr="00A611FF">
              <w:rPr>
                <w:b w:val="0"/>
                <w:vertAlign w:val="subscript"/>
              </w:rPr>
              <w:t>nonIntraSearchQ</w:t>
            </w:r>
            <w:proofErr w:type="spellEnd"/>
            <w:r w:rsidRPr="00A611FF">
              <w:rPr>
                <w:b w:val="0"/>
              </w:rPr>
              <w:t xml:space="preserve"> conditions are always fulfilled) the UE shall measure all configured overlapping EMR carriers according to 4.2.2.4 (and not 4.2.2.7).</w:t>
            </w:r>
          </w:p>
          <w:p w14:paraId="1EC8E390" w14:textId="77777777" w:rsidR="00EE3E98" w:rsidRPr="00A611FF" w:rsidRDefault="00EE3E98" w:rsidP="00EE3E98">
            <w:pPr>
              <w:pStyle w:val="RAN4proposal"/>
              <w:rPr>
                <w:b w:val="0"/>
              </w:rPr>
            </w:pPr>
            <w:r w:rsidRPr="00A611FF">
              <w:rPr>
                <w:b w:val="0"/>
              </w:rPr>
              <w:t>When s-</w:t>
            </w:r>
            <w:proofErr w:type="spellStart"/>
            <w:r w:rsidRPr="00A611FF">
              <w:rPr>
                <w:b w:val="0"/>
              </w:rPr>
              <w:t>NonIntraSearch</w:t>
            </w:r>
            <w:proofErr w:type="spellEnd"/>
            <w:r w:rsidRPr="00A611FF">
              <w:rPr>
                <w:b w:val="0"/>
              </w:rPr>
              <w:t xml:space="preserve"> threshold </w:t>
            </w:r>
            <w:r w:rsidRPr="00A611FF">
              <w:rPr>
                <w:b w:val="0"/>
                <w:u w:val="single"/>
              </w:rPr>
              <w:t>are configured</w:t>
            </w:r>
            <w:r w:rsidRPr="00A611FF">
              <w:rPr>
                <w:b w:val="0"/>
              </w:rPr>
              <w:t xml:space="preserve"> (hence, s-</w:t>
            </w:r>
            <w:proofErr w:type="spellStart"/>
            <w:r w:rsidRPr="00A611FF">
              <w:rPr>
                <w:b w:val="0"/>
              </w:rPr>
              <w:t>NonIntraSearch</w:t>
            </w:r>
            <w:proofErr w:type="spellEnd"/>
            <w:r w:rsidRPr="00A611FF">
              <w:rPr>
                <w:b w:val="0"/>
              </w:rPr>
              <w:t xml:space="preserve"> is not infinite) </w:t>
            </w:r>
            <w:proofErr w:type="spellStart"/>
            <w:r w:rsidRPr="00A611FF">
              <w:rPr>
                <w:b w:val="0"/>
              </w:rPr>
              <w:t>Srxlev</w:t>
            </w:r>
            <w:proofErr w:type="spellEnd"/>
            <w:r w:rsidRPr="00A611FF">
              <w:rPr>
                <w:b w:val="0"/>
              </w:rPr>
              <w:t xml:space="preserve"> &gt; </w:t>
            </w:r>
            <w:proofErr w:type="spellStart"/>
            <w:r w:rsidRPr="00A611FF">
              <w:rPr>
                <w:b w:val="0"/>
              </w:rPr>
              <w:t>SnonIntraSearchP</w:t>
            </w:r>
            <w:proofErr w:type="spellEnd"/>
            <w:r w:rsidRPr="00A611FF">
              <w:rPr>
                <w:b w:val="0"/>
              </w:rPr>
              <w:t xml:space="preserve"> or </w:t>
            </w:r>
            <w:proofErr w:type="spellStart"/>
            <w:r w:rsidRPr="00A611FF">
              <w:rPr>
                <w:b w:val="0"/>
              </w:rPr>
              <w:t>Squal</w:t>
            </w:r>
            <w:proofErr w:type="spellEnd"/>
            <w:r w:rsidRPr="00A611FF">
              <w:rPr>
                <w:b w:val="0"/>
              </w:rPr>
              <w:t xml:space="preserve"> &gt; </w:t>
            </w:r>
            <w:proofErr w:type="spellStart"/>
            <w:r w:rsidRPr="00A611FF">
              <w:rPr>
                <w:b w:val="0"/>
              </w:rPr>
              <w:t>SnonIntraSearchQ</w:t>
            </w:r>
            <w:proofErr w:type="spellEnd"/>
            <w:r w:rsidRPr="00A611FF">
              <w:rPr>
                <w:b w:val="0"/>
              </w:rPr>
              <w:t xml:space="preserve"> conditions may be fulfilled or not. In this case, the UE measurement requirements are as follows:</w:t>
            </w:r>
          </w:p>
          <w:p w14:paraId="1BCED4BF" w14:textId="77777777" w:rsidR="00EE3E98" w:rsidRPr="00A611FF" w:rsidRDefault="00EE3E98" w:rsidP="00EE3E98">
            <w:pPr>
              <w:pStyle w:val="RAN4proposal"/>
              <w:numPr>
                <w:ilvl w:val="1"/>
                <w:numId w:val="20"/>
              </w:numPr>
              <w:rPr>
                <w:b w:val="0"/>
                <w:lang w:val="en-GB"/>
              </w:rPr>
            </w:pPr>
            <w:r w:rsidRPr="00A611FF">
              <w:rPr>
                <w:b w:val="0"/>
              </w:rPr>
              <w:lastRenderedPageBreak/>
              <w:t xml:space="preserve">If </w:t>
            </w:r>
            <w:proofErr w:type="spellStart"/>
            <w:r w:rsidRPr="00A611FF">
              <w:rPr>
                <w:b w:val="0"/>
              </w:rPr>
              <w:t>Srxlev</w:t>
            </w:r>
            <w:proofErr w:type="spellEnd"/>
            <w:r w:rsidRPr="00A611FF">
              <w:rPr>
                <w:b w:val="0"/>
              </w:rPr>
              <w:t xml:space="preserve"> </w:t>
            </w:r>
            <w:r w:rsidRPr="00A611FF">
              <w:rPr>
                <w:rFonts w:hint="eastAsia"/>
                <w:b w:val="0"/>
              </w:rPr>
              <w:t>≤</w:t>
            </w:r>
            <w:r w:rsidRPr="00A611FF">
              <w:rPr>
                <w:b w:val="0"/>
              </w:rPr>
              <w:t xml:space="preserve"> </w:t>
            </w:r>
            <w:proofErr w:type="spellStart"/>
            <w:r w:rsidRPr="00A611FF">
              <w:rPr>
                <w:b w:val="0"/>
              </w:rPr>
              <w:t>SnonIntraSearchP</w:t>
            </w:r>
            <w:proofErr w:type="spellEnd"/>
            <w:r w:rsidRPr="00A611FF">
              <w:rPr>
                <w:b w:val="0"/>
              </w:rPr>
              <w:t xml:space="preserve"> or </w:t>
            </w:r>
            <w:proofErr w:type="spellStart"/>
            <w:r w:rsidRPr="00A611FF">
              <w:rPr>
                <w:b w:val="0"/>
              </w:rPr>
              <w:t>Squal</w:t>
            </w:r>
            <w:proofErr w:type="spellEnd"/>
            <w:r w:rsidRPr="00A611FF">
              <w:rPr>
                <w:b w:val="0"/>
              </w:rPr>
              <w:t xml:space="preserve"> </w:t>
            </w:r>
            <w:r w:rsidRPr="00A611FF">
              <w:rPr>
                <w:rFonts w:hint="eastAsia"/>
                <w:b w:val="0"/>
              </w:rPr>
              <w:t>≤</w:t>
            </w:r>
            <w:r w:rsidRPr="00A611FF">
              <w:rPr>
                <w:b w:val="0"/>
              </w:rPr>
              <w:t xml:space="preserve"> </w:t>
            </w:r>
            <w:proofErr w:type="spellStart"/>
            <w:r w:rsidRPr="00A611FF">
              <w:rPr>
                <w:b w:val="0"/>
              </w:rPr>
              <w:t>S</w:t>
            </w:r>
            <w:r w:rsidRPr="00A611FF">
              <w:rPr>
                <w:b w:val="0"/>
                <w:vertAlign w:val="subscript"/>
              </w:rPr>
              <w:t>nonIntraSearchQ</w:t>
            </w:r>
            <w:proofErr w:type="spellEnd"/>
            <w:r w:rsidRPr="00A611FF">
              <w:rPr>
                <w:b w:val="0"/>
              </w:rPr>
              <w:t xml:space="preserve">: </w:t>
            </w:r>
            <w:r w:rsidRPr="00A611FF">
              <w:rPr>
                <w:b w:val="0"/>
                <w:lang w:val="en-GB"/>
              </w:rPr>
              <w:t>UE shall follow measurement requirements according to 4.2.2.4 (not 4.2.2.7) for overlapping EMR carriers.</w:t>
            </w:r>
          </w:p>
          <w:p w14:paraId="68C45729" w14:textId="77777777" w:rsidR="00EE3E98" w:rsidRPr="00A611FF" w:rsidRDefault="00EE3E98" w:rsidP="00EE3E98">
            <w:pPr>
              <w:pStyle w:val="RAN4proposal"/>
              <w:numPr>
                <w:ilvl w:val="1"/>
                <w:numId w:val="20"/>
              </w:numPr>
              <w:rPr>
                <w:b w:val="0"/>
                <w:lang w:val="en-GB"/>
              </w:rPr>
            </w:pPr>
            <w:r w:rsidRPr="00A611FF">
              <w:rPr>
                <w:b w:val="0"/>
              </w:rPr>
              <w:t xml:space="preserve">If </w:t>
            </w:r>
            <w:proofErr w:type="spellStart"/>
            <w:r w:rsidRPr="00A611FF">
              <w:rPr>
                <w:b w:val="0"/>
              </w:rPr>
              <w:t>Srxlev</w:t>
            </w:r>
            <w:proofErr w:type="spellEnd"/>
            <w:r w:rsidRPr="00A611FF">
              <w:rPr>
                <w:b w:val="0"/>
              </w:rPr>
              <w:t xml:space="preserve"> &gt; </w:t>
            </w:r>
            <w:proofErr w:type="spellStart"/>
            <w:r w:rsidRPr="00A611FF">
              <w:rPr>
                <w:b w:val="0"/>
              </w:rPr>
              <w:t>SnonIntraSearchP</w:t>
            </w:r>
            <w:proofErr w:type="spellEnd"/>
            <w:r w:rsidRPr="00A611FF">
              <w:rPr>
                <w:b w:val="0"/>
              </w:rPr>
              <w:t xml:space="preserve"> and </w:t>
            </w:r>
            <w:proofErr w:type="spellStart"/>
            <w:r w:rsidRPr="00A611FF">
              <w:rPr>
                <w:b w:val="0"/>
              </w:rPr>
              <w:t>Squal</w:t>
            </w:r>
            <w:proofErr w:type="spellEnd"/>
            <w:r w:rsidRPr="00A611FF">
              <w:rPr>
                <w:b w:val="0"/>
              </w:rPr>
              <w:t xml:space="preserve"> &gt; </w:t>
            </w:r>
            <w:proofErr w:type="spellStart"/>
            <w:r w:rsidRPr="00A611FF">
              <w:rPr>
                <w:b w:val="0"/>
              </w:rPr>
              <w:t>SnonIntraSearchQ</w:t>
            </w:r>
            <w:proofErr w:type="spellEnd"/>
            <w:r w:rsidRPr="00A611FF">
              <w:rPr>
                <w:b w:val="0"/>
                <w:lang w:val="en-GB"/>
              </w:rPr>
              <w:t xml:space="preserve"> and UE is not configured with any high priority carriers: UE shall follow measurement requirement according to 4.2.2.4 without applying s-</w:t>
            </w:r>
            <w:proofErr w:type="spellStart"/>
            <w:r w:rsidRPr="00A611FF">
              <w:rPr>
                <w:b w:val="0"/>
                <w:lang w:val="en-GB"/>
              </w:rPr>
              <w:t>NonIntraSearch</w:t>
            </w:r>
            <w:proofErr w:type="spellEnd"/>
            <w:r w:rsidRPr="00A611FF">
              <w:rPr>
                <w:b w:val="0"/>
                <w:lang w:val="en-GB"/>
              </w:rPr>
              <w:t xml:space="preserve"> threshold for EMR carriers.</w:t>
            </w:r>
          </w:p>
          <w:p w14:paraId="4F50AD70" w14:textId="77777777" w:rsidR="00EE3E98" w:rsidRPr="00A611FF" w:rsidRDefault="00EE3E98" w:rsidP="00EE3E98">
            <w:pPr>
              <w:pStyle w:val="RAN4proposal"/>
              <w:numPr>
                <w:ilvl w:val="1"/>
                <w:numId w:val="20"/>
              </w:numPr>
              <w:rPr>
                <w:b w:val="0"/>
                <w:lang w:val="en-GB"/>
              </w:rPr>
            </w:pPr>
            <w:r w:rsidRPr="00A611FF">
              <w:rPr>
                <w:b w:val="0"/>
              </w:rPr>
              <w:t xml:space="preserve">If </w:t>
            </w:r>
            <w:proofErr w:type="spellStart"/>
            <w:r w:rsidRPr="00A611FF">
              <w:rPr>
                <w:b w:val="0"/>
              </w:rPr>
              <w:t>Srxlev</w:t>
            </w:r>
            <w:proofErr w:type="spellEnd"/>
            <w:r w:rsidRPr="00A611FF">
              <w:rPr>
                <w:b w:val="0"/>
              </w:rPr>
              <w:t xml:space="preserve"> &gt; </w:t>
            </w:r>
            <w:proofErr w:type="spellStart"/>
            <w:r w:rsidRPr="00A611FF">
              <w:rPr>
                <w:b w:val="0"/>
              </w:rPr>
              <w:t>SnonIntraSearchP</w:t>
            </w:r>
            <w:proofErr w:type="spellEnd"/>
            <w:r w:rsidRPr="00A611FF">
              <w:rPr>
                <w:b w:val="0"/>
              </w:rPr>
              <w:t xml:space="preserve"> and </w:t>
            </w:r>
            <w:proofErr w:type="spellStart"/>
            <w:r w:rsidRPr="00A611FF">
              <w:rPr>
                <w:b w:val="0"/>
              </w:rPr>
              <w:t>Squal</w:t>
            </w:r>
            <w:proofErr w:type="spellEnd"/>
            <w:r w:rsidRPr="00A611FF">
              <w:rPr>
                <w:b w:val="0"/>
              </w:rPr>
              <w:t xml:space="preserve"> &gt; </w:t>
            </w:r>
            <w:proofErr w:type="spellStart"/>
            <w:r w:rsidRPr="00A611FF">
              <w:rPr>
                <w:b w:val="0"/>
              </w:rPr>
              <w:t>SnonIntraSearchQ</w:t>
            </w:r>
            <w:proofErr w:type="spellEnd"/>
            <w:r w:rsidRPr="00A611FF">
              <w:rPr>
                <w:b w:val="0"/>
                <w:lang w:val="en-GB"/>
              </w:rPr>
              <w:t xml:space="preserve"> and UE is configured with one or more high priority carriers: UE shall at least measure at least high priority carriers according to 4.2.2.7 and </w:t>
            </w:r>
            <w:r w:rsidRPr="00A611FF">
              <w:rPr>
                <w:rFonts w:cs="Times New Roman"/>
                <w:b w:val="0"/>
                <w:lang w:val="en-GB"/>
              </w:rPr>
              <w:t>7 and shall at least measure at least measure configured, overlapping EMR carriers</w:t>
            </w:r>
            <w:r w:rsidRPr="00A611FF">
              <w:rPr>
                <w:b w:val="0"/>
                <w:lang w:val="en-GB"/>
              </w:rPr>
              <w:t xml:space="preserve"> according 4.2.2.7.</w:t>
            </w:r>
          </w:p>
          <w:p w14:paraId="651A90F4" w14:textId="77777777" w:rsidR="00EE3E98" w:rsidRPr="00A611FF" w:rsidRDefault="00EE3E98" w:rsidP="00EE3E98">
            <w:pPr>
              <w:pStyle w:val="RAN4proposal"/>
              <w:numPr>
                <w:ilvl w:val="1"/>
                <w:numId w:val="20"/>
              </w:numPr>
              <w:rPr>
                <w:b w:val="0"/>
                <w:lang w:val="en-GB"/>
              </w:rPr>
            </w:pPr>
            <w:r w:rsidRPr="00A611FF">
              <w:rPr>
                <w:b w:val="0"/>
              </w:rPr>
              <w:t xml:space="preserve">If </w:t>
            </w:r>
            <w:proofErr w:type="spellStart"/>
            <w:r w:rsidRPr="00A611FF">
              <w:rPr>
                <w:b w:val="0"/>
              </w:rPr>
              <w:t>Srxlev</w:t>
            </w:r>
            <w:proofErr w:type="spellEnd"/>
            <w:r w:rsidRPr="00A611FF">
              <w:rPr>
                <w:b w:val="0"/>
              </w:rPr>
              <w:t xml:space="preserve"> &gt; </w:t>
            </w:r>
            <w:proofErr w:type="spellStart"/>
            <w:r w:rsidRPr="00A611FF">
              <w:rPr>
                <w:b w:val="0"/>
              </w:rPr>
              <w:t>SnonIntraSearchP</w:t>
            </w:r>
            <w:proofErr w:type="spellEnd"/>
            <w:r w:rsidRPr="00A611FF">
              <w:rPr>
                <w:b w:val="0"/>
              </w:rPr>
              <w:t xml:space="preserve"> and </w:t>
            </w:r>
            <w:proofErr w:type="spellStart"/>
            <w:r w:rsidRPr="00A611FF">
              <w:rPr>
                <w:b w:val="0"/>
              </w:rPr>
              <w:t>Squal</w:t>
            </w:r>
            <w:proofErr w:type="spellEnd"/>
            <w:r w:rsidRPr="00A611FF">
              <w:rPr>
                <w:b w:val="0"/>
              </w:rPr>
              <w:t xml:space="preserve"> &gt; </w:t>
            </w:r>
            <w:proofErr w:type="spellStart"/>
            <w:r w:rsidRPr="00A611FF">
              <w:rPr>
                <w:b w:val="0"/>
              </w:rPr>
              <w:t>SnonIntraSearchQ</w:t>
            </w:r>
            <w:proofErr w:type="spellEnd"/>
            <w:r w:rsidRPr="00A611FF">
              <w:rPr>
                <w:b w:val="0"/>
                <w:lang w:val="en-GB"/>
              </w:rPr>
              <w:t xml:space="preserve">: and UE is configured with one or more high priority carriers: UE may measure configured carriers according to 4.2.2.4. </w:t>
            </w:r>
          </w:p>
          <w:p w14:paraId="4737D6BA" w14:textId="77777777" w:rsidR="00EE3E98" w:rsidRPr="00A611FF" w:rsidRDefault="00EE3E98" w:rsidP="00EE3E98">
            <w:pPr>
              <w:pStyle w:val="RAN4proposal"/>
              <w:rPr>
                <w:b w:val="0"/>
                <w:lang w:val="en-GB"/>
              </w:rPr>
            </w:pPr>
            <w:r w:rsidRPr="00A611FF">
              <w:rPr>
                <w:b w:val="0"/>
                <w:lang w:val="en-GB"/>
              </w:rPr>
              <w:t>Agree on proposal 7 and proposal 8 as a package.</w:t>
            </w:r>
          </w:p>
          <w:p w14:paraId="4435819A" w14:textId="77777777" w:rsidR="00EE3E98" w:rsidRPr="00A04D82" w:rsidRDefault="00EE3E98" w:rsidP="00EE3E98">
            <w:pPr>
              <w:pStyle w:val="RAN4proposal"/>
              <w:rPr>
                <w:b w:val="0"/>
                <w:strike/>
              </w:rPr>
            </w:pPr>
            <w:r w:rsidRPr="00A04D82">
              <w:rPr>
                <w:b w:val="0"/>
                <w:strike/>
              </w:rPr>
              <w:t>The UE indicates to the network if the reported EMR results are performed while applying s-</w:t>
            </w:r>
            <w:proofErr w:type="spellStart"/>
            <w:r w:rsidRPr="00A04D82">
              <w:rPr>
                <w:b w:val="0"/>
                <w:strike/>
              </w:rPr>
              <w:t>NonIntraSearch</w:t>
            </w:r>
            <w:proofErr w:type="spellEnd"/>
            <w:r w:rsidRPr="00A04D82">
              <w:rPr>
                <w:b w:val="0"/>
                <w:strike/>
              </w:rPr>
              <w:t xml:space="preserve"> thresholds to the EMR carriers or not.</w:t>
            </w:r>
          </w:p>
          <w:p w14:paraId="53B9B73A" w14:textId="77777777" w:rsidR="00EE3E98" w:rsidRPr="00A611FF" w:rsidRDefault="00EE3E98" w:rsidP="00EE3E98">
            <w:pPr>
              <w:pStyle w:val="RAN4proposal"/>
              <w:rPr>
                <w:b w:val="0"/>
                <w:lang w:val="en-GB"/>
              </w:rPr>
            </w:pPr>
            <w:r w:rsidRPr="00A611FF">
              <w:rPr>
                <w:b w:val="0"/>
                <w:lang w:val="en-GB"/>
              </w:rPr>
              <w:t>For Rel-16 the requirements in proposal 7 and proposal 8 applies.</w:t>
            </w:r>
          </w:p>
          <w:p w14:paraId="16B71473" w14:textId="77777777" w:rsidR="00EE3E98" w:rsidRPr="00A04D82" w:rsidRDefault="00EE3E98" w:rsidP="00EE3E98">
            <w:pPr>
              <w:pStyle w:val="RAN4proposal"/>
              <w:rPr>
                <w:b w:val="0"/>
                <w:strike/>
                <w:lang w:val="en-GB"/>
              </w:rPr>
            </w:pPr>
            <w:r w:rsidRPr="00A04D82">
              <w:rPr>
                <w:b w:val="0"/>
                <w:strike/>
                <w:lang w:val="en-GB"/>
              </w:rPr>
              <w:t>RAN4 to send LS to RAN2 to introduce means for UE to indicate whether the UE applied search thresholds when measuring the reported early measurement or not. Indication should be defined in Rel-16, if possible, otherwise in Rel-17</w:t>
            </w:r>
          </w:p>
          <w:p w14:paraId="0898343B" w14:textId="77777777" w:rsidR="00EE3E98" w:rsidRPr="00A04D82" w:rsidRDefault="00EE3E98" w:rsidP="00EE3E98">
            <w:pPr>
              <w:pStyle w:val="RAN4proposal"/>
              <w:rPr>
                <w:b w:val="0"/>
                <w:strike/>
                <w:lang w:val="en-GB"/>
              </w:rPr>
            </w:pPr>
            <w:r w:rsidRPr="00A04D82">
              <w:rPr>
                <w:b w:val="0"/>
                <w:strike/>
                <w:lang w:val="en-GB"/>
              </w:rPr>
              <w:t>If RAN2 cannot introduce the solution in Rel-16, we propose that for Rel-16, if s-</w:t>
            </w:r>
            <w:proofErr w:type="spellStart"/>
            <w:r w:rsidRPr="00A04D82">
              <w:rPr>
                <w:b w:val="0"/>
                <w:strike/>
                <w:lang w:val="en-GB"/>
              </w:rPr>
              <w:t>NonIntraSearch</w:t>
            </w:r>
            <w:proofErr w:type="spellEnd"/>
            <w:r w:rsidRPr="00A04D82">
              <w:rPr>
                <w:b w:val="0"/>
                <w:strike/>
                <w:lang w:val="en-GB"/>
              </w:rPr>
              <w:t xml:space="preserve"> thresholds are configured, and </w:t>
            </w:r>
            <w:proofErr w:type="spellStart"/>
            <w:r w:rsidRPr="00A04D82">
              <w:rPr>
                <w:b w:val="0"/>
                <w:strike/>
                <w:lang w:val="en-GB"/>
              </w:rPr>
              <w:t>Srxlev</w:t>
            </w:r>
            <w:proofErr w:type="spellEnd"/>
            <w:r w:rsidRPr="00A04D82">
              <w:rPr>
                <w:b w:val="0"/>
                <w:strike/>
                <w:lang w:val="en-GB"/>
              </w:rPr>
              <w:t xml:space="preserve"> &gt; </w:t>
            </w:r>
            <w:proofErr w:type="spellStart"/>
            <w:r w:rsidRPr="00A04D82">
              <w:rPr>
                <w:b w:val="0"/>
                <w:strike/>
                <w:lang w:val="en-GB"/>
              </w:rPr>
              <w:t>SnonIntraSearchP</w:t>
            </w:r>
            <w:proofErr w:type="spellEnd"/>
            <w:r w:rsidRPr="00A04D82">
              <w:rPr>
                <w:b w:val="0"/>
                <w:strike/>
                <w:lang w:val="en-GB"/>
              </w:rPr>
              <w:t xml:space="preserve"> and </w:t>
            </w:r>
            <w:proofErr w:type="spellStart"/>
            <w:r w:rsidRPr="00A04D82">
              <w:rPr>
                <w:b w:val="0"/>
                <w:strike/>
                <w:lang w:val="en-GB"/>
              </w:rPr>
              <w:t>Squal</w:t>
            </w:r>
            <w:proofErr w:type="spellEnd"/>
            <w:r w:rsidRPr="00A04D82">
              <w:rPr>
                <w:b w:val="0"/>
                <w:strike/>
                <w:lang w:val="en-GB"/>
              </w:rPr>
              <w:t xml:space="preserve"> &gt; </w:t>
            </w:r>
            <w:proofErr w:type="spellStart"/>
            <w:r w:rsidRPr="00A04D82">
              <w:rPr>
                <w:b w:val="0"/>
                <w:strike/>
                <w:lang w:val="en-GB"/>
              </w:rPr>
              <w:t>SnonIntraSearchQ</w:t>
            </w:r>
            <w:proofErr w:type="spellEnd"/>
            <w:r w:rsidRPr="00A04D82">
              <w:rPr>
                <w:b w:val="0"/>
                <w:strike/>
                <w:lang w:val="en-GB"/>
              </w:rPr>
              <w:t xml:space="preserve"> and UE is configured with one or more high priority carriers, the UE may measure overlapping EMR according to section 4.2.2.7 or 4.2.2.4.</w:t>
            </w:r>
          </w:p>
          <w:p w14:paraId="5218749A" w14:textId="77777777" w:rsidR="00EE3E98" w:rsidRPr="00A04D82" w:rsidRDefault="00EE3E98" w:rsidP="00EE3E98">
            <w:pPr>
              <w:pStyle w:val="RAN4proposal"/>
              <w:rPr>
                <w:b w:val="0"/>
                <w:strike/>
                <w:lang w:val="en-GB"/>
              </w:rPr>
            </w:pPr>
            <w:r w:rsidRPr="00A04D82">
              <w:rPr>
                <w:b w:val="0"/>
                <w:strike/>
                <w:lang w:val="en-GB"/>
              </w:rPr>
              <w:t>If RAN2 cannot introduce the solution in Rel-16, we propose that or Rel-16 the network will not be aware of UE which UE requirements the UE applies if s-</w:t>
            </w:r>
            <w:proofErr w:type="spellStart"/>
            <w:r w:rsidRPr="00A04D82">
              <w:rPr>
                <w:b w:val="0"/>
                <w:strike/>
                <w:lang w:val="en-GB"/>
              </w:rPr>
              <w:t>NonIntraSearch</w:t>
            </w:r>
            <w:proofErr w:type="spellEnd"/>
            <w:r w:rsidRPr="00A04D82">
              <w:rPr>
                <w:b w:val="0"/>
                <w:strike/>
                <w:lang w:val="en-GB"/>
              </w:rPr>
              <w:t xml:space="preserve"> thresholds are configured, and </w:t>
            </w:r>
            <w:proofErr w:type="spellStart"/>
            <w:r w:rsidRPr="00A04D82">
              <w:rPr>
                <w:b w:val="0"/>
                <w:strike/>
                <w:lang w:val="en-GB"/>
              </w:rPr>
              <w:t>Srxlev</w:t>
            </w:r>
            <w:proofErr w:type="spellEnd"/>
            <w:r w:rsidRPr="00A04D82">
              <w:rPr>
                <w:b w:val="0"/>
                <w:strike/>
                <w:lang w:val="en-GB"/>
              </w:rPr>
              <w:t xml:space="preserve"> &gt; </w:t>
            </w:r>
            <w:proofErr w:type="spellStart"/>
            <w:r w:rsidRPr="00A04D82">
              <w:rPr>
                <w:b w:val="0"/>
                <w:strike/>
                <w:lang w:val="en-GB"/>
              </w:rPr>
              <w:t>SnonIntraSearchP</w:t>
            </w:r>
            <w:proofErr w:type="spellEnd"/>
            <w:r w:rsidRPr="00A04D82">
              <w:rPr>
                <w:b w:val="0"/>
                <w:strike/>
                <w:lang w:val="en-GB"/>
              </w:rPr>
              <w:t xml:space="preserve"> and </w:t>
            </w:r>
            <w:proofErr w:type="spellStart"/>
            <w:r w:rsidRPr="00A04D82">
              <w:rPr>
                <w:b w:val="0"/>
                <w:strike/>
                <w:lang w:val="en-GB"/>
              </w:rPr>
              <w:t>Squal</w:t>
            </w:r>
            <w:proofErr w:type="spellEnd"/>
            <w:r w:rsidRPr="00A04D82">
              <w:rPr>
                <w:b w:val="0"/>
                <w:strike/>
                <w:lang w:val="en-GB"/>
              </w:rPr>
              <w:t xml:space="preserve"> &gt; </w:t>
            </w:r>
            <w:proofErr w:type="spellStart"/>
            <w:r w:rsidRPr="00A04D82">
              <w:rPr>
                <w:b w:val="0"/>
                <w:strike/>
                <w:lang w:val="en-GB"/>
              </w:rPr>
              <w:t>SnonIntraSearchQ</w:t>
            </w:r>
            <w:proofErr w:type="spellEnd"/>
            <w:r w:rsidRPr="00A04D82">
              <w:rPr>
                <w:b w:val="0"/>
                <w:strike/>
                <w:lang w:val="en-GB"/>
              </w:rPr>
              <w:t xml:space="preserve"> and UE is configured with one or more high priority carriers</w:t>
            </w:r>
          </w:p>
          <w:p w14:paraId="0F3E287E" w14:textId="77777777" w:rsidR="00EE3E98" w:rsidRPr="00A04D82" w:rsidRDefault="00EE3E98" w:rsidP="00EE3E98">
            <w:pPr>
              <w:pStyle w:val="RAN4proposal"/>
              <w:rPr>
                <w:b w:val="0"/>
                <w:strike/>
                <w:lang w:val="en-GB"/>
              </w:rPr>
            </w:pPr>
            <w:r w:rsidRPr="00A04D82">
              <w:rPr>
                <w:b w:val="0"/>
                <w:strike/>
                <w:lang w:val="en-GB"/>
              </w:rPr>
              <w:t>Agree Proposals 11 - 14 as a package.</w:t>
            </w:r>
          </w:p>
          <w:p w14:paraId="5EA41681" w14:textId="77777777" w:rsidR="00EE3E98" w:rsidRPr="00A611FF" w:rsidRDefault="00EE3E98" w:rsidP="00EE3E98"/>
          <w:p w14:paraId="58003D8F" w14:textId="77777777" w:rsidR="00EE3E98" w:rsidRPr="00A611FF" w:rsidRDefault="00EE3E98" w:rsidP="00EE3E98">
            <w:r w:rsidRPr="00A611FF">
              <w:t xml:space="preserve">Related to measurement requirements on EMR carriers </w:t>
            </w:r>
            <w:proofErr w:type="gramStart"/>
            <w:r w:rsidRPr="00A611FF">
              <w:t>a number of</w:t>
            </w:r>
            <w:proofErr w:type="gramEnd"/>
            <w:r w:rsidRPr="00A611FF">
              <w:t xml:space="preserve"> cases are missing. for those we suggest following:</w:t>
            </w:r>
          </w:p>
          <w:p w14:paraId="1C4689F7" w14:textId="77777777" w:rsidR="00EE3E98" w:rsidRPr="00A611FF" w:rsidRDefault="00EE3E98" w:rsidP="00EE3E98">
            <w:pPr>
              <w:pStyle w:val="RAN4proposal"/>
              <w:rPr>
                <w:rFonts w:cs="v4.2.0"/>
                <w:b w:val="0"/>
              </w:rPr>
            </w:pPr>
            <w:r w:rsidRPr="00A611FF">
              <w:rPr>
                <w:rFonts w:cs="v4.2.0"/>
                <w:b w:val="0"/>
              </w:rPr>
              <w:t>For non-overlapping NR FR2 carriers, at least prior to transmission of the idle mode measurement report, the UE shall perform at least a single measurement on detected cells on the non-overlapping inter-frequency carrier(s) configured to be measured for early measurement reporting.</w:t>
            </w:r>
          </w:p>
          <w:p w14:paraId="59279B9A" w14:textId="77777777" w:rsidR="00EE3E98" w:rsidRPr="00A611FF" w:rsidRDefault="00EE3E98" w:rsidP="00EE3E98">
            <w:pPr>
              <w:pStyle w:val="RAN4proposal"/>
              <w:rPr>
                <w:b w:val="0"/>
                <w:lang w:val="en-GB"/>
              </w:rPr>
            </w:pPr>
            <w:r w:rsidRPr="00A611FF">
              <w:rPr>
                <w:rFonts w:cs="v4.2.0"/>
                <w:b w:val="0"/>
              </w:rPr>
              <w:t>For non-overlapping LTE inter-RAT carriers, at least prior to transmission of the idle mode measurement report, the UE shall perform at least a single measurement on detected cells on the non-overlapping inter-frequency carrier(s) configured to be measured for early measurement reporting.</w:t>
            </w:r>
          </w:p>
          <w:p w14:paraId="5F8938BD" w14:textId="77777777" w:rsidR="00EE3E98" w:rsidRPr="00A611FF" w:rsidRDefault="00EE3E98" w:rsidP="00EE3E98">
            <w:pPr>
              <w:pStyle w:val="RAN4proposal"/>
              <w:rPr>
                <w:b w:val="0"/>
                <w:lang w:val="en-GB"/>
              </w:rPr>
            </w:pPr>
            <w:r w:rsidRPr="00A611FF">
              <w:rPr>
                <w:rFonts w:cs="Times New Roman"/>
                <w:b w:val="0"/>
                <w:lang w:val="en-GB"/>
              </w:rPr>
              <w:t xml:space="preserve">Measurement requirements for an overlapping NR inter-RAT EMR carrier follow the principles of </w:t>
            </w:r>
            <w:proofErr w:type="spellStart"/>
            <w:r w:rsidRPr="00A611FF">
              <w:rPr>
                <w:rFonts w:cs="Times New Roman"/>
                <w:b w:val="0"/>
                <w:lang w:val="en-GB"/>
              </w:rPr>
              <w:t>of</w:t>
            </w:r>
            <w:proofErr w:type="spellEnd"/>
            <w:r w:rsidRPr="00A611FF">
              <w:rPr>
                <w:b w:val="0"/>
                <w:lang w:val="en-GB"/>
              </w:rPr>
              <w:t xml:space="preserve"> proposal 15.</w:t>
            </w:r>
          </w:p>
          <w:p w14:paraId="2E5283AD" w14:textId="77777777" w:rsidR="00EE3E98" w:rsidRPr="00A611FF" w:rsidRDefault="00EE3E98" w:rsidP="00EE3E98">
            <w:pPr>
              <w:pStyle w:val="RAN4proposal"/>
              <w:rPr>
                <w:b w:val="0"/>
                <w:lang w:val="en-GB"/>
              </w:rPr>
            </w:pPr>
            <w:r w:rsidRPr="00A611FF">
              <w:rPr>
                <w:rFonts w:cs="v4.2.0"/>
                <w:b w:val="0"/>
              </w:rPr>
              <w:t>For non-overlapping NR inter-RAT carriers, at least prior to transmission of the idle mode measurement report, the UE shall perform at least a single measurement on detected cells on the non-overlapping inter-frequency carrier(s) configured to be measured for early measurement reporting.</w:t>
            </w:r>
          </w:p>
          <w:p w14:paraId="2E925599" w14:textId="77777777" w:rsidR="00EE3E98" w:rsidRPr="00A04D82" w:rsidRDefault="00EE3E98" w:rsidP="00EE3E98">
            <w:pPr>
              <w:pStyle w:val="RAN4proposal"/>
              <w:rPr>
                <w:rFonts w:cs="Times New Roman"/>
                <w:b w:val="0"/>
                <w:strike/>
                <w:lang w:val="en-GB"/>
              </w:rPr>
            </w:pPr>
            <w:r w:rsidRPr="00A04D82">
              <w:rPr>
                <w:b w:val="0"/>
                <w:strike/>
                <w:lang w:val="en-GB"/>
              </w:rPr>
              <w:t xml:space="preserve">For an inter-frequency carrier, the UE is required to </w:t>
            </w:r>
            <w:r w:rsidRPr="00A04D82">
              <w:rPr>
                <w:rFonts w:cs="Times New Roman"/>
                <w:b w:val="0"/>
                <w:strike/>
                <w:lang w:val="en-GB"/>
              </w:rPr>
              <w:t>acquire the index of the SSB within 3 DRX cycles. Hence, X = 3.</w:t>
            </w:r>
          </w:p>
          <w:p w14:paraId="3EEA8894" w14:textId="77777777" w:rsidR="00EE3E98" w:rsidRPr="00A04D82" w:rsidRDefault="00EE3E98" w:rsidP="00EE3E98">
            <w:pPr>
              <w:pStyle w:val="RAN4proposal"/>
              <w:rPr>
                <w:rFonts w:cs="Times New Roman"/>
                <w:b w:val="0"/>
                <w:strike/>
                <w:lang w:val="en-GB"/>
              </w:rPr>
            </w:pPr>
            <w:r w:rsidRPr="00A04D82">
              <w:rPr>
                <w:b w:val="0"/>
                <w:strike/>
                <w:lang w:val="en-GB"/>
              </w:rPr>
              <w:lastRenderedPageBreak/>
              <w:t xml:space="preserve">For an inter-RAT NR carrier, the UE is required to </w:t>
            </w:r>
            <w:r w:rsidRPr="00A04D82">
              <w:rPr>
                <w:rFonts w:cs="Times New Roman"/>
                <w:b w:val="0"/>
                <w:strike/>
                <w:lang w:val="en-GB"/>
              </w:rPr>
              <w:t>acquire the index of the SSB within 3 DRX cycles. Hence, X = 3.</w:t>
            </w:r>
          </w:p>
          <w:p w14:paraId="46865FDF" w14:textId="77777777" w:rsidR="00EE3E98" w:rsidRPr="00A611FF" w:rsidRDefault="00EE3E98" w:rsidP="00EE3E98"/>
          <w:p w14:paraId="2C18BA24" w14:textId="77777777" w:rsidR="00EE3E98" w:rsidRPr="00A04D82" w:rsidRDefault="00EE3E98" w:rsidP="00EE3E98">
            <w:pPr>
              <w:pStyle w:val="RAN4observation0"/>
              <w:numPr>
                <w:ilvl w:val="0"/>
                <w:numId w:val="22"/>
              </w:numPr>
              <w:ind w:left="0" w:firstLine="0"/>
              <w:rPr>
                <w:strike/>
              </w:rPr>
            </w:pPr>
            <w:r w:rsidRPr="00A04D82">
              <w:rPr>
                <w:strike/>
              </w:rPr>
              <w:t>When a cell will remain detectable after entering idle mode after connection release should not be conditioned by a future condition which is unknown at the time of the connection release.</w:t>
            </w:r>
          </w:p>
          <w:p w14:paraId="4BA9BF89" w14:textId="77777777" w:rsidR="00EE3E98" w:rsidRPr="00A04D82" w:rsidRDefault="00EE3E98" w:rsidP="00EE3E98">
            <w:pPr>
              <w:pStyle w:val="RAN4proposal"/>
              <w:rPr>
                <w:b w:val="0"/>
                <w:strike/>
              </w:rPr>
            </w:pPr>
            <w:r w:rsidRPr="00A04D82">
              <w:rPr>
                <w:b w:val="0"/>
                <w:strike/>
              </w:rPr>
              <w:t>The cell detected state conditions during transitioning to idle mode need to be conditioned by the cell conditions at the time of release and not on potential future cell conditions once the connection is established.</w:t>
            </w:r>
          </w:p>
          <w:p w14:paraId="4A25B70C" w14:textId="77777777" w:rsidR="00EE3E98" w:rsidRPr="00A04D82" w:rsidRDefault="00EE3E98" w:rsidP="00EE3E98">
            <w:pPr>
              <w:pStyle w:val="RAN4proposal"/>
              <w:rPr>
                <w:b w:val="0"/>
                <w:strike/>
              </w:rPr>
            </w:pPr>
            <w:r w:rsidRPr="00A04D82">
              <w:rPr>
                <w:b w:val="0"/>
                <w:strike/>
              </w:rPr>
              <w:t>New condition would be: The detected cell and SSBs remains detectable during the state transitioning to idle mode.</w:t>
            </w:r>
          </w:p>
          <w:p w14:paraId="2F070A4F" w14:textId="2D18B716" w:rsidR="00FC57F1" w:rsidRPr="00A04D82" w:rsidRDefault="00FC57F1" w:rsidP="00EE3E98">
            <w:pPr>
              <w:spacing w:before="120" w:after="120"/>
              <w:rPr>
                <w:lang w:val="en-US"/>
              </w:rPr>
            </w:pPr>
          </w:p>
        </w:tc>
      </w:tr>
      <w:tr w:rsidR="00FC57F1" w:rsidRPr="007B5625" w14:paraId="6DA8239A" w14:textId="77777777" w:rsidTr="00805BE8">
        <w:trPr>
          <w:trHeight w:val="468"/>
        </w:trPr>
        <w:tc>
          <w:tcPr>
            <w:tcW w:w="1648" w:type="dxa"/>
          </w:tcPr>
          <w:p w14:paraId="6C798CEC" w14:textId="669F8877" w:rsidR="00FC57F1" w:rsidRPr="00FC57F1" w:rsidRDefault="00FC57F1" w:rsidP="00805BE8">
            <w:pPr>
              <w:spacing w:before="120" w:after="120"/>
            </w:pPr>
            <w:r w:rsidRPr="00FC57F1">
              <w:lastRenderedPageBreak/>
              <w:t>R4-2016573</w:t>
            </w:r>
          </w:p>
        </w:tc>
        <w:tc>
          <w:tcPr>
            <w:tcW w:w="1437" w:type="dxa"/>
          </w:tcPr>
          <w:p w14:paraId="0E201813" w14:textId="3226B494" w:rsidR="00FC57F1" w:rsidRPr="007B5625" w:rsidRDefault="00FC57F1" w:rsidP="00805BE8">
            <w:pPr>
              <w:spacing w:before="120" w:after="120"/>
            </w:pPr>
            <w:r>
              <w:t>Qualcomm</w:t>
            </w:r>
          </w:p>
        </w:tc>
        <w:tc>
          <w:tcPr>
            <w:tcW w:w="6772" w:type="dxa"/>
          </w:tcPr>
          <w:p w14:paraId="7B150AB6" w14:textId="011523D6" w:rsidR="00FC57F1" w:rsidRDefault="00FC57F1" w:rsidP="007B5625">
            <w:pPr>
              <w:spacing w:before="120" w:after="120"/>
            </w:pPr>
            <w:proofErr w:type="spellStart"/>
            <w:r w:rsidRPr="007B5625">
              <w:t>Tdoc</w:t>
            </w:r>
            <w:proofErr w:type="spellEnd"/>
            <w:r w:rsidRPr="007B5625">
              <w:t xml:space="preserve"> Title:</w:t>
            </w:r>
            <w:r w:rsidR="000C53D9">
              <w:t xml:space="preserve"> </w:t>
            </w:r>
            <w:r w:rsidR="000C53D9" w:rsidRPr="000C53D9">
              <w:t>Early measurement reporting in MR-DC</w:t>
            </w:r>
          </w:p>
          <w:p w14:paraId="7148D73C" w14:textId="77777777" w:rsidR="000C53D9" w:rsidRPr="00A04D82" w:rsidRDefault="000C53D9" w:rsidP="000C53D9">
            <w:pPr>
              <w:ind w:left="1080" w:hanging="1080"/>
              <w:jc w:val="both"/>
              <w:rPr>
                <w:b/>
                <w:bCs/>
                <w:strike/>
                <w:lang w:val="en-US"/>
              </w:rPr>
            </w:pPr>
            <w:r w:rsidRPr="00A04D82">
              <w:rPr>
                <w:b/>
                <w:bCs/>
                <w:strike/>
                <w:lang w:val="en-US"/>
              </w:rPr>
              <w:t>Proposal 1: Whether overlapping or non-overlapping EMR carrier is dynamically defined depending on the following attributes:</w:t>
            </w:r>
          </w:p>
          <w:p w14:paraId="12760106" w14:textId="77777777" w:rsidR="000C53D9" w:rsidRPr="00A04D82" w:rsidRDefault="000C53D9" w:rsidP="000C53D9">
            <w:pPr>
              <w:pStyle w:val="ListParagraph"/>
              <w:numPr>
                <w:ilvl w:val="0"/>
                <w:numId w:val="24"/>
              </w:numPr>
              <w:overflowPunct/>
              <w:autoSpaceDE/>
              <w:autoSpaceDN/>
              <w:adjustRightInd/>
              <w:ind w:firstLineChars="0"/>
              <w:contextualSpacing/>
              <w:jc w:val="both"/>
              <w:textAlignment w:val="auto"/>
              <w:rPr>
                <w:strike/>
                <w:lang w:val="en-US"/>
              </w:rPr>
            </w:pPr>
            <w:r w:rsidRPr="00A04D82">
              <w:rPr>
                <w:strike/>
                <w:lang w:val="en-US"/>
              </w:rPr>
              <w:t>Whether T331 is running or not</w:t>
            </w:r>
          </w:p>
          <w:p w14:paraId="54121021" w14:textId="77777777" w:rsidR="000C53D9" w:rsidRPr="00A04D82" w:rsidRDefault="000C53D9" w:rsidP="000C53D9">
            <w:pPr>
              <w:pStyle w:val="ListParagraph"/>
              <w:numPr>
                <w:ilvl w:val="0"/>
                <w:numId w:val="24"/>
              </w:numPr>
              <w:overflowPunct/>
              <w:autoSpaceDE/>
              <w:autoSpaceDN/>
              <w:adjustRightInd/>
              <w:ind w:firstLineChars="0"/>
              <w:contextualSpacing/>
              <w:jc w:val="both"/>
              <w:textAlignment w:val="auto"/>
              <w:rPr>
                <w:strike/>
                <w:lang w:val="en-US"/>
              </w:rPr>
            </w:pPr>
            <w:r w:rsidRPr="00A04D82">
              <w:rPr>
                <w:strike/>
                <w:lang w:val="en-US"/>
              </w:rPr>
              <w:t>Whether S-criteria condition is met or not</w:t>
            </w:r>
          </w:p>
          <w:p w14:paraId="5401B0BB" w14:textId="77777777" w:rsidR="000C53D9" w:rsidRPr="00A04D82" w:rsidRDefault="000C53D9" w:rsidP="000C53D9">
            <w:pPr>
              <w:pStyle w:val="ListParagraph"/>
              <w:numPr>
                <w:ilvl w:val="0"/>
                <w:numId w:val="24"/>
              </w:numPr>
              <w:overflowPunct/>
              <w:autoSpaceDE/>
              <w:autoSpaceDN/>
              <w:adjustRightInd/>
              <w:ind w:firstLineChars="0"/>
              <w:contextualSpacing/>
              <w:jc w:val="both"/>
              <w:textAlignment w:val="auto"/>
              <w:rPr>
                <w:strike/>
                <w:lang w:val="en-US"/>
              </w:rPr>
            </w:pPr>
            <w:r w:rsidRPr="00A04D82">
              <w:rPr>
                <w:strike/>
                <w:lang w:val="en-US"/>
              </w:rPr>
              <w:t>Whether EMR carrier is also configured as a measurement carrier for idle/inactive mode or not, and if configured whether it is higher priority frequency layer than serving/camped cell or not</w:t>
            </w:r>
          </w:p>
          <w:p w14:paraId="5FE5E19B" w14:textId="77777777" w:rsidR="000C53D9" w:rsidRPr="00A04D82" w:rsidRDefault="000C53D9" w:rsidP="000C53D9">
            <w:pPr>
              <w:pStyle w:val="ListParagraph"/>
              <w:numPr>
                <w:ilvl w:val="0"/>
                <w:numId w:val="24"/>
              </w:numPr>
              <w:overflowPunct/>
              <w:autoSpaceDE/>
              <w:autoSpaceDN/>
              <w:adjustRightInd/>
              <w:ind w:firstLineChars="0"/>
              <w:contextualSpacing/>
              <w:jc w:val="both"/>
              <w:textAlignment w:val="auto"/>
              <w:rPr>
                <w:strike/>
                <w:lang w:val="en-US"/>
              </w:rPr>
            </w:pPr>
            <w:r w:rsidRPr="00A04D82">
              <w:rPr>
                <w:strike/>
                <w:lang w:val="en-US"/>
              </w:rPr>
              <w:t>Based on the attributes, if the carrier is determined to be measured for EMR and cell reselection at a given condition, it is defined as overlapping EMR carrier</w:t>
            </w:r>
          </w:p>
          <w:p w14:paraId="110CD1D3" w14:textId="77777777" w:rsidR="000C53D9" w:rsidRPr="006068A4" w:rsidRDefault="000C53D9" w:rsidP="000C53D9">
            <w:pPr>
              <w:ind w:left="1080" w:hanging="1080"/>
              <w:jc w:val="both"/>
              <w:rPr>
                <w:b/>
                <w:bCs/>
                <w:lang w:val="en-US"/>
              </w:rPr>
            </w:pPr>
            <w:r w:rsidRPr="006068A4">
              <w:rPr>
                <w:b/>
                <w:bCs/>
                <w:lang w:val="en-US"/>
              </w:rPr>
              <w:t xml:space="preserve">Proposal </w:t>
            </w:r>
            <w:r>
              <w:rPr>
                <w:b/>
                <w:bCs/>
                <w:lang w:val="en-US"/>
              </w:rPr>
              <w:t>2</w:t>
            </w:r>
            <w:r w:rsidRPr="006068A4">
              <w:rPr>
                <w:b/>
                <w:bCs/>
                <w:lang w:val="en-US"/>
              </w:rPr>
              <w:t xml:space="preserve">: </w:t>
            </w:r>
            <w:r>
              <w:rPr>
                <w:b/>
                <w:bCs/>
                <w:lang w:val="en-US"/>
              </w:rPr>
              <w:t>A unified minimum measurement interval requirement applies to both EMR carriers and cell reselection inter-frequency layers.</w:t>
            </w:r>
          </w:p>
          <w:p w14:paraId="33DA4F50" w14:textId="77777777" w:rsidR="000C53D9" w:rsidRPr="00442004" w:rsidRDefault="000C53D9" w:rsidP="000C53D9">
            <w:pPr>
              <w:pStyle w:val="ListParagraph"/>
              <w:numPr>
                <w:ilvl w:val="0"/>
                <w:numId w:val="24"/>
              </w:numPr>
              <w:overflowPunct/>
              <w:autoSpaceDE/>
              <w:autoSpaceDN/>
              <w:adjustRightInd/>
              <w:ind w:firstLineChars="0"/>
              <w:contextualSpacing/>
              <w:jc w:val="both"/>
              <w:textAlignment w:val="auto"/>
              <w:rPr>
                <w:lang w:val="en-US"/>
              </w:rPr>
            </w:pPr>
            <w:r w:rsidRPr="00A611FF">
              <w:t>When S-criteria condition is met (</w:t>
            </w:r>
            <w:proofErr w:type="spellStart"/>
            <w:r w:rsidRPr="00A611FF">
              <w:t>Srxlev</w:t>
            </w:r>
            <w:proofErr w:type="spellEnd"/>
            <w:r w:rsidRPr="00A611FF">
              <w:t xml:space="preserve"> &gt; </w:t>
            </w:r>
            <w:proofErr w:type="spellStart"/>
            <w:r w:rsidRPr="00A611FF">
              <w:t>SnonIntraSearchP</w:t>
            </w:r>
            <w:proofErr w:type="spellEnd"/>
            <w:r w:rsidRPr="00A611FF">
              <w:t xml:space="preserve"> and </w:t>
            </w:r>
            <w:proofErr w:type="spellStart"/>
            <w:r w:rsidRPr="00A611FF">
              <w:t>Squal</w:t>
            </w:r>
            <w:proofErr w:type="spellEnd"/>
            <w:r w:rsidRPr="00A611FF">
              <w:t xml:space="preserve"> &gt; </w:t>
            </w:r>
            <w:proofErr w:type="spellStart"/>
            <w:r w:rsidRPr="00A611FF">
              <w:t>SnonIntraSearchQ</w:t>
            </w:r>
            <w:proofErr w:type="spellEnd"/>
            <w:r w:rsidRPr="00A611FF">
              <w:t xml:space="preserve">), the carriers shall be measured at least every </w:t>
            </w:r>
            <w:proofErr w:type="spellStart"/>
            <w:r w:rsidRPr="00A611FF">
              <w:t>Thigher_priority_</w:t>
            </w:r>
            <w:proofErr w:type="gramStart"/>
            <w:r w:rsidRPr="00A611FF">
              <w:t>search</w:t>
            </w:r>
            <w:proofErr w:type="spellEnd"/>
            <w:r w:rsidRPr="00A611FF">
              <w:t>(</w:t>
            </w:r>
            <w:proofErr w:type="gramEnd"/>
            <w:r w:rsidRPr="00A611FF">
              <w:t>=</w:t>
            </w:r>
            <w:proofErr w:type="spellStart"/>
            <w:r w:rsidRPr="00A611FF">
              <w:t>Nlayers</w:t>
            </w:r>
            <w:proofErr w:type="spellEnd"/>
            <w:r w:rsidRPr="00A611FF">
              <w:t xml:space="preserve"> x 60s), and </w:t>
            </w:r>
            <w:proofErr w:type="spellStart"/>
            <w:r w:rsidRPr="00A611FF">
              <w:t>Nlayers</w:t>
            </w:r>
            <w:proofErr w:type="spellEnd"/>
            <w:r w:rsidRPr="00A611FF">
              <w:t xml:space="preserve"> is the number of higher priority frequency layers plus the number of non-overlapping EMR carriers</w:t>
            </w:r>
          </w:p>
          <w:p w14:paraId="59218AB9" w14:textId="77777777" w:rsidR="000C53D9" w:rsidRPr="00442004" w:rsidRDefault="000C53D9" w:rsidP="000C53D9">
            <w:pPr>
              <w:pStyle w:val="ListParagraph"/>
              <w:numPr>
                <w:ilvl w:val="0"/>
                <w:numId w:val="24"/>
              </w:numPr>
              <w:overflowPunct/>
              <w:autoSpaceDE/>
              <w:autoSpaceDN/>
              <w:adjustRightInd/>
              <w:ind w:firstLineChars="0"/>
              <w:contextualSpacing/>
              <w:jc w:val="both"/>
              <w:textAlignment w:val="auto"/>
              <w:rPr>
                <w:lang w:val="en-US"/>
              </w:rPr>
            </w:pPr>
            <w:r w:rsidRPr="00A611FF">
              <w:t>When S-criteria condition is not met (</w:t>
            </w:r>
            <w:proofErr w:type="spellStart"/>
            <w:r w:rsidRPr="00A611FF">
              <w:t>Srxlev</w:t>
            </w:r>
            <w:proofErr w:type="spellEnd"/>
            <w:r w:rsidRPr="00A611FF">
              <w:t xml:space="preserve"> ≤ </w:t>
            </w:r>
            <w:proofErr w:type="spellStart"/>
            <w:r w:rsidRPr="00A611FF">
              <w:t>SnonIntraSearchP</w:t>
            </w:r>
            <w:proofErr w:type="spellEnd"/>
            <w:r w:rsidRPr="00A611FF">
              <w:t xml:space="preserve"> and </w:t>
            </w:r>
            <w:proofErr w:type="spellStart"/>
            <w:r w:rsidRPr="00A611FF">
              <w:t>Squal</w:t>
            </w:r>
            <w:proofErr w:type="spellEnd"/>
            <w:r w:rsidRPr="00A611FF">
              <w:t xml:space="preserve"> ≤ </w:t>
            </w:r>
            <w:proofErr w:type="spellStart"/>
            <w:r w:rsidRPr="00A611FF">
              <w:t>SnonIntraSearchQ</w:t>
            </w:r>
            <w:proofErr w:type="spellEnd"/>
            <w:r w:rsidRPr="00A611FF">
              <w:t xml:space="preserve">), the carriers shall be measured at least every </w:t>
            </w:r>
            <w:proofErr w:type="spellStart"/>
            <w:r w:rsidRPr="00A611FF">
              <w:t>Kcarrier</w:t>
            </w:r>
            <w:proofErr w:type="spellEnd"/>
            <w:r w:rsidRPr="00A611FF">
              <w:t xml:space="preserve"> x </w:t>
            </w:r>
            <w:proofErr w:type="spellStart"/>
            <w:proofErr w:type="gramStart"/>
            <w:r w:rsidRPr="00A611FF">
              <w:t>Tmeasure,NR</w:t>
            </w:r>
            <w:proofErr w:type="gramEnd"/>
            <w:r w:rsidRPr="00A611FF">
              <w:t>_Inter</w:t>
            </w:r>
            <w:proofErr w:type="spellEnd"/>
            <w:r w:rsidRPr="00A611FF">
              <w:t xml:space="preserve">, and </w:t>
            </w:r>
            <w:proofErr w:type="spellStart"/>
            <w:r w:rsidRPr="00A611FF">
              <w:t>Kcarrier</w:t>
            </w:r>
            <w:proofErr w:type="spellEnd"/>
            <w:r w:rsidRPr="00A611FF">
              <w:t xml:space="preserve"> is the number of higher/equal/lower priority frequency layers plus the number of non-overlapping EMR carriers</w:t>
            </w:r>
          </w:p>
          <w:p w14:paraId="00483865" w14:textId="3669274A" w:rsidR="000C53D9" w:rsidRPr="00A04D82" w:rsidRDefault="000C53D9" w:rsidP="007B5625">
            <w:pPr>
              <w:spacing w:before="120" w:after="120"/>
              <w:rPr>
                <w:lang w:val="en-US"/>
              </w:rPr>
            </w:pPr>
          </w:p>
        </w:tc>
      </w:tr>
    </w:tbl>
    <w:p w14:paraId="3E29E2AF" w14:textId="77777777" w:rsidR="00484C5D" w:rsidRPr="007B5625" w:rsidRDefault="00484C5D" w:rsidP="005B4802"/>
    <w:p w14:paraId="67EA3547" w14:textId="4F99E632" w:rsidR="00484C5D" w:rsidRPr="00BA56B7" w:rsidRDefault="00837458" w:rsidP="00CF1244">
      <w:pPr>
        <w:pStyle w:val="Heading2"/>
        <w:rPr>
          <w:lang w:val="en-US"/>
        </w:rPr>
      </w:pPr>
      <w:r w:rsidRPr="00BA56B7">
        <w:rPr>
          <w:lang w:val="en-US"/>
        </w:rPr>
        <w:t>Open issues</w:t>
      </w:r>
      <w:r w:rsidR="00DC2500" w:rsidRPr="00BA56B7">
        <w:rPr>
          <w:lang w:val="en-US"/>
        </w:rPr>
        <w:t xml:space="preserve"> summary</w:t>
      </w:r>
      <w:r w:rsidR="007B5625" w:rsidRPr="00BA56B7">
        <w:rPr>
          <w:lang w:val="en-US"/>
        </w:rPr>
        <w:t xml:space="preserve"> and views’ collection for 1st round</w:t>
      </w:r>
    </w:p>
    <w:p w14:paraId="2C85179F" w14:textId="5E20DA9D" w:rsidR="003418CB" w:rsidRDefault="003418CB" w:rsidP="005B4802">
      <w:pPr>
        <w:rPr>
          <w:i/>
          <w:color w:val="0070C0"/>
        </w:rPr>
      </w:pPr>
      <w:r w:rsidRPr="007B5625">
        <w:rPr>
          <w:i/>
          <w:color w:val="0070C0"/>
        </w:rPr>
        <w:t>Before e-Meeting, moderator</w:t>
      </w:r>
      <w:r w:rsidR="00837458" w:rsidRPr="007B5625">
        <w:rPr>
          <w:i/>
          <w:color w:val="0070C0"/>
        </w:rPr>
        <w:t>s</w:t>
      </w:r>
      <w:r w:rsidRPr="007B5625">
        <w:rPr>
          <w:i/>
          <w:color w:val="0070C0"/>
        </w:rPr>
        <w:t xml:space="preserve"> </w:t>
      </w:r>
      <w:r w:rsidR="003B40B6" w:rsidRPr="007B5625">
        <w:rPr>
          <w:i/>
          <w:color w:val="0070C0"/>
        </w:rPr>
        <w:t xml:space="preserve">shall </w:t>
      </w:r>
      <w:r w:rsidRPr="007B5625">
        <w:rPr>
          <w:i/>
          <w:color w:val="0070C0"/>
        </w:rPr>
        <w:t>summar</w:t>
      </w:r>
      <w:r w:rsidR="003B40B6" w:rsidRPr="007B5625">
        <w:rPr>
          <w:i/>
          <w:color w:val="0070C0"/>
        </w:rPr>
        <w:t>ize list of</w:t>
      </w:r>
      <w:r w:rsidRPr="007B5625">
        <w:rPr>
          <w:i/>
          <w:color w:val="0070C0"/>
        </w:rPr>
        <w:t xml:space="preserve"> open issues</w:t>
      </w:r>
      <w:r w:rsidR="00571777" w:rsidRPr="007B5625">
        <w:rPr>
          <w:i/>
          <w:color w:val="0070C0"/>
        </w:rPr>
        <w:t xml:space="preserve">, </w:t>
      </w:r>
      <w:r w:rsidRPr="007B5625">
        <w:rPr>
          <w:i/>
          <w:color w:val="0070C0"/>
        </w:rPr>
        <w:t>candidate options</w:t>
      </w:r>
      <w:r w:rsidR="00571777" w:rsidRPr="007B5625">
        <w:rPr>
          <w:i/>
          <w:color w:val="0070C0"/>
        </w:rPr>
        <w:t xml:space="preserve"> and possible WF (if applicable)</w:t>
      </w:r>
      <w:r w:rsidRPr="007B5625">
        <w:rPr>
          <w:i/>
          <w:color w:val="0070C0"/>
        </w:rPr>
        <w:t xml:space="preserve"> based on companies’ contributions.</w:t>
      </w:r>
    </w:p>
    <w:p w14:paraId="1B40C002" w14:textId="77777777" w:rsidR="007B5625" w:rsidRPr="007B5625" w:rsidRDefault="007B5625" w:rsidP="007B5625">
      <w:pPr>
        <w:rPr>
          <w:i/>
          <w:color w:val="0070C0"/>
          <w:lang w:eastAsia="zh-CN"/>
        </w:rPr>
      </w:pPr>
      <w:r w:rsidRPr="007B5625">
        <w:rPr>
          <w:i/>
          <w:color w:val="0070C0"/>
          <w:lang w:eastAsia="zh-CN"/>
        </w:rPr>
        <w:t>Interested companies are expected to add their views directly under the respective issues in a dialogue-like form, i.e., identical to how the chair would record views during a f2f meeting.</w:t>
      </w:r>
    </w:p>
    <w:p w14:paraId="2D6F99B2" w14:textId="230C7181" w:rsidR="007B5625" w:rsidRDefault="007B5625" w:rsidP="007B5625">
      <w:pPr>
        <w:rPr>
          <w:i/>
          <w:color w:val="0070C0"/>
          <w:lang w:eastAsia="zh-CN"/>
        </w:rPr>
      </w:pPr>
      <w:r w:rsidRPr="007B5625">
        <w:rPr>
          <w:i/>
          <w:color w:val="0070C0"/>
          <w:lang w:eastAsia="zh-CN"/>
        </w:rPr>
        <w:t>Please add further table rows as required and do not change previous comments of your company or other companies. Answering to questions from other companies is encouraged.</w:t>
      </w:r>
    </w:p>
    <w:p w14:paraId="2F6B3483" w14:textId="3ECA51FB" w:rsidR="000C53D9" w:rsidRDefault="000C53D9" w:rsidP="007B5625">
      <w:pPr>
        <w:rPr>
          <w:iCs/>
          <w:color w:val="0070C0"/>
          <w:lang w:eastAsia="zh-CN"/>
        </w:rPr>
      </w:pPr>
    </w:p>
    <w:p w14:paraId="72B7D7D8" w14:textId="010DE50F" w:rsidR="000C53D9" w:rsidRPr="00A04D82" w:rsidRDefault="000C53D9" w:rsidP="007B5625">
      <w:pPr>
        <w:rPr>
          <w:iCs/>
          <w:color w:val="0070C0"/>
          <w:sz w:val="28"/>
          <w:szCs w:val="28"/>
          <w:lang w:eastAsia="zh-CN"/>
        </w:rPr>
      </w:pPr>
      <w:r w:rsidRPr="00A04D82">
        <w:rPr>
          <w:iCs/>
          <w:color w:val="0070C0"/>
          <w:sz w:val="28"/>
          <w:szCs w:val="28"/>
          <w:lang w:eastAsia="zh-CN"/>
        </w:rPr>
        <w:t>Introduction to the discussion:</w:t>
      </w:r>
    </w:p>
    <w:p w14:paraId="60572277" w14:textId="77777777" w:rsidR="000C53D9" w:rsidRDefault="000C53D9" w:rsidP="000C53D9">
      <w:pPr>
        <w:pStyle w:val="NoSpacing"/>
        <w:rPr>
          <w:bCs/>
          <w:lang w:val="en-US"/>
        </w:rPr>
      </w:pPr>
      <w:r>
        <w:rPr>
          <w:bCs/>
          <w:lang w:val="en-US"/>
        </w:rPr>
        <w:lastRenderedPageBreak/>
        <w:t xml:space="preserve">When discussing the measurement requirements, it is important to </w:t>
      </w:r>
      <w:proofErr w:type="gramStart"/>
      <w:r>
        <w:rPr>
          <w:bCs/>
          <w:lang w:val="en-US"/>
        </w:rPr>
        <w:t>take into account</w:t>
      </w:r>
      <w:proofErr w:type="gramEnd"/>
      <w:r>
        <w:rPr>
          <w:bCs/>
          <w:lang w:val="en-US"/>
        </w:rPr>
        <w:t xml:space="preserve"> both UE aspects and network aspects, with the target of defining requirements which are acceptable to all parties and useful in real field deployments.</w:t>
      </w:r>
    </w:p>
    <w:p w14:paraId="09D22A31" w14:textId="77777777" w:rsidR="000C53D9" w:rsidRDefault="000C53D9" w:rsidP="000C53D9">
      <w:pPr>
        <w:pStyle w:val="NoSpacing"/>
        <w:rPr>
          <w:bCs/>
          <w:lang w:val="en-US"/>
        </w:rPr>
      </w:pPr>
    </w:p>
    <w:p w14:paraId="5EA9500C" w14:textId="77777777" w:rsidR="000C53D9" w:rsidRDefault="000C53D9" w:rsidP="000C53D9">
      <w:pPr>
        <w:pStyle w:val="NoSpacing"/>
        <w:rPr>
          <w:bCs/>
          <w:lang w:val="en-US"/>
        </w:rPr>
      </w:pPr>
      <w:r>
        <w:rPr>
          <w:bCs/>
          <w:lang w:val="en-US"/>
        </w:rPr>
        <w:t>As pointed out in R4-2015587:</w:t>
      </w:r>
    </w:p>
    <w:p w14:paraId="2070C9AF" w14:textId="77777777" w:rsidR="000C53D9" w:rsidRDefault="000C53D9" w:rsidP="000C53D9">
      <w:pPr>
        <w:pStyle w:val="NoSpacing"/>
        <w:numPr>
          <w:ilvl w:val="0"/>
          <w:numId w:val="17"/>
        </w:numPr>
        <w:overflowPunct/>
        <w:autoSpaceDE/>
        <w:autoSpaceDN/>
        <w:adjustRightInd/>
        <w:rPr>
          <w:bCs/>
          <w:lang w:val="en-US"/>
        </w:rPr>
      </w:pPr>
      <w:r w:rsidRPr="004D5B1A">
        <w:rPr>
          <w:bCs/>
          <w:lang w:val="en-US"/>
        </w:rPr>
        <w:t>RAN4 also agrees that UE will perform EMR measurements no matter the signal strength is above or below the threshold</w:t>
      </w:r>
      <w:r>
        <w:rPr>
          <w:bCs/>
          <w:lang w:val="en-US"/>
        </w:rPr>
        <w:t>.</w:t>
      </w:r>
    </w:p>
    <w:p w14:paraId="21F5F294" w14:textId="77777777" w:rsidR="000C53D9" w:rsidRDefault="000C53D9" w:rsidP="000C53D9">
      <w:pPr>
        <w:pStyle w:val="NoSpacing"/>
        <w:numPr>
          <w:ilvl w:val="0"/>
          <w:numId w:val="17"/>
        </w:numPr>
        <w:overflowPunct/>
        <w:autoSpaceDE/>
        <w:autoSpaceDN/>
        <w:adjustRightInd/>
        <w:rPr>
          <w:bCs/>
          <w:lang w:val="en-US"/>
        </w:rPr>
      </w:pPr>
      <w:r w:rsidRPr="004D5B1A">
        <w:rPr>
          <w:bCs/>
        </w:rPr>
        <w:t>The controversial part is how the requirements are specified when signal strength is above the threshold</w:t>
      </w:r>
      <w:r>
        <w:rPr>
          <w:bCs/>
        </w:rPr>
        <w:t>.</w:t>
      </w:r>
    </w:p>
    <w:p w14:paraId="7367CD7D" w14:textId="77777777" w:rsidR="000C53D9" w:rsidRDefault="000C53D9" w:rsidP="000C53D9">
      <w:pPr>
        <w:pStyle w:val="NoSpacing"/>
        <w:rPr>
          <w:bCs/>
          <w:lang w:val="en-US"/>
        </w:rPr>
      </w:pPr>
      <w:r>
        <w:rPr>
          <w:bCs/>
          <w:lang w:val="en-US"/>
        </w:rPr>
        <w:t xml:space="preserve">This is also clear from other contributions. </w:t>
      </w:r>
    </w:p>
    <w:p w14:paraId="70431750" w14:textId="77777777" w:rsidR="000C53D9" w:rsidRDefault="000C53D9" w:rsidP="000C53D9">
      <w:pPr>
        <w:pStyle w:val="NoSpacing"/>
        <w:rPr>
          <w:bCs/>
          <w:lang w:val="en-US"/>
        </w:rPr>
      </w:pPr>
    </w:p>
    <w:p w14:paraId="58E24F46" w14:textId="77777777" w:rsidR="000C53D9" w:rsidRDefault="000C53D9" w:rsidP="000C53D9">
      <w:pPr>
        <w:pStyle w:val="NoSpacing"/>
        <w:rPr>
          <w:bCs/>
          <w:lang w:val="en-US"/>
        </w:rPr>
      </w:pPr>
      <w:r>
        <w:rPr>
          <w:bCs/>
          <w:lang w:val="en-US"/>
        </w:rPr>
        <w:t>In R4-2016573 a good reference figure is given to illustrate the possible different scenarios:</w:t>
      </w:r>
    </w:p>
    <w:p w14:paraId="7D0809F7" w14:textId="77777777" w:rsidR="000C53D9" w:rsidRDefault="000C53D9" w:rsidP="000C53D9">
      <w:pPr>
        <w:pStyle w:val="NoSpacing"/>
        <w:rPr>
          <w:bCs/>
          <w:lang w:val="en-US"/>
        </w:rPr>
      </w:pPr>
      <w:r>
        <w:rPr>
          <w:noProof/>
          <w:lang w:val="en-US" w:eastAsia="zh-CN"/>
        </w:rPr>
        <w:drawing>
          <wp:inline distT="0" distB="0" distL="0" distR="0" wp14:anchorId="2885ACB9" wp14:editId="2B3FF606">
            <wp:extent cx="6120130" cy="30838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3083801"/>
                    </a:xfrm>
                    <a:prstGeom prst="rect">
                      <a:avLst/>
                    </a:prstGeom>
                    <a:noFill/>
                  </pic:spPr>
                </pic:pic>
              </a:graphicData>
            </a:graphic>
          </wp:inline>
        </w:drawing>
      </w:r>
    </w:p>
    <w:p w14:paraId="38734B42" w14:textId="77777777" w:rsidR="000C53D9" w:rsidRDefault="000C53D9" w:rsidP="000C53D9">
      <w:pPr>
        <w:pStyle w:val="NoSpacing"/>
        <w:rPr>
          <w:bCs/>
          <w:lang w:val="en-US"/>
        </w:rPr>
      </w:pPr>
      <w:r>
        <w:rPr>
          <w:bCs/>
          <w:lang w:val="en-US"/>
        </w:rPr>
        <w:t>And the different scenarios described in the different contributions can be summarized in a table like (modified from R4-2015881):</w:t>
      </w:r>
    </w:p>
    <w:p w14:paraId="3A1AE6A3" w14:textId="77777777" w:rsidR="000C53D9" w:rsidRDefault="000C53D9" w:rsidP="000C53D9">
      <w:pPr>
        <w:pStyle w:val="NoSpacing"/>
        <w:rPr>
          <w:bCs/>
          <w:lang w:val="en-US"/>
        </w:rPr>
      </w:pPr>
    </w:p>
    <w:tbl>
      <w:tblPr>
        <w:tblW w:w="10188" w:type="dxa"/>
        <w:tblInd w:w="-5" w:type="dxa"/>
        <w:tblLook w:val="04A0" w:firstRow="1" w:lastRow="0" w:firstColumn="1" w:lastColumn="0" w:noHBand="0" w:noVBand="1"/>
      </w:tblPr>
      <w:tblGrid>
        <w:gridCol w:w="2010"/>
        <w:gridCol w:w="2008"/>
        <w:gridCol w:w="2009"/>
        <w:gridCol w:w="2152"/>
        <w:gridCol w:w="2009"/>
      </w:tblGrid>
      <w:tr w:rsidR="000C53D9" w:rsidRPr="00EA15C9" w14:paraId="6A3DB7A9" w14:textId="77777777" w:rsidTr="007A3D2E">
        <w:trPr>
          <w:trHeight w:val="580"/>
        </w:trPr>
        <w:tc>
          <w:tcPr>
            <w:tcW w:w="817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0ED5E1" w14:textId="77777777" w:rsidR="000C53D9" w:rsidRPr="00BE37B8" w:rsidRDefault="000C53D9" w:rsidP="007A3D2E">
            <w:pPr>
              <w:spacing w:after="0"/>
              <w:jc w:val="center"/>
              <w:rPr>
                <w:rFonts w:eastAsia="Times New Roman"/>
                <w:color w:val="000000"/>
                <w:lang w:eastAsia="en-GB"/>
              </w:rPr>
            </w:pPr>
            <w:bookmarkStart w:id="0" w:name="_Hlk54721641"/>
            <w:proofErr w:type="spellStart"/>
            <w:r w:rsidRPr="00BE37B8">
              <w:rPr>
                <w:rFonts w:eastAsia="Times New Roman"/>
                <w:color w:val="000000"/>
                <w:lang w:eastAsia="en-GB"/>
              </w:rPr>
              <w:t>S</w:t>
            </w:r>
            <w:r w:rsidRPr="00FE397B">
              <w:rPr>
                <w:rFonts w:eastAsia="Times New Roman"/>
                <w:color w:val="000000"/>
                <w:vertAlign w:val="subscript"/>
                <w:lang w:eastAsia="en-GB"/>
              </w:rPr>
              <w:t>nonIntraSearchP</w:t>
            </w:r>
            <w:proofErr w:type="spellEnd"/>
            <w:r w:rsidRPr="00FE397B">
              <w:rPr>
                <w:rFonts w:eastAsia="Times New Roman"/>
                <w:color w:val="000000"/>
                <w:vertAlign w:val="subscript"/>
                <w:lang w:eastAsia="en-GB"/>
              </w:rPr>
              <w:t>/Q</w:t>
            </w:r>
            <w:r w:rsidRPr="00BE37B8">
              <w:rPr>
                <w:rFonts w:eastAsia="Times New Roman"/>
                <w:color w:val="000000"/>
                <w:lang w:eastAsia="en-GB"/>
              </w:rPr>
              <w:t xml:space="preserve"> configured</w:t>
            </w:r>
          </w:p>
        </w:tc>
        <w:tc>
          <w:tcPr>
            <w:tcW w:w="2009" w:type="dxa"/>
            <w:tcBorders>
              <w:top w:val="single" w:sz="4" w:space="0" w:color="auto"/>
              <w:left w:val="nil"/>
              <w:bottom w:val="single" w:sz="4" w:space="0" w:color="auto"/>
              <w:right w:val="single" w:sz="4" w:space="0" w:color="auto"/>
            </w:tcBorders>
            <w:shd w:val="clear" w:color="auto" w:fill="auto"/>
            <w:vAlign w:val="bottom"/>
            <w:hideMark/>
          </w:tcPr>
          <w:p w14:paraId="152FEA57" w14:textId="77777777" w:rsidR="000C53D9" w:rsidRPr="00BE37B8" w:rsidRDefault="000C53D9" w:rsidP="007A3D2E">
            <w:pPr>
              <w:spacing w:after="0"/>
              <w:rPr>
                <w:rFonts w:eastAsia="Times New Roman"/>
                <w:color w:val="000000"/>
                <w:lang w:eastAsia="en-GB"/>
              </w:rPr>
            </w:pPr>
            <w:proofErr w:type="spellStart"/>
            <w:r w:rsidRPr="00BE37B8">
              <w:rPr>
                <w:rFonts w:eastAsia="Times New Roman"/>
                <w:color w:val="000000"/>
                <w:lang w:eastAsia="en-GB"/>
              </w:rPr>
              <w:t>S</w:t>
            </w:r>
            <w:r w:rsidRPr="00FE397B">
              <w:rPr>
                <w:rFonts w:eastAsia="Times New Roman"/>
                <w:color w:val="000000"/>
                <w:vertAlign w:val="subscript"/>
                <w:lang w:eastAsia="en-GB"/>
              </w:rPr>
              <w:t>nonIntraSearchP</w:t>
            </w:r>
            <w:proofErr w:type="spellEnd"/>
            <w:r w:rsidRPr="00FE397B">
              <w:rPr>
                <w:rFonts w:eastAsia="Times New Roman"/>
                <w:color w:val="000000"/>
                <w:vertAlign w:val="subscript"/>
                <w:lang w:eastAsia="en-GB"/>
              </w:rPr>
              <w:t>/Q</w:t>
            </w:r>
            <w:r w:rsidRPr="00BE37B8">
              <w:rPr>
                <w:rFonts w:eastAsia="Times New Roman"/>
                <w:color w:val="000000"/>
                <w:lang w:eastAsia="en-GB"/>
              </w:rPr>
              <w:t xml:space="preserve"> not configured</w:t>
            </w:r>
          </w:p>
        </w:tc>
      </w:tr>
      <w:tr w:rsidR="000C53D9" w:rsidRPr="00EA15C9" w14:paraId="098B7851" w14:textId="77777777" w:rsidTr="007A3D2E">
        <w:trPr>
          <w:trHeight w:val="1014"/>
        </w:trPr>
        <w:tc>
          <w:tcPr>
            <w:tcW w:w="401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CBBC71A" w14:textId="77777777" w:rsidR="000C53D9" w:rsidRPr="00BE37B8" w:rsidRDefault="000C53D9" w:rsidP="007A3D2E">
            <w:pPr>
              <w:spacing w:after="0"/>
              <w:jc w:val="center"/>
              <w:rPr>
                <w:rFonts w:eastAsia="Times New Roman"/>
                <w:color w:val="000000"/>
                <w:lang w:eastAsia="en-GB"/>
              </w:rPr>
            </w:pPr>
            <w:proofErr w:type="spellStart"/>
            <w:r w:rsidRPr="00BE37B8">
              <w:rPr>
                <w:rFonts w:eastAsia="Times New Roman"/>
                <w:color w:val="000000"/>
                <w:lang w:eastAsia="en-GB"/>
              </w:rPr>
              <w:t>Srxlev</w:t>
            </w:r>
            <w:proofErr w:type="spellEnd"/>
            <w:r w:rsidRPr="00BE37B8">
              <w:rPr>
                <w:rFonts w:eastAsia="Times New Roman"/>
                <w:color w:val="000000"/>
                <w:lang w:eastAsia="en-GB"/>
              </w:rPr>
              <w:t xml:space="preserve"> ≤ </w:t>
            </w:r>
            <w:proofErr w:type="spellStart"/>
            <w:r w:rsidRPr="00BE37B8">
              <w:rPr>
                <w:rFonts w:eastAsia="Times New Roman"/>
                <w:color w:val="000000"/>
                <w:lang w:eastAsia="en-GB"/>
              </w:rPr>
              <w:t>S</w:t>
            </w:r>
            <w:r w:rsidRPr="00FE397B">
              <w:rPr>
                <w:rFonts w:eastAsia="Times New Roman"/>
                <w:color w:val="000000"/>
                <w:vertAlign w:val="subscript"/>
                <w:lang w:eastAsia="en-GB"/>
              </w:rPr>
              <w:t>nonIntraSearchP</w:t>
            </w:r>
            <w:proofErr w:type="spellEnd"/>
            <w:r w:rsidRPr="00BE37B8">
              <w:rPr>
                <w:rFonts w:eastAsia="Times New Roman"/>
                <w:color w:val="000000"/>
                <w:lang w:eastAsia="en-GB"/>
              </w:rPr>
              <w:t xml:space="preserve"> or </w:t>
            </w:r>
            <w:proofErr w:type="spellStart"/>
            <w:r w:rsidRPr="00BE37B8">
              <w:rPr>
                <w:rFonts w:eastAsia="Times New Roman"/>
                <w:color w:val="000000"/>
                <w:lang w:eastAsia="en-GB"/>
              </w:rPr>
              <w:t>Squal</w:t>
            </w:r>
            <w:proofErr w:type="spellEnd"/>
            <w:r w:rsidRPr="00BE37B8">
              <w:rPr>
                <w:rFonts w:eastAsia="Times New Roman"/>
                <w:color w:val="000000"/>
                <w:lang w:eastAsia="en-GB"/>
              </w:rPr>
              <w:t xml:space="preserve"> ≤ </w:t>
            </w:r>
            <w:proofErr w:type="spellStart"/>
            <w:r w:rsidRPr="00BE37B8">
              <w:rPr>
                <w:rFonts w:eastAsia="Times New Roman"/>
                <w:color w:val="000000"/>
                <w:lang w:eastAsia="en-GB"/>
              </w:rPr>
              <w:t>S</w:t>
            </w:r>
            <w:r w:rsidRPr="00FE397B">
              <w:rPr>
                <w:rFonts w:eastAsia="Times New Roman"/>
                <w:color w:val="000000"/>
                <w:vertAlign w:val="subscript"/>
                <w:lang w:eastAsia="en-GB"/>
              </w:rPr>
              <w:t>nonIntraSearch</w:t>
            </w:r>
            <w:r>
              <w:rPr>
                <w:rFonts w:eastAsia="Times New Roman"/>
                <w:color w:val="000000"/>
                <w:vertAlign w:val="subscript"/>
                <w:lang w:eastAsia="en-GB"/>
              </w:rPr>
              <w:t>Q</w:t>
            </w:r>
            <w:proofErr w:type="spellEnd"/>
          </w:p>
        </w:tc>
        <w:tc>
          <w:tcPr>
            <w:tcW w:w="4161" w:type="dxa"/>
            <w:gridSpan w:val="2"/>
            <w:tcBorders>
              <w:top w:val="single" w:sz="4" w:space="0" w:color="auto"/>
              <w:left w:val="nil"/>
              <w:bottom w:val="single" w:sz="4" w:space="0" w:color="auto"/>
              <w:right w:val="single" w:sz="4" w:space="0" w:color="auto"/>
            </w:tcBorders>
            <w:shd w:val="clear" w:color="auto" w:fill="auto"/>
            <w:vAlign w:val="bottom"/>
            <w:hideMark/>
          </w:tcPr>
          <w:p w14:paraId="2AD22230" w14:textId="77777777" w:rsidR="000C53D9" w:rsidRPr="008579A4" w:rsidRDefault="000C53D9" w:rsidP="007A3D2E">
            <w:pPr>
              <w:spacing w:after="0"/>
              <w:jc w:val="center"/>
              <w:rPr>
                <w:rFonts w:eastAsia="Times New Roman"/>
                <w:color w:val="000000"/>
                <w:lang w:eastAsia="en-GB"/>
              </w:rPr>
            </w:pPr>
            <w:proofErr w:type="spellStart"/>
            <w:r w:rsidRPr="00070E38">
              <w:rPr>
                <w:rFonts w:eastAsia="Times New Roman"/>
                <w:color w:val="000000"/>
                <w:lang w:eastAsia="en-GB"/>
              </w:rPr>
              <w:t>Srxlev</w:t>
            </w:r>
            <w:proofErr w:type="spellEnd"/>
            <w:r w:rsidRPr="00070E38">
              <w:rPr>
                <w:rFonts w:eastAsia="Times New Roman"/>
                <w:color w:val="000000"/>
                <w:lang w:eastAsia="en-GB"/>
              </w:rPr>
              <w:t xml:space="preserve"> &gt; </w:t>
            </w:r>
            <w:proofErr w:type="spellStart"/>
            <w:r w:rsidRPr="00070E38">
              <w:rPr>
                <w:rFonts w:eastAsia="Times New Roman"/>
                <w:color w:val="000000"/>
                <w:lang w:eastAsia="en-GB"/>
              </w:rPr>
              <w:t>S</w:t>
            </w:r>
            <w:r w:rsidRPr="00070E38">
              <w:rPr>
                <w:rFonts w:eastAsia="Times New Roman"/>
                <w:color w:val="000000"/>
                <w:vertAlign w:val="subscript"/>
                <w:lang w:eastAsia="en-GB"/>
              </w:rPr>
              <w:t>nonIntraSearchP</w:t>
            </w:r>
            <w:proofErr w:type="spellEnd"/>
            <w:r w:rsidRPr="00070E38">
              <w:rPr>
                <w:rFonts w:eastAsia="Times New Roman"/>
                <w:color w:val="000000"/>
                <w:lang w:eastAsia="en-GB"/>
              </w:rPr>
              <w:t xml:space="preserve"> and </w:t>
            </w:r>
            <w:proofErr w:type="spellStart"/>
            <w:r w:rsidRPr="00070E38">
              <w:rPr>
                <w:rFonts w:eastAsia="Times New Roman"/>
                <w:color w:val="000000"/>
                <w:lang w:eastAsia="en-GB"/>
              </w:rPr>
              <w:t>Squal</w:t>
            </w:r>
            <w:proofErr w:type="spellEnd"/>
            <w:r w:rsidRPr="00070E38">
              <w:rPr>
                <w:rFonts w:eastAsia="Times New Roman"/>
                <w:color w:val="000000"/>
                <w:lang w:eastAsia="en-GB"/>
              </w:rPr>
              <w:t xml:space="preserve"> &gt; </w:t>
            </w:r>
            <w:proofErr w:type="spellStart"/>
            <w:r w:rsidRPr="00070E38">
              <w:rPr>
                <w:rFonts w:eastAsia="Times New Roman"/>
                <w:color w:val="000000"/>
                <w:lang w:eastAsia="en-GB"/>
              </w:rPr>
              <w:t>S</w:t>
            </w:r>
            <w:r w:rsidRPr="00070E38">
              <w:rPr>
                <w:rFonts w:eastAsia="Times New Roman"/>
                <w:color w:val="000000"/>
                <w:vertAlign w:val="subscript"/>
                <w:lang w:eastAsia="en-GB"/>
              </w:rPr>
              <w:t>nonIntraSearchQ</w:t>
            </w:r>
            <w:proofErr w:type="spellEnd"/>
          </w:p>
        </w:tc>
        <w:tc>
          <w:tcPr>
            <w:tcW w:w="2009" w:type="dxa"/>
            <w:tcBorders>
              <w:top w:val="nil"/>
              <w:left w:val="nil"/>
              <w:bottom w:val="single" w:sz="4" w:space="0" w:color="auto"/>
              <w:right w:val="single" w:sz="4" w:space="0" w:color="auto"/>
            </w:tcBorders>
            <w:shd w:val="clear" w:color="auto" w:fill="auto"/>
            <w:noWrap/>
            <w:vAlign w:val="bottom"/>
            <w:hideMark/>
          </w:tcPr>
          <w:p w14:paraId="5A765AEF" w14:textId="77777777" w:rsidR="000C53D9" w:rsidRPr="00BE37B8" w:rsidRDefault="000C53D9" w:rsidP="007A3D2E">
            <w:pPr>
              <w:spacing w:after="0"/>
              <w:rPr>
                <w:rFonts w:eastAsia="Times New Roman"/>
                <w:color w:val="000000"/>
                <w:lang w:eastAsia="en-GB"/>
              </w:rPr>
            </w:pPr>
            <w:r>
              <w:rPr>
                <w:rFonts w:eastAsia="Times New Roman"/>
                <w:color w:val="000000"/>
                <w:lang w:eastAsia="en-GB"/>
              </w:rPr>
              <w:t>N/A</w:t>
            </w:r>
            <w:r w:rsidRPr="00BE37B8">
              <w:rPr>
                <w:rFonts w:eastAsia="Times New Roman"/>
                <w:color w:val="000000"/>
                <w:lang w:eastAsia="en-GB"/>
              </w:rPr>
              <w:t> </w:t>
            </w:r>
          </w:p>
        </w:tc>
      </w:tr>
      <w:tr w:rsidR="000C53D9" w:rsidRPr="00EA15C9" w14:paraId="5AF42DD7" w14:textId="77777777" w:rsidTr="007A3D2E">
        <w:trPr>
          <w:trHeight w:val="697"/>
        </w:trPr>
        <w:tc>
          <w:tcPr>
            <w:tcW w:w="2010" w:type="dxa"/>
            <w:tcBorders>
              <w:top w:val="nil"/>
              <w:left w:val="single" w:sz="4" w:space="0" w:color="auto"/>
              <w:bottom w:val="single" w:sz="4" w:space="0" w:color="auto"/>
              <w:right w:val="single" w:sz="4" w:space="0" w:color="auto"/>
            </w:tcBorders>
            <w:shd w:val="clear" w:color="auto" w:fill="auto"/>
            <w:noWrap/>
            <w:vAlign w:val="bottom"/>
            <w:hideMark/>
          </w:tcPr>
          <w:p w14:paraId="469367B5" w14:textId="77777777" w:rsidR="000C53D9" w:rsidRPr="00BE37B8" w:rsidRDefault="000C53D9" w:rsidP="007A3D2E">
            <w:pPr>
              <w:spacing w:after="0"/>
              <w:rPr>
                <w:rFonts w:eastAsia="Times New Roman"/>
                <w:color w:val="000000"/>
                <w:lang w:eastAsia="en-GB"/>
              </w:rPr>
            </w:pPr>
            <w:r w:rsidRPr="00BE37B8">
              <w:rPr>
                <w:rFonts w:eastAsia="Times New Roman"/>
                <w:color w:val="000000"/>
                <w:lang w:eastAsia="en-GB"/>
              </w:rPr>
              <w:t>H</w:t>
            </w:r>
            <w:r>
              <w:rPr>
                <w:rFonts w:eastAsia="Times New Roman"/>
                <w:color w:val="000000"/>
                <w:lang w:eastAsia="en-GB"/>
              </w:rPr>
              <w:t xml:space="preserve">igh </w:t>
            </w:r>
            <w:r w:rsidRPr="00BE37B8">
              <w:rPr>
                <w:rFonts w:eastAsia="Times New Roman"/>
                <w:color w:val="000000"/>
                <w:lang w:eastAsia="en-GB"/>
              </w:rPr>
              <w:t>P</w:t>
            </w:r>
            <w:r>
              <w:rPr>
                <w:rFonts w:eastAsia="Times New Roman"/>
                <w:color w:val="000000"/>
                <w:lang w:eastAsia="en-GB"/>
              </w:rPr>
              <w:t>riority</w:t>
            </w:r>
            <w:r w:rsidRPr="00BE37B8">
              <w:rPr>
                <w:rFonts w:eastAsia="Times New Roman"/>
                <w:color w:val="000000"/>
                <w:lang w:eastAsia="en-GB"/>
              </w:rPr>
              <w:t xml:space="preserve"> carrier </w:t>
            </w:r>
            <w:r>
              <w:rPr>
                <w:rFonts w:eastAsia="Times New Roman"/>
                <w:color w:val="000000"/>
                <w:lang w:eastAsia="en-GB"/>
              </w:rPr>
              <w:t xml:space="preserve">not </w:t>
            </w:r>
            <w:r w:rsidRPr="00BE37B8">
              <w:rPr>
                <w:rFonts w:eastAsia="Times New Roman"/>
                <w:color w:val="000000"/>
                <w:lang w:eastAsia="en-GB"/>
              </w:rPr>
              <w:t>configured</w:t>
            </w:r>
          </w:p>
        </w:tc>
        <w:tc>
          <w:tcPr>
            <w:tcW w:w="2008" w:type="dxa"/>
            <w:tcBorders>
              <w:top w:val="nil"/>
              <w:left w:val="nil"/>
              <w:bottom w:val="single" w:sz="4" w:space="0" w:color="auto"/>
              <w:right w:val="single" w:sz="4" w:space="0" w:color="auto"/>
            </w:tcBorders>
            <w:shd w:val="clear" w:color="auto" w:fill="auto"/>
            <w:noWrap/>
            <w:vAlign w:val="bottom"/>
            <w:hideMark/>
          </w:tcPr>
          <w:p w14:paraId="1FFE7202" w14:textId="77777777" w:rsidR="000C53D9" w:rsidRPr="00BE37B8" w:rsidRDefault="000C53D9" w:rsidP="007A3D2E">
            <w:pPr>
              <w:spacing w:after="0"/>
              <w:rPr>
                <w:rFonts w:eastAsia="Times New Roman"/>
                <w:color w:val="000000"/>
                <w:lang w:eastAsia="en-GB"/>
              </w:rPr>
            </w:pPr>
            <w:r w:rsidRPr="00BE37B8">
              <w:rPr>
                <w:rFonts w:eastAsia="Times New Roman"/>
                <w:color w:val="000000"/>
                <w:lang w:eastAsia="en-GB"/>
              </w:rPr>
              <w:t>H</w:t>
            </w:r>
            <w:r>
              <w:rPr>
                <w:rFonts w:eastAsia="Times New Roman"/>
                <w:color w:val="000000"/>
                <w:lang w:eastAsia="en-GB"/>
              </w:rPr>
              <w:t xml:space="preserve">igh </w:t>
            </w:r>
            <w:r w:rsidRPr="00BE37B8">
              <w:rPr>
                <w:rFonts w:eastAsia="Times New Roman"/>
                <w:color w:val="000000"/>
                <w:lang w:eastAsia="en-GB"/>
              </w:rPr>
              <w:t>P</w:t>
            </w:r>
            <w:r>
              <w:rPr>
                <w:rFonts w:eastAsia="Times New Roman"/>
                <w:color w:val="000000"/>
                <w:lang w:eastAsia="en-GB"/>
              </w:rPr>
              <w:t>riority</w:t>
            </w:r>
            <w:r w:rsidRPr="00BE37B8">
              <w:rPr>
                <w:rFonts w:eastAsia="Times New Roman"/>
                <w:color w:val="000000"/>
                <w:lang w:eastAsia="en-GB"/>
              </w:rPr>
              <w:t xml:space="preserve"> carrier configured</w:t>
            </w:r>
          </w:p>
        </w:tc>
        <w:tc>
          <w:tcPr>
            <w:tcW w:w="2009" w:type="dxa"/>
            <w:tcBorders>
              <w:top w:val="nil"/>
              <w:left w:val="nil"/>
              <w:bottom w:val="single" w:sz="4" w:space="0" w:color="auto"/>
              <w:right w:val="single" w:sz="4" w:space="0" w:color="auto"/>
            </w:tcBorders>
            <w:shd w:val="clear" w:color="auto" w:fill="auto"/>
            <w:noWrap/>
            <w:vAlign w:val="bottom"/>
            <w:hideMark/>
          </w:tcPr>
          <w:p w14:paraId="7F6875BD" w14:textId="77777777" w:rsidR="000C53D9" w:rsidRPr="00BE37B8" w:rsidRDefault="000C53D9" w:rsidP="007A3D2E">
            <w:pPr>
              <w:spacing w:after="0"/>
              <w:rPr>
                <w:rFonts w:eastAsia="Times New Roman"/>
                <w:color w:val="000000"/>
                <w:lang w:eastAsia="en-GB"/>
              </w:rPr>
            </w:pPr>
            <w:r w:rsidRPr="00BE37B8">
              <w:rPr>
                <w:rFonts w:eastAsia="Times New Roman"/>
                <w:color w:val="000000"/>
                <w:lang w:eastAsia="en-GB"/>
              </w:rPr>
              <w:t>H</w:t>
            </w:r>
            <w:r>
              <w:rPr>
                <w:rFonts w:eastAsia="Times New Roman"/>
                <w:color w:val="000000"/>
                <w:lang w:eastAsia="en-GB"/>
              </w:rPr>
              <w:t xml:space="preserve">igh </w:t>
            </w:r>
            <w:r w:rsidRPr="00BE37B8">
              <w:rPr>
                <w:rFonts w:eastAsia="Times New Roman"/>
                <w:color w:val="000000"/>
                <w:lang w:eastAsia="en-GB"/>
              </w:rPr>
              <w:t>P</w:t>
            </w:r>
            <w:r>
              <w:rPr>
                <w:rFonts w:eastAsia="Times New Roman"/>
                <w:color w:val="000000"/>
                <w:lang w:eastAsia="en-GB"/>
              </w:rPr>
              <w:t>riority</w:t>
            </w:r>
            <w:r w:rsidRPr="00BE37B8">
              <w:rPr>
                <w:rFonts w:eastAsia="Times New Roman"/>
                <w:color w:val="000000"/>
                <w:lang w:eastAsia="en-GB"/>
              </w:rPr>
              <w:t xml:space="preserve"> carrier</w:t>
            </w:r>
            <w:r>
              <w:rPr>
                <w:rFonts w:eastAsia="Times New Roman"/>
                <w:color w:val="000000"/>
                <w:lang w:eastAsia="en-GB"/>
              </w:rPr>
              <w:t xml:space="preserve"> not configured</w:t>
            </w:r>
          </w:p>
        </w:tc>
        <w:tc>
          <w:tcPr>
            <w:tcW w:w="2152" w:type="dxa"/>
            <w:tcBorders>
              <w:top w:val="nil"/>
              <w:left w:val="nil"/>
              <w:bottom w:val="single" w:sz="4" w:space="0" w:color="auto"/>
              <w:right w:val="single" w:sz="4" w:space="0" w:color="auto"/>
            </w:tcBorders>
            <w:shd w:val="clear" w:color="auto" w:fill="auto"/>
            <w:noWrap/>
            <w:vAlign w:val="bottom"/>
            <w:hideMark/>
          </w:tcPr>
          <w:p w14:paraId="6579CAA5" w14:textId="77777777" w:rsidR="000C53D9" w:rsidRPr="008579A4" w:rsidRDefault="000C53D9" w:rsidP="007A3D2E">
            <w:pPr>
              <w:spacing w:after="0"/>
              <w:rPr>
                <w:rFonts w:eastAsia="Times New Roman"/>
                <w:color w:val="000000"/>
                <w:lang w:eastAsia="en-GB"/>
              </w:rPr>
            </w:pPr>
            <w:r w:rsidRPr="008579A4">
              <w:rPr>
                <w:rFonts w:eastAsia="Times New Roman"/>
                <w:color w:val="000000"/>
                <w:lang w:eastAsia="en-GB"/>
              </w:rPr>
              <w:t>High Priority carrier configured</w:t>
            </w:r>
          </w:p>
        </w:tc>
        <w:tc>
          <w:tcPr>
            <w:tcW w:w="2009" w:type="dxa"/>
            <w:tcBorders>
              <w:top w:val="nil"/>
              <w:left w:val="nil"/>
              <w:bottom w:val="single" w:sz="4" w:space="0" w:color="auto"/>
              <w:right w:val="single" w:sz="4" w:space="0" w:color="auto"/>
            </w:tcBorders>
            <w:shd w:val="clear" w:color="auto" w:fill="auto"/>
            <w:noWrap/>
            <w:vAlign w:val="bottom"/>
            <w:hideMark/>
          </w:tcPr>
          <w:p w14:paraId="0C6006DE" w14:textId="77777777" w:rsidR="000C53D9" w:rsidRPr="00BE37B8" w:rsidRDefault="000C53D9" w:rsidP="007A3D2E">
            <w:pPr>
              <w:spacing w:after="0"/>
              <w:rPr>
                <w:rFonts w:eastAsia="Times New Roman"/>
                <w:color w:val="000000"/>
                <w:lang w:eastAsia="en-GB"/>
              </w:rPr>
            </w:pPr>
            <w:r w:rsidRPr="00BE37B8">
              <w:rPr>
                <w:rFonts w:eastAsia="Times New Roman"/>
                <w:color w:val="000000"/>
                <w:lang w:eastAsia="en-GB"/>
              </w:rPr>
              <w:t> N/A</w:t>
            </w:r>
          </w:p>
        </w:tc>
      </w:tr>
      <w:tr w:rsidR="000C53D9" w:rsidRPr="00EA15C9" w14:paraId="2EE47B2C" w14:textId="77777777" w:rsidTr="007A3D2E">
        <w:trPr>
          <w:trHeight w:val="956"/>
        </w:trPr>
        <w:tc>
          <w:tcPr>
            <w:tcW w:w="2010" w:type="dxa"/>
            <w:tcBorders>
              <w:top w:val="nil"/>
              <w:left w:val="single" w:sz="4" w:space="0" w:color="auto"/>
              <w:bottom w:val="single" w:sz="4" w:space="0" w:color="auto"/>
              <w:right w:val="single" w:sz="4" w:space="0" w:color="auto"/>
            </w:tcBorders>
            <w:shd w:val="clear" w:color="auto" w:fill="auto"/>
            <w:noWrap/>
            <w:vAlign w:val="bottom"/>
            <w:hideMark/>
          </w:tcPr>
          <w:p w14:paraId="648F7DF9" w14:textId="77777777" w:rsidR="000C53D9" w:rsidRPr="00FC13A4" w:rsidRDefault="000C53D9" w:rsidP="007A3D2E">
            <w:pPr>
              <w:spacing w:after="0"/>
              <w:rPr>
                <w:rFonts w:eastAsia="Times New Roman"/>
                <w:color w:val="000000"/>
                <w:highlight w:val="yellow"/>
                <w:lang w:eastAsia="en-GB"/>
              </w:rPr>
            </w:pPr>
            <w:r w:rsidRPr="00FC13A4">
              <w:rPr>
                <w:rFonts w:eastAsia="Times New Roman"/>
                <w:color w:val="000000"/>
                <w:highlight w:val="yellow"/>
                <w:lang w:eastAsia="en-GB"/>
              </w:rPr>
              <w:t>4.2.2.x</w:t>
            </w:r>
          </w:p>
        </w:tc>
        <w:tc>
          <w:tcPr>
            <w:tcW w:w="2008" w:type="dxa"/>
            <w:tcBorders>
              <w:top w:val="nil"/>
              <w:left w:val="nil"/>
              <w:bottom w:val="single" w:sz="4" w:space="0" w:color="auto"/>
              <w:right w:val="single" w:sz="4" w:space="0" w:color="auto"/>
            </w:tcBorders>
            <w:shd w:val="clear" w:color="auto" w:fill="auto"/>
            <w:noWrap/>
            <w:vAlign w:val="bottom"/>
            <w:hideMark/>
          </w:tcPr>
          <w:p w14:paraId="6FE0B6BC" w14:textId="77777777" w:rsidR="000C53D9" w:rsidRPr="00FC13A4" w:rsidRDefault="000C53D9" w:rsidP="007A3D2E">
            <w:pPr>
              <w:spacing w:after="0"/>
              <w:rPr>
                <w:rFonts w:eastAsia="Times New Roman"/>
                <w:color w:val="000000"/>
                <w:highlight w:val="yellow"/>
                <w:lang w:eastAsia="en-GB"/>
              </w:rPr>
            </w:pPr>
            <w:r w:rsidRPr="00FC13A4">
              <w:rPr>
                <w:rFonts w:eastAsia="Times New Roman"/>
                <w:color w:val="000000"/>
                <w:highlight w:val="yellow"/>
                <w:lang w:eastAsia="en-GB"/>
              </w:rPr>
              <w:t>4.2.2.x</w:t>
            </w:r>
          </w:p>
        </w:tc>
        <w:tc>
          <w:tcPr>
            <w:tcW w:w="2009" w:type="dxa"/>
            <w:tcBorders>
              <w:top w:val="nil"/>
              <w:left w:val="nil"/>
              <w:bottom w:val="single" w:sz="4" w:space="0" w:color="auto"/>
              <w:right w:val="single" w:sz="4" w:space="0" w:color="auto"/>
            </w:tcBorders>
            <w:shd w:val="clear" w:color="auto" w:fill="auto"/>
            <w:noWrap/>
            <w:vAlign w:val="bottom"/>
            <w:hideMark/>
          </w:tcPr>
          <w:p w14:paraId="1ACF3F1D" w14:textId="77777777" w:rsidR="000C53D9" w:rsidRPr="00FC13A4" w:rsidRDefault="000C53D9" w:rsidP="007A3D2E">
            <w:pPr>
              <w:spacing w:after="0"/>
              <w:rPr>
                <w:rFonts w:eastAsia="Times New Roman"/>
                <w:color w:val="000000"/>
                <w:highlight w:val="yellow"/>
                <w:lang w:eastAsia="en-GB"/>
              </w:rPr>
            </w:pPr>
            <w:r w:rsidRPr="00FC13A4">
              <w:rPr>
                <w:rFonts w:eastAsia="Times New Roman"/>
                <w:color w:val="000000"/>
                <w:highlight w:val="yellow"/>
                <w:lang w:eastAsia="en-GB"/>
              </w:rPr>
              <w:t>4.2.2.x</w:t>
            </w:r>
          </w:p>
        </w:tc>
        <w:tc>
          <w:tcPr>
            <w:tcW w:w="2152" w:type="dxa"/>
            <w:tcBorders>
              <w:top w:val="nil"/>
              <w:left w:val="nil"/>
              <w:bottom w:val="single" w:sz="4" w:space="0" w:color="auto"/>
              <w:right w:val="single" w:sz="4" w:space="0" w:color="auto"/>
            </w:tcBorders>
            <w:shd w:val="clear" w:color="auto" w:fill="auto"/>
            <w:noWrap/>
            <w:vAlign w:val="bottom"/>
            <w:hideMark/>
          </w:tcPr>
          <w:p w14:paraId="1BB4F5E8" w14:textId="77777777" w:rsidR="000C53D9" w:rsidRPr="00FC13A4" w:rsidRDefault="000C53D9" w:rsidP="007A3D2E">
            <w:pPr>
              <w:spacing w:after="0"/>
              <w:rPr>
                <w:rFonts w:eastAsia="Times New Roman"/>
                <w:color w:val="000000"/>
                <w:highlight w:val="yellow"/>
                <w:lang w:eastAsia="en-GB"/>
              </w:rPr>
            </w:pPr>
            <w:r w:rsidRPr="00FC13A4">
              <w:rPr>
                <w:rFonts w:eastAsia="Times New Roman"/>
                <w:color w:val="000000"/>
                <w:highlight w:val="yellow"/>
                <w:lang w:eastAsia="en-GB"/>
              </w:rPr>
              <w:t>4.2.2.x</w:t>
            </w:r>
          </w:p>
        </w:tc>
        <w:tc>
          <w:tcPr>
            <w:tcW w:w="2009" w:type="dxa"/>
            <w:tcBorders>
              <w:top w:val="nil"/>
              <w:left w:val="nil"/>
              <w:bottom w:val="single" w:sz="4" w:space="0" w:color="auto"/>
              <w:right w:val="single" w:sz="4" w:space="0" w:color="auto"/>
            </w:tcBorders>
            <w:shd w:val="clear" w:color="auto" w:fill="auto"/>
            <w:noWrap/>
            <w:vAlign w:val="bottom"/>
            <w:hideMark/>
          </w:tcPr>
          <w:p w14:paraId="084A8BDE" w14:textId="77777777" w:rsidR="000C53D9" w:rsidRPr="00FC13A4" w:rsidRDefault="000C53D9" w:rsidP="007A3D2E">
            <w:pPr>
              <w:spacing w:after="0"/>
              <w:rPr>
                <w:rFonts w:eastAsia="Times New Roman"/>
                <w:color w:val="000000"/>
                <w:highlight w:val="yellow"/>
                <w:lang w:eastAsia="en-GB"/>
              </w:rPr>
            </w:pPr>
            <w:r w:rsidRPr="00FC13A4">
              <w:rPr>
                <w:rFonts w:eastAsia="Times New Roman"/>
                <w:color w:val="000000"/>
                <w:highlight w:val="yellow"/>
                <w:lang w:eastAsia="en-GB"/>
              </w:rPr>
              <w:t>4.2.2.x</w:t>
            </w:r>
          </w:p>
        </w:tc>
      </w:tr>
      <w:bookmarkEnd w:id="0"/>
    </w:tbl>
    <w:p w14:paraId="0E561151" w14:textId="77777777" w:rsidR="000C53D9" w:rsidRDefault="000C53D9" w:rsidP="000C53D9">
      <w:pPr>
        <w:pStyle w:val="NoSpacing"/>
        <w:rPr>
          <w:bCs/>
          <w:lang w:val="en-US"/>
        </w:rPr>
      </w:pPr>
    </w:p>
    <w:p w14:paraId="16E30B19" w14:textId="77777777" w:rsidR="000C53D9" w:rsidRDefault="000C53D9" w:rsidP="000C53D9">
      <w:pPr>
        <w:pStyle w:val="NoSpacing"/>
        <w:rPr>
          <w:bCs/>
          <w:lang w:val="en-US"/>
        </w:rPr>
      </w:pPr>
      <w:r>
        <w:rPr>
          <w:bCs/>
          <w:lang w:val="en-US"/>
        </w:rPr>
        <w:t>RAN4 need to reach an agreement related to the UE measurement requirements for idle mode CA measurements for each of the scenarios in the table.</w:t>
      </w:r>
    </w:p>
    <w:p w14:paraId="1F2D7A2D" w14:textId="77777777" w:rsidR="000C53D9" w:rsidRDefault="000C53D9" w:rsidP="000C53D9">
      <w:pPr>
        <w:pStyle w:val="NoSpacing"/>
        <w:rPr>
          <w:bCs/>
          <w:lang w:val="en-US"/>
        </w:rPr>
      </w:pPr>
    </w:p>
    <w:p w14:paraId="6BABDA93" w14:textId="063E0920" w:rsidR="000C53D9" w:rsidRDefault="000C53D9" w:rsidP="000C53D9">
      <w:pPr>
        <w:pStyle w:val="NoSpacing"/>
        <w:rPr>
          <w:bCs/>
          <w:lang w:val="en-US"/>
        </w:rPr>
      </w:pPr>
      <w:r>
        <w:rPr>
          <w:bCs/>
          <w:lang w:val="en-US"/>
        </w:rPr>
        <w:t>To get common baseline understanding among the group, it is important to understand how RAN2 has defined the procedure</w:t>
      </w:r>
      <w:r w:rsidR="00435290">
        <w:rPr>
          <w:bCs/>
          <w:lang w:val="en-US"/>
        </w:rPr>
        <w:t>s</w:t>
      </w:r>
      <w:r>
        <w:rPr>
          <w:bCs/>
          <w:lang w:val="en-US"/>
        </w:rPr>
        <w:t xml:space="preserve"> </w:t>
      </w:r>
      <w:r w:rsidR="00435290">
        <w:rPr>
          <w:bCs/>
          <w:lang w:val="en-US"/>
        </w:rPr>
        <w:t xml:space="preserve">for </w:t>
      </w:r>
      <w:r>
        <w:rPr>
          <w:bCs/>
          <w:lang w:val="en-US"/>
        </w:rPr>
        <w:t>idle mode CA measurements. 38.133 section 5.7.8</w:t>
      </w:r>
      <w:r w:rsidR="00435290">
        <w:rPr>
          <w:bCs/>
          <w:lang w:val="en-US"/>
        </w:rPr>
        <w:t xml:space="preserve"> and mobility idle mode measurements in 38.304 section 5.2.4.2</w:t>
      </w:r>
      <w:r>
        <w:rPr>
          <w:bCs/>
          <w:lang w:val="en-US"/>
        </w:rPr>
        <w:t>:</w:t>
      </w:r>
    </w:p>
    <w:p w14:paraId="38BF4CF4" w14:textId="54B13F86" w:rsidR="000C53D9" w:rsidRDefault="000C53D9" w:rsidP="000C53D9">
      <w:pPr>
        <w:pStyle w:val="NoSpacing"/>
        <w:rPr>
          <w:bCs/>
          <w:lang w:val="en-US"/>
        </w:rPr>
      </w:pPr>
    </w:p>
    <w:p w14:paraId="1DF80881" w14:textId="77777777" w:rsidR="000C53D9" w:rsidRPr="00BA56B7" w:rsidRDefault="000C53D9" w:rsidP="00CF1244">
      <w:pPr>
        <w:pStyle w:val="Heading4"/>
        <w:numPr>
          <w:ilvl w:val="0"/>
          <w:numId w:val="0"/>
        </w:numPr>
        <w:ind w:left="284"/>
        <w:rPr>
          <w:lang w:val="en-US"/>
        </w:rPr>
      </w:pPr>
      <w:bookmarkStart w:id="1" w:name="_Toc46439365"/>
      <w:bookmarkStart w:id="2" w:name="_Toc46444202"/>
      <w:bookmarkStart w:id="3" w:name="_Toc46486963"/>
      <w:bookmarkStart w:id="4" w:name="_Toc52836841"/>
      <w:bookmarkStart w:id="5" w:name="_Toc52837849"/>
      <w:bookmarkStart w:id="6" w:name="_Toc53006489"/>
      <w:r w:rsidRPr="00BA56B7">
        <w:rPr>
          <w:lang w:val="en-US"/>
        </w:rPr>
        <w:t>5.7.8.2a</w:t>
      </w:r>
      <w:r w:rsidRPr="00BA56B7">
        <w:rPr>
          <w:lang w:val="en-US"/>
        </w:rPr>
        <w:tab/>
        <w:t>Performing measurements</w:t>
      </w:r>
      <w:bookmarkEnd w:id="1"/>
      <w:bookmarkEnd w:id="2"/>
      <w:bookmarkEnd w:id="3"/>
      <w:bookmarkEnd w:id="4"/>
      <w:bookmarkEnd w:id="5"/>
      <w:bookmarkEnd w:id="6"/>
    </w:p>
    <w:p w14:paraId="4F6B0ADD" w14:textId="77777777" w:rsidR="000C53D9" w:rsidRPr="00855FB7" w:rsidRDefault="000C53D9" w:rsidP="00A04D82">
      <w:pPr>
        <w:ind w:left="284"/>
        <w:rPr>
          <w:i/>
          <w:iCs/>
        </w:rPr>
      </w:pPr>
      <w:r w:rsidRPr="00855FB7">
        <w:rPr>
          <w:i/>
          <w:iCs/>
        </w:rPr>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588C9D7F" w14:textId="77777777" w:rsidR="000C53D9" w:rsidRPr="00855FB7" w:rsidRDefault="000C53D9" w:rsidP="00A04D82">
      <w:pPr>
        <w:ind w:left="284"/>
        <w:rPr>
          <w:i/>
          <w:iCs/>
        </w:rPr>
      </w:pPr>
      <w:r w:rsidRPr="00855FB7">
        <w:rPr>
          <w:i/>
          <w:iCs/>
        </w:rPr>
        <w:lastRenderedPageBreak/>
        <w:t>While in RRC_IDLE or RRC_INACTIVE, and T331 is running, the UE shall:</w:t>
      </w:r>
    </w:p>
    <w:p w14:paraId="2582E97B" w14:textId="77777777" w:rsidR="000C53D9" w:rsidRPr="00855FB7" w:rsidRDefault="000C53D9" w:rsidP="00A04D82">
      <w:pPr>
        <w:pStyle w:val="B1"/>
        <w:ind w:left="852"/>
        <w:rPr>
          <w:i/>
          <w:iCs/>
        </w:rPr>
      </w:pPr>
      <w:r w:rsidRPr="00855FB7">
        <w:rPr>
          <w:i/>
          <w:iCs/>
        </w:rPr>
        <w:t>1&gt;</w:t>
      </w:r>
      <w:r w:rsidRPr="00855FB7">
        <w:rPr>
          <w:i/>
          <w:iCs/>
        </w:rPr>
        <w:tab/>
        <w:t>perform the measurements in accordance with the following:</w:t>
      </w:r>
    </w:p>
    <w:p w14:paraId="2A43CD15" w14:textId="77777777" w:rsidR="000C53D9" w:rsidRPr="00855FB7" w:rsidRDefault="000C53D9" w:rsidP="00A04D82">
      <w:pPr>
        <w:pStyle w:val="B2"/>
        <w:ind w:left="1135"/>
        <w:rPr>
          <w:i/>
          <w:iCs/>
        </w:rPr>
      </w:pPr>
      <w:r w:rsidRPr="00855FB7">
        <w:rPr>
          <w:i/>
          <w:iCs/>
        </w:rPr>
        <w:t>2&gt;</w:t>
      </w:r>
      <w:r w:rsidRPr="00855FB7">
        <w:rPr>
          <w:i/>
          <w:iCs/>
        </w:rPr>
        <w:tab/>
        <w:t xml:space="preserve">if the </w:t>
      </w:r>
      <w:proofErr w:type="spellStart"/>
      <w:r w:rsidRPr="00855FB7">
        <w:rPr>
          <w:i/>
          <w:iCs/>
        </w:rPr>
        <w:t>VarMeasIdleConfig</w:t>
      </w:r>
      <w:proofErr w:type="spellEnd"/>
      <w:r w:rsidRPr="00855FB7">
        <w:rPr>
          <w:i/>
          <w:iCs/>
        </w:rPr>
        <w:t xml:space="preserve"> includes the </w:t>
      </w:r>
      <w:proofErr w:type="spellStart"/>
      <w:r w:rsidRPr="00855FB7">
        <w:rPr>
          <w:i/>
          <w:iCs/>
        </w:rPr>
        <w:t>measIdleCarrierListEUTRA</w:t>
      </w:r>
      <w:proofErr w:type="spellEnd"/>
      <w:r w:rsidRPr="00855FB7">
        <w:rPr>
          <w:i/>
          <w:iCs/>
        </w:rPr>
        <w:t xml:space="preserve"> and the SIB1 contains </w:t>
      </w:r>
      <w:proofErr w:type="spellStart"/>
      <w:r w:rsidRPr="00855FB7">
        <w:rPr>
          <w:i/>
          <w:iCs/>
        </w:rPr>
        <w:t>idleModeMeasurementsEUTRA</w:t>
      </w:r>
      <w:proofErr w:type="spellEnd"/>
      <w:r w:rsidRPr="00855FB7">
        <w:rPr>
          <w:i/>
          <w:iCs/>
        </w:rPr>
        <w:t>:</w:t>
      </w:r>
    </w:p>
    <w:p w14:paraId="061F575A" w14:textId="77777777" w:rsidR="000C53D9" w:rsidRPr="00855FB7" w:rsidRDefault="000C53D9" w:rsidP="00A04D82">
      <w:pPr>
        <w:pStyle w:val="B3"/>
        <w:ind w:left="1419"/>
        <w:rPr>
          <w:i/>
          <w:iCs/>
        </w:rPr>
      </w:pPr>
      <w:r w:rsidRPr="00855FB7">
        <w:rPr>
          <w:i/>
          <w:iCs/>
        </w:rPr>
        <w:t>3&gt;</w:t>
      </w:r>
      <w:r w:rsidRPr="00855FB7">
        <w:rPr>
          <w:i/>
          <w:iCs/>
        </w:rPr>
        <w:tab/>
        <w:t xml:space="preserve">for each entry in </w:t>
      </w:r>
      <w:proofErr w:type="spellStart"/>
      <w:r w:rsidRPr="00855FB7">
        <w:rPr>
          <w:i/>
          <w:iCs/>
        </w:rPr>
        <w:t>measIdleCarrierListEUTRA</w:t>
      </w:r>
      <w:proofErr w:type="spellEnd"/>
      <w:r w:rsidRPr="00855FB7">
        <w:rPr>
          <w:i/>
          <w:iCs/>
        </w:rPr>
        <w:t xml:space="preserve"> within </w:t>
      </w:r>
      <w:proofErr w:type="spellStart"/>
      <w:r w:rsidRPr="00855FB7">
        <w:rPr>
          <w:i/>
          <w:iCs/>
        </w:rPr>
        <w:t>VarMeasIdleConfig</w:t>
      </w:r>
      <w:proofErr w:type="spellEnd"/>
      <w:r w:rsidRPr="00855FB7">
        <w:rPr>
          <w:i/>
          <w:iCs/>
        </w:rPr>
        <w:t>:</w:t>
      </w:r>
    </w:p>
    <w:p w14:paraId="7B66DE6D" w14:textId="77777777" w:rsidR="000C53D9" w:rsidRPr="00855FB7" w:rsidRDefault="000C53D9" w:rsidP="00A04D82">
      <w:pPr>
        <w:pStyle w:val="B4"/>
        <w:ind w:left="1702"/>
        <w:rPr>
          <w:i/>
          <w:iCs/>
        </w:rPr>
      </w:pPr>
      <w:r w:rsidRPr="00855FB7">
        <w:rPr>
          <w:i/>
          <w:iCs/>
        </w:rPr>
        <w:t>4&gt;</w:t>
      </w:r>
      <w:r w:rsidRPr="00855FB7">
        <w:rPr>
          <w:i/>
          <w:iCs/>
        </w:rPr>
        <w:tab/>
        <w:t xml:space="preserve">if UE supports NE-DC between the serving carrier and the carrier frequency indicated by </w:t>
      </w:r>
      <w:proofErr w:type="spellStart"/>
      <w:r w:rsidRPr="00855FB7">
        <w:rPr>
          <w:i/>
          <w:iCs/>
        </w:rPr>
        <w:t>carrierFreqEUTRA</w:t>
      </w:r>
      <w:proofErr w:type="spellEnd"/>
      <w:r w:rsidRPr="00855FB7">
        <w:rPr>
          <w:i/>
          <w:iCs/>
        </w:rPr>
        <w:t xml:space="preserve"> within the corresponding entry:</w:t>
      </w:r>
    </w:p>
    <w:p w14:paraId="346FE76C" w14:textId="77777777" w:rsidR="000C53D9" w:rsidRPr="00855FB7" w:rsidRDefault="000C53D9" w:rsidP="00A04D82">
      <w:pPr>
        <w:pStyle w:val="B5"/>
        <w:ind w:left="1986"/>
        <w:rPr>
          <w:i/>
          <w:iCs/>
        </w:rPr>
      </w:pPr>
      <w:r w:rsidRPr="00855FB7">
        <w:rPr>
          <w:i/>
          <w:iCs/>
        </w:rPr>
        <w:t>5&gt;</w:t>
      </w:r>
      <w:r w:rsidRPr="00855FB7">
        <w:rPr>
          <w:i/>
          <w:iCs/>
        </w:rPr>
        <w:tab/>
        <w:t xml:space="preserve">perform measurements in the carrier frequency and bandwidth indicated by </w:t>
      </w:r>
      <w:proofErr w:type="spellStart"/>
      <w:r w:rsidRPr="00855FB7">
        <w:rPr>
          <w:i/>
          <w:iCs/>
        </w:rPr>
        <w:t>carrierFreq</w:t>
      </w:r>
      <w:proofErr w:type="spellEnd"/>
      <w:r w:rsidRPr="00855FB7">
        <w:rPr>
          <w:i/>
          <w:iCs/>
        </w:rPr>
        <w:t xml:space="preserve"> and </w:t>
      </w:r>
      <w:proofErr w:type="spellStart"/>
      <w:r w:rsidRPr="00855FB7">
        <w:rPr>
          <w:i/>
          <w:iCs/>
        </w:rPr>
        <w:t>allowedMeasBandwidth</w:t>
      </w:r>
      <w:proofErr w:type="spellEnd"/>
      <w:r w:rsidRPr="00855FB7">
        <w:rPr>
          <w:i/>
          <w:iCs/>
        </w:rPr>
        <w:t xml:space="preserve"> within the corresponding entry;</w:t>
      </w:r>
    </w:p>
    <w:p w14:paraId="440DDC65" w14:textId="77777777" w:rsidR="000C53D9" w:rsidRDefault="000C53D9" w:rsidP="000C53D9">
      <w:pPr>
        <w:pStyle w:val="NoSpacing"/>
        <w:rPr>
          <w:bCs/>
          <w:lang w:val="en-US"/>
        </w:rPr>
      </w:pPr>
    </w:p>
    <w:p w14:paraId="62CCF770" w14:textId="77777777" w:rsidR="000C53D9" w:rsidRDefault="000C53D9" w:rsidP="000C53D9">
      <w:pPr>
        <w:pStyle w:val="NoSpacing"/>
        <w:rPr>
          <w:bCs/>
          <w:lang w:val="en-US"/>
        </w:rPr>
      </w:pPr>
      <w:r>
        <w:rPr>
          <w:bCs/>
          <w:lang w:val="en-US"/>
        </w:rPr>
        <w:t>This is allowed for idle mode mobility measurements as stated in 38.304 section 5.2.4.2:</w:t>
      </w:r>
    </w:p>
    <w:p w14:paraId="6C3D8157" w14:textId="77777777" w:rsidR="000C53D9" w:rsidRPr="00A04D82" w:rsidRDefault="000C53D9" w:rsidP="00A04D82">
      <w:pPr>
        <w:pStyle w:val="3GPPNormalText"/>
        <w:ind w:left="284" w:firstLine="0"/>
        <w:rPr>
          <w:sz w:val="24"/>
          <w:szCs w:val="28"/>
        </w:rPr>
      </w:pPr>
      <w:bookmarkStart w:id="7" w:name="_Toc52749291"/>
      <w:bookmarkStart w:id="8" w:name="_Toc46502314"/>
      <w:bookmarkStart w:id="9" w:name="_Toc37298552"/>
      <w:bookmarkStart w:id="10" w:name="_Toc29245206"/>
      <w:r w:rsidRPr="00A04D82">
        <w:rPr>
          <w:sz w:val="24"/>
          <w:szCs w:val="28"/>
        </w:rPr>
        <w:t>5.2.4.2</w:t>
      </w:r>
      <w:r w:rsidRPr="00A04D82">
        <w:rPr>
          <w:sz w:val="24"/>
          <w:szCs w:val="28"/>
        </w:rPr>
        <w:tab/>
        <w:t>Measurement rules for cell re-selection</w:t>
      </w:r>
      <w:bookmarkEnd w:id="7"/>
      <w:bookmarkEnd w:id="8"/>
      <w:bookmarkEnd w:id="9"/>
      <w:bookmarkEnd w:id="10"/>
    </w:p>
    <w:p w14:paraId="0E97D7E6" w14:textId="77777777" w:rsidR="000C53D9" w:rsidRPr="00C969D6" w:rsidRDefault="000C53D9" w:rsidP="00A04D82">
      <w:pPr>
        <w:ind w:left="284"/>
        <w:rPr>
          <w:i/>
          <w:iCs/>
        </w:rPr>
      </w:pPr>
      <w:r w:rsidRPr="00C969D6">
        <w:rPr>
          <w:i/>
          <w:iCs/>
        </w:rPr>
        <w:t>Following rules are used by the UE to limit needed measurements:</w:t>
      </w:r>
    </w:p>
    <w:p w14:paraId="72425E9B" w14:textId="77777777" w:rsidR="000C53D9" w:rsidRPr="00C969D6" w:rsidRDefault="000C53D9" w:rsidP="00A04D82">
      <w:pPr>
        <w:pStyle w:val="B1"/>
        <w:ind w:left="852"/>
        <w:rPr>
          <w:i/>
          <w:iCs/>
        </w:rPr>
      </w:pPr>
      <w:r w:rsidRPr="00C969D6">
        <w:rPr>
          <w:i/>
          <w:iCs/>
        </w:rPr>
        <w:t>-</w:t>
      </w:r>
      <w:r w:rsidRPr="00C969D6">
        <w:rPr>
          <w:i/>
          <w:iCs/>
        </w:rPr>
        <w:tab/>
        <w:t xml:space="preserve">If the serving cell fulfils </w:t>
      </w:r>
      <w:proofErr w:type="spellStart"/>
      <w:r w:rsidRPr="00C969D6">
        <w:rPr>
          <w:i/>
          <w:iCs/>
        </w:rPr>
        <w:t>Srxlev</w:t>
      </w:r>
      <w:proofErr w:type="spellEnd"/>
      <w:r w:rsidRPr="00C969D6">
        <w:rPr>
          <w:i/>
          <w:iCs/>
          <w:vertAlign w:val="subscript"/>
        </w:rPr>
        <w:t xml:space="preserve"> </w:t>
      </w:r>
      <w:r w:rsidRPr="00C969D6">
        <w:rPr>
          <w:i/>
          <w:iCs/>
        </w:rPr>
        <w:t xml:space="preserve">&gt; </w:t>
      </w:r>
      <w:proofErr w:type="spellStart"/>
      <w:r w:rsidRPr="00C969D6">
        <w:rPr>
          <w:i/>
          <w:iCs/>
        </w:rPr>
        <w:t>S</w:t>
      </w:r>
      <w:r w:rsidRPr="00C969D6">
        <w:rPr>
          <w:i/>
          <w:iCs/>
          <w:vertAlign w:val="subscript"/>
        </w:rPr>
        <w:t>IntraSearchP</w:t>
      </w:r>
      <w:proofErr w:type="spellEnd"/>
      <w:r w:rsidRPr="00C969D6">
        <w:rPr>
          <w:i/>
          <w:iCs/>
        </w:rPr>
        <w:t xml:space="preserve"> and </w:t>
      </w:r>
      <w:proofErr w:type="spellStart"/>
      <w:r w:rsidRPr="00C969D6">
        <w:rPr>
          <w:i/>
          <w:iCs/>
        </w:rPr>
        <w:t>Squal</w:t>
      </w:r>
      <w:proofErr w:type="spellEnd"/>
      <w:r w:rsidRPr="00C969D6">
        <w:rPr>
          <w:i/>
          <w:iCs/>
        </w:rPr>
        <w:t xml:space="preserve"> &gt; </w:t>
      </w:r>
      <w:proofErr w:type="spellStart"/>
      <w:r w:rsidRPr="00C969D6">
        <w:rPr>
          <w:i/>
          <w:iCs/>
        </w:rPr>
        <w:t>S</w:t>
      </w:r>
      <w:r w:rsidRPr="00C969D6">
        <w:rPr>
          <w:i/>
          <w:iCs/>
          <w:vertAlign w:val="subscript"/>
        </w:rPr>
        <w:t>IntraSearchQ</w:t>
      </w:r>
      <w:proofErr w:type="spellEnd"/>
      <w:r w:rsidRPr="00C969D6">
        <w:rPr>
          <w:i/>
          <w:iCs/>
        </w:rPr>
        <w:t>, the UE may choose not to perform intra-frequency measurements.</w:t>
      </w:r>
    </w:p>
    <w:p w14:paraId="77344828" w14:textId="77777777" w:rsidR="000C53D9" w:rsidRPr="00C969D6" w:rsidRDefault="000C53D9" w:rsidP="00A04D82">
      <w:pPr>
        <w:pStyle w:val="B1"/>
        <w:ind w:left="852"/>
        <w:rPr>
          <w:i/>
          <w:iCs/>
        </w:rPr>
      </w:pPr>
      <w:r w:rsidRPr="00C969D6">
        <w:rPr>
          <w:i/>
          <w:iCs/>
        </w:rPr>
        <w:t>-</w:t>
      </w:r>
      <w:r w:rsidRPr="00C969D6">
        <w:rPr>
          <w:i/>
          <w:iCs/>
        </w:rPr>
        <w:tab/>
        <w:t>Otherwise, the UE shall perform intra-frequency measurements.</w:t>
      </w:r>
    </w:p>
    <w:p w14:paraId="2BC11D72" w14:textId="77777777" w:rsidR="000C53D9" w:rsidRPr="00C969D6" w:rsidRDefault="000C53D9" w:rsidP="00A04D82">
      <w:pPr>
        <w:pStyle w:val="B1"/>
        <w:ind w:left="852"/>
        <w:rPr>
          <w:i/>
          <w:iCs/>
        </w:rPr>
      </w:pPr>
      <w:r w:rsidRPr="00C969D6">
        <w:rPr>
          <w:i/>
          <w:iCs/>
          <w:lang w:eastAsia="zh-CN"/>
        </w:rPr>
        <w:t>-</w:t>
      </w:r>
      <w:r w:rsidRPr="00C969D6">
        <w:rPr>
          <w:i/>
          <w:iCs/>
          <w:lang w:eastAsia="zh-CN"/>
        </w:rPr>
        <w:tab/>
        <w:t xml:space="preserve">The UE shall apply the following rules for NR inter-frequencies and inter-RAT frequencies which are indicated in </w:t>
      </w:r>
      <w:r w:rsidRPr="00C969D6">
        <w:rPr>
          <w:i/>
          <w:iCs/>
        </w:rPr>
        <w:t>system information</w:t>
      </w:r>
      <w:r w:rsidRPr="00C969D6">
        <w:rPr>
          <w:i/>
          <w:iCs/>
          <w:lang w:eastAsia="zh-CN"/>
        </w:rPr>
        <w:t xml:space="preserve"> and for which the UE has priority provided as defined in 5.2.4.1:</w:t>
      </w:r>
    </w:p>
    <w:p w14:paraId="2A935C15" w14:textId="77777777" w:rsidR="000C53D9" w:rsidRPr="00C969D6" w:rsidRDefault="000C53D9" w:rsidP="00A04D82">
      <w:pPr>
        <w:pStyle w:val="B2"/>
        <w:ind w:left="1135"/>
        <w:rPr>
          <w:i/>
          <w:iCs/>
        </w:rPr>
      </w:pPr>
      <w:r w:rsidRPr="00C969D6">
        <w:rPr>
          <w:i/>
          <w:iCs/>
          <w:lang w:eastAsia="zh-CN"/>
        </w:rPr>
        <w:t>-</w:t>
      </w:r>
      <w:r w:rsidRPr="00C969D6">
        <w:rPr>
          <w:i/>
          <w:iCs/>
          <w:lang w:eastAsia="zh-CN"/>
        </w:rPr>
        <w:tab/>
        <w:t xml:space="preserve">For a NR inter-frequency or inter-RAT frequency with a reselection priority higher than the reselection priority of the current NR frequency, </w:t>
      </w:r>
      <w:r w:rsidRPr="00C969D6">
        <w:rPr>
          <w:i/>
          <w:iCs/>
        </w:rPr>
        <w:t>the UE shall perform measurements of higher priority NR inter-frequency or inter-RAT frequencies according to TS 38.133 [8].</w:t>
      </w:r>
    </w:p>
    <w:p w14:paraId="724057E9" w14:textId="77777777" w:rsidR="000C53D9" w:rsidRPr="00C969D6" w:rsidRDefault="000C53D9" w:rsidP="00A04D82">
      <w:pPr>
        <w:pStyle w:val="B2"/>
        <w:ind w:left="1135"/>
        <w:rPr>
          <w:i/>
          <w:iCs/>
          <w:lang w:eastAsia="zh-CN"/>
        </w:rPr>
      </w:pPr>
      <w:r w:rsidRPr="00C969D6">
        <w:rPr>
          <w:i/>
          <w:iCs/>
          <w:lang w:eastAsia="zh-CN"/>
        </w:rPr>
        <w:t>-</w:t>
      </w:r>
      <w:r w:rsidRPr="00C969D6">
        <w:rPr>
          <w:i/>
          <w:iCs/>
          <w:lang w:eastAsia="zh-CN"/>
        </w:rPr>
        <w:tab/>
        <w:t>For a NR inter-frequency with an equal or lower reselection priority than the reselection priority</w:t>
      </w:r>
      <w:r w:rsidRPr="00C969D6">
        <w:rPr>
          <w:i/>
          <w:iCs/>
        </w:rPr>
        <w:t xml:space="preserve"> </w:t>
      </w:r>
      <w:r w:rsidRPr="00C969D6">
        <w:rPr>
          <w:i/>
          <w:iCs/>
          <w:lang w:eastAsia="zh-CN"/>
        </w:rPr>
        <w:t>of the current NR frequency and for inter-RAT frequency with lower reselection priority than the reselection priority</w:t>
      </w:r>
      <w:r w:rsidRPr="00C969D6">
        <w:rPr>
          <w:i/>
          <w:iCs/>
        </w:rPr>
        <w:t xml:space="preserve"> </w:t>
      </w:r>
      <w:r w:rsidRPr="00C969D6">
        <w:rPr>
          <w:i/>
          <w:iCs/>
          <w:lang w:eastAsia="zh-CN"/>
        </w:rPr>
        <w:t>of the current NR frequency:</w:t>
      </w:r>
    </w:p>
    <w:p w14:paraId="29796E05" w14:textId="77777777" w:rsidR="000C53D9" w:rsidRPr="00C969D6" w:rsidRDefault="000C53D9" w:rsidP="00A04D82">
      <w:pPr>
        <w:pStyle w:val="B3"/>
        <w:ind w:left="1419"/>
        <w:rPr>
          <w:i/>
          <w:iCs/>
        </w:rPr>
      </w:pPr>
      <w:r w:rsidRPr="00C969D6">
        <w:rPr>
          <w:i/>
          <w:iCs/>
        </w:rPr>
        <w:t>-</w:t>
      </w:r>
      <w:r w:rsidRPr="00C969D6">
        <w:rPr>
          <w:i/>
          <w:iCs/>
        </w:rPr>
        <w:tab/>
        <w:t xml:space="preserve">If the serving cell fulfils </w:t>
      </w:r>
      <w:proofErr w:type="spellStart"/>
      <w:r w:rsidRPr="00C969D6">
        <w:rPr>
          <w:i/>
          <w:iCs/>
        </w:rPr>
        <w:t>Srxlev</w:t>
      </w:r>
      <w:proofErr w:type="spellEnd"/>
      <w:r w:rsidRPr="00C969D6">
        <w:rPr>
          <w:i/>
          <w:iCs/>
        </w:rPr>
        <w:t xml:space="preserve"> &gt; </w:t>
      </w:r>
      <w:proofErr w:type="spellStart"/>
      <w:r w:rsidRPr="00C969D6">
        <w:rPr>
          <w:i/>
          <w:iCs/>
        </w:rPr>
        <w:t>S</w:t>
      </w:r>
      <w:r w:rsidRPr="00C969D6">
        <w:rPr>
          <w:i/>
          <w:iCs/>
          <w:vertAlign w:val="subscript"/>
        </w:rPr>
        <w:t>nonIntraSearchP</w:t>
      </w:r>
      <w:proofErr w:type="spellEnd"/>
      <w:r w:rsidRPr="00C969D6">
        <w:rPr>
          <w:i/>
          <w:iCs/>
        </w:rPr>
        <w:t xml:space="preserve"> and </w:t>
      </w:r>
      <w:proofErr w:type="spellStart"/>
      <w:r w:rsidRPr="00C969D6">
        <w:rPr>
          <w:i/>
          <w:iCs/>
        </w:rPr>
        <w:t>Squal</w:t>
      </w:r>
      <w:proofErr w:type="spellEnd"/>
      <w:r w:rsidRPr="00C969D6">
        <w:rPr>
          <w:i/>
          <w:iCs/>
        </w:rPr>
        <w:t xml:space="preserve"> &gt; </w:t>
      </w:r>
      <w:proofErr w:type="spellStart"/>
      <w:r w:rsidRPr="00C969D6">
        <w:rPr>
          <w:i/>
          <w:iCs/>
        </w:rPr>
        <w:t>S</w:t>
      </w:r>
      <w:r w:rsidRPr="00C969D6">
        <w:rPr>
          <w:i/>
          <w:iCs/>
          <w:vertAlign w:val="subscript"/>
        </w:rPr>
        <w:t>nonIntraSearchQ</w:t>
      </w:r>
      <w:proofErr w:type="spellEnd"/>
      <w:r w:rsidRPr="00C969D6">
        <w:rPr>
          <w:i/>
          <w:iCs/>
        </w:rPr>
        <w:t>, the UE may choose not to perform measurements of NR inter-frequencies or inter-RAT frequency cells of equal or lower priority;</w:t>
      </w:r>
    </w:p>
    <w:p w14:paraId="327E90B5" w14:textId="77777777" w:rsidR="000C53D9" w:rsidRPr="00C969D6" w:rsidRDefault="000C53D9" w:rsidP="00A04D82">
      <w:pPr>
        <w:pStyle w:val="B3"/>
        <w:ind w:left="1419"/>
        <w:rPr>
          <w:i/>
          <w:iCs/>
        </w:rPr>
      </w:pPr>
      <w:r w:rsidRPr="00C969D6">
        <w:rPr>
          <w:i/>
          <w:iCs/>
        </w:rPr>
        <w:t>-</w:t>
      </w:r>
      <w:r w:rsidRPr="00C969D6">
        <w:rPr>
          <w:i/>
          <w:iCs/>
        </w:rPr>
        <w:tab/>
        <w:t>Otherwise, the UE shall perform measurements of NR inter-frequencies or inter-RAT frequency cells of equal or lower priority according to TS 38.133 [8].</w:t>
      </w:r>
    </w:p>
    <w:p w14:paraId="3C822FE5" w14:textId="77777777" w:rsidR="000C53D9" w:rsidRPr="00C969D6" w:rsidRDefault="000C53D9" w:rsidP="00A04D82">
      <w:pPr>
        <w:pStyle w:val="B1"/>
        <w:ind w:left="852"/>
        <w:rPr>
          <w:i/>
          <w:iCs/>
        </w:rPr>
      </w:pPr>
      <w:r w:rsidRPr="00C969D6">
        <w:rPr>
          <w:i/>
          <w:iCs/>
        </w:rPr>
        <w:t>-</w:t>
      </w:r>
      <w:r w:rsidRPr="00C969D6">
        <w:rPr>
          <w:i/>
          <w:iCs/>
        </w:rPr>
        <w:tab/>
        <w:t xml:space="preserve">If the UE supports relaxed measurement and </w:t>
      </w:r>
      <w:proofErr w:type="spellStart"/>
      <w:r w:rsidRPr="00C969D6">
        <w:rPr>
          <w:i/>
          <w:iCs/>
        </w:rPr>
        <w:t>relaxedMeasurement</w:t>
      </w:r>
      <w:proofErr w:type="spellEnd"/>
      <w:r w:rsidRPr="00C969D6">
        <w:rPr>
          <w:i/>
          <w:iCs/>
        </w:rPr>
        <w:t xml:space="preserve"> is present in SIB2, the UE may further relax the needed measurements, as specified in clause 5.2.4.9.</w:t>
      </w:r>
    </w:p>
    <w:p w14:paraId="0D190E33" w14:textId="3C7C8715" w:rsidR="000C53D9" w:rsidRDefault="000C53D9" w:rsidP="000C53D9">
      <w:pPr>
        <w:rPr>
          <w:iCs/>
          <w:color w:val="0070C0"/>
          <w:lang w:eastAsia="zh-CN"/>
        </w:rPr>
      </w:pPr>
      <w:r>
        <w:rPr>
          <w:bCs/>
        </w:rPr>
        <w:t>RAN4 has agreed to use the measurements requirements in sections 4.2.2.4 and 4.2.2.5, and the open aspect is how to define the UE measurement requirements for idle mode CA measurements, if s-</w:t>
      </w:r>
      <w:proofErr w:type="spellStart"/>
      <w:r>
        <w:rPr>
          <w:bCs/>
        </w:rPr>
        <w:t>NonIntraSearch</w:t>
      </w:r>
      <w:proofErr w:type="spellEnd"/>
      <w:r>
        <w:rPr>
          <w:bCs/>
        </w:rPr>
        <w:t xml:space="preserve"> thresholds are configured. </w:t>
      </w:r>
      <w:r>
        <w:rPr>
          <w:iCs/>
          <w:color w:val="0070C0"/>
          <w:lang w:eastAsia="zh-CN"/>
        </w:rPr>
        <w:t xml:space="preserve"> </w:t>
      </w:r>
    </w:p>
    <w:p w14:paraId="1057175C" w14:textId="0E809602" w:rsidR="00807538" w:rsidRPr="00A04D82" w:rsidRDefault="00807538" w:rsidP="000C53D9">
      <w:pPr>
        <w:rPr>
          <w:iCs/>
          <w:color w:val="0070C0"/>
          <w:lang w:eastAsia="zh-CN"/>
        </w:rPr>
      </w:pPr>
      <w:r>
        <w:rPr>
          <w:bCs/>
        </w:rPr>
        <w:t>T</w:t>
      </w:r>
      <w:r>
        <w:rPr>
          <w:bCs/>
          <w:lang w:val="en-US"/>
        </w:rPr>
        <w:t>o progress the work, it is proposed decouple the idle mode CA measurement requirements discussion from the discussion related to overlapping and non-overlapping carriers.</w:t>
      </w:r>
    </w:p>
    <w:p w14:paraId="766EF825" w14:textId="4A0392EA" w:rsidR="00571777" w:rsidRPr="007B5625" w:rsidRDefault="00571777" w:rsidP="00CF1244">
      <w:pPr>
        <w:pStyle w:val="Heading3"/>
      </w:pPr>
      <w:r w:rsidRPr="007B5625">
        <w:t>Sub-</w:t>
      </w:r>
      <w:r w:rsidR="00142BB9" w:rsidRPr="007B5625">
        <w:t>topic</w:t>
      </w:r>
      <w:r w:rsidRPr="007B5625">
        <w:t xml:space="preserve"> 1-1</w:t>
      </w:r>
    </w:p>
    <w:p w14:paraId="4D0C193B" w14:textId="28E0EAED" w:rsidR="003418CB" w:rsidRPr="007B5625" w:rsidRDefault="003418CB" w:rsidP="005B4802">
      <w:pPr>
        <w:rPr>
          <w:i/>
          <w:color w:val="0070C0"/>
          <w:lang w:eastAsia="zh-CN"/>
        </w:rPr>
      </w:pPr>
      <w:r w:rsidRPr="00602115">
        <w:rPr>
          <w:i/>
          <w:color w:val="0070C0"/>
          <w:lang w:eastAsia="zh-CN"/>
        </w:rPr>
        <w:t>Sub-</w:t>
      </w:r>
      <w:r w:rsidR="00142BB9" w:rsidRPr="00602115">
        <w:rPr>
          <w:i/>
          <w:color w:val="0070C0"/>
          <w:lang w:eastAsia="zh-CN"/>
        </w:rPr>
        <w:t>topic</w:t>
      </w:r>
      <w:r w:rsidRPr="00602115">
        <w:rPr>
          <w:i/>
          <w:color w:val="0070C0"/>
          <w:lang w:eastAsia="zh-CN"/>
        </w:rPr>
        <w:t xml:space="preserve"> </w:t>
      </w:r>
      <w:r w:rsidR="00404831" w:rsidRPr="00602115">
        <w:rPr>
          <w:i/>
          <w:color w:val="0070C0"/>
          <w:lang w:eastAsia="zh-CN"/>
        </w:rPr>
        <w:t>description:</w:t>
      </w:r>
      <w:r w:rsidR="00602115" w:rsidRPr="00A04D82">
        <w:rPr>
          <w:rFonts w:asciiTheme="minorHAnsi" w:eastAsiaTheme="minorHAnsi" w:hAnsiTheme="minorHAnsi" w:cstheme="minorBidi"/>
          <w:bCs/>
          <w:sz w:val="22"/>
          <w:szCs w:val="22"/>
        </w:rPr>
        <w:t xml:space="preserve"> </w:t>
      </w:r>
      <w:r w:rsidR="00602115" w:rsidRPr="00602115">
        <w:rPr>
          <w:bCs/>
          <w:i/>
          <w:color w:val="0070C0"/>
          <w:lang w:eastAsia="zh-CN"/>
        </w:rPr>
        <w:t xml:space="preserve">UE measurement requirements for idle mode CA measurements, when </w:t>
      </w:r>
      <w:proofErr w:type="spellStart"/>
      <w:r w:rsidR="00602115" w:rsidRPr="00602115">
        <w:rPr>
          <w:i/>
          <w:color w:val="0070C0"/>
          <w:lang w:eastAsia="zh-CN"/>
        </w:rPr>
        <w:t>S</w:t>
      </w:r>
      <w:r w:rsidR="00602115" w:rsidRPr="00602115">
        <w:rPr>
          <w:i/>
          <w:color w:val="0070C0"/>
          <w:vertAlign w:val="subscript"/>
          <w:lang w:eastAsia="zh-CN"/>
        </w:rPr>
        <w:t>nonIntraSearchP</w:t>
      </w:r>
      <w:proofErr w:type="spellEnd"/>
      <w:r w:rsidR="00602115" w:rsidRPr="00602115">
        <w:rPr>
          <w:i/>
          <w:color w:val="0070C0"/>
          <w:vertAlign w:val="subscript"/>
          <w:lang w:eastAsia="zh-CN"/>
        </w:rPr>
        <w:t>/Q</w:t>
      </w:r>
      <w:r w:rsidR="00602115" w:rsidRPr="00E609ED">
        <w:rPr>
          <w:i/>
          <w:color w:val="0070C0"/>
          <w:lang w:eastAsia="zh-CN"/>
        </w:rPr>
        <w:t xml:space="preserve"> are</w:t>
      </w:r>
      <w:r w:rsidR="00602115" w:rsidRPr="00807538">
        <w:rPr>
          <w:i/>
          <w:color w:val="0070C0"/>
          <w:lang w:eastAsia="zh-CN"/>
        </w:rPr>
        <w:t xml:space="preserve"> </w:t>
      </w:r>
      <w:r w:rsidR="00602115" w:rsidRPr="007E22DE">
        <w:rPr>
          <w:i/>
          <w:color w:val="0070C0"/>
          <w:lang w:eastAsia="zh-CN"/>
        </w:rPr>
        <w:t>not configured</w:t>
      </w:r>
    </w:p>
    <w:p w14:paraId="2158E8E6" w14:textId="027819B0" w:rsidR="00DD19DE" w:rsidRPr="007B5625" w:rsidRDefault="00DD19DE" w:rsidP="00B4108D">
      <w:pPr>
        <w:rPr>
          <w:i/>
          <w:color w:val="0070C0"/>
          <w:lang w:eastAsia="zh-CN"/>
        </w:rPr>
      </w:pPr>
      <w:r w:rsidRPr="007B5625">
        <w:rPr>
          <w:i/>
          <w:color w:val="0070C0"/>
          <w:lang w:eastAsia="zh-CN"/>
        </w:rPr>
        <w:t>Open issues and c</w:t>
      </w:r>
      <w:r w:rsidR="003418CB" w:rsidRPr="007B5625">
        <w:rPr>
          <w:i/>
          <w:color w:val="0070C0"/>
          <w:lang w:eastAsia="zh-CN"/>
        </w:rPr>
        <w:t>andidate options before e-meeting</w:t>
      </w:r>
      <w:r w:rsidRPr="007B5625">
        <w:rPr>
          <w:i/>
          <w:color w:val="0070C0"/>
          <w:lang w:eastAsia="zh-CN"/>
        </w:rPr>
        <w:t>:</w:t>
      </w:r>
    </w:p>
    <w:p w14:paraId="3C3336B6" w14:textId="3006F412" w:rsidR="00B4108D" w:rsidRPr="00A04D82" w:rsidRDefault="00B4108D" w:rsidP="00A04D82">
      <w:pPr>
        <w:rPr>
          <w:szCs w:val="24"/>
          <w:lang w:eastAsia="zh-CN"/>
        </w:rPr>
      </w:pPr>
      <w:bookmarkStart w:id="11" w:name="_Hlk54863667"/>
      <w:r w:rsidRPr="00A04D82">
        <w:rPr>
          <w:b/>
          <w:u w:val="single"/>
          <w:lang w:eastAsia="ko-KR"/>
        </w:rPr>
        <w:t>Issue 1-1</w:t>
      </w:r>
      <w:r w:rsidR="00E05FFE" w:rsidRPr="00A04D82">
        <w:rPr>
          <w:b/>
          <w:u w:val="single"/>
          <w:lang w:eastAsia="ko-KR"/>
        </w:rPr>
        <w:t>-1</w:t>
      </w:r>
      <w:r w:rsidRPr="00A04D82">
        <w:rPr>
          <w:b/>
          <w:u w:val="single"/>
          <w:lang w:eastAsia="ko-KR"/>
        </w:rPr>
        <w:t xml:space="preserve">: </w:t>
      </w:r>
      <w:r w:rsidR="00602115" w:rsidRPr="00A04D82">
        <w:rPr>
          <w:bCs/>
        </w:rPr>
        <w:t xml:space="preserve">UE measurement requirements for idle mode CA measurements, when </w:t>
      </w:r>
      <w:proofErr w:type="spellStart"/>
      <w:r w:rsidR="00602115" w:rsidRPr="00A04D82">
        <w:rPr>
          <w:rFonts w:eastAsia="Times New Roman"/>
          <w:lang w:eastAsia="en-GB"/>
        </w:rPr>
        <w:t>S</w:t>
      </w:r>
      <w:r w:rsidR="00602115" w:rsidRPr="00A04D82">
        <w:rPr>
          <w:rFonts w:eastAsia="Times New Roman"/>
          <w:vertAlign w:val="subscript"/>
          <w:lang w:eastAsia="en-GB"/>
        </w:rPr>
        <w:t>nonIntraSearchP</w:t>
      </w:r>
      <w:proofErr w:type="spellEnd"/>
      <w:r w:rsidR="00602115" w:rsidRPr="00A04D82">
        <w:rPr>
          <w:rFonts w:eastAsia="Times New Roman"/>
          <w:vertAlign w:val="subscript"/>
          <w:lang w:eastAsia="en-GB"/>
        </w:rPr>
        <w:t>/Q</w:t>
      </w:r>
      <w:r w:rsidR="00602115" w:rsidRPr="00A04D82">
        <w:rPr>
          <w:rFonts w:eastAsia="Times New Roman"/>
          <w:lang w:eastAsia="en-GB"/>
        </w:rPr>
        <w:t xml:space="preserve"> are not configured</w:t>
      </w:r>
      <w:bookmarkEnd w:id="11"/>
      <w:r w:rsidR="00602115" w:rsidRPr="00A04D82" w:rsidDel="00602115">
        <w:rPr>
          <w:b/>
          <w:u w:val="single"/>
          <w:lang w:eastAsia="ko-KR"/>
        </w:rPr>
        <w:t xml:space="preserve"> </w:t>
      </w:r>
      <w:r w:rsidRPr="00A04D82">
        <w:rPr>
          <w:szCs w:val="24"/>
          <w:lang w:eastAsia="zh-CN"/>
        </w:rPr>
        <w:t>Proposals</w:t>
      </w:r>
    </w:p>
    <w:p w14:paraId="13C6B9EA" w14:textId="05BFD59A" w:rsidR="00B4108D" w:rsidRPr="00A04D82"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 xml:space="preserve">Option 1: </w:t>
      </w:r>
      <w:bookmarkStart w:id="12" w:name="_Hlk54863182"/>
      <w:r w:rsidR="00602115" w:rsidRPr="00A04D82">
        <w:rPr>
          <w:rFonts w:eastAsia="SimSun"/>
          <w:bCs/>
          <w:szCs w:val="24"/>
          <w:lang w:eastAsia="zh-CN"/>
        </w:rPr>
        <w:t xml:space="preserve">UE measurement requirements for idle mode CA measurements, when </w:t>
      </w:r>
      <w:proofErr w:type="spellStart"/>
      <w:r w:rsidR="00602115" w:rsidRPr="00A04D82">
        <w:rPr>
          <w:rFonts w:eastAsia="SimSun"/>
          <w:bCs/>
          <w:szCs w:val="24"/>
          <w:lang w:eastAsia="zh-CN"/>
        </w:rPr>
        <w:t>S</w:t>
      </w:r>
      <w:r w:rsidR="00602115" w:rsidRPr="00A04D82">
        <w:rPr>
          <w:rFonts w:eastAsia="SimSun"/>
          <w:bCs/>
          <w:szCs w:val="24"/>
          <w:vertAlign w:val="subscript"/>
          <w:lang w:eastAsia="zh-CN"/>
        </w:rPr>
        <w:t>nonIntraSearchP</w:t>
      </w:r>
      <w:proofErr w:type="spellEnd"/>
      <w:r w:rsidR="00602115" w:rsidRPr="00A04D82">
        <w:rPr>
          <w:rFonts w:eastAsia="SimSun"/>
          <w:bCs/>
          <w:szCs w:val="24"/>
          <w:vertAlign w:val="subscript"/>
          <w:lang w:eastAsia="zh-CN"/>
        </w:rPr>
        <w:t>/Q</w:t>
      </w:r>
      <w:r w:rsidR="00602115" w:rsidRPr="00A04D82">
        <w:rPr>
          <w:rFonts w:eastAsia="SimSun"/>
          <w:bCs/>
          <w:szCs w:val="24"/>
          <w:lang w:eastAsia="zh-CN"/>
        </w:rPr>
        <w:t xml:space="preserve"> are not configured</w:t>
      </w:r>
      <w:bookmarkEnd w:id="12"/>
      <w:r w:rsidR="00602115" w:rsidRPr="00A04D82">
        <w:rPr>
          <w:rFonts w:eastAsia="SimSun"/>
          <w:bCs/>
          <w:szCs w:val="24"/>
          <w:lang w:eastAsia="zh-CN"/>
        </w:rPr>
        <w:t>, follow requirements in section 4.2.2.4 table 4.2.2.4-1</w:t>
      </w:r>
    </w:p>
    <w:p w14:paraId="49D6F8A9" w14:textId="47055CF4" w:rsidR="00B4108D" w:rsidRPr="00A04D82"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lastRenderedPageBreak/>
        <w:t xml:space="preserve">Option 2: </w:t>
      </w:r>
      <w:r w:rsidR="00CA766D" w:rsidRPr="00A04D82">
        <w:rPr>
          <w:rFonts w:eastAsia="SimSun"/>
          <w:szCs w:val="24"/>
          <w:lang w:eastAsia="zh-CN"/>
        </w:rPr>
        <w:t>-</w:t>
      </w:r>
    </w:p>
    <w:p w14:paraId="584C6E6F" w14:textId="40EA45C9" w:rsidR="00B4108D" w:rsidRPr="00A04D82"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Recommended WF</w:t>
      </w:r>
      <w:ins w:id="13" w:author="Nokia" w:date="2020-11-05T13:08:00Z">
        <w:r w:rsidR="001B3785">
          <w:rPr>
            <w:rFonts w:eastAsia="SimSun"/>
            <w:szCs w:val="24"/>
            <w:lang w:eastAsia="zh-CN"/>
          </w:rPr>
          <w:t xml:space="preserve"> (original)</w:t>
        </w:r>
      </w:ins>
    </w:p>
    <w:p w14:paraId="073588CC" w14:textId="7BFF7738" w:rsidR="00B4108D" w:rsidRPr="00BA56B7" w:rsidRDefault="00602115"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A56B7">
        <w:rPr>
          <w:rFonts w:eastAsia="SimSun"/>
          <w:szCs w:val="24"/>
          <w:lang w:eastAsia="zh-CN"/>
        </w:rPr>
        <w:t xml:space="preserve">Agree on option 1: </w:t>
      </w:r>
      <w:r w:rsidRPr="00BA56B7">
        <w:rPr>
          <w:rFonts w:eastAsia="SimSun"/>
          <w:bCs/>
          <w:szCs w:val="24"/>
          <w:lang w:eastAsia="zh-CN"/>
        </w:rPr>
        <w:t xml:space="preserve">UE measurement requirements for idle mode CA measurements, when </w:t>
      </w:r>
      <w:proofErr w:type="spellStart"/>
      <w:r w:rsidRPr="00BA56B7">
        <w:rPr>
          <w:rFonts w:eastAsia="SimSun"/>
          <w:szCs w:val="24"/>
          <w:lang w:eastAsia="zh-CN"/>
        </w:rPr>
        <w:t>S</w:t>
      </w:r>
      <w:r w:rsidRPr="00BA56B7">
        <w:rPr>
          <w:rFonts w:eastAsia="SimSun"/>
          <w:szCs w:val="24"/>
          <w:vertAlign w:val="subscript"/>
          <w:lang w:eastAsia="zh-CN"/>
        </w:rPr>
        <w:t>nonIntraSearchP</w:t>
      </w:r>
      <w:proofErr w:type="spellEnd"/>
      <w:r w:rsidRPr="00BA56B7">
        <w:rPr>
          <w:rFonts w:eastAsia="SimSun"/>
          <w:szCs w:val="24"/>
          <w:vertAlign w:val="subscript"/>
          <w:lang w:eastAsia="zh-CN"/>
        </w:rPr>
        <w:t>/Q</w:t>
      </w:r>
      <w:r w:rsidRPr="00BA56B7">
        <w:rPr>
          <w:rFonts w:eastAsia="SimSun"/>
          <w:szCs w:val="24"/>
          <w:lang w:eastAsia="zh-CN"/>
        </w:rPr>
        <w:t xml:space="preserve"> are not configured, follow requirements in section 4.2.2.4 table 4.2.2.4-1.</w:t>
      </w:r>
    </w:p>
    <w:p w14:paraId="1DDEB4D9" w14:textId="1B002824" w:rsidR="00B4108D" w:rsidRDefault="00B4108D" w:rsidP="005B4802">
      <w:pPr>
        <w:rPr>
          <w:ins w:id="14" w:author="Nokia" w:date="2020-11-05T08:53:00Z"/>
          <w:iCs/>
          <w:lang w:eastAsia="zh-CN"/>
        </w:rPr>
      </w:pPr>
    </w:p>
    <w:p w14:paraId="4B4ABDF8" w14:textId="77777777" w:rsidR="00BE6F8A" w:rsidRPr="00BA56B7" w:rsidRDefault="00BE6F8A" w:rsidP="00BE6F8A">
      <w:pPr>
        <w:spacing w:after="120"/>
        <w:rPr>
          <w:ins w:id="15" w:author="Nokia" w:date="2020-11-05T08:53:00Z"/>
          <w:szCs w:val="24"/>
          <w:lang w:eastAsia="zh-CN"/>
        </w:rPr>
      </w:pPr>
      <w:ins w:id="16" w:author="Nokia" w:date="2020-11-05T08:53:00Z">
        <w:r w:rsidRPr="00BA56B7">
          <w:rPr>
            <w:szCs w:val="24"/>
            <w:lang w:eastAsia="zh-CN"/>
          </w:rPr>
          <w:t>Agreed during GTW:</w:t>
        </w:r>
      </w:ins>
    </w:p>
    <w:p w14:paraId="7010B05C" w14:textId="0D66B960" w:rsidR="00BE6F8A" w:rsidRPr="00BA56B7" w:rsidRDefault="00BE6F8A" w:rsidP="00BA56B7">
      <w:pPr>
        <w:ind w:left="284"/>
        <w:rPr>
          <w:iCs/>
          <w:lang w:eastAsia="zh-CN"/>
        </w:rPr>
      </w:pPr>
      <w:ins w:id="17" w:author="Nokia" w:date="2020-11-05T08:53:00Z">
        <w:r w:rsidRPr="00BA56B7">
          <w:rPr>
            <w:highlight w:val="green"/>
          </w:rPr>
          <w:t xml:space="preserve">Agreement: </w:t>
        </w:r>
        <w:r w:rsidRPr="00BA56B7">
          <w:rPr>
            <w:bCs/>
            <w:szCs w:val="24"/>
            <w:highlight w:val="green"/>
            <w:lang w:eastAsia="zh-CN"/>
          </w:rPr>
          <w:t xml:space="preserve">UE measurement requirements for idle mode CA measurements, when </w:t>
        </w:r>
        <w:proofErr w:type="spellStart"/>
        <w:r w:rsidRPr="00BA56B7">
          <w:rPr>
            <w:bCs/>
            <w:szCs w:val="24"/>
            <w:highlight w:val="green"/>
            <w:lang w:eastAsia="zh-CN"/>
          </w:rPr>
          <w:t>S</w:t>
        </w:r>
        <w:r w:rsidRPr="00BA56B7">
          <w:rPr>
            <w:bCs/>
            <w:szCs w:val="24"/>
            <w:highlight w:val="green"/>
            <w:vertAlign w:val="subscript"/>
            <w:lang w:eastAsia="zh-CN"/>
          </w:rPr>
          <w:t>nonIntraSearchP</w:t>
        </w:r>
        <w:proofErr w:type="spellEnd"/>
        <w:r w:rsidRPr="00BA56B7">
          <w:rPr>
            <w:bCs/>
            <w:szCs w:val="24"/>
            <w:highlight w:val="green"/>
            <w:vertAlign w:val="subscript"/>
            <w:lang w:eastAsia="zh-CN"/>
          </w:rPr>
          <w:t>/Q</w:t>
        </w:r>
        <w:r w:rsidRPr="00BA56B7">
          <w:rPr>
            <w:bCs/>
            <w:szCs w:val="24"/>
            <w:highlight w:val="green"/>
            <w:lang w:eastAsia="zh-CN"/>
          </w:rPr>
          <w:t xml:space="preserve"> are not configured, follow requirements in section 4.2.2.4 table 4.2.2.4-1</w:t>
        </w:r>
      </w:ins>
    </w:p>
    <w:p w14:paraId="6DA69153" w14:textId="441283B1" w:rsidR="00807538" w:rsidRDefault="00807538" w:rsidP="005B4802">
      <w:pPr>
        <w:rPr>
          <w:iCs/>
          <w:lang w:eastAsia="zh-CN"/>
        </w:rPr>
      </w:pPr>
      <w:r>
        <w:rPr>
          <w:iCs/>
          <w:lang w:eastAsia="zh-CN"/>
        </w:rPr>
        <w:t xml:space="preserve">Note: </w:t>
      </w:r>
      <w:r>
        <w:rPr>
          <w:bCs/>
        </w:rPr>
        <w:t>T</w:t>
      </w:r>
      <w:r>
        <w:rPr>
          <w:bCs/>
          <w:lang w:val="en-US"/>
        </w:rPr>
        <w:t>o progress the work, it is proposed decouple the idle mode CA measurement requirements discussion from the discussion related to overlapping and non-overlapping carriers.</w:t>
      </w:r>
    </w:p>
    <w:tbl>
      <w:tblPr>
        <w:tblStyle w:val="TableGrid"/>
        <w:tblW w:w="0" w:type="auto"/>
        <w:tblLook w:val="04A0" w:firstRow="1" w:lastRow="0" w:firstColumn="1" w:lastColumn="0" w:noHBand="0" w:noVBand="1"/>
      </w:tblPr>
      <w:tblGrid>
        <w:gridCol w:w="1272"/>
        <w:gridCol w:w="8359"/>
      </w:tblGrid>
      <w:tr w:rsidR="00A94193" w:rsidRPr="00076E97" w14:paraId="100D1430" w14:textId="77777777" w:rsidTr="00967AFB">
        <w:tc>
          <w:tcPr>
            <w:tcW w:w="1272" w:type="dxa"/>
          </w:tcPr>
          <w:p w14:paraId="3F87CA3E" w14:textId="77777777" w:rsidR="00A94193" w:rsidRPr="00A94193" w:rsidRDefault="00A94193" w:rsidP="007A3D2E">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59" w:type="dxa"/>
          </w:tcPr>
          <w:p w14:paraId="57667115" w14:textId="77777777" w:rsidR="00A94193" w:rsidRPr="00A94193" w:rsidRDefault="00A94193" w:rsidP="007A3D2E">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A94193" w:rsidRPr="00076E97" w14:paraId="12C87ED5" w14:textId="77777777" w:rsidTr="00967AFB">
        <w:tc>
          <w:tcPr>
            <w:tcW w:w="1272" w:type="dxa"/>
          </w:tcPr>
          <w:p w14:paraId="60CC3BF1" w14:textId="40A613F0" w:rsidR="00A94193" w:rsidRPr="00A94193" w:rsidRDefault="00A94193" w:rsidP="007A3D2E">
            <w:pPr>
              <w:spacing w:after="120"/>
              <w:rPr>
                <w:rFonts w:eastAsiaTheme="minorEastAsia"/>
                <w:lang w:eastAsia="zh-CN"/>
              </w:rPr>
            </w:pPr>
            <w:del w:id="18" w:author="Huawei" w:date="2020-11-02T19:01:00Z">
              <w:r w:rsidRPr="00A94193" w:rsidDel="00187CF1">
                <w:rPr>
                  <w:rFonts w:eastAsiaTheme="minorEastAsia"/>
                  <w:lang w:eastAsia="zh-CN"/>
                </w:rPr>
                <w:delText>XXX</w:delText>
              </w:r>
            </w:del>
            <w:ins w:id="19" w:author="Huawei" w:date="2020-11-02T19:01:00Z">
              <w:r w:rsidR="00187CF1">
                <w:rPr>
                  <w:rFonts w:eastAsiaTheme="minorEastAsia"/>
                  <w:lang w:eastAsia="zh-CN"/>
                </w:rPr>
                <w:t>Huawei</w:t>
              </w:r>
            </w:ins>
          </w:p>
        </w:tc>
        <w:tc>
          <w:tcPr>
            <w:tcW w:w="8359" w:type="dxa"/>
          </w:tcPr>
          <w:p w14:paraId="162489D5" w14:textId="49DE12CA" w:rsidR="00A94193" w:rsidRPr="00A94193" w:rsidRDefault="00187CF1" w:rsidP="00187CF1">
            <w:pPr>
              <w:spacing w:after="120"/>
              <w:rPr>
                <w:rFonts w:eastAsiaTheme="minorEastAsia"/>
                <w:lang w:eastAsia="zh-CN"/>
              </w:rPr>
            </w:pPr>
            <w:ins w:id="20" w:author="Huawei" w:date="2020-11-02T19:03:00Z">
              <w:r>
                <w:rPr>
                  <w:rFonts w:eastAsiaTheme="minorEastAsia" w:hint="eastAsia"/>
                  <w:lang w:eastAsia="zh-CN"/>
                </w:rPr>
                <w:t>W</w:t>
              </w:r>
              <w:r>
                <w:rPr>
                  <w:rFonts w:eastAsiaTheme="minorEastAsia"/>
                  <w:lang w:eastAsia="zh-CN"/>
                </w:rPr>
                <w:t xml:space="preserve">e support the </w:t>
              </w:r>
              <w:r w:rsidRPr="00A04D82">
                <w:rPr>
                  <w:rFonts w:eastAsia="SimSun"/>
                  <w:szCs w:val="24"/>
                  <w:lang w:eastAsia="zh-CN"/>
                </w:rPr>
                <w:t>Recommended WF</w:t>
              </w:r>
            </w:ins>
            <w:ins w:id="21" w:author="Huawei" w:date="2020-11-02T19:04:00Z">
              <w:r>
                <w:rPr>
                  <w:rFonts w:eastAsia="SimSun"/>
                  <w:szCs w:val="24"/>
                  <w:lang w:eastAsia="zh-CN"/>
                </w:rPr>
                <w:t>, provided that all the carriers UE measures for mobility and EMR are accounted in the scaling fac</w:t>
              </w:r>
            </w:ins>
            <w:ins w:id="22" w:author="Huawei" w:date="2020-11-02T19:05:00Z">
              <w:r>
                <w:rPr>
                  <w:rFonts w:eastAsia="SimSun"/>
                  <w:szCs w:val="24"/>
                  <w:lang w:eastAsia="zh-CN"/>
                </w:rPr>
                <w:t xml:space="preserve">tor of the measurement period requirements. </w:t>
              </w:r>
            </w:ins>
          </w:p>
        </w:tc>
      </w:tr>
      <w:tr w:rsidR="00A94193" w:rsidRPr="00076E97" w14:paraId="76EC0FDF" w14:textId="77777777" w:rsidTr="00967AFB">
        <w:tc>
          <w:tcPr>
            <w:tcW w:w="1272" w:type="dxa"/>
          </w:tcPr>
          <w:p w14:paraId="30B66BAD" w14:textId="2A543EC7" w:rsidR="00A94193" w:rsidRPr="00A94193" w:rsidRDefault="00A94193" w:rsidP="007A3D2E">
            <w:pPr>
              <w:spacing w:after="120"/>
              <w:rPr>
                <w:rFonts w:eastAsiaTheme="minorEastAsia"/>
                <w:lang w:eastAsia="zh-CN"/>
              </w:rPr>
            </w:pPr>
            <w:del w:id="23" w:author="Althea Huang (黃汀華)" w:date="2020-11-02T22:48:00Z">
              <w:r w:rsidRPr="00A94193" w:rsidDel="00A55811">
                <w:rPr>
                  <w:rFonts w:eastAsiaTheme="minorEastAsia"/>
                  <w:lang w:eastAsia="zh-CN"/>
                </w:rPr>
                <w:delText>YYY</w:delText>
              </w:r>
            </w:del>
            <w:ins w:id="24" w:author="Althea Huang (黃汀華)" w:date="2020-11-02T22:48:00Z">
              <w:r w:rsidR="00A55811">
                <w:rPr>
                  <w:rFonts w:eastAsiaTheme="minorEastAsia"/>
                  <w:lang w:eastAsia="zh-CN"/>
                </w:rPr>
                <w:t>MTK</w:t>
              </w:r>
            </w:ins>
          </w:p>
        </w:tc>
        <w:tc>
          <w:tcPr>
            <w:tcW w:w="8359" w:type="dxa"/>
          </w:tcPr>
          <w:p w14:paraId="614D8B76" w14:textId="08B7CE0B" w:rsidR="00A94193" w:rsidRPr="00A94193" w:rsidRDefault="00A55811" w:rsidP="007A3D2E">
            <w:pPr>
              <w:spacing w:after="120"/>
              <w:rPr>
                <w:rFonts w:eastAsiaTheme="minorEastAsia"/>
                <w:lang w:eastAsia="zh-CN"/>
              </w:rPr>
            </w:pPr>
            <w:ins w:id="25" w:author="Althea Huang (黃汀華)" w:date="2020-11-02T22:48:00Z">
              <w:r>
                <w:rPr>
                  <w:rFonts w:eastAsiaTheme="minorEastAsia"/>
                  <w:lang w:eastAsia="zh-CN"/>
                </w:rPr>
                <w:t>Agree with WF</w:t>
              </w:r>
            </w:ins>
          </w:p>
        </w:tc>
      </w:tr>
      <w:tr w:rsidR="00A94193" w:rsidRPr="00076E97" w14:paraId="4C7ED01B" w14:textId="77777777" w:rsidTr="00967AFB">
        <w:tc>
          <w:tcPr>
            <w:tcW w:w="1272" w:type="dxa"/>
          </w:tcPr>
          <w:p w14:paraId="5929CE54" w14:textId="1E020707" w:rsidR="00A94193" w:rsidRPr="00A94193" w:rsidRDefault="00A94193" w:rsidP="007A3D2E">
            <w:pPr>
              <w:spacing w:after="120"/>
              <w:rPr>
                <w:rFonts w:eastAsiaTheme="minorEastAsia"/>
                <w:lang w:eastAsia="zh-CN"/>
              </w:rPr>
            </w:pPr>
            <w:del w:id="26" w:author="Qiming Li" w:date="2020-11-03T10:31:00Z">
              <w:r w:rsidRPr="00A94193" w:rsidDel="0009649D">
                <w:rPr>
                  <w:rFonts w:eastAsiaTheme="minorEastAsia"/>
                  <w:lang w:eastAsia="zh-CN"/>
                </w:rPr>
                <w:delText>XXX</w:delText>
              </w:r>
            </w:del>
            <w:ins w:id="27" w:author="Qiming Li" w:date="2020-11-03T10:31:00Z">
              <w:r w:rsidR="0009649D">
                <w:rPr>
                  <w:rFonts w:eastAsiaTheme="minorEastAsia"/>
                  <w:lang w:eastAsia="zh-CN"/>
                </w:rPr>
                <w:t>Ap</w:t>
              </w:r>
            </w:ins>
            <w:ins w:id="28" w:author="Qiming Li" w:date="2020-11-03T10:32:00Z">
              <w:r w:rsidR="0009649D">
                <w:rPr>
                  <w:rFonts w:eastAsiaTheme="minorEastAsia"/>
                  <w:lang w:eastAsia="zh-CN"/>
                </w:rPr>
                <w:t>ple</w:t>
              </w:r>
            </w:ins>
          </w:p>
        </w:tc>
        <w:tc>
          <w:tcPr>
            <w:tcW w:w="8359" w:type="dxa"/>
          </w:tcPr>
          <w:p w14:paraId="33DD5125" w14:textId="548BB298" w:rsidR="00A94193" w:rsidRPr="00A94193" w:rsidRDefault="0009649D" w:rsidP="007A3D2E">
            <w:pPr>
              <w:spacing w:after="120"/>
              <w:rPr>
                <w:rFonts w:eastAsiaTheme="minorEastAsia"/>
                <w:lang w:eastAsia="zh-CN"/>
              </w:rPr>
            </w:pPr>
            <w:ins w:id="29" w:author="Qiming Li" w:date="2020-11-03T10:32:00Z">
              <w:r>
                <w:rPr>
                  <w:rFonts w:eastAsiaTheme="minorEastAsia"/>
                  <w:lang w:eastAsia="zh-CN"/>
                </w:rPr>
                <w:t xml:space="preserve">Recommended WF is OK. </w:t>
              </w:r>
            </w:ins>
            <w:ins w:id="30" w:author="Qiming Li" w:date="2020-11-03T10:33:00Z">
              <w:r>
                <w:rPr>
                  <w:rFonts w:eastAsiaTheme="minorEastAsia"/>
                  <w:lang w:eastAsia="zh-CN"/>
                </w:rPr>
                <w:t xml:space="preserve">Huawei’s concern is also valid. </w:t>
              </w:r>
            </w:ins>
            <w:ins w:id="31" w:author="Qiming Li" w:date="2020-11-03T10:34:00Z">
              <w:r>
                <w:rPr>
                  <w:rFonts w:eastAsiaTheme="minorEastAsia"/>
                  <w:lang w:eastAsia="zh-CN"/>
                </w:rPr>
                <w:t>Ca</w:t>
              </w:r>
            </w:ins>
            <w:ins w:id="32" w:author="Qiming Li" w:date="2020-11-03T10:35:00Z">
              <w:r>
                <w:rPr>
                  <w:rFonts w:eastAsiaTheme="minorEastAsia"/>
                  <w:lang w:eastAsia="zh-CN"/>
                </w:rPr>
                <w:t xml:space="preserve">rrier with EMR only (f5 in above figure) should be </w:t>
              </w:r>
            </w:ins>
            <w:ins w:id="33" w:author="Qiming Li" w:date="2020-11-03T11:29:00Z">
              <w:r w:rsidR="005A0F01">
                <w:rPr>
                  <w:rFonts w:eastAsiaTheme="minorEastAsia"/>
                  <w:lang w:eastAsia="zh-CN"/>
                </w:rPr>
                <w:t>counted</w:t>
              </w:r>
            </w:ins>
            <w:ins w:id="34" w:author="Qiming Li" w:date="2020-11-03T10:35:00Z">
              <w:r>
                <w:rPr>
                  <w:rFonts w:eastAsiaTheme="minorEastAsia"/>
                  <w:lang w:eastAsia="zh-CN"/>
                </w:rPr>
                <w:t xml:space="preserve"> in the scaling factor.</w:t>
              </w:r>
            </w:ins>
          </w:p>
        </w:tc>
      </w:tr>
      <w:tr w:rsidR="00086F7F" w:rsidRPr="00076E97" w14:paraId="3E318F13" w14:textId="77777777" w:rsidTr="00967AFB">
        <w:trPr>
          <w:ins w:id="35" w:author="ZTE" w:date="2020-11-03T17:39:00Z"/>
        </w:trPr>
        <w:tc>
          <w:tcPr>
            <w:tcW w:w="1272" w:type="dxa"/>
          </w:tcPr>
          <w:p w14:paraId="773A2B4E" w14:textId="0E4A95EF" w:rsidR="00086F7F" w:rsidRPr="00A94193" w:rsidDel="0009649D" w:rsidRDefault="00086F7F" w:rsidP="007A3D2E">
            <w:pPr>
              <w:spacing w:after="120"/>
              <w:rPr>
                <w:ins w:id="36" w:author="ZTE" w:date="2020-11-03T17:39:00Z"/>
                <w:rFonts w:eastAsiaTheme="minorEastAsia"/>
                <w:lang w:eastAsia="zh-CN"/>
              </w:rPr>
            </w:pPr>
            <w:ins w:id="37" w:author="ZTE" w:date="2020-11-03T17:39:00Z">
              <w:r>
                <w:rPr>
                  <w:rFonts w:eastAsiaTheme="minorEastAsia" w:hint="eastAsia"/>
                  <w:lang w:eastAsia="zh-CN"/>
                </w:rPr>
                <w:t>ZTE</w:t>
              </w:r>
            </w:ins>
          </w:p>
        </w:tc>
        <w:tc>
          <w:tcPr>
            <w:tcW w:w="8359" w:type="dxa"/>
          </w:tcPr>
          <w:p w14:paraId="0D9C3F35" w14:textId="5E66B6FB" w:rsidR="00086F7F" w:rsidRDefault="00086F7F" w:rsidP="007A3D2E">
            <w:pPr>
              <w:spacing w:after="120"/>
              <w:rPr>
                <w:ins w:id="38" w:author="ZTE" w:date="2020-11-03T17:39:00Z"/>
                <w:rFonts w:eastAsiaTheme="minorEastAsia"/>
                <w:lang w:eastAsia="zh-CN"/>
              </w:rPr>
            </w:pPr>
            <w:ins w:id="39" w:author="ZTE" w:date="2020-11-03T17:40:00Z">
              <w:r>
                <w:rPr>
                  <w:rFonts w:eastAsiaTheme="minorEastAsia" w:hint="eastAsia"/>
                  <w:lang w:eastAsia="zh-CN"/>
                </w:rPr>
                <w:t>We support the recommended WF.</w:t>
              </w:r>
            </w:ins>
          </w:p>
        </w:tc>
      </w:tr>
      <w:tr w:rsidR="00967AFB" w:rsidRPr="00076E97" w14:paraId="30394171" w14:textId="77777777" w:rsidTr="00967AFB">
        <w:trPr>
          <w:ins w:id="40" w:author="Nokia" w:date="2020-11-03T16:53:00Z"/>
        </w:trPr>
        <w:tc>
          <w:tcPr>
            <w:tcW w:w="1272" w:type="dxa"/>
          </w:tcPr>
          <w:p w14:paraId="429E40C7" w14:textId="640FA535" w:rsidR="00967AFB" w:rsidRDefault="00967AFB" w:rsidP="00967AFB">
            <w:pPr>
              <w:spacing w:after="120"/>
              <w:rPr>
                <w:ins w:id="41" w:author="Nokia" w:date="2020-11-03T16:53:00Z"/>
                <w:rFonts w:eastAsiaTheme="minorEastAsia"/>
                <w:lang w:eastAsia="zh-CN"/>
              </w:rPr>
            </w:pPr>
            <w:ins w:id="42" w:author="Nokia" w:date="2020-11-03T16:53:00Z">
              <w:r>
                <w:rPr>
                  <w:rFonts w:eastAsiaTheme="minorEastAsia"/>
                  <w:lang w:eastAsia="zh-CN"/>
                </w:rPr>
                <w:t>Nokia</w:t>
              </w:r>
            </w:ins>
          </w:p>
        </w:tc>
        <w:tc>
          <w:tcPr>
            <w:tcW w:w="8359" w:type="dxa"/>
          </w:tcPr>
          <w:p w14:paraId="4C27DC3F" w14:textId="4741BDAB" w:rsidR="00967AFB" w:rsidRDefault="00967AFB" w:rsidP="00967AFB">
            <w:pPr>
              <w:spacing w:after="120"/>
              <w:rPr>
                <w:ins w:id="43" w:author="Nokia" w:date="2020-11-03T16:53:00Z"/>
                <w:rFonts w:eastAsiaTheme="minorEastAsia"/>
                <w:lang w:eastAsia="zh-CN"/>
              </w:rPr>
            </w:pPr>
            <w:ins w:id="44" w:author="Nokia" w:date="2020-11-03T16:53:00Z">
              <w:r>
                <w:rPr>
                  <w:rFonts w:eastAsiaTheme="minorEastAsia"/>
                  <w:lang w:eastAsia="zh-CN"/>
                </w:rPr>
                <w:t>We support the recommended WF. The concern related to scaling is valid and should be accounted. This would be discussed in sub-topic 2-2.</w:t>
              </w:r>
            </w:ins>
          </w:p>
        </w:tc>
      </w:tr>
      <w:tr w:rsidR="00A56343" w:rsidRPr="00076E97" w14:paraId="1BE949B0" w14:textId="77777777" w:rsidTr="00967AFB">
        <w:trPr>
          <w:ins w:id="45" w:author="CH" w:date="2020-11-03T09:31:00Z"/>
        </w:trPr>
        <w:tc>
          <w:tcPr>
            <w:tcW w:w="1272" w:type="dxa"/>
          </w:tcPr>
          <w:p w14:paraId="0354572D" w14:textId="00139C3A" w:rsidR="00A56343" w:rsidRDefault="00A56343" w:rsidP="00A56343">
            <w:pPr>
              <w:spacing w:after="120"/>
              <w:rPr>
                <w:ins w:id="46" w:author="CH" w:date="2020-11-03T09:31:00Z"/>
                <w:rFonts w:eastAsiaTheme="minorEastAsia"/>
                <w:lang w:eastAsia="zh-CN"/>
              </w:rPr>
            </w:pPr>
            <w:ins w:id="47" w:author="CH" w:date="2020-11-03T09:31:00Z">
              <w:r>
                <w:rPr>
                  <w:rFonts w:eastAsiaTheme="minorEastAsia"/>
                  <w:lang w:eastAsia="zh-CN"/>
                </w:rPr>
                <w:t>Qualcomm</w:t>
              </w:r>
            </w:ins>
          </w:p>
        </w:tc>
        <w:tc>
          <w:tcPr>
            <w:tcW w:w="8359" w:type="dxa"/>
          </w:tcPr>
          <w:p w14:paraId="55A0FBD0" w14:textId="0B5CFE44" w:rsidR="00A56343" w:rsidRDefault="00A56343" w:rsidP="00A56343">
            <w:pPr>
              <w:spacing w:after="120"/>
              <w:rPr>
                <w:ins w:id="48" w:author="CH" w:date="2020-11-03T09:31:00Z"/>
                <w:rFonts w:eastAsiaTheme="minorEastAsia"/>
                <w:lang w:eastAsia="zh-CN"/>
              </w:rPr>
            </w:pPr>
            <w:bookmarkStart w:id="49" w:name="_Hlk55256843"/>
            <w:ins w:id="50" w:author="CH" w:date="2020-11-03T09:31:00Z">
              <w:r>
                <w:rPr>
                  <w:rFonts w:eastAsiaTheme="minorEastAsia"/>
                  <w:lang w:eastAsia="zh-CN"/>
                </w:rPr>
                <w:t>Agree with WF. And for #</w:t>
              </w:r>
              <w:proofErr w:type="spellStart"/>
              <w:r>
                <w:rPr>
                  <w:rFonts w:eastAsiaTheme="minorEastAsia"/>
                  <w:lang w:eastAsia="zh-CN"/>
                </w:rPr>
                <w:t>freq</w:t>
              </w:r>
              <w:proofErr w:type="spellEnd"/>
              <w:r>
                <w:rPr>
                  <w:rFonts w:eastAsiaTheme="minorEastAsia"/>
                  <w:lang w:eastAsia="zh-CN"/>
                </w:rPr>
                <w:t xml:space="preserve"> layers that need to be accounted in the scaling factor, we share the same view as Huawei and Apple.</w:t>
              </w:r>
              <w:bookmarkEnd w:id="49"/>
            </w:ins>
          </w:p>
        </w:tc>
      </w:tr>
      <w:tr w:rsidR="006441B1" w:rsidRPr="00076E97" w14:paraId="0B20EC62" w14:textId="77777777" w:rsidTr="00967AFB">
        <w:trPr>
          <w:ins w:id="51" w:author="I. Siomina" w:date="2020-11-04T04:57:00Z"/>
        </w:trPr>
        <w:tc>
          <w:tcPr>
            <w:tcW w:w="1272" w:type="dxa"/>
          </w:tcPr>
          <w:p w14:paraId="3DA1B8CF" w14:textId="42F62F37" w:rsidR="006441B1" w:rsidRDefault="006441B1" w:rsidP="00A56343">
            <w:pPr>
              <w:spacing w:after="120"/>
              <w:rPr>
                <w:ins w:id="52" w:author="I. Siomina" w:date="2020-11-04T04:57:00Z"/>
                <w:rFonts w:eastAsiaTheme="minorEastAsia"/>
                <w:lang w:eastAsia="zh-CN"/>
              </w:rPr>
            </w:pPr>
            <w:ins w:id="53" w:author="I. Siomina" w:date="2020-11-04T04:57:00Z">
              <w:r>
                <w:rPr>
                  <w:rFonts w:eastAsiaTheme="minorEastAsia"/>
                  <w:lang w:eastAsia="zh-CN"/>
                </w:rPr>
                <w:t>Ericsson</w:t>
              </w:r>
            </w:ins>
          </w:p>
        </w:tc>
        <w:tc>
          <w:tcPr>
            <w:tcW w:w="8359" w:type="dxa"/>
          </w:tcPr>
          <w:p w14:paraId="003BA476" w14:textId="6A890045" w:rsidR="006441B1" w:rsidRDefault="006441B1" w:rsidP="00A56343">
            <w:pPr>
              <w:spacing w:after="120"/>
              <w:rPr>
                <w:ins w:id="54" w:author="I. Siomina" w:date="2020-11-04T04:57:00Z"/>
                <w:rFonts w:eastAsiaTheme="minorEastAsia"/>
                <w:lang w:eastAsia="zh-CN"/>
              </w:rPr>
            </w:pPr>
            <w:ins w:id="55" w:author="I. Siomina" w:date="2020-11-04T04:57:00Z">
              <w:r>
                <w:rPr>
                  <w:rFonts w:eastAsiaTheme="minorEastAsia"/>
                  <w:lang w:eastAsia="zh-CN"/>
                </w:rPr>
                <w:t>Agree with the WF</w:t>
              </w:r>
            </w:ins>
          </w:p>
        </w:tc>
      </w:tr>
    </w:tbl>
    <w:p w14:paraId="310C4A36" w14:textId="107CB482" w:rsidR="00A94193" w:rsidRDefault="00A94193" w:rsidP="005B4802">
      <w:pPr>
        <w:rPr>
          <w:iCs/>
          <w:lang w:eastAsia="zh-CN"/>
        </w:rPr>
      </w:pPr>
    </w:p>
    <w:p w14:paraId="0E4C1118" w14:textId="77777777" w:rsidR="00E05FFE" w:rsidRPr="00A94193" w:rsidRDefault="00E05FFE" w:rsidP="005B4802">
      <w:pPr>
        <w:rPr>
          <w:iCs/>
          <w:lang w:eastAsia="zh-CN"/>
        </w:rPr>
      </w:pPr>
    </w:p>
    <w:p w14:paraId="66F9C9AC" w14:textId="77777777" w:rsidR="00571777" w:rsidRPr="007B5625" w:rsidRDefault="00571777" w:rsidP="00CF1244">
      <w:pPr>
        <w:pStyle w:val="Heading3"/>
      </w:pPr>
      <w:r w:rsidRPr="007B5625">
        <w:t>Sub-</w:t>
      </w:r>
      <w:r w:rsidR="00142BB9" w:rsidRPr="007B5625">
        <w:t>topic</w:t>
      </w:r>
      <w:r w:rsidRPr="007B5625">
        <w:t xml:space="preserve"> 1-2</w:t>
      </w:r>
    </w:p>
    <w:p w14:paraId="711461D9" w14:textId="5EE1A802" w:rsidR="003418CB" w:rsidRPr="007B5625" w:rsidRDefault="003418CB" w:rsidP="005B4802">
      <w:pPr>
        <w:rPr>
          <w:i/>
          <w:color w:val="0070C0"/>
          <w:lang w:eastAsia="zh-CN"/>
        </w:rPr>
      </w:pPr>
      <w:r w:rsidRPr="007B5625">
        <w:rPr>
          <w:i/>
          <w:color w:val="0070C0"/>
          <w:lang w:eastAsia="zh-CN"/>
        </w:rPr>
        <w:t>Sub-</w:t>
      </w:r>
      <w:r w:rsidR="00142BB9" w:rsidRPr="007B5625">
        <w:rPr>
          <w:i/>
          <w:color w:val="0070C0"/>
          <w:lang w:eastAsia="zh-CN"/>
        </w:rPr>
        <w:t>topic</w:t>
      </w:r>
      <w:r w:rsidRPr="007B5625">
        <w:rPr>
          <w:i/>
          <w:color w:val="0070C0"/>
          <w:lang w:eastAsia="zh-CN"/>
        </w:rPr>
        <w:t xml:space="preserve"> description</w:t>
      </w:r>
      <w:r w:rsidR="00602115">
        <w:rPr>
          <w:i/>
          <w:color w:val="0070C0"/>
          <w:lang w:eastAsia="zh-CN"/>
        </w:rPr>
        <w:t>:</w:t>
      </w:r>
      <w:r w:rsidRPr="007B5625">
        <w:rPr>
          <w:i/>
          <w:color w:val="0070C0"/>
          <w:lang w:eastAsia="zh-CN"/>
        </w:rPr>
        <w:t xml:space="preserve"> </w:t>
      </w:r>
      <w:r w:rsidR="00602115" w:rsidRPr="00602115">
        <w:rPr>
          <w:bCs/>
          <w:iCs/>
          <w:color w:val="0070C0"/>
          <w:lang w:val="en-US" w:eastAsia="zh-CN"/>
        </w:rPr>
        <w:t xml:space="preserve">UE measurement requirements for idle mode CA measurements, when </w:t>
      </w:r>
      <w:proofErr w:type="spellStart"/>
      <w:r w:rsidR="00602115" w:rsidRPr="00602115">
        <w:rPr>
          <w:bCs/>
          <w:iCs/>
          <w:color w:val="0070C0"/>
          <w:lang w:val="en-US" w:eastAsia="zh-CN"/>
        </w:rPr>
        <w:t>SnonIntraSearchP</w:t>
      </w:r>
      <w:proofErr w:type="spellEnd"/>
      <w:r w:rsidR="00602115" w:rsidRPr="00602115">
        <w:rPr>
          <w:bCs/>
          <w:iCs/>
          <w:color w:val="0070C0"/>
          <w:lang w:val="en-US" w:eastAsia="zh-CN"/>
        </w:rPr>
        <w:t>/Q are configured</w:t>
      </w:r>
    </w:p>
    <w:p w14:paraId="29DDE51F" w14:textId="11AB6736" w:rsidR="003B40B6" w:rsidRDefault="003B40B6" w:rsidP="003B40B6">
      <w:pPr>
        <w:rPr>
          <w:i/>
          <w:color w:val="0070C0"/>
          <w:lang w:eastAsia="zh-CN"/>
        </w:rPr>
      </w:pPr>
      <w:r w:rsidRPr="007B5625">
        <w:rPr>
          <w:i/>
          <w:color w:val="0070C0"/>
          <w:lang w:eastAsia="zh-CN"/>
        </w:rPr>
        <w:t>Open issues and candidate options before e-meeting:</w:t>
      </w:r>
    </w:p>
    <w:p w14:paraId="756BA113" w14:textId="77777777" w:rsidR="00E609ED" w:rsidRPr="00A04D82" w:rsidRDefault="00E609ED" w:rsidP="00E609ED">
      <w:pPr>
        <w:rPr>
          <w:bCs/>
          <w:iCs/>
          <w:lang w:eastAsia="zh-CN"/>
        </w:rPr>
      </w:pPr>
      <w:r w:rsidRPr="00A04D82">
        <w:rPr>
          <w:bCs/>
          <w:iCs/>
          <w:lang w:eastAsia="zh-CN"/>
        </w:rPr>
        <w:t>Next focus point is then when s-</w:t>
      </w:r>
      <w:proofErr w:type="spellStart"/>
      <w:r w:rsidRPr="00A04D82">
        <w:rPr>
          <w:bCs/>
          <w:iCs/>
          <w:lang w:eastAsia="zh-CN"/>
        </w:rPr>
        <w:t>NonIntraSearch</w:t>
      </w:r>
      <w:proofErr w:type="spellEnd"/>
      <w:r w:rsidRPr="00A04D82">
        <w:rPr>
          <w:bCs/>
          <w:iCs/>
          <w:lang w:eastAsia="zh-CN"/>
        </w:rPr>
        <w:t xml:space="preserve"> thresholds are configured. When this is the case at least one complexity concern has been raised by some companies:</w:t>
      </w:r>
    </w:p>
    <w:p w14:paraId="3D0F5668" w14:textId="4B75295B" w:rsidR="00E609ED" w:rsidRPr="00A04D82" w:rsidRDefault="00E609ED" w:rsidP="00E609ED">
      <w:pPr>
        <w:numPr>
          <w:ilvl w:val="0"/>
          <w:numId w:val="17"/>
        </w:numPr>
        <w:rPr>
          <w:bCs/>
          <w:iCs/>
          <w:lang w:eastAsia="zh-CN"/>
        </w:rPr>
      </w:pPr>
      <w:r w:rsidRPr="00A04D82">
        <w:rPr>
          <w:bCs/>
          <w:iCs/>
          <w:lang w:eastAsia="zh-CN"/>
        </w:rPr>
        <w:t>If UE is configured with high priority carrier for mobility and idle mode CA measurements on EMR carrier(s), this may lead to that the UE need to measure different carriers with different measurement interval.</w:t>
      </w:r>
    </w:p>
    <w:p w14:paraId="745A648E" w14:textId="77777777" w:rsidR="00E609ED" w:rsidRPr="00A04D82" w:rsidRDefault="00E609ED" w:rsidP="003B40B6">
      <w:pPr>
        <w:rPr>
          <w:bCs/>
          <w:iCs/>
          <w:lang w:eastAsia="zh-CN"/>
        </w:rPr>
      </w:pPr>
      <w:r w:rsidRPr="00A04D82">
        <w:rPr>
          <w:bCs/>
          <w:iCs/>
          <w:lang w:eastAsia="zh-CN"/>
        </w:rPr>
        <w:t xml:space="preserve">This problem arises from the fact that the UE may be configured with one or more high priority mobility carriers (and not configured for idle mode CA measurements) and one or more carriers for idle mode CA measurements. </w:t>
      </w:r>
    </w:p>
    <w:p w14:paraId="77A33A70" w14:textId="195A7C8A" w:rsidR="00E609ED" w:rsidRPr="00A04D82" w:rsidRDefault="00E609ED" w:rsidP="003B40B6">
      <w:pPr>
        <w:rPr>
          <w:bCs/>
          <w:iCs/>
          <w:lang w:eastAsia="zh-CN"/>
        </w:rPr>
      </w:pPr>
      <w:r w:rsidRPr="00A04D82">
        <w:rPr>
          <w:bCs/>
          <w:iCs/>
          <w:lang w:eastAsia="zh-CN"/>
        </w:rPr>
        <w:t>RAN4 can in this case split the discussion into following four aspects:</w:t>
      </w:r>
    </w:p>
    <w:p w14:paraId="3F686B10" w14:textId="696ECC55" w:rsidR="00E609ED" w:rsidRPr="00A04D82" w:rsidRDefault="00E609ED" w:rsidP="00E609ED">
      <w:pPr>
        <w:pStyle w:val="ListParagraph"/>
        <w:numPr>
          <w:ilvl w:val="0"/>
          <w:numId w:val="17"/>
        </w:numPr>
        <w:ind w:firstLineChars="0"/>
        <w:rPr>
          <w:bCs/>
          <w:iCs/>
          <w:lang w:eastAsia="zh-CN"/>
        </w:rPr>
      </w:pPr>
      <w:proofErr w:type="spellStart"/>
      <w:r w:rsidRPr="00A04D82">
        <w:rPr>
          <w:rFonts w:eastAsia="Times New Roman"/>
          <w:lang w:eastAsia="en-GB"/>
        </w:rPr>
        <w:t>Srxlev</w:t>
      </w:r>
      <w:proofErr w:type="spellEnd"/>
      <w:r w:rsidRPr="00A04D82">
        <w:rPr>
          <w:rFonts w:eastAsia="Times New Roman"/>
          <w:lang w:eastAsia="en-GB"/>
        </w:rPr>
        <w:t xml:space="preserve"> ≤ </w:t>
      </w:r>
      <w:proofErr w:type="spellStart"/>
      <w:r w:rsidRPr="00A04D82">
        <w:rPr>
          <w:rFonts w:eastAsia="Times New Roman"/>
          <w:lang w:eastAsia="en-GB"/>
        </w:rPr>
        <w:t>S</w:t>
      </w:r>
      <w:r w:rsidRPr="00A04D82">
        <w:rPr>
          <w:rFonts w:eastAsia="Times New Roman"/>
          <w:vertAlign w:val="subscript"/>
          <w:lang w:eastAsia="en-GB"/>
        </w:rPr>
        <w:t>nonIntraSearchP</w:t>
      </w:r>
      <w:proofErr w:type="spellEnd"/>
      <w:r w:rsidRPr="00A04D82">
        <w:rPr>
          <w:rFonts w:eastAsia="Times New Roman"/>
          <w:lang w:eastAsia="en-GB"/>
        </w:rPr>
        <w:t xml:space="preserve"> or </w:t>
      </w:r>
      <w:proofErr w:type="spellStart"/>
      <w:r w:rsidRPr="00A04D82">
        <w:rPr>
          <w:rFonts w:eastAsia="Times New Roman"/>
          <w:lang w:eastAsia="en-GB"/>
        </w:rPr>
        <w:t>Squal</w:t>
      </w:r>
      <w:proofErr w:type="spellEnd"/>
      <w:r w:rsidRPr="00A04D82">
        <w:rPr>
          <w:rFonts w:eastAsia="Times New Roman"/>
          <w:lang w:eastAsia="en-GB"/>
        </w:rPr>
        <w:t xml:space="preserve"> ≤ </w:t>
      </w:r>
      <w:proofErr w:type="spellStart"/>
      <w:r w:rsidRPr="00A04D82">
        <w:rPr>
          <w:rFonts w:eastAsia="Times New Roman"/>
          <w:lang w:eastAsia="en-GB"/>
        </w:rPr>
        <w:t>S</w:t>
      </w:r>
      <w:r w:rsidRPr="00A04D82">
        <w:rPr>
          <w:rFonts w:eastAsia="Times New Roman"/>
          <w:vertAlign w:val="subscript"/>
          <w:lang w:eastAsia="en-GB"/>
        </w:rPr>
        <w:t>nonIntraSearchQ</w:t>
      </w:r>
      <w:proofErr w:type="spellEnd"/>
      <w:r w:rsidRPr="00A04D82">
        <w:rPr>
          <w:bCs/>
        </w:rPr>
        <w:t xml:space="preserve"> (high priority carrier not configured)</w:t>
      </w:r>
    </w:p>
    <w:p w14:paraId="5AA1BE55" w14:textId="65FB5427" w:rsidR="00E609ED" w:rsidRPr="00A04D82" w:rsidRDefault="00E609ED" w:rsidP="00E609ED">
      <w:pPr>
        <w:pStyle w:val="ListParagraph"/>
        <w:numPr>
          <w:ilvl w:val="0"/>
          <w:numId w:val="17"/>
        </w:numPr>
        <w:ind w:firstLineChars="0"/>
        <w:rPr>
          <w:bCs/>
          <w:iCs/>
          <w:lang w:eastAsia="zh-CN"/>
        </w:rPr>
      </w:pPr>
      <w:proofErr w:type="spellStart"/>
      <w:r w:rsidRPr="00A04D82">
        <w:rPr>
          <w:rFonts w:eastAsia="Times New Roman"/>
          <w:lang w:eastAsia="en-GB"/>
        </w:rPr>
        <w:t>Srxlev</w:t>
      </w:r>
      <w:proofErr w:type="spellEnd"/>
      <w:r w:rsidRPr="00A04D82">
        <w:rPr>
          <w:rFonts w:eastAsia="Times New Roman"/>
          <w:lang w:eastAsia="en-GB"/>
        </w:rPr>
        <w:t xml:space="preserve"> ≤ </w:t>
      </w:r>
      <w:proofErr w:type="spellStart"/>
      <w:r w:rsidRPr="00A04D82">
        <w:rPr>
          <w:rFonts w:eastAsia="Times New Roman"/>
          <w:lang w:eastAsia="en-GB"/>
        </w:rPr>
        <w:t>S</w:t>
      </w:r>
      <w:r w:rsidRPr="00A04D82">
        <w:rPr>
          <w:rFonts w:eastAsia="Times New Roman"/>
          <w:vertAlign w:val="subscript"/>
          <w:lang w:eastAsia="en-GB"/>
        </w:rPr>
        <w:t>nonIntraSearchP</w:t>
      </w:r>
      <w:proofErr w:type="spellEnd"/>
      <w:r w:rsidRPr="00A04D82">
        <w:rPr>
          <w:rFonts w:eastAsia="Times New Roman"/>
          <w:lang w:eastAsia="en-GB"/>
        </w:rPr>
        <w:t xml:space="preserve"> or </w:t>
      </w:r>
      <w:proofErr w:type="spellStart"/>
      <w:r w:rsidRPr="00A04D82">
        <w:rPr>
          <w:rFonts w:eastAsia="Times New Roman"/>
          <w:lang w:eastAsia="en-GB"/>
        </w:rPr>
        <w:t>Squal</w:t>
      </w:r>
      <w:proofErr w:type="spellEnd"/>
      <w:r w:rsidRPr="00A04D82">
        <w:rPr>
          <w:rFonts w:eastAsia="Times New Roman"/>
          <w:lang w:eastAsia="en-GB"/>
        </w:rPr>
        <w:t xml:space="preserve"> ≤ </w:t>
      </w:r>
      <w:proofErr w:type="spellStart"/>
      <w:r w:rsidRPr="00A04D82">
        <w:rPr>
          <w:rFonts w:eastAsia="Times New Roman"/>
          <w:lang w:eastAsia="en-GB"/>
        </w:rPr>
        <w:t>S</w:t>
      </w:r>
      <w:r w:rsidRPr="00A04D82">
        <w:rPr>
          <w:rFonts w:eastAsia="Times New Roman"/>
          <w:vertAlign w:val="subscript"/>
          <w:lang w:eastAsia="en-GB"/>
        </w:rPr>
        <w:t>nonIntraSearchQ</w:t>
      </w:r>
      <w:proofErr w:type="spellEnd"/>
      <w:r w:rsidRPr="00A04D82">
        <w:rPr>
          <w:bCs/>
        </w:rPr>
        <w:t xml:space="preserve"> (high priority carrier configured)</w:t>
      </w:r>
    </w:p>
    <w:p w14:paraId="75D85194" w14:textId="7BF1D604" w:rsidR="00E609ED" w:rsidRPr="00A04D82" w:rsidRDefault="00E609ED" w:rsidP="00E609ED">
      <w:pPr>
        <w:pStyle w:val="ListParagraph"/>
        <w:numPr>
          <w:ilvl w:val="0"/>
          <w:numId w:val="17"/>
        </w:numPr>
        <w:ind w:firstLineChars="0"/>
        <w:rPr>
          <w:bCs/>
          <w:iCs/>
          <w:lang w:eastAsia="zh-CN"/>
        </w:rPr>
      </w:pPr>
      <w:proofErr w:type="spellStart"/>
      <w:r w:rsidRPr="00A04D82">
        <w:rPr>
          <w:rFonts w:eastAsia="Times New Roman"/>
          <w:lang w:eastAsia="en-GB"/>
        </w:rPr>
        <w:t>Srxlev</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nonIntraSearchP</w:t>
      </w:r>
      <w:proofErr w:type="spellEnd"/>
      <w:r w:rsidRPr="00A04D82">
        <w:rPr>
          <w:rFonts w:eastAsia="Times New Roman"/>
          <w:lang w:eastAsia="en-GB"/>
        </w:rPr>
        <w:t xml:space="preserve"> and </w:t>
      </w:r>
      <w:proofErr w:type="spellStart"/>
      <w:r w:rsidRPr="00A04D82">
        <w:rPr>
          <w:rFonts w:eastAsia="Times New Roman"/>
          <w:lang w:eastAsia="en-GB"/>
        </w:rPr>
        <w:t>Squal</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nonIntraSearchQ</w:t>
      </w:r>
      <w:proofErr w:type="spellEnd"/>
      <w:r w:rsidRPr="00A04D82">
        <w:rPr>
          <w:bCs/>
        </w:rPr>
        <w:t xml:space="preserve"> (high priority carrier not configured)</w:t>
      </w:r>
    </w:p>
    <w:p w14:paraId="07AC5317" w14:textId="53DBE971" w:rsidR="00E609ED" w:rsidRPr="00A04D82" w:rsidRDefault="00E609ED" w:rsidP="00A04D82">
      <w:pPr>
        <w:pStyle w:val="ListParagraph"/>
        <w:numPr>
          <w:ilvl w:val="0"/>
          <w:numId w:val="17"/>
        </w:numPr>
        <w:ind w:firstLineChars="0"/>
        <w:rPr>
          <w:bCs/>
          <w:iCs/>
          <w:lang w:eastAsia="zh-CN"/>
        </w:rPr>
      </w:pPr>
      <w:proofErr w:type="spellStart"/>
      <w:r w:rsidRPr="00A04D82">
        <w:rPr>
          <w:rFonts w:eastAsia="Times New Roman"/>
          <w:lang w:eastAsia="en-GB"/>
        </w:rPr>
        <w:t>Srxlev</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nonIntraSearchP</w:t>
      </w:r>
      <w:proofErr w:type="spellEnd"/>
      <w:r w:rsidRPr="00A04D82">
        <w:rPr>
          <w:rFonts w:eastAsia="Times New Roman"/>
          <w:lang w:eastAsia="en-GB"/>
        </w:rPr>
        <w:t xml:space="preserve"> and </w:t>
      </w:r>
      <w:proofErr w:type="spellStart"/>
      <w:r w:rsidRPr="00A04D82">
        <w:rPr>
          <w:rFonts w:eastAsia="Times New Roman"/>
          <w:lang w:eastAsia="en-GB"/>
        </w:rPr>
        <w:t>Squal</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nonIntraSearchQ</w:t>
      </w:r>
      <w:proofErr w:type="spellEnd"/>
      <w:r w:rsidRPr="00A04D82">
        <w:rPr>
          <w:bCs/>
        </w:rPr>
        <w:t xml:space="preserve"> (high priority carrier configured)</w:t>
      </w:r>
    </w:p>
    <w:p w14:paraId="1969611C" w14:textId="4E4231CB" w:rsidR="00E609ED" w:rsidRPr="00A04D82" w:rsidRDefault="00E609ED" w:rsidP="003B40B6">
      <w:pPr>
        <w:rPr>
          <w:iCs/>
          <w:lang w:eastAsia="zh-CN"/>
        </w:rPr>
      </w:pPr>
      <w:r w:rsidRPr="00A04D82">
        <w:rPr>
          <w:iCs/>
          <w:lang w:eastAsia="zh-CN"/>
        </w:rPr>
        <w:t>Each of these are handled in next 4 issues.</w:t>
      </w:r>
    </w:p>
    <w:p w14:paraId="5C7D276A" w14:textId="77777777" w:rsidR="00807538" w:rsidRPr="00A04D82" w:rsidRDefault="00807538" w:rsidP="003B40B6">
      <w:pPr>
        <w:rPr>
          <w:iCs/>
          <w:color w:val="0070C0"/>
          <w:lang w:eastAsia="zh-CN"/>
        </w:rPr>
      </w:pPr>
    </w:p>
    <w:p w14:paraId="1D55D665" w14:textId="6FB43176" w:rsidR="00571777" w:rsidRPr="00A04D82" w:rsidRDefault="00571777" w:rsidP="00571777">
      <w:pPr>
        <w:rPr>
          <w:b/>
          <w:u w:val="single"/>
          <w:lang w:eastAsia="ko-KR"/>
        </w:rPr>
      </w:pPr>
      <w:bookmarkStart w:id="56" w:name="_Hlk54865131"/>
      <w:r w:rsidRPr="00A04D82">
        <w:rPr>
          <w:b/>
          <w:u w:val="single"/>
          <w:lang w:eastAsia="ko-KR"/>
        </w:rPr>
        <w:lastRenderedPageBreak/>
        <w:t>Issue 1-2</w:t>
      </w:r>
      <w:r w:rsidR="00E05FFE" w:rsidRPr="00A04D82">
        <w:rPr>
          <w:b/>
          <w:u w:val="single"/>
          <w:lang w:eastAsia="ko-KR"/>
        </w:rPr>
        <w:t>-1</w:t>
      </w:r>
      <w:r w:rsidRPr="00A04D82">
        <w:rPr>
          <w:b/>
          <w:u w:val="single"/>
          <w:lang w:eastAsia="ko-KR"/>
        </w:rPr>
        <w:t xml:space="preserve">: </w:t>
      </w:r>
      <w:proofErr w:type="spellStart"/>
      <w:r w:rsidR="00E609ED" w:rsidRPr="00A04D82">
        <w:rPr>
          <w:rFonts w:eastAsia="Times New Roman"/>
          <w:lang w:eastAsia="en-GB"/>
        </w:rPr>
        <w:t>Srxlev</w:t>
      </w:r>
      <w:proofErr w:type="spellEnd"/>
      <w:r w:rsidR="00E609ED" w:rsidRPr="00A04D82">
        <w:rPr>
          <w:rFonts w:eastAsia="Times New Roman"/>
          <w:lang w:eastAsia="en-GB"/>
        </w:rPr>
        <w:t xml:space="preserve"> ≤ </w:t>
      </w:r>
      <w:proofErr w:type="spellStart"/>
      <w:r w:rsidR="00E609ED" w:rsidRPr="00A04D82">
        <w:rPr>
          <w:rFonts w:eastAsia="Times New Roman"/>
          <w:lang w:eastAsia="en-GB"/>
        </w:rPr>
        <w:t>S</w:t>
      </w:r>
      <w:r w:rsidR="00E609ED" w:rsidRPr="00A04D82">
        <w:rPr>
          <w:rFonts w:eastAsia="Times New Roman"/>
          <w:vertAlign w:val="subscript"/>
          <w:lang w:eastAsia="en-GB"/>
        </w:rPr>
        <w:t>nonIntraSearchP</w:t>
      </w:r>
      <w:proofErr w:type="spellEnd"/>
      <w:r w:rsidR="00E609ED" w:rsidRPr="00A04D82">
        <w:rPr>
          <w:rFonts w:eastAsia="Times New Roman"/>
          <w:lang w:eastAsia="en-GB"/>
        </w:rPr>
        <w:t xml:space="preserve"> or </w:t>
      </w:r>
      <w:proofErr w:type="spellStart"/>
      <w:r w:rsidR="00E609ED" w:rsidRPr="00A04D82">
        <w:rPr>
          <w:rFonts w:eastAsia="Times New Roman"/>
          <w:lang w:eastAsia="en-GB"/>
        </w:rPr>
        <w:t>Squal</w:t>
      </w:r>
      <w:proofErr w:type="spellEnd"/>
      <w:r w:rsidR="00E609ED" w:rsidRPr="00A04D82">
        <w:rPr>
          <w:rFonts w:eastAsia="Times New Roman"/>
          <w:lang w:eastAsia="en-GB"/>
        </w:rPr>
        <w:t xml:space="preserve"> ≤ </w:t>
      </w:r>
      <w:proofErr w:type="spellStart"/>
      <w:r w:rsidR="00E609ED" w:rsidRPr="00A04D82">
        <w:rPr>
          <w:rFonts w:eastAsia="Times New Roman"/>
          <w:lang w:eastAsia="en-GB"/>
        </w:rPr>
        <w:t>S</w:t>
      </w:r>
      <w:r w:rsidR="00E609ED" w:rsidRPr="00A04D82">
        <w:rPr>
          <w:rFonts w:eastAsia="Times New Roman"/>
          <w:vertAlign w:val="subscript"/>
          <w:lang w:eastAsia="en-GB"/>
        </w:rPr>
        <w:t>nonIntraSearchQ</w:t>
      </w:r>
      <w:proofErr w:type="spellEnd"/>
      <w:r w:rsidR="00E609ED" w:rsidRPr="00A04D82">
        <w:rPr>
          <w:bCs/>
        </w:rPr>
        <w:t xml:space="preserve"> (high priority carrier not configured)</w:t>
      </w:r>
      <w:bookmarkEnd w:id="56"/>
    </w:p>
    <w:p w14:paraId="010E9538" w14:textId="77777777" w:rsidR="00571777" w:rsidRPr="00A04D82"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Proposals</w:t>
      </w:r>
    </w:p>
    <w:p w14:paraId="277F457C" w14:textId="6EDA6A02" w:rsidR="00571777" w:rsidRPr="00A04D82"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 xml:space="preserve">Option 1: </w:t>
      </w:r>
      <w:r w:rsidR="00E609ED" w:rsidRPr="00A04D82">
        <w:rPr>
          <w:rFonts w:eastAsia="SimSun"/>
          <w:bCs/>
          <w:szCs w:val="24"/>
          <w:lang w:eastAsia="zh-CN"/>
        </w:rPr>
        <w:t xml:space="preserve">UE measurement requirements for idle mode CA measurements, when </w:t>
      </w:r>
      <w:proofErr w:type="spellStart"/>
      <w:r w:rsidR="00E609ED" w:rsidRPr="00A04D82">
        <w:rPr>
          <w:rFonts w:eastAsia="SimSun"/>
          <w:szCs w:val="24"/>
          <w:lang w:eastAsia="zh-CN"/>
        </w:rPr>
        <w:t>S</w:t>
      </w:r>
      <w:r w:rsidR="00E609ED" w:rsidRPr="00A04D82">
        <w:rPr>
          <w:rFonts w:eastAsia="SimSun"/>
          <w:szCs w:val="24"/>
          <w:vertAlign w:val="subscript"/>
          <w:lang w:eastAsia="zh-CN"/>
        </w:rPr>
        <w:t>nonIntraSearchP</w:t>
      </w:r>
      <w:proofErr w:type="spellEnd"/>
      <w:r w:rsidR="00E609ED" w:rsidRPr="00A04D82">
        <w:rPr>
          <w:rFonts w:eastAsia="SimSun"/>
          <w:szCs w:val="24"/>
          <w:vertAlign w:val="subscript"/>
          <w:lang w:eastAsia="zh-CN"/>
        </w:rPr>
        <w:t>/Q</w:t>
      </w:r>
      <w:r w:rsidR="00E609ED" w:rsidRPr="00A04D82">
        <w:rPr>
          <w:rFonts w:eastAsia="SimSun"/>
          <w:szCs w:val="24"/>
          <w:lang w:eastAsia="zh-CN"/>
        </w:rPr>
        <w:t xml:space="preserve"> are configured, and when </w:t>
      </w:r>
      <w:proofErr w:type="spellStart"/>
      <w:r w:rsidR="00E609ED" w:rsidRPr="00A04D82">
        <w:rPr>
          <w:rFonts w:eastAsia="SimSun"/>
          <w:szCs w:val="24"/>
          <w:lang w:eastAsia="zh-CN"/>
        </w:rPr>
        <w:t>Srxlev</w:t>
      </w:r>
      <w:proofErr w:type="spellEnd"/>
      <w:r w:rsidR="00E609ED" w:rsidRPr="00A04D82">
        <w:rPr>
          <w:rFonts w:eastAsia="SimSun"/>
          <w:szCs w:val="24"/>
          <w:lang w:eastAsia="zh-CN"/>
        </w:rPr>
        <w:t xml:space="preserve"> ≤ </w:t>
      </w:r>
      <w:proofErr w:type="spellStart"/>
      <w:r w:rsidR="00E609ED" w:rsidRPr="00A04D82">
        <w:rPr>
          <w:rFonts w:eastAsia="SimSun"/>
          <w:szCs w:val="24"/>
          <w:lang w:eastAsia="zh-CN"/>
        </w:rPr>
        <w:t>S</w:t>
      </w:r>
      <w:r w:rsidR="00E609ED" w:rsidRPr="00A04D82">
        <w:rPr>
          <w:rFonts w:eastAsia="SimSun"/>
          <w:szCs w:val="24"/>
          <w:vertAlign w:val="subscript"/>
          <w:lang w:eastAsia="zh-CN"/>
        </w:rPr>
        <w:t>nonIntraSearchP</w:t>
      </w:r>
      <w:proofErr w:type="spellEnd"/>
      <w:r w:rsidR="00E609ED" w:rsidRPr="00A04D82">
        <w:rPr>
          <w:rFonts w:eastAsia="SimSun"/>
          <w:szCs w:val="24"/>
          <w:lang w:eastAsia="zh-CN"/>
        </w:rPr>
        <w:t xml:space="preserve"> or </w:t>
      </w:r>
      <w:proofErr w:type="spellStart"/>
      <w:r w:rsidR="00E609ED" w:rsidRPr="00A04D82">
        <w:rPr>
          <w:rFonts w:eastAsia="SimSun"/>
          <w:szCs w:val="24"/>
          <w:lang w:eastAsia="zh-CN"/>
        </w:rPr>
        <w:t>Squal</w:t>
      </w:r>
      <w:proofErr w:type="spellEnd"/>
      <w:r w:rsidR="00E609ED" w:rsidRPr="00A04D82">
        <w:rPr>
          <w:rFonts w:eastAsia="SimSun"/>
          <w:szCs w:val="24"/>
          <w:lang w:eastAsia="zh-CN"/>
        </w:rPr>
        <w:t xml:space="preserve"> ≤ </w:t>
      </w:r>
      <w:proofErr w:type="spellStart"/>
      <w:r w:rsidR="00E609ED" w:rsidRPr="00A04D82">
        <w:rPr>
          <w:rFonts w:eastAsia="SimSun"/>
          <w:szCs w:val="24"/>
          <w:lang w:eastAsia="zh-CN"/>
        </w:rPr>
        <w:t>S</w:t>
      </w:r>
      <w:r w:rsidR="00E609ED" w:rsidRPr="00A04D82">
        <w:rPr>
          <w:rFonts w:eastAsia="SimSun"/>
          <w:szCs w:val="24"/>
          <w:vertAlign w:val="subscript"/>
          <w:lang w:eastAsia="zh-CN"/>
        </w:rPr>
        <w:t>nonIntraSearchQ</w:t>
      </w:r>
      <w:proofErr w:type="spellEnd"/>
      <w:r w:rsidR="00E609ED" w:rsidRPr="00A04D82">
        <w:rPr>
          <w:rFonts w:eastAsia="SimSun"/>
          <w:szCs w:val="24"/>
          <w:lang w:eastAsia="zh-CN"/>
        </w:rPr>
        <w:t xml:space="preserve"> follow requirements in section 4.2.2.4 table 4.2.2.4-1.</w:t>
      </w:r>
    </w:p>
    <w:p w14:paraId="45BB343E" w14:textId="77777777" w:rsidR="00E609ED" w:rsidRPr="00A04D82"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 xml:space="preserve">Option 2: </w:t>
      </w:r>
      <w:r w:rsidR="00E609ED" w:rsidRPr="00A04D82">
        <w:rPr>
          <w:rFonts w:eastAsia="SimSun"/>
          <w:bCs/>
          <w:szCs w:val="24"/>
          <w:lang w:eastAsia="zh-CN"/>
        </w:rPr>
        <w:t xml:space="preserve">UE measurement requirements for idle mode CA measurements, when </w:t>
      </w:r>
      <w:proofErr w:type="spellStart"/>
      <w:r w:rsidR="00E609ED" w:rsidRPr="00A04D82">
        <w:rPr>
          <w:rFonts w:eastAsia="SimSun"/>
          <w:szCs w:val="24"/>
          <w:lang w:eastAsia="zh-CN"/>
        </w:rPr>
        <w:t>S</w:t>
      </w:r>
      <w:r w:rsidR="00E609ED" w:rsidRPr="00A04D82">
        <w:rPr>
          <w:rFonts w:eastAsia="SimSun"/>
          <w:szCs w:val="24"/>
          <w:vertAlign w:val="subscript"/>
          <w:lang w:eastAsia="zh-CN"/>
        </w:rPr>
        <w:t>nonIntraSearchP</w:t>
      </w:r>
      <w:proofErr w:type="spellEnd"/>
      <w:r w:rsidR="00E609ED" w:rsidRPr="00A04D82">
        <w:rPr>
          <w:rFonts w:eastAsia="SimSun"/>
          <w:szCs w:val="24"/>
          <w:vertAlign w:val="subscript"/>
          <w:lang w:eastAsia="zh-CN"/>
        </w:rPr>
        <w:t>/Q</w:t>
      </w:r>
      <w:r w:rsidR="00E609ED" w:rsidRPr="00A04D82">
        <w:rPr>
          <w:rFonts w:eastAsia="SimSun"/>
          <w:szCs w:val="24"/>
          <w:lang w:eastAsia="zh-CN"/>
        </w:rPr>
        <w:t xml:space="preserve"> are configured, and when </w:t>
      </w:r>
      <w:proofErr w:type="spellStart"/>
      <w:r w:rsidR="00E609ED" w:rsidRPr="00A04D82">
        <w:rPr>
          <w:rFonts w:eastAsia="SimSun"/>
          <w:szCs w:val="24"/>
          <w:lang w:eastAsia="zh-CN"/>
        </w:rPr>
        <w:t>Srxlev</w:t>
      </w:r>
      <w:proofErr w:type="spellEnd"/>
      <w:r w:rsidR="00E609ED" w:rsidRPr="00A04D82">
        <w:rPr>
          <w:rFonts w:eastAsia="SimSun"/>
          <w:szCs w:val="24"/>
          <w:lang w:eastAsia="zh-CN"/>
        </w:rPr>
        <w:t xml:space="preserve"> ≤ </w:t>
      </w:r>
      <w:proofErr w:type="spellStart"/>
      <w:r w:rsidR="00E609ED" w:rsidRPr="00A04D82">
        <w:rPr>
          <w:rFonts w:eastAsia="SimSun"/>
          <w:szCs w:val="24"/>
          <w:lang w:eastAsia="zh-CN"/>
        </w:rPr>
        <w:t>S</w:t>
      </w:r>
      <w:r w:rsidR="00E609ED" w:rsidRPr="00A04D82">
        <w:rPr>
          <w:rFonts w:eastAsia="SimSun"/>
          <w:szCs w:val="24"/>
          <w:vertAlign w:val="subscript"/>
          <w:lang w:eastAsia="zh-CN"/>
        </w:rPr>
        <w:t>nonIntraSearchP</w:t>
      </w:r>
      <w:proofErr w:type="spellEnd"/>
      <w:r w:rsidR="00E609ED" w:rsidRPr="00A04D82">
        <w:rPr>
          <w:rFonts w:eastAsia="SimSun"/>
          <w:szCs w:val="24"/>
          <w:lang w:eastAsia="zh-CN"/>
        </w:rPr>
        <w:t xml:space="preserve"> or </w:t>
      </w:r>
      <w:proofErr w:type="spellStart"/>
      <w:r w:rsidR="00E609ED" w:rsidRPr="00A04D82">
        <w:rPr>
          <w:rFonts w:eastAsia="SimSun"/>
          <w:szCs w:val="24"/>
          <w:lang w:eastAsia="zh-CN"/>
        </w:rPr>
        <w:t>Squal</w:t>
      </w:r>
      <w:proofErr w:type="spellEnd"/>
      <w:r w:rsidR="00E609ED" w:rsidRPr="00A04D82">
        <w:rPr>
          <w:rFonts w:eastAsia="SimSun"/>
          <w:szCs w:val="24"/>
          <w:lang w:eastAsia="zh-CN"/>
        </w:rPr>
        <w:t xml:space="preserve"> ≤ </w:t>
      </w:r>
      <w:proofErr w:type="spellStart"/>
      <w:r w:rsidR="00E609ED" w:rsidRPr="00A04D82">
        <w:rPr>
          <w:rFonts w:eastAsia="SimSun"/>
          <w:szCs w:val="24"/>
          <w:lang w:eastAsia="zh-CN"/>
        </w:rPr>
        <w:t>S</w:t>
      </w:r>
      <w:r w:rsidR="00E609ED" w:rsidRPr="00A04D82">
        <w:rPr>
          <w:rFonts w:eastAsia="SimSun"/>
          <w:szCs w:val="24"/>
          <w:vertAlign w:val="subscript"/>
          <w:lang w:eastAsia="zh-CN"/>
        </w:rPr>
        <w:t>nonIntraSearchQ</w:t>
      </w:r>
      <w:proofErr w:type="spellEnd"/>
      <w:r w:rsidR="00E609ED" w:rsidRPr="00A04D82">
        <w:rPr>
          <w:rFonts w:eastAsia="SimSun"/>
          <w:szCs w:val="24"/>
          <w:lang w:eastAsia="zh-CN"/>
        </w:rPr>
        <w:t xml:space="preserve"> follow other requirements.</w:t>
      </w:r>
    </w:p>
    <w:p w14:paraId="58996C1B" w14:textId="4C21CF87" w:rsidR="00571777" w:rsidRPr="00A04D82" w:rsidRDefault="00E609ED" w:rsidP="00A04D82">
      <w:pPr>
        <w:pStyle w:val="ListParagraph"/>
        <w:numPr>
          <w:ilvl w:val="2"/>
          <w:numId w:val="4"/>
        </w:numPr>
        <w:overflowPunct/>
        <w:autoSpaceDE/>
        <w:autoSpaceDN/>
        <w:adjustRightInd/>
        <w:spacing w:after="120"/>
        <w:ind w:firstLineChars="0"/>
        <w:textAlignment w:val="auto"/>
        <w:rPr>
          <w:rFonts w:eastAsia="SimSun"/>
          <w:szCs w:val="24"/>
          <w:lang w:eastAsia="zh-CN"/>
        </w:rPr>
      </w:pPr>
      <w:r w:rsidRPr="00A04D82">
        <w:rPr>
          <w:rFonts w:eastAsia="SimSun"/>
          <w:szCs w:val="24"/>
          <w:lang w:eastAsia="zh-CN"/>
        </w:rPr>
        <w:t>For companies preferring this option: list exactly which other requirements (section and possibly table).</w:t>
      </w:r>
    </w:p>
    <w:p w14:paraId="10D526C9" w14:textId="635A063C" w:rsidR="00571777" w:rsidRPr="00A04D82"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Recommended WF</w:t>
      </w:r>
      <w:ins w:id="57" w:author="Nokia" w:date="2020-11-05T13:07:00Z">
        <w:r w:rsidR="001B3785">
          <w:rPr>
            <w:rFonts w:eastAsia="SimSun"/>
            <w:szCs w:val="24"/>
            <w:lang w:eastAsia="zh-CN"/>
          </w:rPr>
          <w:t xml:space="preserve"> (original)</w:t>
        </w:r>
      </w:ins>
    </w:p>
    <w:p w14:paraId="5C3D9614" w14:textId="4DF8AE58" w:rsidR="00571777" w:rsidRPr="00BA56B7" w:rsidRDefault="00E609ED" w:rsidP="00571777">
      <w:pPr>
        <w:pStyle w:val="ListParagraph"/>
        <w:numPr>
          <w:ilvl w:val="1"/>
          <w:numId w:val="4"/>
        </w:numPr>
        <w:overflowPunct/>
        <w:autoSpaceDE/>
        <w:autoSpaceDN/>
        <w:adjustRightInd/>
        <w:spacing w:after="120"/>
        <w:ind w:left="1440" w:firstLineChars="0"/>
        <w:textAlignment w:val="auto"/>
        <w:rPr>
          <w:ins w:id="58" w:author="Nokia" w:date="2020-11-05T08:51:00Z"/>
          <w:rFonts w:eastAsia="SimSun"/>
          <w:szCs w:val="24"/>
          <w:lang w:eastAsia="zh-CN"/>
        </w:rPr>
      </w:pPr>
      <w:r w:rsidRPr="00BA56B7">
        <w:rPr>
          <w:rFonts w:eastAsia="SimSun"/>
          <w:szCs w:val="24"/>
          <w:lang w:eastAsia="zh-CN"/>
        </w:rPr>
        <w:t>Agree on option 1:</w:t>
      </w:r>
      <w:r w:rsidRPr="00BA56B7">
        <w:rPr>
          <w:rFonts w:eastAsia="SimSun"/>
          <w:bCs/>
          <w:szCs w:val="24"/>
          <w:lang w:eastAsia="zh-CN"/>
        </w:rPr>
        <w:t xml:space="preserve"> UE measurement requirements for idle mode CA measurements, when </w:t>
      </w:r>
      <w:proofErr w:type="spellStart"/>
      <w:r w:rsidRPr="00BA56B7">
        <w:rPr>
          <w:rFonts w:eastAsia="SimSun"/>
          <w:szCs w:val="24"/>
          <w:lang w:eastAsia="zh-CN"/>
        </w:rPr>
        <w:t>S</w:t>
      </w:r>
      <w:r w:rsidRPr="00BA56B7">
        <w:rPr>
          <w:rFonts w:eastAsia="SimSun"/>
          <w:szCs w:val="24"/>
          <w:vertAlign w:val="subscript"/>
          <w:lang w:eastAsia="zh-CN"/>
        </w:rPr>
        <w:t>nonIntraSearchP</w:t>
      </w:r>
      <w:proofErr w:type="spellEnd"/>
      <w:r w:rsidRPr="00BA56B7">
        <w:rPr>
          <w:rFonts w:eastAsia="SimSun"/>
          <w:szCs w:val="24"/>
          <w:vertAlign w:val="subscript"/>
          <w:lang w:eastAsia="zh-CN"/>
        </w:rPr>
        <w:t>/Q</w:t>
      </w:r>
      <w:r w:rsidRPr="00BA56B7">
        <w:rPr>
          <w:rFonts w:eastAsia="SimSun"/>
          <w:szCs w:val="24"/>
          <w:lang w:eastAsia="zh-CN"/>
        </w:rPr>
        <w:t xml:space="preserve"> are configured, and when </w:t>
      </w:r>
      <w:proofErr w:type="spellStart"/>
      <w:r w:rsidRPr="00BA56B7">
        <w:rPr>
          <w:rFonts w:eastAsia="SimSun"/>
          <w:szCs w:val="24"/>
          <w:lang w:eastAsia="zh-CN"/>
        </w:rPr>
        <w:t>Srxlev</w:t>
      </w:r>
      <w:proofErr w:type="spellEnd"/>
      <w:r w:rsidRPr="00BA56B7">
        <w:rPr>
          <w:rFonts w:eastAsia="SimSun" w:hint="eastAsia"/>
          <w:szCs w:val="24"/>
          <w:lang w:eastAsia="zh-CN"/>
        </w:rPr>
        <w:t xml:space="preserve"> </w:t>
      </w:r>
      <w:r w:rsidRPr="00BA56B7">
        <w:rPr>
          <w:rFonts w:eastAsia="SimSun" w:hint="eastAsia"/>
          <w:szCs w:val="24"/>
          <w:lang w:eastAsia="zh-CN"/>
        </w:rPr>
        <w:t>≤</w:t>
      </w:r>
      <w:r w:rsidRPr="00BA56B7">
        <w:rPr>
          <w:rFonts w:eastAsia="SimSun" w:hint="eastAsia"/>
          <w:szCs w:val="24"/>
          <w:lang w:eastAsia="zh-CN"/>
        </w:rPr>
        <w:t xml:space="preserve"> </w:t>
      </w:r>
      <w:proofErr w:type="spellStart"/>
      <w:r w:rsidRPr="00BA56B7">
        <w:rPr>
          <w:rFonts w:eastAsia="SimSun"/>
          <w:szCs w:val="24"/>
          <w:lang w:eastAsia="zh-CN"/>
        </w:rPr>
        <w:t>S</w:t>
      </w:r>
      <w:r w:rsidRPr="00BA56B7">
        <w:rPr>
          <w:rFonts w:eastAsia="SimSun"/>
          <w:szCs w:val="24"/>
          <w:vertAlign w:val="subscript"/>
          <w:lang w:eastAsia="zh-CN"/>
        </w:rPr>
        <w:t>nonIntraSearchP</w:t>
      </w:r>
      <w:proofErr w:type="spellEnd"/>
      <w:r w:rsidRPr="00BA56B7">
        <w:rPr>
          <w:rFonts w:eastAsia="SimSun"/>
          <w:szCs w:val="24"/>
          <w:lang w:eastAsia="zh-CN"/>
        </w:rPr>
        <w:t xml:space="preserve"> or </w:t>
      </w:r>
      <w:proofErr w:type="spellStart"/>
      <w:r w:rsidRPr="00BA56B7">
        <w:rPr>
          <w:rFonts w:eastAsia="SimSun"/>
          <w:szCs w:val="24"/>
          <w:lang w:eastAsia="zh-CN"/>
        </w:rPr>
        <w:t>Squal</w:t>
      </w:r>
      <w:proofErr w:type="spellEnd"/>
      <w:r w:rsidRPr="00BA56B7">
        <w:rPr>
          <w:rFonts w:eastAsia="SimSun" w:hint="eastAsia"/>
          <w:szCs w:val="24"/>
          <w:lang w:eastAsia="zh-CN"/>
        </w:rPr>
        <w:t xml:space="preserve"> </w:t>
      </w:r>
      <w:r w:rsidRPr="00BA56B7">
        <w:rPr>
          <w:rFonts w:eastAsia="SimSun" w:hint="eastAsia"/>
          <w:szCs w:val="24"/>
          <w:lang w:eastAsia="zh-CN"/>
        </w:rPr>
        <w:t>≤</w:t>
      </w:r>
      <w:r w:rsidRPr="00BA56B7">
        <w:rPr>
          <w:rFonts w:eastAsia="SimSun" w:hint="eastAsia"/>
          <w:szCs w:val="24"/>
          <w:lang w:eastAsia="zh-CN"/>
        </w:rPr>
        <w:t xml:space="preserve"> </w:t>
      </w:r>
      <w:proofErr w:type="spellStart"/>
      <w:r w:rsidRPr="00BA56B7">
        <w:rPr>
          <w:rFonts w:eastAsia="SimSun"/>
          <w:szCs w:val="24"/>
          <w:lang w:eastAsia="zh-CN"/>
        </w:rPr>
        <w:t>S</w:t>
      </w:r>
      <w:r w:rsidRPr="00BA56B7">
        <w:rPr>
          <w:rFonts w:eastAsia="SimSun"/>
          <w:szCs w:val="24"/>
          <w:vertAlign w:val="subscript"/>
          <w:lang w:eastAsia="zh-CN"/>
        </w:rPr>
        <w:t>nonIntraSearchQ</w:t>
      </w:r>
      <w:proofErr w:type="spellEnd"/>
      <w:r w:rsidRPr="00BA56B7">
        <w:rPr>
          <w:rFonts w:eastAsia="SimSun"/>
          <w:szCs w:val="24"/>
          <w:lang w:eastAsia="zh-CN"/>
        </w:rPr>
        <w:t xml:space="preserve"> follow requirements in section 4.2.2.4 table 4.2.2.4-1.</w:t>
      </w:r>
    </w:p>
    <w:p w14:paraId="584544E7" w14:textId="22C2C372" w:rsidR="00BE6F8A" w:rsidRPr="00BA56B7" w:rsidRDefault="00BE6F8A" w:rsidP="00BE6F8A">
      <w:pPr>
        <w:spacing w:after="120"/>
        <w:rPr>
          <w:ins w:id="59" w:author="Nokia" w:date="2020-11-05T08:52:00Z"/>
          <w:szCs w:val="24"/>
          <w:u w:val="single"/>
          <w:lang w:eastAsia="zh-CN"/>
        </w:rPr>
      </w:pPr>
      <w:ins w:id="60" w:author="Nokia" w:date="2020-11-05T08:52:00Z">
        <w:r w:rsidRPr="00BA56B7">
          <w:rPr>
            <w:szCs w:val="24"/>
            <w:u w:val="single"/>
            <w:lang w:eastAsia="zh-CN"/>
          </w:rPr>
          <w:t>Agreed during GTW:</w:t>
        </w:r>
      </w:ins>
    </w:p>
    <w:p w14:paraId="46882E2E" w14:textId="77777777" w:rsidR="00BE6F8A" w:rsidRPr="00FD50E3" w:rsidRDefault="00BE6F8A" w:rsidP="00BA56B7">
      <w:pPr>
        <w:ind w:left="284"/>
        <w:rPr>
          <w:ins w:id="61" w:author="Nokia" w:date="2020-11-05T08:53:00Z"/>
          <w:highlight w:val="green"/>
        </w:rPr>
      </w:pPr>
      <w:ins w:id="62" w:author="Nokia" w:date="2020-11-05T08:53:00Z">
        <w:r w:rsidRPr="00FD50E3">
          <w:rPr>
            <w:highlight w:val="green"/>
          </w:rPr>
          <w:t xml:space="preserve">Agreement: </w:t>
        </w:r>
      </w:ins>
    </w:p>
    <w:p w14:paraId="716062CA" w14:textId="77777777" w:rsidR="00BE6F8A" w:rsidRPr="00FD50E3" w:rsidRDefault="00BE6F8A" w:rsidP="00BA56B7">
      <w:pPr>
        <w:ind w:left="568"/>
        <w:rPr>
          <w:ins w:id="63" w:author="Nokia" w:date="2020-11-05T08:53:00Z"/>
          <w:szCs w:val="24"/>
          <w:highlight w:val="green"/>
          <w:lang w:eastAsia="zh-CN"/>
        </w:rPr>
      </w:pPr>
      <w:ins w:id="64" w:author="Nokia" w:date="2020-11-05T08:53:00Z">
        <w:r w:rsidRPr="00FD50E3">
          <w:rPr>
            <w:bCs/>
            <w:szCs w:val="24"/>
            <w:highlight w:val="green"/>
            <w:lang w:eastAsia="zh-CN"/>
          </w:rPr>
          <w:t xml:space="preserve">UE measurement requirements for idle mode CA measurements, when </w:t>
        </w:r>
        <w:proofErr w:type="spellStart"/>
        <w:r w:rsidRPr="00FD50E3">
          <w:rPr>
            <w:szCs w:val="24"/>
            <w:highlight w:val="green"/>
            <w:lang w:eastAsia="zh-CN"/>
          </w:rPr>
          <w:t>S</w:t>
        </w:r>
        <w:r w:rsidRPr="00FD50E3">
          <w:rPr>
            <w:szCs w:val="24"/>
            <w:highlight w:val="green"/>
            <w:vertAlign w:val="subscript"/>
            <w:lang w:eastAsia="zh-CN"/>
          </w:rPr>
          <w:t>nonIntraSearchP</w:t>
        </w:r>
        <w:proofErr w:type="spellEnd"/>
        <w:r w:rsidRPr="00FD50E3">
          <w:rPr>
            <w:szCs w:val="24"/>
            <w:highlight w:val="green"/>
            <w:vertAlign w:val="subscript"/>
            <w:lang w:eastAsia="zh-CN"/>
          </w:rPr>
          <w:t>/Q</w:t>
        </w:r>
        <w:r w:rsidRPr="00FD50E3">
          <w:rPr>
            <w:szCs w:val="24"/>
            <w:highlight w:val="green"/>
            <w:lang w:eastAsia="zh-CN"/>
          </w:rPr>
          <w:t xml:space="preserve"> are configured, and when </w:t>
        </w:r>
        <w:proofErr w:type="spellStart"/>
        <w:r w:rsidRPr="00FD50E3">
          <w:rPr>
            <w:szCs w:val="24"/>
            <w:highlight w:val="green"/>
            <w:lang w:eastAsia="zh-CN"/>
          </w:rPr>
          <w:t>Srxlev</w:t>
        </w:r>
        <w:proofErr w:type="spellEnd"/>
        <w:r w:rsidRPr="00FD50E3">
          <w:rPr>
            <w:szCs w:val="24"/>
            <w:highlight w:val="green"/>
            <w:lang w:eastAsia="zh-CN"/>
          </w:rPr>
          <w:t xml:space="preserve"> ≤ </w:t>
        </w:r>
        <w:proofErr w:type="spellStart"/>
        <w:r w:rsidRPr="00FD50E3">
          <w:rPr>
            <w:szCs w:val="24"/>
            <w:highlight w:val="green"/>
            <w:lang w:eastAsia="zh-CN"/>
          </w:rPr>
          <w:t>S</w:t>
        </w:r>
        <w:r w:rsidRPr="00FD50E3">
          <w:rPr>
            <w:szCs w:val="24"/>
            <w:highlight w:val="green"/>
            <w:vertAlign w:val="subscript"/>
            <w:lang w:eastAsia="zh-CN"/>
          </w:rPr>
          <w:t>nonIntraSearchP</w:t>
        </w:r>
        <w:proofErr w:type="spellEnd"/>
        <w:r w:rsidRPr="00FD50E3">
          <w:rPr>
            <w:szCs w:val="24"/>
            <w:highlight w:val="green"/>
            <w:lang w:eastAsia="zh-CN"/>
          </w:rPr>
          <w:t xml:space="preserve"> or </w:t>
        </w:r>
        <w:proofErr w:type="spellStart"/>
        <w:r w:rsidRPr="00FD50E3">
          <w:rPr>
            <w:szCs w:val="24"/>
            <w:highlight w:val="green"/>
            <w:lang w:eastAsia="zh-CN"/>
          </w:rPr>
          <w:t>Squal</w:t>
        </w:r>
        <w:proofErr w:type="spellEnd"/>
        <w:r w:rsidRPr="00FD50E3">
          <w:rPr>
            <w:szCs w:val="24"/>
            <w:highlight w:val="green"/>
            <w:lang w:eastAsia="zh-CN"/>
          </w:rPr>
          <w:t xml:space="preserve"> ≤ </w:t>
        </w:r>
        <w:proofErr w:type="spellStart"/>
        <w:r w:rsidRPr="00FD50E3">
          <w:rPr>
            <w:szCs w:val="24"/>
            <w:highlight w:val="green"/>
            <w:lang w:eastAsia="zh-CN"/>
          </w:rPr>
          <w:t>S</w:t>
        </w:r>
        <w:r w:rsidRPr="00FD50E3">
          <w:rPr>
            <w:szCs w:val="24"/>
            <w:highlight w:val="green"/>
            <w:vertAlign w:val="subscript"/>
            <w:lang w:eastAsia="zh-CN"/>
          </w:rPr>
          <w:t>nonIntraSearchQ</w:t>
        </w:r>
        <w:proofErr w:type="spellEnd"/>
        <w:r w:rsidRPr="00FD50E3">
          <w:rPr>
            <w:szCs w:val="24"/>
            <w:highlight w:val="green"/>
            <w:lang w:eastAsia="zh-CN"/>
          </w:rPr>
          <w:t xml:space="preserve"> follow requirements in section 4.2.2.4 table 4.2.2.4-1. </w:t>
        </w:r>
      </w:ins>
    </w:p>
    <w:p w14:paraId="19BAD58C" w14:textId="77777777" w:rsidR="00BE6F8A" w:rsidRPr="00FD50E3" w:rsidRDefault="00BE6F8A" w:rsidP="00BA56B7">
      <w:pPr>
        <w:ind w:left="568" w:firstLine="284"/>
        <w:rPr>
          <w:ins w:id="65" w:author="Nokia" w:date="2020-11-05T08:53:00Z"/>
          <w:szCs w:val="24"/>
          <w:highlight w:val="green"/>
          <w:lang w:eastAsia="zh-CN"/>
        </w:rPr>
      </w:pPr>
      <w:ins w:id="66" w:author="Nokia" w:date="2020-11-05T08:53:00Z">
        <w:r w:rsidRPr="00FD50E3">
          <w:rPr>
            <w:szCs w:val="24"/>
            <w:highlight w:val="green"/>
            <w:lang w:eastAsia="zh-CN"/>
          </w:rPr>
          <w:t>Same principles will apply for inter-RAT measurements</w:t>
        </w:r>
      </w:ins>
    </w:p>
    <w:p w14:paraId="2F9F2092" w14:textId="77777777" w:rsidR="00BE6F8A" w:rsidRPr="00FD50E3" w:rsidRDefault="00BE6F8A" w:rsidP="00BA56B7">
      <w:pPr>
        <w:ind w:left="852" w:firstLine="284"/>
        <w:rPr>
          <w:ins w:id="67" w:author="Nokia" w:date="2020-11-05T08:53:00Z"/>
          <w:szCs w:val="24"/>
          <w:highlight w:val="green"/>
          <w:lang w:eastAsia="zh-CN"/>
        </w:rPr>
      </w:pPr>
      <w:ins w:id="68" w:author="Nokia" w:date="2020-11-05T08:53:00Z">
        <w:r w:rsidRPr="00FD50E3">
          <w:rPr>
            <w:szCs w:val="24"/>
            <w:highlight w:val="green"/>
            <w:lang w:eastAsia="zh-CN"/>
          </w:rPr>
          <w:t>E-UTRAN measurements when UE is in NR IDLE or INACTIVE mode</w:t>
        </w:r>
      </w:ins>
    </w:p>
    <w:p w14:paraId="06B14A2C" w14:textId="77777777" w:rsidR="00BE6F8A" w:rsidRDefault="00BE6F8A" w:rsidP="00BA56B7">
      <w:pPr>
        <w:ind w:left="852" w:firstLine="284"/>
        <w:rPr>
          <w:ins w:id="69" w:author="Nokia" w:date="2020-11-05T08:53:00Z"/>
          <w:szCs w:val="24"/>
          <w:lang w:eastAsia="zh-CN"/>
        </w:rPr>
      </w:pPr>
      <w:ins w:id="70" w:author="Nokia" w:date="2020-11-05T08:53:00Z">
        <w:r w:rsidRPr="00FD50E3">
          <w:rPr>
            <w:szCs w:val="24"/>
            <w:highlight w:val="green"/>
            <w:lang w:eastAsia="zh-CN"/>
          </w:rPr>
          <w:t>NR measurements when UE is in LTE IDLE mode</w:t>
        </w:r>
      </w:ins>
    </w:p>
    <w:p w14:paraId="24D0BB8A" w14:textId="55555AC6" w:rsidR="00BE6F8A" w:rsidRPr="00BA56B7" w:rsidDel="00BE6F8A" w:rsidRDefault="00BE6F8A" w:rsidP="00BA56B7">
      <w:pPr>
        <w:spacing w:after="120"/>
        <w:rPr>
          <w:del w:id="71" w:author="Nokia" w:date="2020-11-05T08:53:00Z"/>
          <w:szCs w:val="24"/>
          <w:lang w:eastAsia="zh-CN"/>
        </w:rPr>
      </w:pPr>
    </w:p>
    <w:p w14:paraId="3D7B6E82" w14:textId="5C1A22C6" w:rsidR="003418CB" w:rsidRPr="00A04D82" w:rsidRDefault="003418CB" w:rsidP="00BE6F8A">
      <w:pPr>
        <w:rPr>
          <w:iCs/>
          <w:lang w:eastAsia="zh-CN"/>
        </w:rPr>
      </w:pPr>
    </w:p>
    <w:p w14:paraId="71B4DE58" w14:textId="42C2BCB2" w:rsidR="00807538" w:rsidRPr="00A04D82" w:rsidRDefault="00807538" w:rsidP="005B4802">
      <w:pPr>
        <w:rPr>
          <w:iCs/>
          <w:lang w:eastAsia="zh-CN"/>
        </w:rPr>
      </w:pPr>
      <w:r w:rsidRPr="00A04D82">
        <w:rPr>
          <w:iCs/>
          <w:lang w:eastAsia="zh-CN"/>
        </w:rPr>
        <w:t xml:space="preserve">Note: </w:t>
      </w:r>
      <w:r w:rsidRPr="00A04D82">
        <w:rPr>
          <w:bCs/>
        </w:rPr>
        <w:t>T</w:t>
      </w:r>
      <w:r w:rsidRPr="00A04D82">
        <w:rPr>
          <w:bCs/>
          <w:lang w:val="en-US"/>
        </w:rPr>
        <w:t>o progress the work, it is proposed decouple the idle mode CA measurement requirements discussion from the discussion related to overlapping and non-overlapping carriers.</w:t>
      </w:r>
    </w:p>
    <w:tbl>
      <w:tblPr>
        <w:tblStyle w:val="TableGrid"/>
        <w:tblW w:w="0" w:type="auto"/>
        <w:tblLook w:val="04A0" w:firstRow="1" w:lastRow="0" w:firstColumn="1" w:lastColumn="0" w:noHBand="0" w:noVBand="1"/>
      </w:tblPr>
      <w:tblGrid>
        <w:gridCol w:w="1236"/>
        <w:gridCol w:w="8395"/>
      </w:tblGrid>
      <w:tr w:rsidR="00A94193" w:rsidRPr="00A04D82" w14:paraId="0C25DEB8" w14:textId="77777777" w:rsidTr="00187CF1">
        <w:tc>
          <w:tcPr>
            <w:tcW w:w="1236" w:type="dxa"/>
          </w:tcPr>
          <w:p w14:paraId="47FE0E08" w14:textId="77777777" w:rsidR="00A94193" w:rsidRPr="00A04D82" w:rsidRDefault="00A94193" w:rsidP="007A3D2E">
            <w:pPr>
              <w:spacing w:after="120"/>
              <w:rPr>
                <w:rFonts w:eastAsiaTheme="minorEastAsia"/>
                <w:b/>
                <w:bCs/>
                <w:lang w:eastAsia="zh-CN"/>
              </w:rPr>
            </w:pPr>
            <w:r w:rsidRPr="00A04D82">
              <w:rPr>
                <w:rFonts w:eastAsiaTheme="minorEastAsia"/>
                <w:b/>
                <w:bCs/>
                <w:lang w:eastAsia="zh-CN"/>
              </w:rPr>
              <w:t>Company</w:t>
            </w:r>
          </w:p>
        </w:tc>
        <w:tc>
          <w:tcPr>
            <w:tcW w:w="8395" w:type="dxa"/>
          </w:tcPr>
          <w:p w14:paraId="786D175A" w14:textId="77777777" w:rsidR="00A94193" w:rsidRPr="00A04D82" w:rsidRDefault="00A94193" w:rsidP="007A3D2E">
            <w:pPr>
              <w:spacing w:after="120"/>
              <w:rPr>
                <w:rFonts w:eastAsiaTheme="minorEastAsia"/>
                <w:b/>
                <w:bCs/>
                <w:lang w:eastAsia="zh-CN"/>
              </w:rPr>
            </w:pPr>
            <w:r w:rsidRPr="00A04D82">
              <w:rPr>
                <w:rFonts w:eastAsiaTheme="minorEastAsia"/>
                <w:b/>
                <w:bCs/>
                <w:lang w:eastAsia="zh-CN"/>
              </w:rPr>
              <w:t>Comments</w:t>
            </w:r>
          </w:p>
        </w:tc>
      </w:tr>
      <w:tr w:rsidR="00A94193" w:rsidRPr="00A04D82" w14:paraId="66D57953" w14:textId="77777777" w:rsidTr="00187CF1">
        <w:tc>
          <w:tcPr>
            <w:tcW w:w="1236" w:type="dxa"/>
          </w:tcPr>
          <w:p w14:paraId="23DDF89C" w14:textId="77777777" w:rsidR="00A94193" w:rsidRPr="00A04D82" w:rsidRDefault="00A94193" w:rsidP="007A3D2E">
            <w:pPr>
              <w:spacing w:after="120"/>
              <w:rPr>
                <w:rFonts w:eastAsiaTheme="minorEastAsia"/>
                <w:lang w:eastAsia="zh-CN"/>
              </w:rPr>
            </w:pPr>
            <w:r w:rsidRPr="00A04D82">
              <w:rPr>
                <w:rFonts w:eastAsiaTheme="minorEastAsia"/>
                <w:lang w:eastAsia="zh-CN"/>
              </w:rPr>
              <w:t>XXX</w:t>
            </w:r>
          </w:p>
        </w:tc>
        <w:tc>
          <w:tcPr>
            <w:tcW w:w="8395" w:type="dxa"/>
          </w:tcPr>
          <w:p w14:paraId="15974241" w14:textId="77777777" w:rsidR="00A94193" w:rsidRPr="00A04D82" w:rsidRDefault="00A94193" w:rsidP="007A3D2E">
            <w:pPr>
              <w:spacing w:after="120"/>
              <w:rPr>
                <w:rFonts w:eastAsiaTheme="minorEastAsia"/>
                <w:lang w:eastAsia="zh-CN"/>
              </w:rPr>
            </w:pPr>
          </w:p>
        </w:tc>
      </w:tr>
      <w:tr w:rsidR="00187CF1" w:rsidRPr="00A04D82" w14:paraId="2A815A85" w14:textId="77777777" w:rsidTr="00187CF1">
        <w:trPr>
          <w:ins w:id="72" w:author="Huawei" w:date="2020-11-02T19:05:00Z"/>
        </w:trPr>
        <w:tc>
          <w:tcPr>
            <w:tcW w:w="1236" w:type="dxa"/>
          </w:tcPr>
          <w:p w14:paraId="16CAAE59" w14:textId="0F6C8A0F" w:rsidR="00187CF1" w:rsidRPr="00A04D82" w:rsidRDefault="00187CF1" w:rsidP="00187CF1">
            <w:pPr>
              <w:spacing w:after="120"/>
              <w:rPr>
                <w:ins w:id="73" w:author="Huawei" w:date="2020-11-02T19:05:00Z"/>
                <w:rFonts w:eastAsiaTheme="minorEastAsia"/>
                <w:lang w:eastAsia="zh-CN"/>
              </w:rPr>
            </w:pPr>
            <w:ins w:id="74" w:author="Huawei" w:date="2020-11-02T19:05:00Z">
              <w:r>
                <w:rPr>
                  <w:rFonts w:eastAsiaTheme="minorEastAsia"/>
                  <w:lang w:eastAsia="zh-CN"/>
                </w:rPr>
                <w:t>Huawei</w:t>
              </w:r>
            </w:ins>
          </w:p>
        </w:tc>
        <w:tc>
          <w:tcPr>
            <w:tcW w:w="8395" w:type="dxa"/>
          </w:tcPr>
          <w:p w14:paraId="788F3F6E" w14:textId="51F92CAD" w:rsidR="00187CF1" w:rsidRPr="00A04D82" w:rsidRDefault="00187CF1" w:rsidP="00187CF1">
            <w:pPr>
              <w:spacing w:after="120"/>
              <w:rPr>
                <w:ins w:id="75" w:author="Huawei" w:date="2020-11-02T19:05:00Z"/>
                <w:rFonts w:eastAsiaTheme="minorEastAsia"/>
                <w:lang w:eastAsia="zh-CN"/>
              </w:rPr>
            </w:pPr>
            <w:ins w:id="76" w:author="Huawei" w:date="2020-11-02T19:05:00Z">
              <w:r>
                <w:rPr>
                  <w:rFonts w:eastAsiaTheme="minorEastAsia" w:hint="eastAsia"/>
                  <w:lang w:eastAsia="zh-CN"/>
                </w:rPr>
                <w:t>W</w:t>
              </w:r>
              <w:r>
                <w:rPr>
                  <w:rFonts w:eastAsiaTheme="minorEastAsia"/>
                  <w:lang w:eastAsia="zh-CN"/>
                </w:rPr>
                <w:t xml:space="preserve">e support the </w:t>
              </w:r>
              <w:r w:rsidRPr="00A04D82">
                <w:rPr>
                  <w:rFonts w:eastAsia="SimSun"/>
                  <w:szCs w:val="24"/>
                  <w:lang w:eastAsia="zh-CN"/>
                </w:rPr>
                <w:t>Recommended WF</w:t>
              </w:r>
              <w:r>
                <w:rPr>
                  <w:rFonts w:eastAsia="SimSun"/>
                  <w:szCs w:val="24"/>
                  <w:lang w:eastAsia="zh-CN"/>
                </w:rPr>
                <w:t xml:space="preserve">, provided that all the carriers UE measures for mobility and EMR are accounted in the scaling factor of the measurement period requirements. </w:t>
              </w:r>
            </w:ins>
          </w:p>
        </w:tc>
      </w:tr>
      <w:tr w:rsidR="00A55811" w:rsidRPr="00A04D82" w14:paraId="6D9FEE16" w14:textId="77777777" w:rsidTr="00187CF1">
        <w:trPr>
          <w:ins w:id="77" w:author="Althea Huang (黃汀華)" w:date="2020-11-02T22:49:00Z"/>
        </w:trPr>
        <w:tc>
          <w:tcPr>
            <w:tcW w:w="1236" w:type="dxa"/>
          </w:tcPr>
          <w:p w14:paraId="2556147D" w14:textId="6E00240A" w:rsidR="00A55811" w:rsidRDefault="00A55811" w:rsidP="00187CF1">
            <w:pPr>
              <w:spacing w:after="120"/>
              <w:rPr>
                <w:ins w:id="78" w:author="Althea Huang (黃汀華)" w:date="2020-11-02T22:49:00Z"/>
                <w:rFonts w:eastAsiaTheme="minorEastAsia"/>
                <w:lang w:eastAsia="zh-CN"/>
              </w:rPr>
            </w:pPr>
            <w:ins w:id="79" w:author="Althea Huang (黃汀華)" w:date="2020-11-02T22:49:00Z">
              <w:r>
                <w:rPr>
                  <w:rFonts w:eastAsiaTheme="minorEastAsia"/>
                  <w:lang w:eastAsia="zh-CN"/>
                </w:rPr>
                <w:t>MTK</w:t>
              </w:r>
            </w:ins>
          </w:p>
        </w:tc>
        <w:tc>
          <w:tcPr>
            <w:tcW w:w="8395" w:type="dxa"/>
          </w:tcPr>
          <w:p w14:paraId="725CCFE1" w14:textId="2B7DABDE" w:rsidR="00A55811" w:rsidRDefault="00A55811" w:rsidP="00187CF1">
            <w:pPr>
              <w:spacing w:after="120"/>
              <w:rPr>
                <w:ins w:id="80" w:author="Althea Huang (黃汀華)" w:date="2020-11-02T22:49:00Z"/>
                <w:rFonts w:eastAsiaTheme="minorEastAsia"/>
                <w:lang w:eastAsia="zh-CN"/>
              </w:rPr>
            </w:pPr>
            <w:ins w:id="81" w:author="Althea Huang (黃汀華)" w:date="2020-11-02T22:49:00Z">
              <w:r>
                <w:rPr>
                  <w:rFonts w:eastAsiaTheme="minorEastAsia"/>
                  <w:lang w:eastAsia="zh-CN"/>
                </w:rPr>
                <w:t>Agree with WF</w:t>
              </w:r>
            </w:ins>
          </w:p>
        </w:tc>
      </w:tr>
      <w:tr w:rsidR="00330556" w:rsidRPr="00A04D82" w14:paraId="30C049D3" w14:textId="77777777" w:rsidTr="00187CF1">
        <w:trPr>
          <w:ins w:id="82" w:author="Qiming Li" w:date="2020-11-03T10:36:00Z"/>
        </w:trPr>
        <w:tc>
          <w:tcPr>
            <w:tcW w:w="1236" w:type="dxa"/>
          </w:tcPr>
          <w:p w14:paraId="5A6710AB" w14:textId="2E466D79" w:rsidR="00330556" w:rsidRPr="00BA56B7" w:rsidRDefault="00330556" w:rsidP="00187CF1">
            <w:pPr>
              <w:spacing w:after="120"/>
              <w:rPr>
                <w:ins w:id="83" w:author="Qiming Li" w:date="2020-11-03T10:36:00Z"/>
                <w:rFonts w:eastAsiaTheme="minorEastAsia"/>
                <w:lang w:val="en-US" w:eastAsia="zh-CN"/>
              </w:rPr>
            </w:pPr>
            <w:ins w:id="84" w:author="Qiming Li" w:date="2020-11-03T10:36:00Z">
              <w:r>
                <w:rPr>
                  <w:rFonts w:eastAsiaTheme="minorEastAsia"/>
                  <w:lang w:eastAsia="zh-CN"/>
                </w:rPr>
                <w:t>Apple</w:t>
              </w:r>
            </w:ins>
          </w:p>
        </w:tc>
        <w:tc>
          <w:tcPr>
            <w:tcW w:w="8395" w:type="dxa"/>
          </w:tcPr>
          <w:p w14:paraId="3EF74FE1" w14:textId="1354BDDD" w:rsidR="00330556" w:rsidRDefault="00330556" w:rsidP="00187CF1">
            <w:pPr>
              <w:spacing w:after="120"/>
              <w:rPr>
                <w:ins w:id="85" w:author="Qiming Li" w:date="2020-11-03T10:36:00Z"/>
                <w:rFonts w:eastAsiaTheme="minorEastAsia"/>
                <w:lang w:eastAsia="zh-CN"/>
              </w:rPr>
            </w:pPr>
            <w:ins w:id="86" w:author="Qiming Li" w:date="2020-11-03T10:36:00Z">
              <w:r>
                <w:rPr>
                  <w:rFonts w:eastAsiaTheme="minorEastAsia"/>
                  <w:lang w:eastAsia="zh-CN"/>
                </w:rPr>
                <w:t>R</w:t>
              </w:r>
            </w:ins>
            <w:ins w:id="87" w:author="Qiming Li" w:date="2020-11-03T10:37:00Z">
              <w:r>
                <w:rPr>
                  <w:rFonts w:eastAsiaTheme="minorEastAsia"/>
                  <w:lang w:eastAsia="zh-CN"/>
                </w:rPr>
                <w:t>ecommended WF is OK.</w:t>
              </w:r>
            </w:ins>
          </w:p>
        </w:tc>
      </w:tr>
      <w:tr w:rsidR="00086F7F" w:rsidRPr="00A04D82" w14:paraId="49633736" w14:textId="77777777" w:rsidTr="00187CF1">
        <w:trPr>
          <w:ins w:id="88" w:author="ZTE" w:date="2020-11-03T17:40:00Z"/>
        </w:trPr>
        <w:tc>
          <w:tcPr>
            <w:tcW w:w="1236" w:type="dxa"/>
          </w:tcPr>
          <w:p w14:paraId="44238DF5" w14:textId="7E49E137" w:rsidR="00086F7F" w:rsidRDefault="00086F7F" w:rsidP="00187CF1">
            <w:pPr>
              <w:spacing w:after="120"/>
              <w:rPr>
                <w:ins w:id="89" w:author="ZTE" w:date="2020-11-03T17:40:00Z"/>
                <w:rFonts w:eastAsiaTheme="minorEastAsia"/>
                <w:lang w:eastAsia="zh-CN"/>
              </w:rPr>
            </w:pPr>
            <w:ins w:id="90" w:author="ZTE" w:date="2020-11-03T17:40:00Z">
              <w:r>
                <w:rPr>
                  <w:rFonts w:eastAsiaTheme="minorEastAsia" w:hint="eastAsia"/>
                  <w:lang w:eastAsia="zh-CN"/>
                </w:rPr>
                <w:t>ZTE</w:t>
              </w:r>
            </w:ins>
          </w:p>
        </w:tc>
        <w:tc>
          <w:tcPr>
            <w:tcW w:w="8395" w:type="dxa"/>
          </w:tcPr>
          <w:p w14:paraId="2309C8A5" w14:textId="7351E992" w:rsidR="00086F7F" w:rsidRDefault="00086F7F" w:rsidP="00187CF1">
            <w:pPr>
              <w:spacing w:after="120"/>
              <w:rPr>
                <w:ins w:id="91" w:author="ZTE" w:date="2020-11-03T17:40:00Z"/>
                <w:rFonts w:eastAsiaTheme="minorEastAsia"/>
                <w:lang w:eastAsia="zh-CN"/>
              </w:rPr>
            </w:pPr>
            <w:ins w:id="92" w:author="ZTE" w:date="2020-11-03T17:40:00Z">
              <w:r>
                <w:rPr>
                  <w:rFonts w:eastAsiaTheme="minorEastAsia" w:hint="eastAsia"/>
                  <w:lang w:eastAsia="zh-CN"/>
                </w:rPr>
                <w:t>We support the recommended WF.</w:t>
              </w:r>
            </w:ins>
          </w:p>
        </w:tc>
      </w:tr>
      <w:tr w:rsidR="00967AFB" w:rsidRPr="00A04D82" w14:paraId="53C2AA63" w14:textId="77777777" w:rsidTr="00187CF1">
        <w:trPr>
          <w:ins w:id="93" w:author="Nokia" w:date="2020-11-03T16:53:00Z"/>
        </w:trPr>
        <w:tc>
          <w:tcPr>
            <w:tcW w:w="1236" w:type="dxa"/>
          </w:tcPr>
          <w:p w14:paraId="0B1BAB23" w14:textId="09EBC207" w:rsidR="00967AFB" w:rsidRDefault="00967AFB" w:rsidP="00967AFB">
            <w:pPr>
              <w:spacing w:after="120"/>
              <w:rPr>
                <w:ins w:id="94" w:author="Nokia" w:date="2020-11-03T16:53:00Z"/>
                <w:rFonts w:eastAsiaTheme="minorEastAsia"/>
                <w:lang w:eastAsia="zh-CN"/>
              </w:rPr>
            </w:pPr>
            <w:ins w:id="95" w:author="Nokia" w:date="2020-11-03T16:53:00Z">
              <w:r>
                <w:rPr>
                  <w:rFonts w:eastAsiaTheme="minorEastAsia"/>
                  <w:lang w:eastAsia="zh-CN"/>
                </w:rPr>
                <w:t>Nokia</w:t>
              </w:r>
            </w:ins>
          </w:p>
        </w:tc>
        <w:tc>
          <w:tcPr>
            <w:tcW w:w="8395" w:type="dxa"/>
          </w:tcPr>
          <w:p w14:paraId="3F8105A7" w14:textId="347F4FAD" w:rsidR="00967AFB" w:rsidRDefault="00967AFB" w:rsidP="00967AFB">
            <w:pPr>
              <w:spacing w:after="120"/>
              <w:rPr>
                <w:ins w:id="96" w:author="Nokia" w:date="2020-11-03T16:53:00Z"/>
                <w:rFonts w:eastAsiaTheme="minorEastAsia"/>
                <w:lang w:eastAsia="zh-CN"/>
              </w:rPr>
            </w:pPr>
            <w:ins w:id="97" w:author="Nokia" w:date="2020-11-03T16:53:00Z">
              <w:r>
                <w:rPr>
                  <w:rFonts w:eastAsiaTheme="minorEastAsia"/>
                  <w:lang w:eastAsia="zh-CN"/>
                </w:rPr>
                <w:t>We can support the recommended WF.</w:t>
              </w:r>
            </w:ins>
          </w:p>
        </w:tc>
      </w:tr>
      <w:tr w:rsidR="00E2034D" w:rsidRPr="00A04D82" w14:paraId="446A3053" w14:textId="77777777" w:rsidTr="00187CF1">
        <w:trPr>
          <w:ins w:id="98" w:author="CH" w:date="2020-11-03T09:31:00Z"/>
        </w:trPr>
        <w:tc>
          <w:tcPr>
            <w:tcW w:w="1236" w:type="dxa"/>
          </w:tcPr>
          <w:p w14:paraId="62F8FEAC" w14:textId="29968231" w:rsidR="00E2034D" w:rsidRDefault="00E2034D" w:rsidP="00E2034D">
            <w:pPr>
              <w:spacing w:after="120"/>
              <w:rPr>
                <w:ins w:id="99" w:author="CH" w:date="2020-11-03T09:31:00Z"/>
                <w:rFonts w:eastAsiaTheme="minorEastAsia"/>
                <w:lang w:eastAsia="zh-CN"/>
              </w:rPr>
            </w:pPr>
            <w:ins w:id="100" w:author="CH" w:date="2020-11-03T09:31:00Z">
              <w:r>
                <w:rPr>
                  <w:rFonts w:eastAsiaTheme="minorEastAsia"/>
                  <w:lang w:eastAsia="zh-CN"/>
                </w:rPr>
                <w:t>Qualcomm</w:t>
              </w:r>
            </w:ins>
          </w:p>
        </w:tc>
        <w:tc>
          <w:tcPr>
            <w:tcW w:w="8395" w:type="dxa"/>
          </w:tcPr>
          <w:p w14:paraId="054F0B1E" w14:textId="0E0D5876" w:rsidR="00E2034D" w:rsidRDefault="00E2034D" w:rsidP="00E2034D">
            <w:pPr>
              <w:spacing w:after="120"/>
              <w:rPr>
                <w:ins w:id="101" w:author="CH" w:date="2020-11-03T09:31:00Z"/>
                <w:rFonts w:eastAsiaTheme="minorEastAsia"/>
                <w:lang w:eastAsia="zh-CN"/>
              </w:rPr>
            </w:pPr>
            <w:ins w:id="102" w:author="CH" w:date="2020-11-03T09:31:00Z">
              <w:r>
                <w:rPr>
                  <w:rFonts w:eastAsiaTheme="minorEastAsia"/>
                  <w:lang w:eastAsia="zh-CN"/>
                </w:rPr>
                <w:t>Agree with WF. And for a scaling factor, our view on Issue 1-1-1 applies here too.</w:t>
              </w:r>
            </w:ins>
          </w:p>
        </w:tc>
      </w:tr>
      <w:tr w:rsidR="004C05BF" w:rsidRPr="00A04D82" w14:paraId="47E640DD" w14:textId="77777777" w:rsidTr="00187CF1">
        <w:trPr>
          <w:ins w:id="103" w:author="I. Siomina" w:date="2020-11-04T04:59:00Z"/>
        </w:trPr>
        <w:tc>
          <w:tcPr>
            <w:tcW w:w="1236" w:type="dxa"/>
          </w:tcPr>
          <w:p w14:paraId="65D2A632" w14:textId="650CA56B" w:rsidR="004C05BF" w:rsidRDefault="004C05BF" w:rsidP="00E2034D">
            <w:pPr>
              <w:spacing w:after="120"/>
              <w:rPr>
                <w:ins w:id="104" w:author="I. Siomina" w:date="2020-11-04T04:59:00Z"/>
                <w:rFonts w:eastAsiaTheme="minorEastAsia"/>
                <w:lang w:eastAsia="zh-CN"/>
              </w:rPr>
            </w:pPr>
            <w:ins w:id="105" w:author="I. Siomina" w:date="2020-11-04T04:59:00Z">
              <w:r>
                <w:rPr>
                  <w:rFonts w:eastAsiaTheme="minorEastAsia"/>
                  <w:lang w:eastAsia="zh-CN"/>
                </w:rPr>
                <w:t>Ericsson</w:t>
              </w:r>
            </w:ins>
          </w:p>
        </w:tc>
        <w:tc>
          <w:tcPr>
            <w:tcW w:w="8395" w:type="dxa"/>
          </w:tcPr>
          <w:p w14:paraId="5D3EA900" w14:textId="4D18445B" w:rsidR="004C05BF" w:rsidRDefault="004C05BF" w:rsidP="00E2034D">
            <w:pPr>
              <w:spacing w:after="120"/>
              <w:rPr>
                <w:ins w:id="106" w:author="I. Siomina" w:date="2020-11-04T04:59:00Z"/>
                <w:rFonts w:eastAsiaTheme="minorEastAsia"/>
                <w:lang w:eastAsia="zh-CN"/>
              </w:rPr>
            </w:pPr>
            <w:ins w:id="107" w:author="I. Siomina" w:date="2020-11-04T04:59:00Z">
              <w:r>
                <w:rPr>
                  <w:rFonts w:eastAsiaTheme="minorEastAsia"/>
                  <w:lang w:eastAsia="zh-CN"/>
                </w:rPr>
                <w:t>Agree with the recommended WF</w:t>
              </w:r>
            </w:ins>
          </w:p>
        </w:tc>
      </w:tr>
    </w:tbl>
    <w:p w14:paraId="7466D595" w14:textId="300E98F1" w:rsidR="00A94193" w:rsidRDefault="00A94193" w:rsidP="005B4802">
      <w:pPr>
        <w:rPr>
          <w:iCs/>
          <w:lang w:eastAsia="zh-CN"/>
        </w:rPr>
      </w:pPr>
    </w:p>
    <w:p w14:paraId="3B0E2ECA" w14:textId="2A25E209" w:rsidR="00807538" w:rsidRPr="00A04D82" w:rsidRDefault="00807538" w:rsidP="005B4802">
      <w:pPr>
        <w:rPr>
          <w:iCs/>
          <w:lang w:eastAsia="zh-CN"/>
        </w:rPr>
      </w:pPr>
    </w:p>
    <w:p w14:paraId="3783C6EF" w14:textId="14AAA5B4" w:rsidR="00807538" w:rsidRPr="00A04D82" w:rsidRDefault="00807538" w:rsidP="00807538">
      <w:pPr>
        <w:rPr>
          <w:b/>
          <w:u w:val="single"/>
          <w:lang w:eastAsia="ko-KR"/>
        </w:rPr>
      </w:pPr>
      <w:r w:rsidRPr="00A04D82">
        <w:rPr>
          <w:b/>
          <w:u w:val="single"/>
          <w:lang w:eastAsia="ko-KR"/>
        </w:rPr>
        <w:t xml:space="preserve">Issue 1-2-2: </w:t>
      </w:r>
      <w:proofErr w:type="spellStart"/>
      <w:r w:rsidRPr="00A04D82">
        <w:rPr>
          <w:rFonts w:eastAsia="Times New Roman"/>
          <w:lang w:eastAsia="en-GB"/>
        </w:rPr>
        <w:t>Srxlev</w:t>
      </w:r>
      <w:proofErr w:type="spellEnd"/>
      <w:r w:rsidRPr="00A04D82">
        <w:rPr>
          <w:rFonts w:eastAsia="Times New Roman"/>
          <w:lang w:eastAsia="en-GB"/>
        </w:rPr>
        <w:t xml:space="preserve"> ≤ </w:t>
      </w:r>
      <w:proofErr w:type="spellStart"/>
      <w:r w:rsidRPr="00A04D82">
        <w:rPr>
          <w:rFonts w:eastAsia="Times New Roman"/>
          <w:lang w:eastAsia="en-GB"/>
        </w:rPr>
        <w:t>S</w:t>
      </w:r>
      <w:r w:rsidRPr="00A04D82">
        <w:rPr>
          <w:rFonts w:eastAsia="Times New Roman"/>
          <w:vertAlign w:val="subscript"/>
          <w:lang w:eastAsia="en-GB"/>
        </w:rPr>
        <w:t>nonIntraSearchP</w:t>
      </w:r>
      <w:proofErr w:type="spellEnd"/>
      <w:r w:rsidRPr="00A04D82">
        <w:rPr>
          <w:rFonts w:eastAsia="Times New Roman"/>
          <w:lang w:eastAsia="en-GB"/>
        </w:rPr>
        <w:t xml:space="preserve"> or </w:t>
      </w:r>
      <w:proofErr w:type="spellStart"/>
      <w:r w:rsidRPr="00A04D82">
        <w:rPr>
          <w:rFonts w:eastAsia="Times New Roman"/>
          <w:lang w:eastAsia="en-GB"/>
        </w:rPr>
        <w:t>Squal</w:t>
      </w:r>
      <w:proofErr w:type="spellEnd"/>
      <w:r w:rsidRPr="00A04D82">
        <w:rPr>
          <w:rFonts w:eastAsia="Times New Roman"/>
          <w:lang w:eastAsia="en-GB"/>
        </w:rPr>
        <w:t xml:space="preserve"> ≤ </w:t>
      </w:r>
      <w:proofErr w:type="spellStart"/>
      <w:r w:rsidRPr="00A04D82">
        <w:rPr>
          <w:rFonts w:eastAsia="Times New Roman"/>
          <w:lang w:eastAsia="en-GB"/>
        </w:rPr>
        <w:t>S</w:t>
      </w:r>
      <w:r w:rsidRPr="00A04D82">
        <w:rPr>
          <w:rFonts w:eastAsia="Times New Roman"/>
          <w:vertAlign w:val="subscript"/>
          <w:lang w:eastAsia="en-GB"/>
        </w:rPr>
        <w:t>nonIntraSearchQ</w:t>
      </w:r>
      <w:proofErr w:type="spellEnd"/>
      <w:r w:rsidRPr="00A04D82">
        <w:rPr>
          <w:bCs/>
        </w:rPr>
        <w:t xml:space="preserve"> (high priority carrier configured)</w:t>
      </w:r>
    </w:p>
    <w:p w14:paraId="55738063" w14:textId="77777777" w:rsidR="00807538" w:rsidRPr="00A04D82" w:rsidRDefault="00807538" w:rsidP="0080753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Proposals</w:t>
      </w:r>
    </w:p>
    <w:p w14:paraId="4B112D55" w14:textId="77777777" w:rsidR="00807538" w:rsidRPr="00A04D82" w:rsidRDefault="00807538" w:rsidP="0080753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 xml:space="preserve">Option 1: </w:t>
      </w:r>
      <w:r w:rsidRPr="00A04D82">
        <w:rPr>
          <w:rFonts w:eastAsia="SimSun"/>
          <w:bCs/>
          <w:szCs w:val="24"/>
          <w:lang w:eastAsia="zh-CN"/>
        </w:rPr>
        <w:t xml:space="preserve">UE measurement requirements for idle mode CA measurements, when </w:t>
      </w:r>
      <w:proofErr w:type="spellStart"/>
      <w:r w:rsidRPr="00A04D82">
        <w:rPr>
          <w:rFonts w:eastAsia="SimSun"/>
          <w:szCs w:val="24"/>
          <w:lang w:eastAsia="zh-CN"/>
        </w:rPr>
        <w:t>S</w:t>
      </w:r>
      <w:r w:rsidRPr="00A04D82">
        <w:rPr>
          <w:rFonts w:eastAsia="SimSun"/>
          <w:szCs w:val="24"/>
          <w:vertAlign w:val="subscript"/>
          <w:lang w:eastAsia="zh-CN"/>
        </w:rPr>
        <w:t>nonIntraSearchP</w:t>
      </w:r>
      <w:proofErr w:type="spellEnd"/>
      <w:r w:rsidRPr="00A04D82">
        <w:rPr>
          <w:rFonts w:eastAsia="SimSun"/>
          <w:szCs w:val="24"/>
          <w:vertAlign w:val="subscript"/>
          <w:lang w:eastAsia="zh-CN"/>
        </w:rPr>
        <w:t>/Q</w:t>
      </w:r>
      <w:r w:rsidRPr="00A04D82">
        <w:rPr>
          <w:rFonts w:eastAsia="SimSun"/>
          <w:szCs w:val="24"/>
          <w:lang w:eastAsia="zh-CN"/>
        </w:rPr>
        <w:t xml:space="preserve"> are configured, and when </w:t>
      </w:r>
      <w:proofErr w:type="spellStart"/>
      <w:r w:rsidRPr="00A04D82">
        <w:rPr>
          <w:rFonts w:eastAsia="SimSun"/>
          <w:szCs w:val="24"/>
          <w:lang w:eastAsia="zh-CN"/>
        </w:rPr>
        <w:t>Srxlev</w:t>
      </w:r>
      <w:proofErr w:type="spellEnd"/>
      <w:r w:rsidRPr="00A04D82">
        <w:rPr>
          <w:rFonts w:eastAsia="SimSun"/>
          <w:szCs w:val="24"/>
          <w:lang w:eastAsia="zh-CN"/>
        </w:rPr>
        <w:t xml:space="preserve"> ≤ </w:t>
      </w:r>
      <w:proofErr w:type="spellStart"/>
      <w:r w:rsidRPr="00A04D82">
        <w:rPr>
          <w:rFonts w:eastAsia="SimSun"/>
          <w:szCs w:val="24"/>
          <w:lang w:eastAsia="zh-CN"/>
        </w:rPr>
        <w:t>S</w:t>
      </w:r>
      <w:r w:rsidRPr="00A04D82">
        <w:rPr>
          <w:rFonts w:eastAsia="SimSun"/>
          <w:szCs w:val="24"/>
          <w:vertAlign w:val="subscript"/>
          <w:lang w:eastAsia="zh-CN"/>
        </w:rPr>
        <w:t>nonIntraSearchP</w:t>
      </w:r>
      <w:proofErr w:type="spellEnd"/>
      <w:r w:rsidRPr="00A04D82">
        <w:rPr>
          <w:rFonts w:eastAsia="SimSun"/>
          <w:szCs w:val="24"/>
          <w:lang w:eastAsia="zh-CN"/>
        </w:rPr>
        <w:t xml:space="preserve"> or </w:t>
      </w:r>
      <w:proofErr w:type="spellStart"/>
      <w:r w:rsidRPr="00A04D82">
        <w:rPr>
          <w:rFonts w:eastAsia="SimSun"/>
          <w:szCs w:val="24"/>
          <w:lang w:eastAsia="zh-CN"/>
        </w:rPr>
        <w:t>Squal</w:t>
      </w:r>
      <w:proofErr w:type="spellEnd"/>
      <w:r w:rsidRPr="00A04D82">
        <w:rPr>
          <w:rFonts w:eastAsia="SimSun"/>
          <w:szCs w:val="24"/>
          <w:lang w:eastAsia="zh-CN"/>
        </w:rPr>
        <w:t xml:space="preserve"> ≤ </w:t>
      </w:r>
      <w:proofErr w:type="spellStart"/>
      <w:r w:rsidRPr="00A04D82">
        <w:rPr>
          <w:rFonts w:eastAsia="SimSun"/>
          <w:szCs w:val="24"/>
          <w:lang w:eastAsia="zh-CN"/>
        </w:rPr>
        <w:t>S</w:t>
      </w:r>
      <w:r w:rsidRPr="00A04D82">
        <w:rPr>
          <w:rFonts w:eastAsia="SimSun"/>
          <w:szCs w:val="24"/>
          <w:vertAlign w:val="subscript"/>
          <w:lang w:eastAsia="zh-CN"/>
        </w:rPr>
        <w:t>nonIntraSearchQ</w:t>
      </w:r>
      <w:proofErr w:type="spellEnd"/>
      <w:r w:rsidRPr="00A04D82">
        <w:rPr>
          <w:rFonts w:eastAsia="SimSun"/>
          <w:szCs w:val="24"/>
          <w:lang w:eastAsia="zh-CN"/>
        </w:rPr>
        <w:t xml:space="preserve"> follow requirements in section 4.2.2.4 table 4.2.2.4-1.</w:t>
      </w:r>
    </w:p>
    <w:p w14:paraId="6D04E7C6" w14:textId="77777777" w:rsidR="00807538" w:rsidRPr="00A04D82" w:rsidRDefault="00807538" w:rsidP="0080753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 xml:space="preserve">Option 2: </w:t>
      </w:r>
      <w:r w:rsidRPr="00A04D82">
        <w:rPr>
          <w:rFonts w:eastAsia="SimSun"/>
          <w:bCs/>
          <w:szCs w:val="24"/>
          <w:lang w:eastAsia="zh-CN"/>
        </w:rPr>
        <w:t xml:space="preserve">UE measurement requirements for idle mode CA measurements, when </w:t>
      </w:r>
      <w:proofErr w:type="spellStart"/>
      <w:r w:rsidRPr="00A04D82">
        <w:rPr>
          <w:rFonts w:eastAsia="SimSun"/>
          <w:szCs w:val="24"/>
          <w:lang w:eastAsia="zh-CN"/>
        </w:rPr>
        <w:t>S</w:t>
      </w:r>
      <w:r w:rsidRPr="00A04D82">
        <w:rPr>
          <w:rFonts w:eastAsia="SimSun"/>
          <w:szCs w:val="24"/>
          <w:vertAlign w:val="subscript"/>
          <w:lang w:eastAsia="zh-CN"/>
        </w:rPr>
        <w:t>nonIntraSearchP</w:t>
      </w:r>
      <w:proofErr w:type="spellEnd"/>
      <w:r w:rsidRPr="00A04D82">
        <w:rPr>
          <w:rFonts w:eastAsia="SimSun"/>
          <w:szCs w:val="24"/>
          <w:vertAlign w:val="subscript"/>
          <w:lang w:eastAsia="zh-CN"/>
        </w:rPr>
        <w:t>/Q</w:t>
      </w:r>
      <w:r w:rsidRPr="00A04D82">
        <w:rPr>
          <w:rFonts w:eastAsia="SimSun"/>
          <w:szCs w:val="24"/>
          <w:lang w:eastAsia="zh-CN"/>
        </w:rPr>
        <w:t xml:space="preserve"> are configured, and when </w:t>
      </w:r>
      <w:proofErr w:type="spellStart"/>
      <w:r w:rsidRPr="00A04D82">
        <w:rPr>
          <w:rFonts w:eastAsia="SimSun"/>
          <w:szCs w:val="24"/>
          <w:lang w:eastAsia="zh-CN"/>
        </w:rPr>
        <w:t>Srxlev</w:t>
      </w:r>
      <w:proofErr w:type="spellEnd"/>
      <w:r w:rsidRPr="00A04D82">
        <w:rPr>
          <w:rFonts w:eastAsia="SimSun"/>
          <w:szCs w:val="24"/>
          <w:lang w:eastAsia="zh-CN"/>
        </w:rPr>
        <w:t xml:space="preserve"> ≤ </w:t>
      </w:r>
      <w:proofErr w:type="spellStart"/>
      <w:r w:rsidRPr="00A04D82">
        <w:rPr>
          <w:rFonts w:eastAsia="SimSun"/>
          <w:szCs w:val="24"/>
          <w:lang w:eastAsia="zh-CN"/>
        </w:rPr>
        <w:t>S</w:t>
      </w:r>
      <w:r w:rsidRPr="00A04D82">
        <w:rPr>
          <w:rFonts w:eastAsia="SimSun"/>
          <w:szCs w:val="24"/>
          <w:vertAlign w:val="subscript"/>
          <w:lang w:eastAsia="zh-CN"/>
        </w:rPr>
        <w:t>nonIntraSearchP</w:t>
      </w:r>
      <w:proofErr w:type="spellEnd"/>
      <w:r w:rsidRPr="00A04D82">
        <w:rPr>
          <w:rFonts w:eastAsia="SimSun"/>
          <w:szCs w:val="24"/>
          <w:lang w:eastAsia="zh-CN"/>
        </w:rPr>
        <w:t xml:space="preserve"> or </w:t>
      </w:r>
      <w:proofErr w:type="spellStart"/>
      <w:r w:rsidRPr="00A04D82">
        <w:rPr>
          <w:rFonts w:eastAsia="SimSun"/>
          <w:szCs w:val="24"/>
          <w:lang w:eastAsia="zh-CN"/>
        </w:rPr>
        <w:t>Squal</w:t>
      </w:r>
      <w:proofErr w:type="spellEnd"/>
      <w:r w:rsidRPr="00A04D82">
        <w:rPr>
          <w:rFonts w:eastAsia="SimSun"/>
          <w:szCs w:val="24"/>
          <w:lang w:eastAsia="zh-CN"/>
        </w:rPr>
        <w:t xml:space="preserve"> ≤ </w:t>
      </w:r>
      <w:proofErr w:type="spellStart"/>
      <w:r w:rsidRPr="00A04D82">
        <w:rPr>
          <w:rFonts w:eastAsia="SimSun"/>
          <w:szCs w:val="24"/>
          <w:lang w:eastAsia="zh-CN"/>
        </w:rPr>
        <w:t>S</w:t>
      </w:r>
      <w:r w:rsidRPr="00A04D82">
        <w:rPr>
          <w:rFonts w:eastAsia="SimSun"/>
          <w:szCs w:val="24"/>
          <w:vertAlign w:val="subscript"/>
          <w:lang w:eastAsia="zh-CN"/>
        </w:rPr>
        <w:t>nonIntraSearchQ</w:t>
      </w:r>
      <w:proofErr w:type="spellEnd"/>
      <w:r w:rsidRPr="00A04D82">
        <w:rPr>
          <w:rFonts w:eastAsia="SimSun"/>
          <w:szCs w:val="24"/>
          <w:lang w:eastAsia="zh-CN"/>
        </w:rPr>
        <w:t xml:space="preserve"> follow other requirements.</w:t>
      </w:r>
    </w:p>
    <w:p w14:paraId="703C8539" w14:textId="77777777" w:rsidR="00807538" w:rsidRPr="00A04D82" w:rsidRDefault="00807538" w:rsidP="00807538">
      <w:pPr>
        <w:pStyle w:val="ListParagraph"/>
        <w:numPr>
          <w:ilvl w:val="2"/>
          <w:numId w:val="4"/>
        </w:numPr>
        <w:overflowPunct/>
        <w:autoSpaceDE/>
        <w:autoSpaceDN/>
        <w:adjustRightInd/>
        <w:spacing w:after="120"/>
        <w:ind w:firstLineChars="0"/>
        <w:textAlignment w:val="auto"/>
        <w:rPr>
          <w:rFonts w:eastAsia="SimSun"/>
          <w:szCs w:val="24"/>
          <w:lang w:eastAsia="zh-CN"/>
        </w:rPr>
      </w:pPr>
      <w:r w:rsidRPr="00A04D82">
        <w:rPr>
          <w:rFonts w:eastAsia="SimSun"/>
          <w:szCs w:val="24"/>
          <w:lang w:eastAsia="zh-CN"/>
        </w:rPr>
        <w:lastRenderedPageBreak/>
        <w:t>For companies preferring this option: list exactly which other requirements (section and possibly table).</w:t>
      </w:r>
    </w:p>
    <w:p w14:paraId="5CCFC3EE" w14:textId="42A094EC" w:rsidR="00807538" w:rsidRPr="00A04D82" w:rsidRDefault="00807538" w:rsidP="0080753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Recommended WF</w:t>
      </w:r>
      <w:ins w:id="108" w:author="Nokia" w:date="2020-11-05T13:07:00Z">
        <w:r w:rsidR="001B3785">
          <w:rPr>
            <w:rFonts w:eastAsia="SimSun"/>
            <w:szCs w:val="24"/>
            <w:lang w:eastAsia="zh-CN"/>
          </w:rPr>
          <w:t xml:space="preserve"> (original)</w:t>
        </w:r>
      </w:ins>
    </w:p>
    <w:p w14:paraId="299C74C7" w14:textId="77777777" w:rsidR="00807538" w:rsidRPr="00BA56B7" w:rsidRDefault="00807538" w:rsidP="0080753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A56B7">
        <w:rPr>
          <w:rFonts w:eastAsia="SimSun"/>
          <w:szCs w:val="24"/>
          <w:lang w:eastAsia="zh-CN"/>
        </w:rPr>
        <w:t>Agree on option 1:</w:t>
      </w:r>
      <w:r w:rsidRPr="00BA56B7">
        <w:rPr>
          <w:rFonts w:eastAsia="SimSun"/>
          <w:bCs/>
          <w:szCs w:val="24"/>
          <w:lang w:eastAsia="zh-CN"/>
        </w:rPr>
        <w:t xml:space="preserve"> UE measurement requirements for idle mode CA measurements, when </w:t>
      </w:r>
      <w:proofErr w:type="spellStart"/>
      <w:r w:rsidRPr="00BA56B7">
        <w:rPr>
          <w:rFonts w:eastAsia="SimSun"/>
          <w:szCs w:val="24"/>
          <w:lang w:eastAsia="zh-CN"/>
        </w:rPr>
        <w:t>S</w:t>
      </w:r>
      <w:r w:rsidRPr="00BA56B7">
        <w:rPr>
          <w:rFonts w:eastAsia="SimSun"/>
          <w:szCs w:val="24"/>
          <w:vertAlign w:val="subscript"/>
          <w:lang w:eastAsia="zh-CN"/>
        </w:rPr>
        <w:t>nonIntraSearchP</w:t>
      </w:r>
      <w:proofErr w:type="spellEnd"/>
      <w:r w:rsidRPr="00BA56B7">
        <w:rPr>
          <w:rFonts w:eastAsia="SimSun"/>
          <w:szCs w:val="24"/>
          <w:vertAlign w:val="subscript"/>
          <w:lang w:eastAsia="zh-CN"/>
        </w:rPr>
        <w:t>/Q</w:t>
      </w:r>
      <w:r w:rsidRPr="00BA56B7">
        <w:rPr>
          <w:rFonts w:eastAsia="SimSun"/>
          <w:szCs w:val="24"/>
          <w:lang w:eastAsia="zh-CN"/>
        </w:rPr>
        <w:t xml:space="preserve"> are configured, and when </w:t>
      </w:r>
      <w:proofErr w:type="spellStart"/>
      <w:r w:rsidRPr="00BA56B7">
        <w:rPr>
          <w:rFonts w:eastAsia="SimSun"/>
          <w:szCs w:val="24"/>
          <w:lang w:eastAsia="zh-CN"/>
        </w:rPr>
        <w:t>Srxlev</w:t>
      </w:r>
      <w:proofErr w:type="spellEnd"/>
      <w:r w:rsidRPr="00BA56B7">
        <w:rPr>
          <w:rFonts w:eastAsia="SimSun" w:hint="eastAsia"/>
          <w:szCs w:val="24"/>
          <w:lang w:eastAsia="zh-CN"/>
        </w:rPr>
        <w:t xml:space="preserve"> </w:t>
      </w:r>
      <w:r w:rsidRPr="00BA56B7">
        <w:rPr>
          <w:rFonts w:eastAsia="SimSun" w:hint="eastAsia"/>
          <w:szCs w:val="24"/>
          <w:lang w:eastAsia="zh-CN"/>
        </w:rPr>
        <w:t>≤</w:t>
      </w:r>
      <w:r w:rsidRPr="00BA56B7">
        <w:rPr>
          <w:rFonts w:eastAsia="SimSun" w:hint="eastAsia"/>
          <w:szCs w:val="24"/>
          <w:lang w:eastAsia="zh-CN"/>
        </w:rPr>
        <w:t xml:space="preserve"> </w:t>
      </w:r>
      <w:proofErr w:type="spellStart"/>
      <w:r w:rsidRPr="00BA56B7">
        <w:rPr>
          <w:rFonts w:eastAsia="SimSun"/>
          <w:szCs w:val="24"/>
          <w:lang w:eastAsia="zh-CN"/>
        </w:rPr>
        <w:t>S</w:t>
      </w:r>
      <w:r w:rsidRPr="00BA56B7">
        <w:rPr>
          <w:rFonts w:eastAsia="SimSun"/>
          <w:szCs w:val="24"/>
          <w:vertAlign w:val="subscript"/>
          <w:lang w:eastAsia="zh-CN"/>
        </w:rPr>
        <w:t>nonIntraSearchP</w:t>
      </w:r>
      <w:proofErr w:type="spellEnd"/>
      <w:r w:rsidRPr="00BA56B7">
        <w:rPr>
          <w:rFonts w:eastAsia="SimSun"/>
          <w:szCs w:val="24"/>
          <w:lang w:eastAsia="zh-CN"/>
        </w:rPr>
        <w:t xml:space="preserve"> or </w:t>
      </w:r>
      <w:proofErr w:type="spellStart"/>
      <w:r w:rsidRPr="00BA56B7">
        <w:rPr>
          <w:rFonts w:eastAsia="SimSun"/>
          <w:szCs w:val="24"/>
          <w:lang w:eastAsia="zh-CN"/>
        </w:rPr>
        <w:t>Squal</w:t>
      </w:r>
      <w:proofErr w:type="spellEnd"/>
      <w:r w:rsidRPr="00BA56B7">
        <w:rPr>
          <w:rFonts w:eastAsia="SimSun" w:hint="eastAsia"/>
          <w:szCs w:val="24"/>
          <w:lang w:eastAsia="zh-CN"/>
        </w:rPr>
        <w:t xml:space="preserve"> </w:t>
      </w:r>
      <w:r w:rsidRPr="00BA56B7">
        <w:rPr>
          <w:rFonts w:eastAsia="SimSun" w:hint="eastAsia"/>
          <w:szCs w:val="24"/>
          <w:lang w:eastAsia="zh-CN"/>
        </w:rPr>
        <w:t>≤</w:t>
      </w:r>
      <w:r w:rsidRPr="00BA56B7">
        <w:rPr>
          <w:rFonts w:eastAsia="SimSun" w:hint="eastAsia"/>
          <w:szCs w:val="24"/>
          <w:lang w:eastAsia="zh-CN"/>
        </w:rPr>
        <w:t xml:space="preserve"> </w:t>
      </w:r>
      <w:proofErr w:type="spellStart"/>
      <w:r w:rsidRPr="00BA56B7">
        <w:rPr>
          <w:rFonts w:eastAsia="SimSun"/>
          <w:szCs w:val="24"/>
          <w:lang w:eastAsia="zh-CN"/>
        </w:rPr>
        <w:t>S</w:t>
      </w:r>
      <w:r w:rsidRPr="00BA56B7">
        <w:rPr>
          <w:rFonts w:eastAsia="SimSun"/>
          <w:szCs w:val="24"/>
          <w:vertAlign w:val="subscript"/>
          <w:lang w:eastAsia="zh-CN"/>
        </w:rPr>
        <w:t>nonIntraSearchQ</w:t>
      </w:r>
      <w:proofErr w:type="spellEnd"/>
      <w:r w:rsidRPr="00BA56B7">
        <w:rPr>
          <w:rFonts w:eastAsia="SimSun"/>
          <w:szCs w:val="24"/>
          <w:lang w:eastAsia="zh-CN"/>
        </w:rPr>
        <w:t xml:space="preserve"> follow requirements in section 4.2.2.4 table 4.2.2.4-1.</w:t>
      </w:r>
    </w:p>
    <w:p w14:paraId="7238BEAC" w14:textId="59D11309" w:rsidR="00807538" w:rsidRPr="00A04D82" w:rsidRDefault="00807538" w:rsidP="00807538">
      <w:pPr>
        <w:rPr>
          <w:iCs/>
          <w:lang w:eastAsia="zh-CN"/>
        </w:rPr>
      </w:pPr>
      <w:r w:rsidRPr="00A04D82">
        <w:rPr>
          <w:iCs/>
          <w:lang w:eastAsia="zh-CN"/>
        </w:rPr>
        <w:t xml:space="preserve">Hence, same </w:t>
      </w:r>
      <w:r w:rsidR="000A6FCA" w:rsidRPr="00A04D82">
        <w:rPr>
          <w:iCs/>
          <w:lang w:eastAsia="zh-CN"/>
        </w:rPr>
        <w:t xml:space="preserve">as </w:t>
      </w:r>
      <w:r w:rsidRPr="00A04D82">
        <w:rPr>
          <w:iCs/>
          <w:lang w:eastAsia="zh-CN"/>
        </w:rPr>
        <w:t>proposed WF as for Issue 1-2-1.</w:t>
      </w:r>
    </w:p>
    <w:p w14:paraId="20D609C9" w14:textId="787788EC" w:rsidR="00807538" w:rsidRPr="00BA56B7" w:rsidRDefault="00BE6F8A" w:rsidP="00807538">
      <w:pPr>
        <w:rPr>
          <w:ins w:id="109" w:author="Nokia" w:date="2020-11-05T08:54:00Z"/>
          <w:iCs/>
          <w:u w:val="single"/>
          <w:lang w:eastAsia="zh-CN"/>
        </w:rPr>
      </w:pPr>
      <w:ins w:id="110" w:author="Nokia" w:date="2020-11-05T08:54:00Z">
        <w:r w:rsidRPr="00BA56B7">
          <w:rPr>
            <w:szCs w:val="24"/>
            <w:u w:val="single"/>
            <w:lang w:eastAsia="zh-CN"/>
          </w:rPr>
          <w:t>Agreed during GTW:</w:t>
        </w:r>
      </w:ins>
    </w:p>
    <w:p w14:paraId="66C3D808" w14:textId="77777777" w:rsidR="00BE6F8A" w:rsidRPr="00FD50E3" w:rsidRDefault="00BE6F8A" w:rsidP="00BA56B7">
      <w:pPr>
        <w:ind w:left="284"/>
        <w:rPr>
          <w:ins w:id="111" w:author="Nokia" w:date="2020-11-05T08:54:00Z"/>
          <w:highlight w:val="green"/>
        </w:rPr>
      </w:pPr>
      <w:ins w:id="112" w:author="Nokia" w:date="2020-11-05T08:54:00Z">
        <w:r w:rsidRPr="00FD50E3">
          <w:rPr>
            <w:highlight w:val="green"/>
          </w:rPr>
          <w:t xml:space="preserve">Agreement: </w:t>
        </w:r>
      </w:ins>
    </w:p>
    <w:p w14:paraId="0243A172" w14:textId="77777777" w:rsidR="00BE6F8A" w:rsidRPr="00FD50E3" w:rsidRDefault="00BE6F8A" w:rsidP="00BA56B7">
      <w:pPr>
        <w:ind w:left="568"/>
        <w:rPr>
          <w:ins w:id="113" w:author="Nokia" w:date="2020-11-05T08:54:00Z"/>
          <w:szCs w:val="24"/>
          <w:highlight w:val="green"/>
          <w:lang w:eastAsia="zh-CN"/>
        </w:rPr>
      </w:pPr>
      <w:ins w:id="114" w:author="Nokia" w:date="2020-11-05T08:54:00Z">
        <w:r w:rsidRPr="00FD50E3">
          <w:rPr>
            <w:bCs/>
            <w:szCs w:val="24"/>
            <w:highlight w:val="green"/>
            <w:lang w:eastAsia="zh-CN"/>
          </w:rPr>
          <w:t xml:space="preserve">UE measurement requirements for idle mode CA measurements, when </w:t>
        </w:r>
        <w:proofErr w:type="spellStart"/>
        <w:r w:rsidRPr="00FD50E3">
          <w:rPr>
            <w:szCs w:val="24"/>
            <w:highlight w:val="green"/>
            <w:lang w:eastAsia="zh-CN"/>
          </w:rPr>
          <w:t>S</w:t>
        </w:r>
        <w:r w:rsidRPr="00FD50E3">
          <w:rPr>
            <w:szCs w:val="24"/>
            <w:highlight w:val="green"/>
            <w:vertAlign w:val="subscript"/>
            <w:lang w:eastAsia="zh-CN"/>
          </w:rPr>
          <w:t>nonIntraSearchP</w:t>
        </w:r>
        <w:proofErr w:type="spellEnd"/>
        <w:r w:rsidRPr="00FD50E3">
          <w:rPr>
            <w:szCs w:val="24"/>
            <w:highlight w:val="green"/>
            <w:vertAlign w:val="subscript"/>
            <w:lang w:eastAsia="zh-CN"/>
          </w:rPr>
          <w:t>/Q</w:t>
        </w:r>
        <w:r w:rsidRPr="00FD50E3">
          <w:rPr>
            <w:szCs w:val="24"/>
            <w:highlight w:val="green"/>
            <w:lang w:eastAsia="zh-CN"/>
          </w:rPr>
          <w:t xml:space="preserve"> are configured, and when </w:t>
        </w:r>
        <w:proofErr w:type="spellStart"/>
        <w:r w:rsidRPr="00FD50E3">
          <w:rPr>
            <w:szCs w:val="24"/>
            <w:highlight w:val="green"/>
            <w:lang w:eastAsia="zh-CN"/>
          </w:rPr>
          <w:t>Srxlev</w:t>
        </w:r>
        <w:proofErr w:type="spellEnd"/>
        <w:r w:rsidRPr="00FD50E3">
          <w:rPr>
            <w:szCs w:val="24"/>
            <w:highlight w:val="green"/>
            <w:lang w:eastAsia="zh-CN"/>
          </w:rPr>
          <w:t xml:space="preserve"> ≤ </w:t>
        </w:r>
        <w:proofErr w:type="spellStart"/>
        <w:r w:rsidRPr="00FD50E3">
          <w:rPr>
            <w:szCs w:val="24"/>
            <w:highlight w:val="green"/>
            <w:lang w:eastAsia="zh-CN"/>
          </w:rPr>
          <w:t>S</w:t>
        </w:r>
        <w:r w:rsidRPr="00FD50E3">
          <w:rPr>
            <w:szCs w:val="24"/>
            <w:highlight w:val="green"/>
            <w:vertAlign w:val="subscript"/>
            <w:lang w:eastAsia="zh-CN"/>
          </w:rPr>
          <w:t>nonIntraSearchP</w:t>
        </w:r>
        <w:proofErr w:type="spellEnd"/>
        <w:r w:rsidRPr="00FD50E3">
          <w:rPr>
            <w:szCs w:val="24"/>
            <w:highlight w:val="green"/>
            <w:lang w:eastAsia="zh-CN"/>
          </w:rPr>
          <w:t xml:space="preserve"> or </w:t>
        </w:r>
        <w:proofErr w:type="spellStart"/>
        <w:r w:rsidRPr="00FD50E3">
          <w:rPr>
            <w:szCs w:val="24"/>
            <w:highlight w:val="green"/>
            <w:lang w:eastAsia="zh-CN"/>
          </w:rPr>
          <w:t>Squal</w:t>
        </w:r>
        <w:proofErr w:type="spellEnd"/>
        <w:r w:rsidRPr="00FD50E3">
          <w:rPr>
            <w:szCs w:val="24"/>
            <w:highlight w:val="green"/>
            <w:lang w:eastAsia="zh-CN"/>
          </w:rPr>
          <w:t xml:space="preserve"> ≤ </w:t>
        </w:r>
        <w:proofErr w:type="spellStart"/>
        <w:r w:rsidRPr="00FD50E3">
          <w:rPr>
            <w:szCs w:val="24"/>
            <w:highlight w:val="green"/>
            <w:lang w:eastAsia="zh-CN"/>
          </w:rPr>
          <w:t>S</w:t>
        </w:r>
        <w:r w:rsidRPr="00FD50E3">
          <w:rPr>
            <w:szCs w:val="24"/>
            <w:highlight w:val="green"/>
            <w:vertAlign w:val="subscript"/>
            <w:lang w:eastAsia="zh-CN"/>
          </w:rPr>
          <w:t>nonIntraSearchQ</w:t>
        </w:r>
        <w:proofErr w:type="spellEnd"/>
        <w:r w:rsidRPr="00FD50E3">
          <w:rPr>
            <w:szCs w:val="24"/>
            <w:highlight w:val="green"/>
            <w:lang w:eastAsia="zh-CN"/>
          </w:rPr>
          <w:t xml:space="preserve"> follow requirements in section 4.2.2.4 table 4.2.2.4-1. </w:t>
        </w:r>
      </w:ins>
    </w:p>
    <w:p w14:paraId="77955386" w14:textId="77777777" w:rsidR="00BE6F8A" w:rsidRPr="00FD50E3" w:rsidRDefault="00BE6F8A" w:rsidP="00BA56B7">
      <w:pPr>
        <w:ind w:left="568" w:firstLine="284"/>
        <w:rPr>
          <w:ins w:id="115" w:author="Nokia" w:date="2020-11-05T08:54:00Z"/>
          <w:szCs w:val="24"/>
          <w:highlight w:val="green"/>
          <w:lang w:eastAsia="zh-CN"/>
        </w:rPr>
      </w:pPr>
      <w:ins w:id="116" w:author="Nokia" w:date="2020-11-05T08:54:00Z">
        <w:r w:rsidRPr="00FD50E3">
          <w:rPr>
            <w:szCs w:val="24"/>
            <w:highlight w:val="green"/>
            <w:lang w:eastAsia="zh-CN"/>
          </w:rPr>
          <w:t>Same principles will apply for inter-RAT measurements</w:t>
        </w:r>
      </w:ins>
    </w:p>
    <w:p w14:paraId="36B235F7" w14:textId="77777777" w:rsidR="00BE6F8A" w:rsidRPr="00FD50E3" w:rsidRDefault="00BE6F8A" w:rsidP="00BA56B7">
      <w:pPr>
        <w:ind w:left="852" w:firstLine="284"/>
        <w:rPr>
          <w:ins w:id="117" w:author="Nokia" w:date="2020-11-05T08:54:00Z"/>
          <w:szCs w:val="24"/>
          <w:highlight w:val="green"/>
          <w:lang w:eastAsia="zh-CN"/>
        </w:rPr>
      </w:pPr>
      <w:ins w:id="118" w:author="Nokia" w:date="2020-11-05T08:54:00Z">
        <w:r w:rsidRPr="00FD50E3">
          <w:rPr>
            <w:szCs w:val="24"/>
            <w:highlight w:val="green"/>
            <w:lang w:eastAsia="zh-CN"/>
          </w:rPr>
          <w:t>E-UTRAN measurements when UE is in NR IDLE or INACTIVE mode</w:t>
        </w:r>
      </w:ins>
    </w:p>
    <w:p w14:paraId="6DCD2011" w14:textId="77777777" w:rsidR="00BE6F8A" w:rsidRDefault="00BE6F8A" w:rsidP="00BA56B7">
      <w:pPr>
        <w:ind w:left="852" w:firstLine="284"/>
        <w:rPr>
          <w:ins w:id="119" w:author="Nokia" w:date="2020-11-05T08:54:00Z"/>
          <w:szCs w:val="24"/>
          <w:lang w:eastAsia="zh-CN"/>
        </w:rPr>
      </w:pPr>
      <w:ins w:id="120" w:author="Nokia" w:date="2020-11-05T08:54:00Z">
        <w:r w:rsidRPr="00FD50E3">
          <w:rPr>
            <w:szCs w:val="24"/>
            <w:highlight w:val="green"/>
            <w:lang w:eastAsia="zh-CN"/>
          </w:rPr>
          <w:t>NR measurements when UE is in LTE IDLE mode</w:t>
        </w:r>
      </w:ins>
    </w:p>
    <w:p w14:paraId="7C9E031E" w14:textId="77777777" w:rsidR="00BE6F8A" w:rsidRDefault="00BE6F8A" w:rsidP="00807538">
      <w:pPr>
        <w:rPr>
          <w:iCs/>
          <w:lang w:eastAsia="zh-CN"/>
        </w:rPr>
      </w:pPr>
    </w:p>
    <w:p w14:paraId="05F7B829" w14:textId="77777777" w:rsidR="00807538" w:rsidRDefault="00807538" w:rsidP="00807538">
      <w:pPr>
        <w:rPr>
          <w:iCs/>
          <w:lang w:eastAsia="zh-CN"/>
        </w:rPr>
      </w:pPr>
      <w:r>
        <w:rPr>
          <w:iCs/>
          <w:lang w:eastAsia="zh-CN"/>
        </w:rPr>
        <w:t xml:space="preserve">Note: </w:t>
      </w:r>
      <w:r>
        <w:rPr>
          <w:bCs/>
        </w:rPr>
        <w:t>T</w:t>
      </w:r>
      <w:r>
        <w:rPr>
          <w:bCs/>
          <w:lang w:val="en-US"/>
        </w:rPr>
        <w:t>o progress the work, it is proposed decouple the idle mode CA measurement requirements discussion from the discussion related to overlapping and non-overlapping carriers.</w:t>
      </w:r>
    </w:p>
    <w:tbl>
      <w:tblPr>
        <w:tblStyle w:val="TableGrid"/>
        <w:tblW w:w="0" w:type="auto"/>
        <w:tblLook w:val="04A0" w:firstRow="1" w:lastRow="0" w:firstColumn="1" w:lastColumn="0" w:noHBand="0" w:noVBand="1"/>
      </w:tblPr>
      <w:tblGrid>
        <w:gridCol w:w="1236"/>
        <w:gridCol w:w="8395"/>
      </w:tblGrid>
      <w:tr w:rsidR="00807538" w:rsidRPr="00A94193" w14:paraId="67964D5E" w14:textId="77777777" w:rsidTr="00187CF1">
        <w:tc>
          <w:tcPr>
            <w:tcW w:w="1236" w:type="dxa"/>
          </w:tcPr>
          <w:p w14:paraId="0B60B120" w14:textId="77777777" w:rsidR="00807538" w:rsidRPr="00A94193" w:rsidRDefault="00807538" w:rsidP="00407CF2">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1777BCE5" w14:textId="77777777" w:rsidR="00807538" w:rsidRPr="00A94193" w:rsidRDefault="00807538" w:rsidP="00407CF2">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807538" w:rsidRPr="00A94193" w14:paraId="3AF59E05" w14:textId="77777777" w:rsidTr="00187CF1">
        <w:tc>
          <w:tcPr>
            <w:tcW w:w="1236" w:type="dxa"/>
          </w:tcPr>
          <w:p w14:paraId="0C23077D" w14:textId="77777777" w:rsidR="00807538" w:rsidRPr="00A94193" w:rsidRDefault="00807538" w:rsidP="00407CF2">
            <w:pPr>
              <w:spacing w:after="120"/>
              <w:rPr>
                <w:rFonts w:eastAsiaTheme="minorEastAsia"/>
                <w:lang w:eastAsia="zh-CN"/>
              </w:rPr>
            </w:pPr>
            <w:r w:rsidRPr="00A94193">
              <w:rPr>
                <w:rFonts w:eastAsiaTheme="minorEastAsia"/>
                <w:lang w:eastAsia="zh-CN"/>
              </w:rPr>
              <w:t>XXX</w:t>
            </w:r>
          </w:p>
        </w:tc>
        <w:tc>
          <w:tcPr>
            <w:tcW w:w="8395" w:type="dxa"/>
          </w:tcPr>
          <w:p w14:paraId="36E2EEF2" w14:textId="77777777" w:rsidR="00807538" w:rsidRPr="00A94193" w:rsidRDefault="00807538" w:rsidP="00407CF2">
            <w:pPr>
              <w:spacing w:after="120"/>
              <w:rPr>
                <w:rFonts w:eastAsiaTheme="minorEastAsia"/>
                <w:lang w:eastAsia="zh-CN"/>
              </w:rPr>
            </w:pPr>
          </w:p>
        </w:tc>
      </w:tr>
      <w:tr w:rsidR="00187CF1" w:rsidRPr="00A94193" w14:paraId="390939C2" w14:textId="77777777" w:rsidTr="00187CF1">
        <w:trPr>
          <w:ins w:id="121" w:author="Huawei" w:date="2020-11-02T19:06:00Z"/>
        </w:trPr>
        <w:tc>
          <w:tcPr>
            <w:tcW w:w="1236" w:type="dxa"/>
          </w:tcPr>
          <w:p w14:paraId="793A1C81" w14:textId="4CF70DFD" w:rsidR="00187CF1" w:rsidRPr="00A94193" w:rsidRDefault="00187CF1" w:rsidP="00187CF1">
            <w:pPr>
              <w:spacing w:after="120"/>
              <w:rPr>
                <w:ins w:id="122" w:author="Huawei" w:date="2020-11-02T19:06:00Z"/>
                <w:rFonts w:eastAsiaTheme="minorEastAsia"/>
                <w:lang w:eastAsia="zh-CN"/>
              </w:rPr>
            </w:pPr>
            <w:ins w:id="123" w:author="Huawei" w:date="2020-11-02T19:06:00Z">
              <w:r>
                <w:rPr>
                  <w:rFonts w:eastAsiaTheme="minorEastAsia"/>
                  <w:lang w:eastAsia="zh-CN"/>
                </w:rPr>
                <w:t>Huawei</w:t>
              </w:r>
            </w:ins>
          </w:p>
        </w:tc>
        <w:tc>
          <w:tcPr>
            <w:tcW w:w="8395" w:type="dxa"/>
          </w:tcPr>
          <w:p w14:paraId="45646F28" w14:textId="3CE0922E" w:rsidR="00187CF1" w:rsidRPr="00A94193" w:rsidRDefault="00187CF1" w:rsidP="00187CF1">
            <w:pPr>
              <w:spacing w:after="120"/>
              <w:rPr>
                <w:ins w:id="124" w:author="Huawei" w:date="2020-11-02T19:06:00Z"/>
                <w:rFonts w:eastAsiaTheme="minorEastAsia"/>
                <w:lang w:eastAsia="zh-CN"/>
              </w:rPr>
            </w:pPr>
            <w:ins w:id="125" w:author="Huawei" w:date="2020-11-02T19:06:00Z">
              <w:r>
                <w:rPr>
                  <w:rFonts w:eastAsiaTheme="minorEastAsia" w:hint="eastAsia"/>
                  <w:lang w:eastAsia="zh-CN"/>
                </w:rPr>
                <w:t>W</w:t>
              </w:r>
              <w:r>
                <w:rPr>
                  <w:rFonts w:eastAsiaTheme="minorEastAsia"/>
                  <w:lang w:eastAsia="zh-CN"/>
                </w:rPr>
                <w:t xml:space="preserve">e support the </w:t>
              </w:r>
              <w:r w:rsidRPr="00A04D82">
                <w:rPr>
                  <w:rFonts w:eastAsia="SimSun"/>
                  <w:szCs w:val="24"/>
                  <w:lang w:eastAsia="zh-CN"/>
                </w:rPr>
                <w:t>Recommended WF</w:t>
              </w:r>
              <w:r>
                <w:rPr>
                  <w:rFonts w:eastAsia="SimSun"/>
                  <w:szCs w:val="24"/>
                  <w:lang w:eastAsia="zh-CN"/>
                </w:rPr>
                <w:t xml:space="preserve">, provided that all the carriers UE measures for mobility and EMR are accounted in the scaling factor of the measurement period requirements. </w:t>
              </w:r>
            </w:ins>
          </w:p>
        </w:tc>
      </w:tr>
      <w:tr w:rsidR="00A55811" w:rsidRPr="00A94193" w14:paraId="6AE8A32F" w14:textId="77777777" w:rsidTr="00187CF1">
        <w:trPr>
          <w:ins w:id="126" w:author="Althea Huang (黃汀華)" w:date="2020-11-02T22:49:00Z"/>
        </w:trPr>
        <w:tc>
          <w:tcPr>
            <w:tcW w:w="1236" w:type="dxa"/>
          </w:tcPr>
          <w:p w14:paraId="5721F3BF" w14:textId="37B8BE49" w:rsidR="00A55811" w:rsidRDefault="00A55811" w:rsidP="00187CF1">
            <w:pPr>
              <w:spacing w:after="120"/>
              <w:rPr>
                <w:ins w:id="127" w:author="Althea Huang (黃汀華)" w:date="2020-11-02T22:49:00Z"/>
                <w:rFonts w:eastAsiaTheme="minorEastAsia"/>
                <w:lang w:eastAsia="zh-CN"/>
              </w:rPr>
            </w:pPr>
            <w:ins w:id="128" w:author="Althea Huang (黃汀華)" w:date="2020-11-02T22:49:00Z">
              <w:r>
                <w:rPr>
                  <w:rFonts w:eastAsiaTheme="minorEastAsia"/>
                  <w:lang w:eastAsia="zh-CN"/>
                </w:rPr>
                <w:t>MTK</w:t>
              </w:r>
            </w:ins>
          </w:p>
        </w:tc>
        <w:tc>
          <w:tcPr>
            <w:tcW w:w="8395" w:type="dxa"/>
          </w:tcPr>
          <w:p w14:paraId="4C90D282" w14:textId="79C939BB" w:rsidR="00A55811" w:rsidRDefault="00A55811" w:rsidP="00187CF1">
            <w:pPr>
              <w:spacing w:after="120"/>
              <w:rPr>
                <w:ins w:id="129" w:author="Althea Huang (黃汀華)" w:date="2020-11-02T22:49:00Z"/>
                <w:rFonts w:eastAsiaTheme="minorEastAsia"/>
                <w:lang w:eastAsia="zh-CN"/>
              </w:rPr>
            </w:pPr>
            <w:ins w:id="130" w:author="Althea Huang (黃汀華)" w:date="2020-11-02T22:49:00Z">
              <w:r>
                <w:rPr>
                  <w:rFonts w:eastAsiaTheme="minorEastAsia"/>
                  <w:lang w:eastAsia="zh-CN"/>
                </w:rPr>
                <w:t>Agree with WF</w:t>
              </w:r>
            </w:ins>
          </w:p>
        </w:tc>
      </w:tr>
      <w:tr w:rsidR="00330556" w14:paraId="19DAC01B" w14:textId="77777777" w:rsidTr="00330556">
        <w:trPr>
          <w:ins w:id="131" w:author="Qiming Li" w:date="2020-11-03T10:37:00Z"/>
        </w:trPr>
        <w:tc>
          <w:tcPr>
            <w:tcW w:w="1236" w:type="dxa"/>
          </w:tcPr>
          <w:p w14:paraId="59A7CED5" w14:textId="77777777" w:rsidR="00330556" w:rsidRPr="00D1747E" w:rsidRDefault="00330556" w:rsidP="00330556">
            <w:pPr>
              <w:spacing w:after="120"/>
              <w:rPr>
                <w:ins w:id="132" w:author="Qiming Li" w:date="2020-11-03T10:37:00Z"/>
                <w:rFonts w:eastAsiaTheme="minorEastAsia"/>
                <w:lang w:val="en-US" w:eastAsia="zh-CN"/>
              </w:rPr>
            </w:pPr>
            <w:ins w:id="133" w:author="Qiming Li" w:date="2020-11-03T10:37:00Z">
              <w:r>
                <w:rPr>
                  <w:rFonts w:eastAsiaTheme="minorEastAsia"/>
                  <w:lang w:eastAsia="zh-CN"/>
                </w:rPr>
                <w:t>Apple</w:t>
              </w:r>
            </w:ins>
          </w:p>
        </w:tc>
        <w:tc>
          <w:tcPr>
            <w:tcW w:w="8395" w:type="dxa"/>
          </w:tcPr>
          <w:p w14:paraId="15B69E11" w14:textId="77777777" w:rsidR="00330556" w:rsidRDefault="00330556" w:rsidP="00330556">
            <w:pPr>
              <w:spacing w:after="120"/>
              <w:rPr>
                <w:ins w:id="134" w:author="Qiming Li" w:date="2020-11-03T10:37:00Z"/>
                <w:rFonts w:eastAsiaTheme="minorEastAsia"/>
                <w:lang w:eastAsia="zh-CN"/>
              </w:rPr>
            </w:pPr>
            <w:ins w:id="135" w:author="Qiming Li" w:date="2020-11-03T10:37:00Z">
              <w:r>
                <w:rPr>
                  <w:rFonts w:eastAsiaTheme="minorEastAsia"/>
                  <w:lang w:eastAsia="zh-CN"/>
                </w:rPr>
                <w:t>Recommended WF is OK.</w:t>
              </w:r>
            </w:ins>
          </w:p>
        </w:tc>
      </w:tr>
      <w:tr w:rsidR="00314A2E" w14:paraId="6E2B44BF" w14:textId="77777777" w:rsidTr="00330556">
        <w:trPr>
          <w:ins w:id="136" w:author="ZTE" w:date="2020-11-03T17:42:00Z"/>
        </w:trPr>
        <w:tc>
          <w:tcPr>
            <w:tcW w:w="1236" w:type="dxa"/>
          </w:tcPr>
          <w:p w14:paraId="135C4FC0" w14:textId="6A232298" w:rsidR="00314A2E" w:rsidRDefault="00314A2E" w:rsidP="00314A2E">
            <w:pPr>
              <w:spacing w:after="120"/>
              <w:rPr>
                <w:ins w:id="137" w:author="ZTE" w:date="2020-11-03T17:42:00Z"/>
                <w:rFonts w:eastAsiaTheme="minorEastAsia"/>
                <w:lang w:eastAsia="zh-CN"/>
              </w:rPr>
            </w:pPr>
            <w:ins w:id="138" w:author="ZTE" w:date="2020-11-03T17:42:00Z">
              <w:r>
                <w:rPr>
                  <w:rFonts w:eastAsiaTheme="minorEastAsia" w:hint="eastAsia"/>
                  <w:lang w:eastAsia="zh-CN"/>
                </w:rPr>
                <w:t>ZTE</w:t>
              </w:r>
            </w:ins>
          </w:p>
        </w:tc>
        <w:tc>
          <w:tcPr>
            <w:tcW w:w="8395" w:type="dxa"/>
          </w:tcPr>
          <w:p w14:paraId="576C3B49" w14:textId="60F31A4D" w:rsidR="00314A2E" w:rsidRDefault="00314A2E" w:rsidP="00314A2E">
            <w:pPr>
              <w:spacing w:after="120"/>
              <w:rPr>
                <w:ins w:id="139" w:author="ZTE" w:date="2020-11-03T17:42:00Z"/>
                <w:rFonts w:eastAsiaTheme="minorEastAsia"/>
                <w:lang w:eastAsia="zh-CN"/>
              </w:rPr>
            </w:pPr>
            <w:ins w:id="140" w:author="ZTE" w:date="2020-11-03T17:42:00Z">
              <w:r>
                <w:rPr>
                  <w:rFonts w:eastAsiaTheme="minorEastAsia" w:hint="eastAsia"/>
                  <w:lang w:eastAsia="zh-CN"/>
                </w:rPr>
                <w:t>We support the recommended WF.</w:t>
              </w:r>
            </w:ins>
          </w:p>
        </w:tc>
      </w:tr>
      <w:tr w:rsidR="00967AFB" w14:paraId="26BD64A9" w14:textId="77777777" w:rsidTr="00330556">
        <w:trPr>
          <w:ins w:id="141" w:author="Nokia" w:date="2020-11-03T16:54:00Z"/>
        </w:trPr>
        <w:tc>
          <w:tcPr>
            <w:tcW w:w="1236" w:type="dxa"/>
          </w:tcPr>
          <w:p w14:paraId="2CAC7975" w14:textId="4DE36622" w:rsidR="00967AFB" w:rsidRDefault="00967AFB" w:rsidP="00967AFB">
            <w:pPr>
              <w:spacing w:after="120"/>
              <w:rPr>
                <w:ins w:id="142" w:author="Nokia" w:date="2020-11-03T16:54:00Z"/>
                <w:rFonts w:eastAsiaTheme="minorEastAsia"/>
                <w:lang w:eastAsia="zh-CN"/>
              </w:rPr>
            </w:pPr>
            <w:ins w:id="143" w:author="Nokia" w:date="2020-11-03T16:54:00Z">
              <w:r>
                <w:rPr>
                  <w:rFonts w:eastAsiaTheme="minorEastAsia"/>
                  <w:lang w:eastAsia="zh-CN"/>
                </w:rPr>
                <w:t>Nokia</w:t>
              </w:r>
            </w:ins>
          </w:p>
        </w:tc>
        <w:tc>
          <w:tcPr>
            <w:tcW w:w="8395" w:type="dxa"/>
          </w:tcPr>
          <w:p w14:paraId="6FBC52B2" w14:textId="27D20849" w:rsidR="00967AFB" w:rsidRDefault="00967AFB" w:rsidP="00967AFB">
            <w:pPr>
              <w:spacing w:after="120"/>
              <w:rPr>
                <w:ins w:id="144" w:author="Nokia" w:date="2020-11-03T16:54:00Z"/>
                <w:rFonts w:eastAsiaTheme="minorEastAsia"/>
                <w:lang w:eastAsia="zh-CN"/>
              </w:rPr>
            </w:pPr>
            <w:ins w:id="145" w:author="Nokia" w:date="2020-11-03T16:54:00Z">
              <w:r>
                <w:rPr>
                  <w:rFonts w:eastAsiaTheme="minorEastAsia"/>
                  <w:lang w:eastAsia="zh-CN"/>
                </w:rPr>
                <w:t>We support the recommended WF.</w:t>
              </w:r>
            </w:ins>
          </w:p>
        </w:tc>
      </w:tr>
      <w:tr w:rsidR="008D7A01" w14:paraId="4BB5A598" w14:textId="77777777" w:rsidTr="00330556">
        <w:trPr>
          <w:ins w:id="146" w:author="CH" w:date="2020-11-03T09:31:00Z"/>
        </w:trPr>
        <w:tc>
          <w:tcPr>
            <w:tcW w:w="1236" w:type="dxa"/>
          </w:tcPr>
          <w:p w14:paraId="7DB42749" w14:textId="204BF092" w:rsidR="008D7A01" w:rsidRDefault="008D7A01" w:rsidP="008D7A01">
            <w:pPr>
              <w:spacing w:after="120"/>
              <w:rPr>
                <w:ins w:id="147" w:author="CH" w:date="2020-11-03T09:31:00Z"/>
                <w:rFonts w:eastAsiaTheme="minorEastAsia"/>
                <w:lang w:eastAsia="zh-CN"/>
              </w:rPr>
            </w:pPr>
            <w:ins w:id="148" w:author="CH" w:date="2020-11-03T09:31:00Z">
              <w:r>
                <w:rPr>
                  <w:rFonts w:eastAsiaTheme="minorEastAsia"/>
                  <w:lang w:eastAsia="zh-CN"/>
                </w:rPr>
                <w:t>Qualcomm</w:t>
              </w:r>
            </w:ins>
          </w:p>
        </w:tc>
        <w:tc>
          <w:tcPr>
            <w:tcW w:w="8395" w:type="dxa"/>
          </w:tcPr>
          <w:p w14:paraId="035414FB" w14:textId="1C58C5F1" w:rsidR="008D7A01" w:rsidRDefault="008D7A01" w:rsidP="008D7A01">
            <w:pPr>
              <w:spacing w:after="120"/>
              <w:rPr>
                <w:ins w:id="149" w:author="CH" w:date="2020-11-03T09:31:00Z"/>
                <w:rFonts w:eastAsiaTheme="minorEastAsia"/>
                <w:lang w:eastAsia="zh-CN"/>
              </w:rPr>
            </w:pPr>
            <w:ins w:id="150" w:author="CH" w:date="2020-11-03T09:31:00Z">
              <w:r>
                <w:rPr>
                  <w:rFonts w:eastAsiaTheme="minorEastAsia"/>
                  <w:lang w:eastAsia="zh-CN"/>
                </w:rPr>
                <w:t>Agree with WF. And for a scaling factor, our view on Issue 1-1-1 applies here too.</w:t>
              </w:r>
            </w:ins>
          </w:p>
        </w:tc>
      </w:tr>
      <w:tr w:rsidR="0003698B" w14:paraId="7C77E255" w14:textId="77777777" w:rsidTr="00330556">
        <w:trPr>
          <w:ins w:id="151" w:author="I. Siomina" w:date="2020-11-04T05:01:00Z"/>
        </w:trPr>
        <w:tc>
          <w:tcPr>
            <w:tcW w:w="1236" w:type="dxa"/>
          </w:tcPr>
          <w:p w14:paraId="32861E30" w14:textId="7F689946" w:rsidR="0003698B" w:rsidRDefault="0003698B" w:rsidP="008D7A01">
            <w:pPr>
              <w:spacing w:after="120"/>
              <w:rPr>
                <w:ins w:id="152" w:author="I. Siomina" w:date="2020-11-04T05:01:00Z"/>
                <w:rFonts w:eastAsiaTheme="minorEastAsia"/>
                <w:lang w:eastAsia="zh-CN"/>
              </w:rPr>
            </w:pPr>
            <w:ins w:id="153" w:author="I. Siomina" w:date="2020-11-04T05:01:00Z">
              <w:r>
                <w:rPr>
                  <w:rFonts w:eastAsiaTheme="minorEastAsia"/>
                  <w:lang w:eastAsia="zh-CN"/>
                </w:rPr>
                <w:t>Ericsson</w:t>
              </w:r>
            </w:ins>
          </w:p>
        </w:tc>
        <w:tc>
          <w:tcPr>
            <w:tcW w:w="8395" w:type="dxa"/>
          </w:tcPr>
          <w:p w14:paraId="5E40F15A" w14:textId="7B415EA8" w:rsidR="0003698B" w:rsidRDefault="0003698B" w:rsidP="008D7A01">
            <w:pPr>
              <w:spacing w:after="120"/>
              <w:rPr>
                <w:ins w:id="154" w:author="I. Siomina" w:date="2020-11-04T05:01:00Z"/>
                <w:rFonts w:eastAsiaTheme="minorEastAsia"/>
                <w:lang w:eastAsia="zh-CN"/>
              </w:rPr>
            </w:pPr>
            <w:ins w:id="155" w:author="I. Siomina" w:date="2020-11-04T05:01:00Z">
              <w:r>
                <w:rPr>
                  <w:rFonts w:eastAsiaTheme="minorEastAsia"/>
                  <w:lang w:eastAsia="zh-CN"/>
                </w:rPr>
                <w:t>Agree with the WF</w:t>
              </w:r>
            </w:ins>
          </w:p>
        </w:tc>
      </w:tr>
    </w:tbl>
    <w:p w14:paraId="7BBBF310" w14:textId="77777777" w:rsidR="00807538" w:rsidRPr="00A04D82" w:rsidRDefault="00807538" w:rsidP="00807538">
      <w:pPr>
        <w:rPr>
          <w:iCs/>
          <w:lang w:eastAsia="zh-CN"/>
        </w:rPr>
      </w:pPr>
    </w:p>
    <w:p w14:paraId="0A5D4745" w14:textId="74D93125" w:rsidR="00807538" w:rsidRPr="00A04D82" w:rsidRDefault="00807538" w:rsidP="005B4802">
      <w:pPr>
        <w:rPr>
          <w:iCs/>
          <w:lang w:eastAsia="zh-CN"/>
        </w:rPr>
      </w:pPr>
    </w:p>
    <w:p w14:paraId="5A7468E3" w14:textId="079A0E38" w:rsidR="00807538" w:rsidRPr="00A04D82" w:rsidRDefault="00807538" w:rsidP="00807538">
      <w:pPr>
        <w:rPr>
          <w:b/>
          <w:u w:val="single"/>
          <w:lang w:eastAsia="ko-KR"/>
        </w:rPr>
      </w:pPr>
      <w:r w:rsidRPr="00A04D82">
        <w:rPr>
          <w:b/>
          <w:u w:val="single"/>
          <w:lang w:eastAsia="ko-KR"/>
        </w:rPr>
        <w:t xml:space="preserve">Issue 1-2-3: </w:t>
      </w:r>
      <w:proofErr w:type="spellStart"/>
      <w:r w:rsidRPr="00A04D82">
        <w:rPr>
          <w:rFonts w:eastAsia="Times New Roman"/>
          <w:lang w:eastAsia="en-GB"/>
        </w:rPr>
        <w:t>Srxlev</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nonIntraSearchP</w:t>
      </w:r>
      <w:proofErr w:type="spellEnd"/>
      <w:r w:rsidRPr="00A04D82">
        <w:rPr>
          <w:rFonts w:eastAsia="Times New Roman"/>
          <w:lang w:eastAsia="en-GB"/>
        </w:rPr>
        <w:t xml:space="preserve"> and </w:t>
      </w:r>
      <w:proofErr w:type="spellStart"/>
      <w:r w:rsidRPr="00A04D82">
        <w:rPr>
          <w:rFonts w:eastAsia="Times New Roman"/>
          <w:lang w:eastAsia="en-GB"/>
        </w:rPr>
        <w:t>Squal</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nonIntraSearchQ</w:t>
      </w:r>
      <w:proofErr w:type="spellEnd"/>
      <w:r w:rsidRPr="00A04D82">
        <w:rPr>
          <w:bCs/>
        </w:rPr>
        <w:t xml:space="preserve"> (high priority carrier configured)</w:t>
      </w:r>
    </w:p>
    <w:p w14:paraId="3EE8C540" w14:textId="77777777" w:rsidR="00807538" w:rsidRPr="00A04D82" w:rsidRDefault="00807538" w:rsidP="0080753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Proposals</w:t>
      </w:r>
    </w:p>
    <w:p w14:paraId="02E3FA9A" w14:textId="4CAD1B1B" w:rsidR="00807538" w:rsidRPr="00A04D82" w:rsidRDefault="00807538" w:rsidP="0080753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 xml:space="preserve">Option 1: </w:t>
      </w:r>
      <w:r w:rsidRPr="00A04D82">
        <w:rPr>
          <w:rFonts w:eastAsia="SimSun"/>
          <w:bCs/>
          <w:szCs w:val="24"/>
          <w:lang w:eastAsia="zh-CN"/>
        </w:rPr>
        <w:t xml:space="preserve">UE measurement requirements for idle mode CA measurements, when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vertAlign w:val="subscript"/>
          <w:lang w:eastAsia="zh-CN"/>
        </w:rPr>
        <w:t>/Q</w:t>
      </w:r>
      <w:r w:rsidRPr="00A04D82">
        <w:rPr>
          <w:rFonts w:eastAsia="SimSun"/>
          <w:bCs/>
          <w:szCs w:val="24"/>
          <w:lang w:eastAsia="zh-CN"/>
        </w:rPr>
        <w:t xml:space="preserve"> are configured, when </w:t>
      </w:r>
      <w:proofErr w:type="spellStart"/>
      <w:r w:rsidRPr="00A04D82">
        <w:rPr>
          <w:rFonts w:eastAsia="SimSun"/>
          <w:bCs/>
          <w:szCs w:val="24"/>
          <w:lang w:eastAsia="zh-CN"/>
        </w:rPr>
        <w:t>Srxlev</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lang w:eastAsia="zh-CN"/>
        </w:rPr>
        <w:t xml:space="preserve"> and </w:t>
      </w:r>
      <w:proofErr w:type="spellStart"/>
      <w:r w:rsidRPr="00A04D82">
        <w:rPr>
          <w:rFonts w:eastAsia="SimSun"/>
          <w:bCs/>
          <w:szCs w:val="24"/>
          <w:lang w:eastAsia="zh-CN"/>
        </w:rPr>
        <w:t>Squal</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nonIntraSearchQ</w:t>
      </w:r>
      <w:proofErr w:type="spellEnd"/>
      <w:r w:rsidRPr="00A04D82">
        <w:rPr>
          <w:rFonts w:eastAsia="SimSun"/>
          <w:bCs/>
          <w:szCs w:val="24"/>
          <w:lang w:eastAsia="zh-CN"/>
        </w:rPr>
        <w:t>, and the UE is configured with one or more higher priority carrier, at least follow requirements in section 4.2.2.7</w:t>
      </w:r>
      <w:r w:rsidRPr="00A04D82">
        <w:rPr>
          <w:rFonts w:eastAsia="SimSun"/>
          <w:szCs w:val="24"/>
          <w:lang w:eastAsia="zh-CN"/>
        </w:rPr>
        <w:t>.</w:t>
      </w:r>
    </w:p>
    <w:p w14:paraId="7F118AF5" w14:textId="7D1FEBFC" w:rsidR="00807538" w:rsidRPr="00A04D82" w:rsidRDefault="00807538" w:rsidP="0080753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 xml:space="preserve">Option 2: </w:t>
      </w:r>
      <w:r w:rsidRPr="00A04D82">
        <w:rPr>
          <w:rFonts w:eastAsia="SimSun"/>
          <w:bCs/>
          <w:szCs w:val="24"/>
          <w:lang w:eastAsia="zh-CN"/>
        </w:rPr>
        <w:t xml:space="preserve">UE measurement requirements for idle mode CA measurements, when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vertAlign w:val="subscript"/>
          <w:lang w:eastAsia="zh-CN"/>
        </w:rPr>
        <w:t>/Q</w:t>
      </w:r>
      <w:r w:rsidRPr="00A04D82">
        <w:rPr>
          <w:rFonts w:eastAsia="SimSun"/>
          <w:bCs/>
          <w:szCs w:val="24"/>
          <w:lang w:eastAsia="zh-CN"/>
        </w:rPr>
        <w:t xml:space="preserve"> are configured, when </w:t>
      </w:r>
      <w:proofErr w:type="spellStart"/>
      <w:r w:rsidRPr="00A04D82">
        <w:rPr>
          <w:rFonts w:eastAsia="SimSun"/>
          <w:bCs/>
          <w:szCs w:val="24"/>
          <w:lang w:eastAsia="zh-CN"/>
        </w:rPr>
        <w:t>Srxlev</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lang w:eastAsia="zh-CN"/>
        </w:rPr>
        <w:t xml:space="preserve"> and </w:t>
      </w:r>
      <w:proofErr w:type="spellStart"/>
      <w:r w:rsidRPr="00A04D82">
        <w:rPr>
          <w:rFonts w:eastAsia="SimSun"/>
          <w:bCs/>
          <w:szCs w:val="24"/>
          <w:lang w:eastAsia="zh-CN"/>
        </w:rPr>
        <w:t>Squal</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nonIntraSearchQ</w:t>
      </w:r>
      <w:proofErr w:type="spellEnd"/>
      <w:r w:rsidRPr="00A04D82">
        <w:rPr>
          <w:rFonts w:eastAsia="SimSun"/>
          <w:bCs/>
          <w:szCs w:val="24"/>
          <w:lang w:eastAsia="zh-CN"/>
        </w:rPr>
        <w:t xml:space="preserve">, and the UE is configured with one or more higher priority carrier, </w:t>
      </w:r>
      <w:r w:rsidRPr="00A04D82">
        <w:rPr>
          <w:rFonts w:eastAsia="SimSun"/>
          <w:szCs w:val="24"/>
          <w:lang w:eastAsia="zh-CN"/>
        </w:rPr>
        <w:t>follow other requirements.</w:t>
      </w:r>
    </w:p>
    <w:p w14:paraId="5F0CCEDE" w14:textId="77777777" w:rsidR="00807538" w:rsidRPr="00A04D82" w:rsidRDefault="00807538" w:rsidP="00807538">
      <w:pPr>
        <w:pStyle w:val="ListParagraph"/>
        <w:numPr>
          <w:ilvl w:val="2"/>
          <w:numId w:val="4"/>
        </w:numPr>
        <w:overflowPunct/>
        <w:autoSpaceDE/>
        <w:autoSpaceDN/>
        <w:adjustRightInd/>
        <w:spacing w:after="120"/>
        <w:ind w:firstLineChars="0"/>
        <w:textAlignment w:val="auto"/>
        <w:rPr>
          <w:rFonts w:eastAsia="SimSun"/>
          <w:szCs w:val="24"/>
          <w:lang w:eastAsia="zh-CN"/>
        </w:rPr>
      </w:pPr>
      <w:r w:rsidRPr="00A04D82">
        <w:rPr>
          <w:rFonts w:eastAsia="SimSun"/>
          <w:szCs w:val="24"/>
          <w:lang w:eastAsia="zh-CN"/>
        </w:rPr>
        <w:t>For companies preferring this option: list exactly which other requirements (section and possibly table).</w:t>
      </w:r>
    </w:p>
    <w:p w14:paraId="096900C8" w14:textId="71A2A23A" w:rsidR="00807538" w:rsidRPr="00A04D82" w:rsidRDefault="00807538" w:rsidP="0080753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Recommended WF</w:t>
      </w:r>
      <w:ins w:id="156" w:author="Nokia" w:date="2020-11-05T13:07:00Z">
        <w:r w:rsidR="001B3785">
          <w:rPr>
            <w:rFonts w:eastAsia="SimSun"/>
            <w:szCs w:val="24"/>
            <w:lang w:eastAsia="zh-CN"/>
          </w:rPr>
          <w:t xml:space="preserve"> (original)</w:t>
        </w:r>
      </w:ins>
    </w:p>
    <w:p w14:paraId="1C4F9BE0" w14:textId="6AC0FB8B" w:rsidR="00807538" w:rsidRPr="00BA56B7" w:rsidRDefault="00807538" w:rsidP="0080753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A56B7">
        <w:rPr>
          <w:rFonts w:eastAsia="SimSun"/>
          <w:szCs w:val="24"/>
          <w:lang w:eastAsia="zh-CN"/>
        </w:rPr>
        <w:t>Agree on option 1:</w:t>
      </w:r>
      <w:r w:rsidRPr="00BA56B7">
        <w:rPr>
          <w:rFonts w:eastAsia="SimSun"/>
          <w:bCs/>
          <w:szCs w:val="24"/>
          <w:lang w:eastAsia="zh-CN"/>
        </w:rPr>
        <w:t xml:space="preserve"> </w:t>
      </w:r>
      <w:r w:rsidR="00A412C4" w:rsidRPr="00BA56B7">
        <w:rPr>
          <w:rFonts w:eastAsia="SimSun"/>
          <w:bCs/>
          <w:szCs w:val="24"/>
          <w:lang w:eastAsia="zh-CN"/>
        </w:rPr>
        <w:t xml:space="preserve">UE measurement requirements for idle mode CA measurements, when </w:t>
      </w:r>
      <w:proofErr w:type="spellStart"/>
      <w:r w:rsidR="00A412C4" w:rsidRPr="00BA56B7">
        <w:rPr>
          <w:rFonts w:eastAsia="SimSun"/>
          <w:bCs/>
          <w:szCs w:val="24"/>
          <w:lang w:eastAsia="zh-CN"/>
        </w:rPr>
        <w:t>S</w:t>
      </w:r>
      <w:r w:rsidR="00A412C4" w:rsidRPr="00BA56B7">
        <w:rPr>
          <w:rFonts w:eastAsia="SimSun"/>
          <w:bCs/>
          <w:szCs w:val="24"/>
          <w:vertAlign w:val="subscript"/>
          <w:lang w:eastAsia="zh-CN"/>
        </w:rPr>
        <w:t>nonIntraSearchP</w:t>
      </w:r>
      <w:proofErr w:type="spellEnd"/>
      <w:r w:rsidR="00A412C4" w:rsidRPr="00BA56B7">
        <w:rPr>
          <w:rFonts w:eastAsia="SimSun"/>
          <w:bCs/>
          <w:szCs w:val="24"/>
          <w:vertAlign w:val="subscript"/>
          <w:lang w:eastAsia="zh-CN"/>
        </w:rPr>
        <w:t>/Q</w:t>
      </w:r>
      <w:r w:rsidR="00A412C4" w:rsidRPr="00BA56B7">
        <w:rPr>
          <w:rFonts w:eastAsia="SimSun"/>
          <w:bCs/>
          <w:szCs w:val="24"/>
          <w:lang w:eastAsia="zh-CN"/>
        </w:rPr>
        <w:t xml:space="preserve"> are configured, when </w:t>
      </w:r>
      <w:proofErr w:type="spellStart"/>
      <w:r w:rsidR="00A412C4" w:rsidRPr="00BA56B7">
        <w:rPr>
          <w:rFonts w:eastAsia="SimSun"/>
          <w:bCs/>
          <w:szCs w:val="24"/>
          <w:lang w:eastAsia="zh-CN"/>
        </w:rPr>
        <w:t>Srxlev</w:t>
      </w:r>
      <w:proofErr w:type="spellEnd"/>
      <w:r w:rsidR="00A412C4" w:rsidRPr="00BA56B7">
        <w:rPr>
          <w:rFonts w:eastAsia="SimSun"/>
          <w:bCs/>
          <w:szCs w:val="24"/>
          <w:lang w:eastAsia="zh-CN"/>
        </w:rPr>
        <w:t xml:space="preserve"> &gt; </w:t>
      </w:r>
      <w:proofErr w:type="spellStart"/>
      <w:r w:rsidR="00A412C4" w:rsidRPr="00BA56B7">
        <w:rPr>
          <w:rFonts w:eastAsia="SimSun"/>
          <w:bCs/>
          <w:szCs w:val="24"/>
          <w:lang w:eastAsia="zh-CN"/>
        </w:rPr>
        <w:t>S</w:t>
      </w:r>
      <w:r w:rsidR="00A412C4" w:rsidRPr="00BA56B7">
        <w:rPr>
          <w:rFonts w:eastAsia="SimSun"/>
          <w:bCs/>
          <w:szCs w:val="24"/>
          <w:vertAlign w:val="subscript"/>
          <w:lang w:eastAsia="zh-CN"/>
        </w:rPr>
        <w:t>nonIntraSearchP</w:t>
      </w:r>
      <w:proofErr w:type="spellEnd"/>
      <w:r w:rsidR="00A412C4" w:rsidRPr="00BA56B7">
        <w:rPr>
          <w:rFonts w:eastAsia="SimSun"/>
          <w:bCs/>
          <w:szCs w:val="24"/>
          <w:lang w:eastAsia="zh-CN"/>
        </w:rPr>
        <w:t xml:space="preserve"> and </w:t>
      </w:r>
      <w:proofErr w:type="spellStart"/>
      <w:r w:rsidR="00A412C4" w:rsidRPr="00BA56B7">
        <w:rPr>
          <w:rFonts w:eastAsia="SimSun"/>
          <w:bCs/>
          <w:szCs w:val="24"/>
          <w:lang w:eastAsia="zh-CN"/>
        </w:rPr>
        <w:t>Squal</w:t>
      </w:r>
      <w:proofErr w:type="spellEnd"/>
      <w:r w:rsidR="00A412C4" w:rsidRPr="00BA56B7">
        <w:rPr>
          <w:rFonts w:eastAsia="SimSun"/>
          <w:bCs/>
          <w:szCs w:val="24"/>
          <w:lang w:eastAsia="zh-CN"/>
        </w:rPr>
        <w:t xml:space="preserve"> &gt; </w:t>
      </w:r>
      <w:proofErr w:type="spellStart"/>
      <w:r w:rsidR="00A412C4" w:rsidRPr="00BA56B7">
        <w:rPr>
          <w:rFonts w:eastAsia="SimSun"/>
          <w:bCs/>
          <w:szCs w:val="24"/>
          <w:lang w:eastAsia="zh-CN"/>
        </w:rPr>
        <w:t>S</w:t>
      </w:r>
      <w:r w:rsidR="00A412C4" w:rsidRPr="00BA56B7">
        <w:rPr>
          <w:rFonts w:eastAsia="SimSun"/>
          <w:bCs/>
          <w:szCs w:val="24"/>
          <w:vertAlign w:val="subscript"/>
          <w:lang w:eastAsia="zh-CN"/>
        </w:rPr>
        <w:t>nonIntraSearchQ</w:t>
      </w:r>
      <w:proofErr w:type="spellEnd"/>
      <w:r w:rsidR="00A412C4" w:rsidRPr="00BA56B7">
        <w:rPr>
          <w:rFonts w:eastAsia="SimSun"/>
          <w:bCs/>
          <w:szCs w:val="24"/>
          <w:lang w:eastAsia="zh-CN"/>
        </w:rPr>
        <w:t>, and the UE is configured with one or more higher priority carrier, at least follow requirements in section 4.2.2.7.</w:t>
      </w:r>
    </w:p>
    <w:p w14:paraId="00260B4D" w14:textId="78CBEF11" w:rsidR="00807538" w:rsidRDefault="00807538" w:rsidP="00807538">
      <w:pPr>
        <w:rPr>
          <w:ins w:id="157" w:author="Nokia" w:date="2020-11-05T09:20:00Z"/>
          <w:iCs/>
          <w:lang w:eastAsia="zh-CN"/>
        </w:rPr>
      </w:pPr>
    </w:p>
    <w:p w14:paraId="23D27CE7" w14:textId="059DC950" w:rsidR="00DE30E6" w:rsidRPr="00BA56B7" w:rsidRDefault="00DE30E6" w:rsidP="00DE30E6">
      <w:pPr>
        <w:rPr>
          <w:ins w:id="158" w:author="Nokia" w:date="2020-11-05T09:21:00Z"/>
          <w:iCs/>
          <w:u w:val="single"/>
          <w:lang w:eastAsia="zh-CN"/>
        </w:rPr>
      </w:pPr>
      <w:ins w:id="159" w:author="Nokia" w:date="2020-11-05T09:21:00Z">
        <w:r w:rsidRPr="00BA56B7">
          <w:rPr>
            <w:szCs w:val="24"/>
            <w:u w:val="single"/>
            <w:lang w:eastAsia="zh-CN"/>
          </w:rPr>
          <w:t>Outcome from GTW:</w:t>
        </w:r>
      </w:ins>
    </w:p>
    <w:p w14:paraId="3362932A" w14:textId="77777777" w:rsidR="00DE30E6" w:rsidRPr="0097469F" w:rsidRDefault="00DE30E6" w:rsidP="00BA56B7">
      <w:pPr>
        <w:ind w:left="284"/>
        <w:rPr>
          <w:ins w:id="160" w:author="Nokia" w:date="2020-11-05T09:20:00Z"/>
          <w:highlight w:val="yellow"/>
        </w:rPr>
      </w:pPr>
      <w:ins w:id="161" w:author="Nokia" w:date="2020-11-05T09:20:00Z">
        <w:r>
          <w:rPr>
            <w:highlight w:val="yellow"/>
          </w:rPr>
          <w:t>Candidate</w:t>
        </w:r>
        <w:r w:rsidRPr="0097469F">
          <w:rPr>
            <w:highlight w:val="yellow"/>
          </w:rPr>
          <w:t xml:space="preserve"> agreement: </w:t>
        </w:r>
      </w:ins>
    </w:p>
    <w:p w14:paraId="67B491A4" w14:textId="77777777" w:rsidR="00DE30E6" w:rsidRPr="0097469F" w:rsidRDefault="00DE30E6" w:rsidP="00BA56B7">
      <w:pPr>
        <w:ind w:left="568"/>
        <w:rPr>
          <w:ins w:id="162" w:author="Nokia" w:date="2020-11-05T09:20:00Z"/>
          <w:szCs w:val="24"/>
          <w:highlight w:val="yellow"/>
          <w:lang w:eastAsia="zh-CN"/>
        </w:rPr>
      </w:pPr>
      <w:ins w:id="163" w:author="Nokia" w:date="2020-11-05T09:20:00Z">
        <w:r w:rsidRPr="0097469F">
          <w:rPr>
            <w:bCs/>
            <w:szCs w:val="24"/>
            <w:highlight w:val="yellow"/>
            <w:lang w:eastAsia="zh-CN"/>
          </w:rPr>
          <w:t xml:space="preserve">UE measurement requirements for idle mode CA measurements, when </w:t>
        </w:r>
        <w:proofErr w:type="spellStart"/>
        <w:r w:rsidRPr="0097469F">
          <w:rPr>
            <w:bCs/>
            <w:szCs w:val="24"/>
            <w:highlight w:val="yellow"/>
            <w:lang w:eastAsia="zh-CN"/>
          </w:rPr>
          <w:t>S</w:t>
        </w:r>
        <w:r w:rsidRPr="0097469F">
          <w:rPr>
            <w:bCs/>
            <w:szCs w:val="24"/>
            <w:highlight w:val="yellow"/>
            <w:vertAlign w:val="subscript"/>
            <w:lang w:eastAsia="zh-CN"/>
          </w:rPr>
          <w:t>nonIntraSearchP</w:t>
        </w:r>
        <w:proofErr w:type="spellEnd"/>
        <w:r w:rsidRPr="0097469F">
          <w:rPr>
            <w:bCs/>
            <w:szCs w:val="24"/>
            <w:highlight w:val="yellow"/>
            <w:vertAlign w:val="subscript"/>
            <w:lang w:eastAsia="zh-CN"/>
          </w:rPr>
          <w:t>/Q</w:t>
        </w:r>
        <w:r w:rsidRPr="0097469F">
          <w:rPr>
            <w:bCs/>
            <w:szCs w:val="24"/>
            <w:highlight w:val="yellow"/>
            <w:lang w:eastAsia="zh-CN"/>
          </w:rPr>
          <w:t xml:space="preserve"> are configured, when </w:t>
        </w:r>
        <w:proofErr w:type="spellStart"/>
        <w:r w:rsidRPr="0097469F">
          <w:rPr>
            <w:bCs/>
            <w:szCs w:val="24"/>
            <w:highlight w:val="yellow"/>
            <w:lang w:eastAsia="zh-CN"/>
          </w:rPr>
          <w:t>Srxlev</w:t>
        </w:r>
        <w:proofErr w:type="spellEnd"/>
        <w:r w:rsidRPr="0097469F">
          <w:rPr>
            <w:bCs/>
            <w:szCs w:val="24"/>
            <w:highlight w:val="yellow"/>
            <w:lang w:eastAsia="zh-CN"/>
          </w:rPr>
          <w:t xml:space="preserve"> &gt; </w:t>
        </w:r>
        <w:proofErr w:type="spellStart"/>
        <w:r w:rsidRPr="0097469F">
          <w:rPr>
            <w:bCs/>
            <w:szCs w:val="24"/>
            <w:highlight w:val="yellow"/>
            <w:lang w:eastAsia="zh-CN"/>
          </w:rPr>
          <w:t>S</w:t>
        </w:r>
        <w:r w:rsidRPr="0097469F">
          <w:rPr>
            <w:bCs/>
            <w:szCs w:val="24"/>
            <w:highlight w:val="yellow"/>
            <w:vertAlign w:val="subscript"/>
            <w:lang w:eastAsia="zh-CN"/>
          </w:rPr>
          <w:t>nonIntraSearchP</w:t>
        </w:r>
        <w:proofErr w:type="spellEnd"/>
        <w:r w:rsidRPr="0097469F">
          <w:rPr>
            <w:bCs/>
            <w:szCs w:val="24"/>
            <w:highlight w:val="yellow"/>
            <w:lang w:eastAsia="zh-CN"/>
          </w:rPr>
          <w:t xml:space="preserve"> and </w:t>
        </w:r>
        <w:proofErr w:type="spellStart"/>
        <w:r w:rsidRPr="0097469F">
          <w:rPr>
            <w:bCs/>
            <w:szCs w:val="24"/>
            <w:highlight w:val="yellow"/>
            <w:lang w:eastAsia="zh-CN"/>
          </w:rPr>
          <w:t>Squal</w:t>
        </w:r>
        <w:proofErr w:type="spellEnd"/>
        <w:r w:rsidRPr="0097469F">
          <w:rPr>
            <w:bCs/>
            <w:szCs w:val="24"/>
            <w:highlight w:val="yellow"/>
            <w:lang w:eastAsia="zh-CN"/>
          </w:rPr>
          <w:t xml:space="preserve"> &gt; </w:t>
        </w:r>
        <w:proofErr w:type="spellStart"/>
        <w:r w:rsidRPr="0097469F">
          <w:rPr>
            <w:bCs/>
            <w:szCs w:val="24"/>
            <w:highlight w:val="yellow"/>
            <w:lang w:eastAsia="zh-CN"/>
          </w:rPr>
          <w:t>S</w:t>
        </w:r>
        <w:r w:rsidRPr="0097469F">
          <w:rPr>
            <w:bCs/>
            <w:szCs w:val="24"/>
            <w:highlight w:val="yellow"/>
            <w:vertAlign w:val="subscript"/>
            <w:lang w:eastAsia="zh-CN"/>
          </w:rPr>
          <w:t>nonIntraSearchQ</w:t>
        </w:r>
        <w:proofErr w:type="spellEnd"/>
        <w:r w:rsidRPr="0097469F">
          <w:rPr>
            <w:bCs/>
            <w:szCs w:val="24"/>
            <w:highlight w:val="yellow"/>
            <w:lang w:eastAsia="zh-CN"/>
          </w:rPr>
          <w:t>, and the UE is configured with one or more higher priority carrier, at least follow requirements in section 4.2.2.7</w:t>
        </w:r>
        <w:r w:rsidRPr="0097469F">
          <w:rPr>
            <w:szCs w:val="24"/>
            <w:highlight w:val="yellow"/>
            <w:lang w:eastAsia="zh-CN"/>
          </w:rPr>
          <w:t>.</w:t>
        </w:r>
      </w:ins>
    </w:p>
    <w:p w14:paraId="38F53E44" w14:textId="4DA5BF13" w:rsidR="00DE30E6" w:rsidRDefault="00DE30E6" w:rsidP="00DE30E6">
      <w:pPr>
        <w:ind w:left="568"/>
        <w:rPr>
          <w:ins w:id="164" w:author="Nokia" w:date="2020-11-05T13:02:00Z"/>
          <w:szCs w:val="24"/>
          <w:lang w:eastAsia="zh-CN"/>
        </w:rPr>
      </w:pPr>
      <w:ins w:id="165" w:author="Nokia" w:date="2020-11-05T09:20:00Z">
        <w:r w:rsidRPr="0097469F">
          <w:rPr>
            <w:szCs w:val="24"/>
            <w:highlight w:val="yellow"/>
            <w:lang w:eastAsia="zh-CN"/>
          </w:rPr>
          <w:t>Send LS to RAN2 to inform on the agreement and RAN4 observations that the measurement duration can exceed the maximum configurable duration of T331 timer but there is no consensus in RAN4 whether the timer value needs to be increased. It is up to RAN2 whether and how to resolve the issue.</w:t>
        </w:r>
      </w:ins>
    </w:p>
    <w:p w14:paraId="6F6D755C" w14:textId="553C48E6" w:rsidR="001B3785" w:rsidRDefault="001B3785" w:rsidP="00DE30E6">
      <w:pPr>
        <w:ind w:left="568"/>
        <w:rPr>
          <w:ins w:id="166" w:author="Nokia" w:date="2020-11-05T13:02:00Z"/>
          <w:szCs w:val="24"/>
          <w:lang w:eastAsia="zh-CN"/>
        </w:rPr>
      </w:pPr>
    </w:p>
    <w:p w14:paraId="42853C34" w14:textId="481F5078" w:rsidR="001B3785" w:rsidRPr="001B3785" w:rsidRDefault="001B3785" w:rsidP="001B3785">
      <w:pPr>
        <w:numPr>
          <w:ilvl w:val="0"/>
          <w:numId w:val="47"/>
        </w:numPr>
        <w:tabs>
          <w:tab w:val="num" w:pos="720"/>
        </w:tabs>
        <w:rPr>
          <w:ins w:id="167" w:author="Nokia" w:date="2020-11-05T13:02:00Z"/>
          <w:iCs/>
          <w:lang w:eastAsia="zh-CN"/>
        </w:rPr>
      </w:pPr>
      <w:ins w:id="168" w:author="Nokia" w:date="2020-11-05T13:02:00Z">
        <w:r w:rsidRPr="001B3785">
          <w:rPr>
            <w:iCs/>
            <w:lang w:eastAsia="zh-CN"/>
          </w:rPr>
          <w:t>Moderator Propose following</w:t>
        </w:r>
      </w:ins>
      <w:ins w:id="169" w:author="Nokia" w:date="2020-11-05T13:08:00Z">
        <w:r>
          <w:rPr>
            <w:iCs/>
            <w:lang w:eastAsia="zh-CN"/>
          </w:rPr>
          <w:t xml:space="preserve"> compromise agreement</w:t>
        </w:r>
      </w:ins>
      <w:ins w:id="170" w:author="Nokia" w:date="2020-11-05T13:02:00Z">
        <w:r w:rsidRPr="001B3785">
          <w:rPr>
            <w:iCs/>
            <w:lang w:eastAsia="zh-CN"/>
          </w:rPr>
          <w:t>:</w:t>
        </w:r>
      </w:ins>
    </w:p>
    <w:p w14:paraId="0C6379A6" w14:textId="77777777" w:rsidR="001B3785" w:rsidRPr="00BA56B7" w:rsidRDefault="001B3785" w:rsidP="001B3785">
      <w:pPr>
        <w:numPr>
          <w:ilvl w:val="1"/>
          <w:numId w:val="47"/>
        </w:numPr>
        <w:tabs>
          <w:tab w:val="num" w:pos="1440"/>
        </w:tabs>
        <w:rPr>
          <w:ins w:id="171" w:author="Nokia" w:date="2020-11-05T13:02:00Z"/>
          <w:iCs/>
          <w:highlight w:val="yellow"/>
          <w:lang w:eastAsia="zh-CN"/>
        </w:rPr>
      </w:pPr>
      <w:ins w:id="172" w:author="Nokia" w:date="2020-11-05T13:02:00Z">
        <w:r w:rsidRPr="00BA56B7">
          <w:rPr>
            <w:iCs/>
            <w:highlight w:val="yellow"/>
            <w:lang w:eastAsia="zh-CN"/>
          </w:rPr>
          <w:t xml:space="preserve">UE measurement requirements for idle mode CA measurements, when </w:t>
        </w:r>
        <w:proofErr w:type="spellStart"/>
        <w:r w:rsidRPr="00BA56B7">
          <w:rPr>
            <w:iCs/>
            <w:highlight w:val="yellow"/>
            <w:lang w:eastAsia="zh-CN"/>
          </w:rPr>
          <w:t>S</w:t>
        </w:r>
        <w:r w:rsidRPr="00BA56B7">
          <w:rPr>
            <w:iCs/>
            <w:highlight w:val="yellow"/>
            <w:vertAlign w:val="subscript"/>
            <w:lang w:eastAsia="zh-CN"/>
          </w:rPr>
          <w:t>nonIntraSearchP</w:t>
        </w:r>
        <w:proofErr w:type="spellEnd"/>
        <w:r w:rsidRPr="00BA56B7">
          <w:rPr>
            <w:iCs/>
            <w:highlight w:val="yellow"/>
            <w:vertAlign w:val="subscript"/>
            <w:lang w:eastAsia="zh-CN"/>
          </w:rPr>
          <w:t>/Q</w:t>
        </w:r>
        <w:r w:rsidRPr="00BA56B7">
          <w:rPr>
            <w:iCs/>
            <w:highlight w:val="yellow"/>
            <w:lang w:eastAsia="zh-CN"/>
          </w:rPr>
          <w:t xml:space="preserve"> are configured, when </w:t>
        </w:r>
        <w:proofErr w:type="spellStart"/>
        <w:r w:rsidRPr="00BA56B7">
          <w:rPr>
            <w:iCs/>
            <w:highlight w:val="yellow"/>
            <w:lang w:eastAsia="zh-CN"/>
          </w:rPr>
          <w:t>Srxlev</w:t>
        </w:r>
        <w:proofErr w:type="spellEnd"/>
        <w:r w:rsidRPr="00BA56B7">
          <w:rPr>
            <w:iCs/>
            <w:highlight w:val="yellow"/>
            <w:lang w:eastAsia="zh-CN"/>
          </w:rPr>
          <w:t xml:space="preserve"> &gt; </w:t>
        </w:r>
        <w:proofErr w:type="spellStart"/>
        <w:r w:rsidRPr="00BA56B7">
          <w:rPr>
            <w:iCs/>
            <w:highlight w:val="yellow"/>
            <w:lang w:eastAsia="zh-CN"/>
          </w:rPr>
          <w:t>S</w:t>
        </w:r>
        <w:r w:rsidRPr="00BA56B7">
          <w:rPr>
            <w:iCs/>
            <w:highlight w:val="yellow"/>
            <w:vertAlign w:val="subscript"/>
            <w:lang w:eastAsia="zh-CN"/>
          </w:rPr>
          <w:t>nonIntraSearchP</w:t>
        </w:r>
        <w:proofErr w:type="spellEnd"/>
        <w:r w:rsidRPr="00BA56B7">
          <w:rPr>
            <w:iCs/>
            <w:highlight w:val="yellow"/>
            <w:lang w:eastAsia="zh-CN"/>
          </w:rPr>
          <w:t xml:space="preserve"> and </w:t>
        </w:r>
        <w:proofErr w:type="spellStart"/>
        <w:r w:rsidRPr="00BA56B7">
          <w:rPr>
            <w:iCs/>
            <w:highlight w:val="yellow"/>
            <w:lang w:eastAsia="zh-CN"/>
          </w:rPr>
          <w:t>Squal</w:t>
        </w:r>
        <w:proofErr w:type="spellEnd"/>
        <w:r w:rsidRPr="00BA56B7">
          <w:rPr>
            <w:iCs/>
            <w:highlight w:val="yellow"/>
            <w:lang w:eastAsia="zh-CN"/>
          </w:rPr>
          <w:t xml:space="preserve"> &gt; </w:t>
        </w:r>
        <w:proofErr w:type="spellStart"/>
        <w:r w:rsidRPr="00BA56B7">
          <w:rPr>
            <w:iCs/>
            <w:highlight w:val="yellow"/>
            <w:lang w:eastAsia="zh-CN"/>
          </w:rPr>
          <w:t>S</w:t>
        </w:r>
        <w:r w:rsidRPr="00BA56B7">
          <w:rPr>
            <w:iCs/>
            <w:highlight w:val="yellow"/>
            <w:vertAlign w:val="subscript"/>
            <w:lang w:eastAsia="zh-CN"/>
          </w:rPr>
          <w:t>nonIntraSearchQ</w:t>
        </w:r>
        <w:proofErr w:type="spellEnd"/>
        <w:r w:rsidRPr="00BA56B7">
          <w:rPr>
            <w:iCs/>
            <w:highlight w:val="yellow"/>
            <w:lang w:eastAsia="zh-CN"/>
          </w:rPr>
          <w:t>, and the UE is configured with one or more higher priority carrier, at least follow requirements in section 4.2.2.7.</w:t>
        </w:r>
      </w:ins>
    </w:p>
    <w:p w14:paraId="5F3E9837" w14:textId="77777777" w:rsidR="001B3785" w:rsidRPr="00BA56B7" w:rsidRDefault="001B3785" w:rsidP="001B3785">
      <w:pPr>
        <w:numPr>
          <w:ilvl w:val="1"/>
          <w:numId w:val="47"/>
        </w:numPr>
        <w:tabs>
          <w:tab w:val="num" w:pos="1440"/>
        </w:tabs>
        <w:rPr>
          <w:ins w:id="173" w:author="Nokia" w:date="2020-11-05T13:02:00Z"/>
          <w:iCs/>
          <w:highlight w:val="yellow"/>
          <w:lang w:eastAsia="zh-CN"/>
        </w:rPr>
      </w:pPr>
      <w:ins w:id="174" w:author="Nokia" w:date="2020-11-05T13:02:00Z">
        <w:r w:rsidRPr="00BA56B7">
          <w:rPr>
            <w:iCs/>
            <w:highlight w:val="yellow"/>
            <w:lang w:eastAsia="zh-CN"/>
          </w:rPr>
          <w:t>Send LS to RAN2 to inform on the agreement and RAN4 the observation that the UE measurement duration can exceed the current maximum configurable duration of T331 timer.</w:t>
        </w:r>
      </w:ins>
    </w:p>
    <w:p w14:paraId="04C590C6" w14:textId="77777777" w:rsidR="001B3785" w:rsidRDefault="001B3785">
      <w:pPr>
        <w:rPr>
          <w:iCs/>
          <w:lang w:eastAsia="zh-CN"/>
        </w:rPr>
      </w:pPr>
    </w:p>
    <w:p w14:paraId="4E8C2C43" w14:textId="77777777" w:rsidR="00807538" w:rsidRDefault="00807538" w:rsidP="00807538">
      <w:pPr>
        <w:rPr>
          <w:iCs/>
          <w:lang w:eastAsia="zh-CN"/>
        </w:rPr>
      </w:pPr>
      <w:r>
        <w:rPr>
          <w:iCs/>
          <w:lang w:eastAsia="zh-CN"/>
        </w:rPr>
        <w:t xml:space="preserve">Note: </w:t>
      </w:r>
      <w:r>
        <w:rPr>
          <w:bCs/>
        </w:rPr>
        <w:t>T</w:t>
      </w:r>
      <w:r>
        <w:rPr>
          <w:bCs/>
          <w:lang w:val="en-US"/>
        </w:rPr>
        <w:t>o progress the work, it is proposed decouple the idle mode CA measurement requirements discussion from the discussion related to overlapping and non-overlapping carriers.</w:t>
      </w:r>
    </w:p>
    <w:tbl>
      <w:tblPr>
        <w:tblStyle w:val="TableGrid"/>
        <w:tblW w:w="0" w:type="auto"/>
        <w:tblLook w:val="04A0" w:firstRow="1" w:lastRow="0" w:firstColumn="1" w:lastColumn="0" w:noHBand="0" w:noVBand="1"/>
      </w:tblPr>
      <w:tblGrid>
        <w:gridCol w:w="1236"/>
        <w:gridCol w:w="8395"/>
      </w:tblGrid>
      <w:tr w:rsidR="00807538" w:rsidRPr="00A94193" w14:paraId="5EB17D4B" w14:textId="77777777" w:rsidTr="00187CF1">
        <w:tc>
          <w:tcPr>
            <w:tcW w:w="1236" w:type="dxa"/>
          </w:tcPr>
          <w:p w14:paraId="728AF562" w14:textId="77777777" w:rsidR="00807538" w:rsidRPr="00A94193" w:rsidRDefault="00807538" w:rsidP="00407CF2">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57F4A02B" w14:textId="77777777" w:rsidR="00807538" w:rsidRPr="00A94193" w:rsidRDefault="00807538" w:rsidP="00407CF2">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807538" w:rsidRPr="00A94193" w14:paraId="76CD1529" w14:textId="77777777" w:rsidTr="00187CF1">
        <w:tc>
          <w:tcPr>
            <w:tcW w:w="1236" w:type="dxa"/>
          </w:tcPr>
          <w:p w14:paraId="5A2080C2" w14:textId="77777777" w:rsidR="00807538" w:rsidRPr="00A94193" w:rsidRDefault="00807538" w:rsidP="00407CF2">
            <w:pPr>
              <w:spacing w:after="120"/>
              <w:rPr>
                <w:rFonts w:eastAsiaTheme="minorEastAsia"/>
                <w:lang w:eastAsia="zh-CN"/>
              </w:rPr>
            </w:pPr>
            <w:r w:rsidRPr="00A94193">
              <w:rPr>
                <w:rFonts w:eastAsiaTheme="minorEastAsia"/>
                <w:lang w:eastAsia="zh-CN"/>
              </w:rPr>
              <w:t>XXX</w:t>
            </w:r>
          </w:p>
        </w:tc>
        <w:tc>
          <w:tcPr>
            <w:tcW w:w="8395" w:type="dxa"/>
          </w:tcPr>
          <w:p w14:paraId="2BF87C80" w14:textId="77777777" w:rsidR="00807538" w:rsidRPr="00A94193" w:rsidRDefault="00807538" w:rsidP="00407CF2">
            <w:pPr>
              <w:spacing w:after="120"/>
              <w:rPr>
                <w:rFonts w:eastAsiaTheme="minorEastAsia"/>
                <w:lang w:eastAsia="zh-CN"/>
              </w:rPr>
            </w:pPr>
          </w:p>
        </w:tc>
      </w:tr>
      <w:tr w:rsidR="00187CF1" w:rsidRPr="00A94193" w14:paraId="018B3200" w14:textId="77777777" w:rsidTr="00187CF1">
        <w:trPr>
          <w:ins w:id="175" w:author="Huawei" w:date="2020-11-02T19:06:00Z"/>
        </w:trPr>
        <w:tc>
          <w:tcPr>
            <w:tcW w:w="1236" w:type="dxa"/>
          </w:tcPr>
          <w:p w14:paraId="69874557" w14:textId="70936EB0" w:rsidR="00187CF1" w:rsidRPr="00A94193" w:rsidRDefault="00187CF1" w:rsidP="00187CF1">
            <w:pPr>
              <w:spacing w:after="120"/>
              <w:rPr>
                <w:ins w:id="176" w:author="Huawei" w:date="2020-11-02T19:06:00Z"/>
                <w:rFonts w:eastAsiaTheme="minorEastAsia"/>
                <w:lang w:eastAsia="zh-CN"/>
              </w:rPr>
            </w:pPr>
            <w:ins w:id="177" w:author="Huawei" w:date="2020-11-02T19:06:00Z">
              <w:r>
                <w:rPr>
                  <w:rFonts w:eastAsiaTheme="minorEastAsia"/>
                  <w:lang w:eastAsia="zh-CN"/>
                </w:rPr>
                <w:t>Huawei</w:t>
              </w:r>
            </w:ins>
          </w:p>
        </w:tc>
        <w:tc>
          <w:tcPr>
            <w:tcW w:w="8395" w:type="dxa"/>
          </w:tcPr>
          <w:p w14:paraId="1BB1D632" w14:textId="77777777" w:rsidR="00187CF1" w:rsidRDefault="00187CF1" w:rsidP="00187CF1">
            <w:pPr>
              <w:spacing w:after="120"/>
              <w:rPr>
                <w:ins w:id="178" w:author="Huawei" w:date="2020-11-02T19:06:00Z"/>
                <w:rFonts w:eastAsia="SimSun"/>
                <w:szCs w:val="24"/>
                <w:lang w:eastAsia="zh-CN"/>
              </w:rPr>
            </w:pPr>
            <w:ins w:id="179" w:author="Huawei" w:date="2020-11-02T19:06:00Z">
              <w:r>
                <w:rPr>
                  <w:rFonts w:eastAsiaTheme="minorEastAsia" w:hint="eastAsia"/>
                  <w:lang w:eastAsia="zh-CN"/>
                </w:rPr>
                <w:t>W</w:t>
              </w:r>
              <w:r>
                <w:rPr>
                  <w:rFonts w:eastAsiaTheme="minorEastAsia"/>
                  <w:lang w:eastAsia="zh-CN"/>
                </w:rPr>
                <w:t xml:space="preserve">e support the </w:t>
              </w:r>
              <w:r w:rsidRPr="00A04D82">
                <w:rPr>
                  <w:rFonts w:eastAsia="SimSun"/>
                  <w:szCs w:val="24"/>
                  <w:lang w:eastAsia="zh-CN"/>
                </w:rPr>
                <w:t>Recommended WF</w:t>
              </w:r>
              <w:r>
                <w:rPr>
                  <w:rFonts w:eastAsia="SimSun"/>
                  <w:szCs w:val="24"/>
                  <w:lang w:eastAsia="zh-CN"/>
                </w:rPr>
                <w:t xml:space="preserve">, provided that all the carriers UE measures for mobility and EMR are accounted in the scaling factor of the measurement period requirements. </w:t>
              </w:r>
            </w:ins>
          </w:p>
          <w:p w14:paraId="057C02FC" w14:textId="2893A0D5" w:rsidR="00187CF1" w:rsidRPr="00A94193" w:rsidRDefault="00187CF1" w:rsidP="004C64E5">
            <w:pPr>
              <w:spacing w:after="120"/>
              <w:rPr>
                <w:ins w:id="180" w:author="Huawei" w:date="2020-11-02T19:06:00Z"/>
                <w:rFonts w:eastAsiaTheme="minorEastAsia"/>
                <w:lang w:eastAsia="zh-CN"/>
              </w:rPr>
            </w:pPr>
            <w:ins w:id="181" w:author="Huawei" w:date="2020-11-02T19:06:00Z">
              <w:r>
                <w:rPr>
                  <w:rFonts w:eastAsia="SimSun"/>
                  <w:szCs w:val="24"/>
                  <w:lang w:eastAsia="zh-CN"/>
                </w:rPr>
                <w:t xml:space="preserve">It </w:t>
              </w:r>
            </w:ins>
            <w:ins w:id="182" w:author="Huawei" w:date="2020-11-02T19:09:00Z">
              <w:r>
                <w:rPr>
                  <w:rFonts w:eastAsia="SimSun"/>
                  <w:szCs w:val="24"/>
                  <w:lang w:eastAsia="zh-CN"/>
                </w:rPr>
                <w:t>is</w:t>
              </w:r>
            </w:ins>
            <w:ins w:id="183" w:author="Huawei" w:date="2020-11-02T19:10:00Z">
              <w:r>
                <w:rPr>
                  <w:rFonts w:eastAsia="SimSun"/>
                  <w:szCs w:val="24"/>
                  <w:lang w:eastAsia="zh-CN"/>
                </w:rPr>
                <w:t xml:space="preserve"> noted that option 1 states “</w:t>
              </w:r>
              <w:r w:rsidRPr="00187CF1">
                <w:rPr>
                  <w:rFonts w:eastAsia="SimSun"/>
                  <w:szCs w:val="24"/>
                  <w:lang w:eastAsia="zh-CN"/>
                </w:rPr>
                <w:t>at least follow requirements in section 4.2.2.7</w:t>
              </w:r>
              <w:r>
                <w:rPr>
                  <w:rFonts w:eastAsia="SimSun"/>
                  <w:szCs w:val="24"/>
                  <w:lang w:eastAsia="zh-CN"/>
                </w:rPr>
                <w:t>”</w:t>
              </w:r>
            </w:ins>
            <w:ins w:id="184" w:author="Huawei" w:date="2020-11-02T19:06:00Z">
              <w:r>
                <w:rPr>
                  <w:rFonts w:eastAsia="SimSun"/>
                  <w:szCs w:val="24"/>
                  <w:lang w:eastAsia="zh-CN"/>
                </w:rPr>
                <w:t xml:space="preserve">. </w:t>
              </w:r>
            </w:ins>
            <w:ins w:id="185" w:author="Huawei" w:date="2020-11-02T19:12:00Z">
              <w:r w:rsidR="004C64E5">
                <w:rPr>
                  <w:rFonts w:eastAsia="SimSun"/>
                  <w:szCs w:val="24"/>
                  <w:lang w:eastAsia="zh-CN"/>
                </w:rPr>
                <w:t>O</w:t>
              </w:r>
            </w:ins>
            <w:ins w:id="186" w:author="Huawei" w:date="2020-11-02T19:11:00Z">
              <w:r>
                <w:rPr>
                  <w:rFonts w:eastAsia="SimSun"/>
                  <w:szCs w:val="24"/>
                  <w:lang w:eastAsia="zh-CN"/>
                </w:rPr>
                <w:t xml:space="preserve">ur preference is to define one unified set of requirements for EMR </w:t>
              </w:r>
              <w:r w:rsidR="004C64E5">
                <w:rPr>
                  <w:rFonts w:eastAsia="SimSun"/>
                  <w:szCs w:val="24"/>
                  <w:lang w:eastAsia="zh-CN"/>
                </w:rPr>
                <w:t xml:space="preserve">based on </w:t>
              </w:r>
              <w:r w:rsidR="004C64E5" w:rsidRPr="004C64E5">
                <w:rPr>
                  <w:rFonts w:eastAsia="SimSun"/>
                  <w:szCs w:val="24"/>
                  <w:lang w:eastAsia="zh-CN"/>
                </w:rPr>
                <w:t>section 4.2.2.7</w:t>
              </w:r>
              <w:r w:rsidR="004C64E5">
                <w:rPr>
                  <w:rFonts w:eastAsia="SimSun"/>
                  <w:szCs w:val="24"/>
                  <w:lang w:eastAsia="zh-CN"/>
                </w:rPr>
                <w:t xml:space="preserve"> for the </w:t>
              </w:r>
            </w:ins>
            <w:ins w:id="187" w:author="Huawei" w:date="2020-11-02T19:12:00Z">
              <w:r w:rsidR="004C64E5">
                <w:rPr>
                  <w:rFonts w:eastAsia="SimSun"/>
                  <w:szCs w:val="24"/>
                  <w:lang w:eastAsia="zh-CN"/>
                </w:rPr>
                <w:t xml:space="preserve">concerned scenario, and we can discuss possible enhancement in future release if justified. </w:t>
              </w:r>
            </w:ins>
          </w:p>
        </w:tc>
      </w:tr>
      <w:tr w:rsidR="00A55811" w:rsidRPr="00A94193" w14:paraId="1900B9D9" w14:textId="77777777" w:rsidTr="00187CF1">
        <w:trPr>
          <w:ins w:id="188" w:author="Althea Huang (黃汀華)" w:date="2020-11-02T22:49:00Z"/>
        </w:trPr>
        <w:tc>
          <w:tcPr>
            <w:tcW w:w="1236" w:type="dxa"/>
          </w:tcPr>
          <w:p w14:paraId="19A0CDB1" w14:textId="65FE7333" w:rsidR="00A55811" w:rsidRDefault="00A55811" w:rsidP="00187CF1">
            <w:pPr>
              <w:spacing w:after="120"/>
              <w:rPr>
                <w:ins w:id="189" w:author="Althea Huang (黃汀華)" w:date="2020-11-02T22:49:00Z"/>
                <w:rFonts w:eastAsiaTheme="minorEastAsia"/>
                <w:lang w:eastAsia="zh-CN"/>
              </w:rPr>
            </w:pPr>
            <w:ins w:id="190" w:author="Althea Huang (黃汀華)" w:date="2020-11-02T22:49:00Z">
              <w:r>
                <w:rPr>
                  <w:rFonts w:eastAsiaTheme="minorEastAsia"/>
                  <w:lang w:eastAsia="zh-CN"/>
                </w:rPr>
                <w:t>MTK</w:t>
              </w:r>
            </w:ins>
          </w:p>
        </w:tc>
        <w:tc>
          <w:tcPr>
            <w:tcW w:w="8395" w:type="dxa"/>
          </w:tcPr>
          <w:p w14:paraId="48FFD0F9" w14:textId="1784D265" w:rsidR="00A55811" w:rsidRDefault="00A55811" w:rsidP="00187CF1">
            <w:pPr>
              <w:spacing w:after="120"/>
              <w:rPr>
                <w:ins w:id="191" w:author="Althea Huang (黃汀華)" w:date="2020-11-02T22:49:00Z"/>
                <w:rFonts w:eastAsiaTheme="minorEastAsia"/>
                <w:lang w:eastAsia="zh-CN"/>
              </w:rPr>
            </w:pPr>
            <w:ins w:id="192" w:author="Althea Huang (黃汀華)" w:date="2020-11-02T22:49:00Z">
              <w:r>
                <w:rPr>
                  <w:rFonts w:eastAsiaTheme="minorEastAsia"/>
                  <w:lang w:eastAsia="zh-CN"/>
                </w:rPr>
                <w:t xml:space="preserve">Share </w:t>
              </w:r>
            </w:ins>
            <w:ins w:id="193" w:author="Althea Huang (黃汀華)" w:date="2020-11-02T22:50:00Z">
              <w:r>
                <w:rPr>
                  <w:rFonts w:eastAsiaTheme="minorEastAsia"/>
                  <w:lang w:eastAsia="zh-CN"/>
                </w:rPr>
                <w:t>the same view with Huawei</w:t>
              </w:r>
            </w:ins>
            <w:ins w:id="194" w:author="Althea Huang (黃汀華)" w:date="2020-11-02T22:51:00Z">
              <w:r>
                <w:rPr>
                  <w:rFonts w:eastAsiaTheme="minorEastAsia"/>
                  <w:lang w:eastAsia="zh-CN"/>
                </w:rPr>
                <w:t>. We prefer to remove “at least”</w:t>
              </w:r>
            </w:ins>
          </w:p>
        </w:tc>
      </w:tr>
      <w:tr w:rsidR="00330556" w:rsidRPr="00A94193" w14:paraId="0E81EA3D" w14:textId="77777777" w:rsidTr="00187CF1">
        <w:trPr>
          <w:ins w:id="195" w:author="Qiming Li" w:date="2020-11-03T10:42:00Z"/>
        </w:trPr>
        <w:tc>
          <w:tcPr>
            <w:tcW w:w="1236" w:type="dxa"/>
          </w:tcPr>
          <w:p w14:paraId="11BC8797" w14:textId="5DB89680" w:rsidR="00330556" w:rsidRDefault="00330556" w:rsidP="00187CF1">
            <w:pPr>
              <w:spacing w:after="120"/>
              <w:rPr>
                <w:ins w:id="196" w:author="Qiming Li" w:date="2020-11-03T10:42:00Z"/>
                <w:rFonts w:eastAsiaTheme="minorEastAsia"/>
                <w:lang w:eastAsia="zh-CN"/>
              </w:rPr>
            </w:pPr>
            <w:ins w:id="197" w:author="Qiming Li" w:date="2020-11-03T10:42:00Z">
              <w:r>
                <w:rPr>
                  <w:rFonts w:eastAsiaTheme="minorEastAsia"/>
                  <w:lang w:eastAsia="zh-CN"/>
                </w:rPr>
                <w:t>Apple</w:t>
              </w:r>
            </w:ins>
          </w:p>
        </w:tc>
        <w:tc>
          <w:tcPr>
            <w:tcW w:w="8395" w:type="dxa"/>
          </w:tcPr>
          <w:p w14:paraId="08AA761D" w14:textId="6DCE14F7" w:rsidR="00330556" w:rsidRDefault="00330556" w:rsidP="00187CF1">
            <w:pPr>
              <w:spacing w:after="120"/>
              <w:rPr>
                <w:ins w:id="198" w:author="Qiming Li" w:date="2020-11-03T10:42:00Z"/>
                <w:rFonts w:eastAsiaTheme="minorEastAsia"/>
                <w:lang w:eastAsia="zh-CN"/>
              </w:rPr>
            </w:pPr>
            <w:ins w:id="199" w:author="Qiming Li" w:date="2020-11-03T10:43:00Z">
              <w:r>
                <w:rPr>
                  <w:rFonts w:eastAsiaTheme="minorEastAsia"/>
                  <w:lang w:eastAsia="zh-CN"/>
                </w:rPr>
                <w:t xml:space="preserve">Recommended WF is ok. </w:t>
              </w:r>
            </w:ins>
            <w:ins w:id="200" w:author="Qiming Li" w:date="2020-11-03T10:42:00Z">
              <w:r>
                <w:rPr>
                  <w:rFonts w:eastAsiaTheme="minorEastAsia"/>
                  <w:lang w:eastAsia="zh-CN"/>
                </w:rPr>
                <w:t>We</w:t>
              </w:r>
            </w:ins>
            <w:ins w:id="201" w:author="Qiming Li" w:date="2020-11-03T10:43:00Z">
              <w:r>
                <w:rPr>
                  <w:rFonts w:eastAsiaTheme="minorEastAsia"/>
                  <w:lang w:eastAsia="zh-CN"/>
                </w:rPr>
                <w:t xml:space="preserve"> also</w:t>
              </w:r>
            </w:ins>
            <w:ins w:id="202" w:author="Qiming Li" w:date="2020-11-03T10:42:00Z">
              <w:r>
                <w:rPr>
                  <w:rFonts w:eastAsiaTheme="minorEastAsia"/>
                  <w:lang w:eastAsia="zh-CN"/>
                </w:rPr>
                <w:t xml:space="preserve"> agree with Huawei’s suggestion.</w:t>
              </w:r>
            </w:ins>
          </w:p>
        </w:tc>
      </w:tr>
      <w:tr w:rsidR="00314A2E" w:rsidRPr="00A94193" w14:paraId="707261E0" w14:textId="77777777" w:rsidTr="00187CF1">
        <w:trPr>
          <w:ins w:id="203" w:author="ZTE" w:date="2020-11-03T17:44:00Z"/>
        </w:trPr>
        <w:tc>
          <w:tcPr>
            <w:tcW w:w="1236" w:type="dxa"/>
          </w:tcPr>
          <w:p w14:paraId="0FBB7F73" w14:textId="6F21BD1E" w:rsidR="00314A2E" w:rsidRDefault="00314A2E" w:rsidP="00187CF1">
            <w:pPr>
              <w:spacing w:after="120"/>
              <w:rPr>
                <w:ins w:id="204" w:author="ZTE" w:date="2020-11-03T17:44:00Z"/>
                <w:rFonts w:eastAsiaTheme="minorEastAsia"/>
                <w:lang w:eastAsia="zh-CN"/>
              </w:rPr>
            </w:pPr>
            <w:ins w:id="205" w:author="ZTE" w:date="2020-11-03T17:44:00Z">
              <w:r>
                <w:rPr>
                  <w:rFonts w:eastAsiaTheme="minorEastAsia" w:hint="eastAsia"/>
                  <w:lang w:eastAsia="zh-CN"/>
                </w:rPr>
                <w:t>ZTE</w:t>
              </w:r>
            </w:ins>
          </w:p>
        </w:tc>
        <w:tc>
          <w:tcPr>
            <w:tcW w:w="8395" w:type="dxa"/>
          </w:tcPr>
          <w:p w14:paraId="27151FD1" w14:textId="7DB65F6D" w:rsidR="00314A2E" w:rsidRDefault="00314A2E" w:rsidP="00314A2E">
            <w:pPr>
              <w:spacing w:after="120"/>
              <w:rPr>
                <w:ins w:id="206" w:author="ZTE" w:date="2020-11-03T17:44:00Z"/>
                <w:rFonts w:eastAsiaTheme="minorEastAsia"/>
                <w:lang w:eastAsia="zh-CN"/>
              </w:rPr>
            </w:pPr>
            <w:ins w:id="207" w:author="ZTE" w:date="2020-11-03T17:45:00Z">
              <w:r>
                <w:rPr>
                  <w:rFonts w:eastAsiaTheme="minorEastAsia" w:hint="eastAsia"/>
                  <w:lang w:eastAsia="zh-CN"/>
                </w:rPr>
                <w:t xml:space="preserve">We can support the recommended WF under the condition that </w:t>
              </w:r>
            </w:ins>
            <w:ins w:id="208" w:author="ZTE" w:date="2020-11-03T17:46:00Z">
              <w:r>
                <w:rPr>
                  <w:rFonts w:eastAsiaTheme="minorEastAsia"/>
                  <w:lang w:eastAsia="zh-CN"/>
                </w:rPr>
                <w:t xml:space="preserve">candidate configurable value for </w:t>
              </w:r>
            </w:ins>
            <w:ins w:id="209" w:author="ZTE" w:date="2020-11-03T17:45:00Z">
              <w:r>
                <w:rPr>
                  <w:rFonts w:eastAsiaTheme="minorEastAsia" w:hint="eastAsia"/>
                  <w:lang w:eastAsia="zh-CN"/>
                </w:rPr>
                <w:t>timer T331</w:t>
              </w:r>
            </w:ins>
            <w:ins w:id="210" w:author="ZTE" w:date="2020-11-03T17:46:00Z">
              <w:r>
                <w:rPr>
                  <w:rFonts w:eastAsiaTheme="minorEastAsia"/>
                  <w:lang w:eastAsia="zh-CN"/>
                </w:rPr>
                <w:t xml:space="preserve"> is increased. </w:t>
              </w:r>
            </w:ins>
            <w:ins w:id="211" w:author="ZTE" w:date="2020-11-03T17:47:00Z">
              <w:r>
                <w:rPr>
                  <w:rFonts w:eastAsiaTheme="minorEastAsia"/>
                  <w:lang w:eastAsia="zh-CN"/>
                </w:rPr>
                <w:t>If following requirements in section 4.2.2.7 it needs at least 60*7=420s for UE to measure all the frequency layers</w:t>
              </w:r>
            </w:ins>
            <w:ins w:id="212" w:author="ZTE" w:date="2020-11-03T17:50:00Z">
              <w:r>
                <w:rPr>
                  <w:rFonts w:eastAsiaTheme="minorEastAsia"/>
                  <w:lang w:eastAsia="zh-CN"/>
                </w:rPr>
                <w:t xml:space="preserve"> by considering minimum UE capability</w:t>
              </w:r>
            </w:ins>
            <w:ins w:id="213" w:author="ZTE" w:date="2020-11-03T17:47:00Z">
              <w:r>
                <w:rPr>
                  <w:rFonts w:eastAsiaTheme="minorEastAsia"/>
                  <w:lang w:eastAsia="zh-CN"/>
                </w:rPr>
                <w:t xml:space="preserve">. </w:t>
              </w:r>
            </w:ins>
            <w:ins w:id="214" w:author="ZTE" w:date="2020-11-03T17:48:00Z">
              <w:r>
                <w:rPr>
                  <w:rFonts w:eastAsiaTheme="minorEastAsia"/>
                  <w:lang w:eastAsia="zh-CN"/>
                </w:rPr>
                <w:t xml:space="preserve">When beam level report is configured the </w:t>
              </w:r>
            </w:ins>
            <w:ins w:id="215" w:author="ZTE" w:date="2020-11-03T17:50:00Z">
              <w:r>
                <w:rPr>
                  <w:rFonts w:eastAsiaTheme="minorEastAsia"/>
                  <w:lang w:eastAsia="zh-CN"/>
                </w:rPr>
                <w:t xml:space="preserve">needed </w:t>
              </w:r>
            </w:ins>
            <w:ins w:id="216" w:author="ZTE" w:date="2020-11-03T17:48:00Z">
              <w:r>
                <w:rPr>
                  <w:rFonts w:eastAsiaTheme="minorEastAsia"/>
                  <w:lang w:eastAsia="zh-CN"/>
                </w:rPr>
                <w:t xml:space="preserve">measurement time </w:t>
              </w:r>
            </w:ins>
            <w:ins w:id="217" w:author="ZTE" w:date="2020-11-03T17:49:00Z">
              <w:r>
                <w:rPr>
                  <w:rFonts w:eastAsiaTheme="minorEastAsia"/>
                  <w:lang w:eastAsia="zh-CN"/>
                </w:rPr>
                <w:t>will be much longer. The maximum configurable value for timer T331 in current spec is 300s.</w:t>
              </w:r>
            </w:ins>
            <w:ins w:id="218" w:author="ZTE" w:date="2020-11-03T17:50:00Z">
              <w:r>
                <w:rPr>
                  <w:rFonts w:eastAsiaTheme="minorEastAsia"/>
                  <w:lang w:eastAsia="zh-CN"/>
                </w:rPr>
                <w:t xml:space="preserve"> </w:t>
              </w:r>
              <w:proofErr w:type="gramStart"/>
              <w:r>
                <w:rPr>
                  <w:rFonts w:eastAsiaTheme="minorEastAsia"/>
                  <w:lang w:eastAsia="zh-CN"/>
                </w:rPr>
                <w:t>So</w:t>
              </w:r>
            </w:ins>
            <w:proofErr w:type="gramEnd"/>
            <w:ins w:id="219" w:author="ZTE" w:date="2020-11-03T17:51:00Z">
              <w:r>
                <w:rPr>
                  <w:rFonts w:eastAsiaTheme="minorEastAsia"/>
                  <w:lang w:eastAsia="zh-CN"/>
                </w:rPr>
                <w:t xml:space="preserve"> the feature would be broken.</w:t>
              </w:r>
            </w:ins>
          </w:p>
        </w:tc>
      </w:tr>
      <w:tr w:rsidR="00967AFB" w:rsidRPr="00A94193" w14:paraId="105C5844" w14:textId="77777777" w:rsidTr="00187CF1">
        <w:trPr>
          <w:ins w:id="220" w:author="Nokia" w:date="2020-11-03T16:54:00Z"/>
        </w:trPr>
        <w:tc>
          <w:tcPr>
            <w:tcW w:w="1236" w:type="dxa"/>
          </w:tcPr>
          <w:p w14:paraId="06025A76" w14:textId="1C9ABB21" w:rsidR="00967AFB" w:rsidRDefault="00967AFB" w:rsidP="00967AFB">
            <w:pPr>
              <w:spacing w:after="120"/>
              <w:rPr>
                <w:ins w:id="221" w:author="Nokia" w:date="2020-11-03T16:54:00Z"/>
                <w:rFonts w:eastAsiaTheme="minorEastAsia"/>
                <w:lang w:eastAsia="zh-CN"/>
              </w:rPr>
            </w:pPr>
            <w:ins w:id="222" w:author="Nokia" w:date="2020-11-03T16:54:00Z">
              <w:r>
                <w:rPr>
                  <w:rFonts w:eastAsiaTheme="minorEastAsia"/>
                  <w:lang w:eastAsia="zh-CN"/>
                </w:rPr>
                <w:t>Nokia</w:t>
              </w:r>
            </w:ins>
          </w:p>
        </w:tc>
        <w:tc>
          <w:tcPr>
            <w:tcW w:w="8395" w:type="dxa"/>
          </w:tcPr>
          <w:p w14:paraId="7709A64B" w14:textId="77777777" w:rsidR="00967AFB" w:rsidRDefault="00967AFB" w:rsidP="00967AFB">
            <w:pPr>
              <w:spacing w:after="120"/>
              <w:rPr>
                <w:ins w:id="223" w:author="Nokia" w:date="2020-11-03T16:54:00Z"/>
                <w:rFonts w:eastAsiaTheme="minorEastAsia"/>
                <w:lang w:eastAsia="zh-CN"/>
              </w:rPr>
            </w:pPr>
            <w:ins w:id="224" w:author="Nokia" w:date="2020-11-03T16:54:00Z">
              <w:r>
                <w:rPr>
                  <w:rFonts w:eastAsiaTheme="minorEastAsia"/>
                  <w:lang w:eastAsia="zh-CN"/>
                </w:rPr>
                <w:t xml:space="preserve">We can compromise to support the recommended WF to progress the work. This would then address the raised technical concern from some companies related to UE potentially performing measurements with different periodicities on different carriers simultaneously. </w:t>
              </w:r>
            </w:ins>
          </w:p>
          <w:p w14:paraId="2355098E" w14:textId="483D8C1F" w:rsidR="00967AFB" w:rsidRDefault="00967AFB" w:rsidP="00967AFB">
            <w:pPr>
              <w:spacing w:after="120"/>
              <w:rPr>
                <w:ins w:id="225" w:author="Nokia" w:date="2020-11-03T16:54:00Z"/>
                <w:rFonts w:eastAsiaTheme="minorEastAsia"/>
                <w:lang w:eastAsia="zh-CN"/>
              </w:rPr>
            </w:pPr>
            <w:ins w:id="226" w:author="Nokia" w:date="2020-11-03T16:54:00Z">
              <w:r>
                <w:rPr>
                  <w:rFonts w:eastAsiaTheme="minorEastAsia"/>
                  <w:lang w:eastAsia="zh-CN"/>
                </w:rPr>
                <w:t xml:space="preserve">However, we also believe this is not aligned with the RAN2 procedures and RAN4 would need to inform RAN2 in </w:t>
              </w:r>
              <w:proofErr w:type="gramStart"/>
              <w:r>
                <w:rPr>
                  <w:rFonts w:eastAsiaTheme="minorEastAsia"/>
                  <w:lang w:eastAsia="zh-CN"/>
                </w:rPr>
                <w:t>an</w:t>
              </w:r>
              <w:proofErr w:type="gramEnd"/>
              <w:r>
                <w:rPr>
                  <w:rFonts w:eastAsiaTheme="minorEastAsia"/>
                  <w:lang w:eastAsia="zh-CN"/>
                </w:rPr>
                <w:t xml:space="preserve"> LS about this UE behaviour - if this WF is agreed.</w:t>
              </w:r>
            </w:ins>
          </w:p>
        </w:tc>
      </w:tr>
      <w:tr w:rsidR="00DD5582" w:rsidRPr="00A94193" w14:paraId="0EADD170" w14:textId="77777777" w:rsidTr="00187CF1">
        <w:trPr>
          <w:ins w:id="227" w:author="CH" w:date="2020-11-03T09:32:00Z"/>
        </w:trPr>
        <w:tc>
          <w:tcPr>
            <w:tcW w:w="1236" w:type="dxa"/>
          </w:tcPr>
          <w:p w14:paraId="64A30EEF" w14:textId="368CD7E5" w:rsidR="00DD5582" w:rsidRDefault="00DD5582" w:rsidP="00DD5582">
            <w:pPr>
              <w:spacing w:after="120"/>
              <w:rPr>
                <w:ins w:id="228" w:author="CH" w:date="2020-11-03T09:32:00Z"/>
                <w:rFonts w:eastAsiaTheme="minorEastAsia"/>
                <w:lang w:eastAsia="zh-CN"/>
              </w:rPr>
            </w:pPr>
            <w:ins w:id="229" w:author="CH" w:date="2020-11-03T09:32:00Z">
              <w:r>
                <w:rPr>
                  <w:rFonts w:eastAsiaTheme="minorEastAsia"/>
                  <w:lang w:eastAsia="zh-CN"/>
                </w:rPr>
                <w:t>Qualcomm</w:t>
              </w:r>
            </w:ins>
          </w:p>
        </w:tc>
        <w:tc>
          <w:tcPr>
            <w:tcW w:w="8395" w:type="dxa"/>
          </w:tcPr>
          <w:p w14:paraId="5E80CFB9" w14:textId="544336E5" w:rsidR="00DD5582" w:rsidRDefault="00DD5582" w:rsidP="00DD5582">
            <w:pPr>
              <w:spacing w:after="120"/>
              <w:rPr>
                <w:ins w:id="230" w:author="CH" w:date="2020-11-03T09:32:00Z"/>
                <w:rFonts w:eastAsiaTheme="minorEastAsia"/>
                <w:lang w:eastAsia="zh-CN"/>
              </w:rPr>
            </w:pPr>
            <w:ins w:id="231" w:author="CH" w:date="2020-11-03T09:32:00Z">
              <w:r>
                <w:rPr>
                  <w:rFonts w:eastAsiaTheme="minorEastAsia"/>
                  <w:lang w:eastAsia="zh-CN"/>
                </w:rPr>
                <w:t xml:space="preserve">Agree with </w:t>
              </w:r>
              <w:proofErr w:type="gramStart"/>
              <w:r>
                <w:rPr>
                  <w:rFonts w:eastAsiaTheme="minorEastAsia"/>
                  <w:lang w:eastAsia="zh-CN"/>
                </w:rPr>
                <w:t>WF, and</w:t>
              </w:r>
              <w:proofErr w:type="gramEnd"/>
              <w:r>
                <w:rPr>
                  <w:rFonts w:eastAsiaTheme="minorEastAsia"/>
                  <w:lang w:eastAsia="zh-CN"/>
                </w:rPr>
                <w:t xml:space="preserve"> share the same view as Huawei.</w:t>
              </w:r>
            </w:ins>
          </w:p>
        </w:tc>
      </w:tr>
      <w:tr w:rsidR="00E7109B" w:rsidRPr="00A94193" w14:paraId="10B6A0CF" w14:textId="77777777" w:rsidTr="00187CF1">
        <w:trPr>
          <w:ins w:id="232" w:author="I. Siomina" w:date="2020-11-04T05:04:00Z"/>
        </w:trPr>
        <w:tc>
          <w:tcPr>
            <w:tcW w:w="1236" w:type="dxa"/>
          </w:tcPr>
          <w:p w14:paraId="6FBAC069" w14:textId="6066D111" w:rsidR="00E7109B" w:rsidRDefault="00E7109B" w:rsidP="00DD5582">
            <w:pPr>
              <w:spacing w:after="120"/>
              <w:rPr>
                <w:ins w:id="233" w:author="I. Siomina" w:date="2020-11-04T05:04:00Z"/>
                <w:rFonts w:eastAsiaTheme="minorEastAsia"/>
                <w:lang w:eastAsia="zh-CN"/>
              </w:rPr>
            </w:pPr>
            <w:ins w:id="234" w:author="I. Siomina" w:date="2020-11-04T05:04:00Z">
              <w:r>
                <w:rPr>
                  <w:rFonts w:eastAsiaTheme="minorEastAsia"/>
                  <w:lang w:eastAsia="zh-CN"/>
                </w:rPr>
                <w:t>Ericsson</w:t>
              </w:r>
            </w:ins>
          </w:p>
        </w:tc>
        <w:tc>
          <w:tcPr>
            <w:tcW w:w="8395" w:type="dxa"/>
          </w:tcPr>
          <w:p w14:paraId="6A7474ED" w14:textId="3A8A520B" w:rsidR="00E7109B" w:rsidRDefault="00E7109B" w:rsidP="00DD5582">
            <w:pPr>
              <w:spacing w:after="120"/>
              <w:rPr>
                <w:ins w:id="235" w:author="I. Siomina" w:date="2020-11-04T05:04:00Z"/>
                <w:rFonts w:eastAsiaTheme="minorEastAsia"/>
                <w:lang w:eastAsia="zh-CN"/>
              </w:rPr>
            </w:pPr>
            <w:ins w:id="236" w:author="I. Siomina" w:date="2020-11-04T05:04:00Z">
              <w:r>
                <w:rPr>
                  <w:rFonts w:eastAsiaTheme="minorEastAsia"/>
                  <w:lang w:eastAsia="zh-CN"/>
                </w:rPr>
                <w:t>Agree with the WF</w:t>
              </w:r>
            </w:ins>
          </w:p>
        </w:tc>
      </w:tr>
    </w:tbl>
    <w:p w14:paraId="4B3F5AF7" w14:textId="17C0B979" w:rsidR="00807538" w:rsidRDefault="00807538" w:rsidP="005B4802">
      <w:pPr>
        <w:rPr>
          <w:iCs/>
          <w:lang w:eastAsia="zh-CN"/>
        </w:rPr>
      </w:pPr>
    </w:p>
    <w:p w14:paraId="57980AE2" w14:textId="77777777" w:rsidR="00A412C4" w:rsidRDefault="00A412C4" w:rsidP="005B4802">
      <w:pPr>
        <w:rPr>
          <w:iCs/>
          <w:lang w:eastAsia="zh-CN"/>
        </w:rPr>
      </w:pPr>
    </w:p>
    <w:p w14:paraId="743CA4E4" w14:textId="65602C5E" w:rsidR="00A412C4" w:rsidRPr="00A04D82" w:rsidRDefault="00A412C4" w:rsidP="00A412C4">
      <w:pPr>
        <w:rPr>
          <w:b/>
          <w:u w:val="single"/>
          <w:lang w:eastAsia="ko-KR"/>
        </w:rPr>
      </w:pPr>
      <w:r w:rsidRPr="00A04D82">
        <w:rPr>
          <w:b/>
          <w:u w:val="single"/>
          <w:lang w:eastAsia="ko-KR"/>
        </w:rPr>
        <w:t xml:space="preserve">Issue 1-2-4: </w:t>
      </w:r>
      <w:proofErr w:type="spellStart"/>
      <w:r w:rsidRPr="00A04D82">
        <w:rPr>
          <w:rFonts w:eastAsia="Times New Roman"/>
          <w:lang w:eastAsia="en-GB"/>
        </w:rPr>
        <w:t>Srxlev</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nonIntraSearchP</w:t>
      </w:r>
      <w:proofErr w:type="spellEnd"/>
      <w:r w:rsidRPr="00A04D82">
        <w:rPr>
          <w:rFonts w:eastAsia="Times New Roman"/>
          <w:lang w:eastAsia="en-GB"/>
        </w:rPr>
        <w:t xml:space="preserve"> and </w:t>
      </w:r>
      <w:proofErr w:type="spellStart"/>
      <w:r w:rsidRPr="00A04D82">
        <w:rPr>
          <w:rFonts w:eastAsia="Times New Roman"/>
          <w:lang w:eastAsia="en-GB"/>
        </w:rPr>
        <w:t>Squal</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nonIntraSearchQ</w:t>
      </w:r>
      <w:proofErr w:type="spellEnd"/>
      <w:r w:rsidRPr="00A04D82">
        <w:rPr>
          <w:bCs/>
        </w:rPr>
        <w:t xml:space="preserve"> (high priority carrier not configured)</w:t>
      </w:r>
    </w:p>
    <w:p w14:paraId="558EBC08" w14:textId="77777777" w:rsidR="00A412C4" w:rsidRPr="00A04D82" w:rsidRDefault="00A412C4" w:rsidP="00A412C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Proposals</w:t>
      </w:r>
    </w:p>
    <w:p w14:paraId="5FD06CD3" w14:textId="77777777" w:rsidR="00A412C4" w:rsidRPr="00A04D82" w:rsidRDefault="00A412C4" w:rsidP="00A412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lastRenderedPageBreak/>
        <w:t xml:space="preserve">Option 1: </w:t>
      </w:r>
      <w:r w:rsidRPr="00A04D82">
        <w:rPr>
          <w:rFonts w:eastAsia="SimSun"/>
          <w:bCs/>
          <w:szCs w:val="24"/>
          <w:lang w:eastAsia="zh-CN"/>
        </w:rPr>
        <w:t xml:space="preserve">UE measurement requirements for idle mode CA measurements, when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vertAlign w:val="subscript"/>
          <w:lang w:eastAsia="zh-CN"/>
        </w:rPr>
        <w:t>/Q</w:t>
      </w:r>
      <w:r w:rsidRPr="00A04D82">
        <w:rPr>
          <w:rFonts w:eastAsia="SimSun"/>
          <w:bCs/>
          <w:szCs w:val="24"/>
          <w:lang w:eastAsia="zh-CN"/>
        </w:rPr>
        <w:t xml:space="preserve"> are configured, when </w:t>
      </w:r>
      <w:proofErr w:type="spellStart"/>
      <w:r w:rsidRPr="00A04D82">
        <w:rPr>
          <w:rFonts w:eastAsia="SimSun"/>
          <w:bCs/>
          <w:szCs w:val="24"/>
          <w:lang w:eastAsia="zh-CN"/>
        </w:rPr>
        <w:t>Srxlev</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lang w:eastAsia="zh-CN"/>
        </w:rPr>
        <w:t xml:space="preserve"> and </w:t>
      </w:r>
      <w:proofErr w:type="spellStart"/>
      <w:r w:rsidRPr="00A04D82">
        <w:rPr>
          <w:rFonts w:eastAsia="SimSun"/>
          <w:bCs/>
          <w:szCs w:val="24"/>
          <w:lang w:eastAsia="zh-CN"/>
        </w:rPr>
        <w:t>Squal</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nonIntraSearchQ</w:t>
      </w:r>
      <w:proofErr w:type="spellEnd"/>
      <w:r w:rsidRPr="00A04D82">
        <w:rPr>
          <w:rFonts w:eastAsia="SimSun"/>
          <w:bCs/>
          <w:szCs w:val="24"/>
          <w:lang w:eastAsia="zh-CN"/>
        </w:rPr>
        <w:t>, and the UE is configured with one or more higher priority carrier, at least follow requirements in section 4.2.2.7</w:t>
      </w:r>
      <w:r w:rsidRPr="00A04D82">
        <w:rPr>
          <w:rFonts w:eastAsia="SimSun"/>
          <w:szCs w:val="24"/>
          <w:lang w:eastAsia="zh-CN"/>
        </w:rPr>
        <w:t>.</w:t>
      </w:r>
    </w:p>
    <w:p w14:paraId="59EBC666" w14:textId="526040DE" w:rsidR="00A412C4" w:rsidRPr="00A04D82" w:rsidRDefault="00A412C4" w:rsidP="00A412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 xml:space="preserve">Option 2: </w:t>
      </w:r>
      <w:bookmarkStart w:id="237" w:name="_Hlk54865481"/>
      <w:r w:rsidRPr="00A04D82">
        <w:rPr>
          <w:rFonts w:eastAsia="SimSun"/>
          <w:bCs/>
          <w:szCs w:val="24"/>
          <w:lang w:eastAsia="zh-CN"/>
        </w:rPr>
        <w:t xml:space="preserve">UE measurement requirements for idle mode CA measurements, when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vertAlign w:val="subscript"/>
          <w:lang w:eastAsia="zh-CN"/>
        </w:rPr>
        <w:t>/Q</w:t>
      </w:r>
      <w:r w:rsidRPr="00A04D82">
        <w:rPr>
          <w:rFonts w:eastAsia="SimSun"/>
          <w:bCs/>
          <w:szCs w:val="24"/>
          <w:lang w:eastAsia="zh-CN"/>
        </w:rPr>
        <w:t xml:space="preserve"> are configured, when </w:t>
      </w:r>
      <w:proofErr w:type="spellStart"/>
      <w:r w:rsidRPr="00A04D82">
        <w:rPr>
          <w:rFonts w:eastAsia="SimSun"/>
          <w:bCs/>
          <w:szCs w:val="24"/>
          <w:lang w:eastAsia="zh-CN"/>
        </w:rPr>
        <w:t>Srxlev</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lang w:eastAsia="zh-CN"/>
        </w:rPr>
        <w:t xml:space="preserve"> and </w:t>
      </w:r>
      <w:proofErr w:type="spellStart"/>
      <w:r w:rsidRPr="00A04D82">
        <w:rPr>
          <w:rFonts w:eastAsia="SimSun"/>
          <w:bCs/>
          <w:szCs w:val="24"/>
          <w:lang w:eastAsia="zh-CN"/>
        </w:rPr>
        <w:t>Squal</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nonIntraSearchQ</w:t>
      </w:r>
      <w:proofErr w:type="spellEnd"/>
      <w:r w:rsidRPr="00A04D82">
        <w:rPr>
          <w:rFonts w:eastAsia="SimSun"/>
          <w:bCs/>
          <w:szCs w:val="24"/>
          <w:lang w:eastAsia="zh-CN"/>
        </w:rPr>
        <w:t>, and the UE is configured with one or more higher priority carrier, at least follow requirements in section 4.2.2.</w:t>
      </w:r>
      <w:bookmarkEnd w:id="237"/>
      <w:r w:rsidRPr="00A04D82">
        <w:rPr>
          <w:rFonts w:eastAsia="SimSun"/>
          <w:bCs/>
          <w:szCs w:val="24"/>
          <w:lang w:eastAsia="zh-CN"/>
        </w:rPr>
        <w:t>4</w:t>
      </w:r>
      <w:r w:rsidRPr="00A04D82">
        <w:rPr>
          <w:rFonts w:eastAsia="SimSun"/>
          <w:szCs w:val="24"/>
          <w:lang w:eastAsia="zh-CN"/>
        </w:rPr>
        <w:t xml:space="preserve"> table 4.2.2.4-1.</w:t>
      </w:r>
    </w:p>
    <w:p w14:paraId="07E525AD" w14:textId="77777777" w:rsidR="00A412C4" w:rsidRPr="00A04D82" w:rsidRDefault="00A412C4" w:rsidP="00A412C4">
      <w:pPr>
        <w:pStyle w:val="ListParagraph"/>
        <w:numPr>
          <w:ilvl w:val="0"/>
          <w:numId w:val="4"/>
        </w:numPr>
        <w:overflowPunct/>
        <w:autoSpaceDE/>
        <w:autoSpaceDN/>
        <w:adjustRightInd/>
        <w:spacing w:after="120"/>
        <w:ind w:left="720" w:firstLineChars="0"/>
        <w:textAlignment w:val="auto"/>
        <w:rPr>
          <w:rFonts w:eastAsia="SimSun"/>
          <w:szCs w:val="24"/>
          <w:highlight w:val="yellow"/>
          <w:lang w:eastAsia="zh-CN"/>
        </w:rPr>
      </w:pPr>
      <w:r w:rsidRPr="00A04D82">
        <w:rPr>
          <w:rFonts w:eastAsia="SimSun"/>
          <w:szCs w:val="24"/>
          <w:highlight w:val="yellow"/>
          <w:lang w:eastAsia="zh-CN"/>
        </w:rPr>
        <w:t>Recommended WF</w:t>
      </w:r>
    </w:p>
    <w:p w14:paraId="7CE31285" w14:textId="2D65AB1E" w:rsidR="00A412C4" w:rsidRPr="00A04D82" w:rsidRDefault="00A412C4" w:rsidP="00A412C4">
      <w:pPr>
        <w:pStyle w:val="ListParagraph"/>
        <w:numPr>
          <w:ilvl w:val="1"/>
          <w:numId w:val="4"/>
        </w:numPr>
        <w:overflowPunct/>
        <w:autoSpaceDE/>
        <w:autoSpaceDN/>
        <w:adjustRightInd/>
        <w:spacing w:after="120"/>
        <w:ind w:left="1440" w:firstLineChars="0"/>
        <w:textAlignment w:val="auto"/>
        <w:rPr>
          <w:rFonts w:eastAsia="SimSun"/>
          <w:szCs w:val="24"/>
          <w:highlight w:val="yellow"/>
          <w:lang w:eastAsia="zh-CN"/>
        </w:rPr>
      </w:pPr>
      <w:r w:rsidRPr="00A04D82">
        <w:rPr>
          <w:rFonts w:eastAsia="SimSun"/>
          <w:szCs w:val="24"/>
          <w:highlight w:val="yellow"/>
          <w:lang w:eastAsia="zh-CN"/>
        </w:rPr>
        <w:t>More discussion needed</w:t>
      </w:r>
      <w:r w:rsidRPr="00A04D82">
        <w:rPr>
          <w:rFonts w:eastAsia="SimSun"/>
          <w:bCs/>
          <w:szCs w:val="24"/>
          <w:highlight w:val="yellow"/>
          <w:lang w:eastAsia="zh-CN"/>
        </w:rPr>
        <w:t>.</w:t>
      </w:r>
    </w:p>
    <w:p w14:paraId="2E4A6CC2" w14:textId="3D1C3119" w:rsidR="00A412C4" w:rsidRDefault="00A412C4" w:rsidP="00A412C4">
      <w:pPr>
        <w:rPr>
          <w:ins w:id="238" w:author="Nokia" w:date="2020-11-05T09:22:00Z"/>
          <w:iCs/>
          <w:lang w:eastAsia="zh-CN"/>
        </w:rPr>
      </w:pPr>
    </w:p>
    <w:p w14:paraId="41B7D92A" w14:textId="56D77983" w:rsidR="00975AB4" w:rsidRPr="00BA56B7" w:rsidRDefault="00975AB4" w:rsidP="00975AB4">
      <w:pPr>
        <w:rPr>
          <w:ins w:id="239" w:author="Nokia" w:date="2020-11-05T09:22:00Z"/>
          <w:iCs/>
          <w:u w:val="single"/>
          <w:lang w:eastAsia="zh-CN"/>
        </w:rPr>
      </w:pPr>
      <w:ins w:id="240" w:author="Nokia" w:date="2020-11-05T09:23:00Z">
        <w:r w:rsidRPr="00BA56B7">
          <w:rPr>
            <w:szCs w:val="24"/>
            <w:u w:val="single"/>
            <w:lang w:eastAsia="zh-CN"/>
          </w:rPr>
          <w:t>Status</w:t>
        </w:r>
      </w:ins>
      <w:ins w:id="241" w:author="Nokia" w:date="2020-11-05T09:22:00Z">
        <w:r w:rsidRPr="00BA56B7">
          <w:rPr>
            <w:szCs w:val="24"/>
            <w:u w:val="single"/>
            <w:lang w:eastAsia="zh-CN"/>
          </w:rPr>
          <w:t xml:space="preserve"> </w:t>
        </w:r>
      </w:ins>
      <w:ins w:id="242" w:author="Nokia" w:date="2020-11-05T09:23:00Z">
        <w:r w:rsidRPr="00BA56B7">
          <w:rPr>
            <w:szCs w:val="24"/>
            <w:u w:val="single"/>
            <w:lang w:eastAsia="zh-CN"/>
          </w:rPr>
          <w:t>after the</w:t>
        </w:r>
      </w:ins>
      <w:ins w:id="243" w:author="Nokia" w:date="2020-11-05T09:22:00Z">
        <w:r w:rsidRPr="00BA56B7">
          <w:rPr>
            <w:szCs w:val="24"/>
            <w:u w:val="single"/>
            <w:lang w:eastAsia="zh-CN"/>
          </w:rPr>
          <w:t xml:space="preserve"> GTW:</w:t>
        </w:r>
      </w:ins>
    </w:p>
    <w:p w14:paraId="7D946A1D" w14:textId="27D96E78" w:rsidR="00975AB4" w:rsidRDefault="00975AB4" w:rsidP="00A412C4">
      <w:pPr>
        <w:rPr>
          <w:ins w:id="244" w:author="Nokia" w:date="2020-11-05T09:22:00Z"/>
          <w:iCs/>
          <w:lang w:eastAsia="zh-CN"/>
        </w:rPr>
      </w:pPr>
      <w:ins w:id="245" w:author="Nokia" w:date="2020-11-05T09:22:00Z">
        <w:r>
          <w:rPr>
            <w:iCs/>
            <w:lang w:eastAsia="zh-CN"/>
          </w:rPr>
          <w:tab/>
          <w:t>Option 1: MTK, Huawei, Apple, Qualcomm</w:t>
        </w:r>
      </w:ins>
      <w:ins w:id="246" w:author="Nokia" w:date="2020-11-05T09:23:00Z">
        <w:r>
          <w:rPr>
            <w:iCs/>
            <w:lang w:eastAsia="zh-CN"/>
          </w:rPr>
          <w:t>, Ericsson</w:t>
        </w:r>
      </w:ins>
    </w:p>
    <w:p w14:paraId="4C8B9A60" w14:textId="71C9211D" w:rsidR="00975AB4" w:rsidRDefault="00975AB4" w:rsidP="00A412C4">
      <w:pPr>
        <w:rPr>
          <w:ins w:id="247" w:author="Nokia" w:date="2020-11-05T13:07:00Z"/>
          <w:iCs/>
          <w:lang w:eastAsia="zh-CN"/>
        </w:rPr>
      </w:pPr>
      <w:ins w:id="248" w:author="Nokia" w:date="2020-11-05T09:22:00Z">
        <w:r>
          <w:rPr>
            <w:iCs/>
            <w:lang w:eastAsia="zh-CN"/>
          </w:rPr>
          <w:tab/>
          <w:t>Option 2:</w:t>
        </w:r>
      </w:ins>
      <w:ins w:id="249" w:author="Nokia" w:date="2020-11-05T09:23:00Z">
        <w:r>
          <w:rPr>
            <w:iCs/>
            <w:lang w:eastAsia="zh-CN"/>
          </w:rPr>
          <w:t xml:space="preserve"> Nokia, ZTE</w:t>
        </w:r>
      </w:ins>
    </w:p>
    <w:p w14:paraId="4C08428E" w14:textId="77777777" w:rsidR="001B3785" w:rsidRDefault="001B3785" w:rsidP="00A412C4">
      <w:pPr>
        <w:rPr>
          <w:iCs/>
          <w:lang w:eastAsia="zh-CN"/>
        </w:rPr>
      </w:pPr>
    </w:p>
    <w:p w14:paraId="783B0C70" w14:textId="77777777" w:rsidR="00A412C4" w:rsidRDefault="00A412C4" w:rsidP="00A412C4">
      <w:pPr>
        <w:rPr>
          <w:iCs/>
          <w:lang w:eastAsia="zh-CN"/>
        </w:rPr>
      </w:pPr>
      <w:r>
        <w:rPr>
          <w:iCs/>
          <w:lang w:eastAsia="zh-CN"/>
        </w:rPr>
        <w:t xml:space="preserve">Note: </w:t>
      </w:r>
      <w:r>
        <w:rPr>
          <w:bCs/>
        </w:rPr>
        <w:t>T</w:t>
      </w:r>
      <w:r>
        <w:rPr>
          <w:bCs/>
          <w:lang w:val="en-US"/>
        </w:rPr>
        <w:t>o progress the work, it is proposed decouple the idle mode CA measurement requirements discussion from the discussion related to overlapping and non-overlapping carriers.</w:t>
      </w:r>
    </w:p>
    <w:tbl>
      <w:tblPr>
        <w:tblStyle w:val="TableGrid"/>
        <w:tblW w:w="0" w:type="auto"/>
        <w:tblLook w:val="04A0" w:firstRow="1" w:lastRow="0" w:firstColumn="1" w:lastColumn="0" w:noHBand="0" w:noVBand="1"/>
      </w:tblPr>
      <w:tblGrid>
        <w:gridCol w:w="1236"/>
        <w:gridCol w:w="8395"/>
      </w:tblGrid>
      <w:tr w:rsidR="00A412C4" w:rsidRPr="00A94193" w14:paraId="22B8817F" w14:textId="77777777" w:rsidTr="004C64E5">
        <w:tc>
          <w:tcPr>
            <w:tcW w:w="1236" w:type="dxa"/>
          </w:tcPr>
          <w:p w14:paraId="0C592D36" w14:textId="77777777" w:rsidR="00A412C4" w:rsidRPr="00A94193" w:rsidRDefault="00A412C4" w:rsidP="00407CF2">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5428224B" w14:textId="77777777" w:rsidR="00A412C4" w:rsidRPr="00A94193" w:rsidRDefault="00A412C4" w:rsidP="00407CF2">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A412C4" w:rsidRPr="00A94193" w14:paraId="2B8B3D70" w14:textId="77777777" w:rsidTr="004C64E5">
        <w:tc>
          <w:tcPr>
            <w:tcW w:w="1236" w:type="dxa"/>
          </w:tcPr>
          <w:p w14:paraId="1B4CAE58" w14:textId="77777777" w:rsidR="00A412C4" w:rsidRPr="00A94193" w:rsidRDefault="00A412C4" w:rsidP="00407CF2">
            <w:pPr>
              <w:spacing w:after="120"/>
              <w:rPr>
                <w:rFonts w:eastAsiaTheme="minorEastAsia"/>
                <w:lang w:eastAsia="zh-CN"/>
              </w:rPr>
            </w:pPr>
            <w:r w:rsidRPr="00A94193">
              <w:rPr>
                <w:rFonts w:eastAsiaTheme="minorEastAsia"/>
                <w:lang w:eastAsia="zh-CN"/>
              </w:rPr>
              <w:t>XXX</w:t>
            </w:r>
          </w:p>
        </w:tc>
        <w:tc>
          <w:tcPr>
            <w:tcW w:w="8395" w:type="dxa"/>
          </w:tcPr>
          <w:p w14:paraId="67C92B33" w14:textId="77777777" w:rsidR="00A412C4" w:rsidRPr="00A94193" w:rsidRDefault="00A412C4" w:rsidP="00407CF2">
            <w:pPr>
              <w:spacing w:after="120"/>
              <w:rPr>
                <w:rFonts w:eastAsiaTheme="minorEastAsia"/>
                <w:lang w:eastAsia="zh-CN"/>
              </w:rPr>
            </w:pPr>
          </w:p>
        </w:tc>
      </w:tr>
      <w:tr w:rsidR="004C64E5" w:rsidRPr="00A94193" w14:paraId="4B8B5A76" w14:textId="77777777" w:rsidTr="004C64E5">
        <w:trPr>
          <w:ins w:id="250" w:author="Huawei" w:date="2020-11-02T19:12:00Z"/>
        </w:trPr>
        <w:tc>
          <w:tcPr>
            <w:tcW w:w="1236" w:type="dxa"/>
          </w:tcPr>
          <w:p w14:paraId="5AFECB83" w14:textId="5E79D1E7" w:rsidR="004C64E5" w:rsidRPr="00A94193" w:rsidRDefault="004C64E5" w:rsidP="004C64E5">
            <w:pPr>
              <w:spacing w:after="120"/>
              <w:rPr>
                <w:ins w:id="251" w:author="Huawei" w:date="2020-11-02T19:12:00Z"/>
                <w:rFonts w:eastAsiaTheme="minorEastAsia"/>
                <w:lang w:eastAsia="zh-CN"/>
              </w:rPr>
            </w:pPr>
            <w:ins w:id="252" w:author="Huawei" w:date="2020-11-02T19:12:00Z">
              <w:r>
                <w:rPr>
                  <w:rFonts w:eastAsiaTheme="minorEastAsia"/>
                  <w:lang w:eastAsia="zh-CN"/>
                </w:rPr>
                <w:t>Huawei</w:t>
              </w:r>
            </w:ins>
          </w:p>
        </w:tc>
        <w:tc>
          <w:tcPr>
            <w:tcW w:w="8395" w:type="dxa"/>
          </w:tcPr>
          <w:p w14:paraId="683AD0EC" w14:textId="77777777" w:rsidR="004C64E5" w:rsidRDefault="004C64E5" w:rsidP="004C64E5">
            <w:pPr>
              <w:spacing w:after="120"/>
              <w:rPr>
                <w:ins w:id="253" w:author="Huawei" w:date="2020-11-02T19:13:00Z"/>
                <w:rFonts w:eastAsia="SimSun"/>
                <w:szCs w:val="24"/>
                <w:lang w:eastAsia="zh-CN"/>
              </w:rPr>
            </w:pPr>
            <w:ins w:id="254" w:author="Huawei" w:date="2020-11-02T19:12:00Z">
              <w:r>
                <w:rPr>
                  <w:rFonts w:eastAsiaTheme="minorEastAsia" w:hint="eastAsia"/>
                  <w:lang w:eastAsia="zh-CN"/>
                </w:rPr>
                <w:t>W</w:t>
              </w:r>
              <w:r>
                <w:rPr>
                  <w:rFonts w:eastAsiaTheme="minorEastAsia"/>
                  <w:lang w:eastAsia="zh-CN"/>
                </w:rPr>
                <w:t>e support option 1.</w:t>
              </w:r>
              <w:r>
                <w:rPr>
                  <w:rFonts w:eastAsia="SimSun"/>
                  <w:szCs w:val="24"/>
                  <w:lang w:eastAsia="zh-CN"/>
                </w:rPr>
                <w:t xml:space="preserve"> </w:t>
              </w:r>
            </w:ins>
          </w:p>
          <w:p w14:paraId="6C6889F9" w14:textId="55BC4DBB" w:rsidR="004C64E5" w:rsidRDefault="004C64E5" w:rsidP="004C64E5">
            <w:pPr>
              <w:spacing w:after="120"/>
              <w:rPr>
                <w:ins w:id="255" w:author="Huawei" w:date="2020-11-02T19:16:00Z"/>
                <w:rFonts w:eastAsia="SimSun"/>
                <w:szCs w:val="24"/>
                <w:lang w:eastAsia="zh-CN"/>
              </w:rPr>
            </w:pPr>
            <w:ins w:id="256" w:author="Huawei" w:date="2020-11-02T19:13:00Z">
              <w:r>
                <w:rPr>
                  <w:rFonts w:eastAsia="SimSun"/>
                  <w:szCs w:val="24"/>
                  <w:lang w:eastAsia="zh-CN"/>
                </w:rPr>
                <w:t>It is true that without high priority carrier configured (for mobility only), there is no complexity issue due to</w:t>
              </w:r>
            </w:ins>
            <w:ins w:id="257" w:author="Huawei" w:date="2020-11-02T19:14:00Z">
              <w:r>
                <w:rPr>
                  <w:rFonts w:eastAsia="SimSun"/>
                  <w:szCs w:val="24"/>
                  <w:lang w:eastAsia="zh-CN"/>
                </w:rPr>
                <w:t xml:space="preserve"> different measurement intervals for different carriers, but we still prefer to define a common requirement for EMR, i.e. </w:t>
              </w:r>
            </w:ins>
            <w:ins w:id="258" w:author="Huawei" w:date="2020-11-02T19:15:00Z">
              <w:r>
                <w:rPr>
                  <w:rFonts w:eastAsia="SimSun"/>
                  <w:szCs w:val="24"/>
                  <w:lang w:eastAsia="zh-CN"/>
                </w:rPr>
                <w:t xml:space="preserve">independent of whether there is a high priority carrier configured or not. This should </w:t>
              </w:r>
            </w:ins>
            <w:ins w:id="259" w:author="Huawei" w:date="2020-11-02T19:16:00Z">
              <w:r>
                <w:rPr>
                  <w:rFonts w:eastAsia="SimSun"/>
                  <w:szCs w:val="24"/>
                  <w:lang w:eastAsia="zh-CN"/>
                </w:rPr>
                <w:t>simplify</w:t>
              </w:r>
            </w:ins>
            <w:ins w:id="260" w:author="Huawei" w:date="2020-11-02T19:15:00Z">
              <w:r>
                <w:rPr>
                  <w:rFonts w:eastAsia="SimSun"/>
                  <w:szCs w:val="24"/>
                  <w:lang w:eastAsia="zh-CN"/>
                </w:rPr>
                <w:t xml:space="preserve"> the UE implementation. </w:t>
              </w:r>
            </w:ins>
          </w:p>
          <w:p w14:paraId="7BD23D6C" w14:textId="177C2EE8" w:rsidR="004C64E5" w:rsidRPr="00A94193" w:rsidRDefault="004C64E5" w:rsidP="004C64E5">
            <w:pPr>
              <w:spacing w:after="120"/>
              <w:rPr>
                <w:ins w:id="261" w:author="Huawei" w:date="2020-11-02T19:12:00Z"/>
                <w:rFonts w:eastAsiaTheme="minorEastAsia"/>
                <w:lang w:eastAsia="zh-CN"/>
              </w:rPr>
            </w:pPr>
            <w:ins w:id="262" w:author="Huawei" w:date="2020-11-02T19:16:00Z">
              <w:r>
                <w:rPr>
                  <w:rFonts w:eastAsia="SimSun"/>
                  <w:szCs w:val="24"/>
                  <w:lang w:eastAsia="zh-CN"/>
                </w:rPr>
                <w:t xml:space="preserve">On the other hand, there is no clear benefit to follow </w:t>
              </w:r>
            </w:ins>
            <w:ins w:id="263" w:author="Huawei" w:date="2020-11-02T19:18:00Z">
              <w:r>
                <w:rPr>
                  <w:rFonts w:eastAsia="SimSun"/>
                  <w:szCs w:val="24"/>
                  <w:lang w:eastAsia="zh-CN"/>
                </w:rPr>
                <w:t>option 2. It is noted that</w:t>
              </w:r>
              <w:r w:rsidRPr="004C64E5">
                <w:rPr>
                  <w:rFonts w:eastAsia="SimSun"/>
                  <w:szCs w:val="24"/>
                  <w:lang w:eastAsia="zh-CN"/>
                </w:rPr>
                <w:t xml:space="preserve"> </w:t>
              </w:r>
              <w:r>
                <w:rPr>
                  <w:rFonts w:eastAsia="SimSun"/>
                  <w:szCs w:val="24"/>
                  <w:lang w:eastAsia="zh-CN"/>
                </w:rPr>
                <w:t>option</w:t>
              </w:r>
              <w:r w:rsidRPr="004C64E5">
                <w:rPr>
                  <w:rFonts w:eastAsia="SimSun"/>
                  <w:szCs w:val="24"/>
                  <w:lang w:eastAsia="zh-CN"/>
                </w:rPr>
                <w:t xml:space="preserve"> 1 does not always lead to longer cell detection delay than </w:t>
              </w:r>
              <w:r>
                <w:rPr>
                  <w:rFonts w:eastAsia="SimSun"/>
                  <w:szCs w:val="24"/>
                  <w:lang w:eastAsia="zh-CN"/>
                </w:rPr>
                <w:t xml:space="preserve">option </w:t>
              </w:r>
              <w:r w:rsidRPr="004C64E5">
                <w:rPr>
                  <w:rFonts w:eastAsia="SimSun"/>
                  <w:szCs w:val="24"/>
                  <w:lang w:eastAsia="zh-CN"/>
                </w:rPr>
                <w:t xml:space="preserve">2, and </w:t>
              </w:r>
              <w:proofErr w:type="gramStart"/>
              <w:r w:rsidRPr="004C64E5">
                <w:rPr>
                  <w:rFonts w:eastAsia="SimSun"/>
                  <w:szCs w:val="24"/>
                  <w:lang w:eastAsia="zh-CN"/>
                </w:rPr>
                <w:t>actually for</w:t>
              </w:r>
              <w:proofErr w:type="gramEnd"/>
              <w:r w:rsidRPr="004C64E5">
                <w:rPr>
                  <w:rFonts w:eastAsia="SimSun"/>
                  <w:szCs w:val="24"/>
                  <w:lang w:eastAsia="zh-CN"/>
                </w:rPr>
                <w:t xml:space="preserve"> FR2 the cell detection delay is shorter with </w:t>
              </w:r>
            </w:ins>
            <w:ins w:id="264" w:author="Huawei" w:date="2020-11-02T19:20:00Z">
              <w:r>
                <w:rPr>
                  <w:rFonts w:eastAsia="SimSun"/>
                  <w:szCs w:val="24"/>
                  <w:lang w:eastAsia="zh-CN"/>
                </w:rPr>
                <w:t>option</w:t>
              </w:r>
            </w:ins>
            <w:ins w:id="265" w:author="Huawei" w:date="2020-11-02T19:18:00Z">
              <w:r w:rsidRPr="004C64E5">
                <w:rPr>
                  <w:rFonts w:eastAsia="SimSun"/>
                  <w:szCs w:val="24"/>
                  <w:lang w:eastAsia="zh-CN"/>
                </w:rPr>
                <w:t xml:space="preserve"> 1</w:t>
              </w:r>
            </w:ins>
            <w:ins w:id="266" w:author="Huawei" w:date="2020-11-02T19:20:00Z">
              <w:r>
                <w:rPr>
                  <w:rFonts w:eastAsia="SimSun"/>
                  <w:szCs w:val="24"/>
                  <w:lang w:eastAsia="zh-CN"/>
                </w:rPr>
                <w:t xml:space="preserve">. </w:t>
              </w:r>
            </w:ins>
          </w:p>
        </w:tc>
      </w:tr>
      <w:tr w:rsidR="00A55811" w:rsidRPr="00A94193" w14:paraId="5F464006" w14:textId="77777777" w:rsidTr="004C64E5">
        <w:trPr>
          <w:ins w:id="267" w:author="Althea Huang (黃汀華)" w:date="2020-11-02T22:51:00Z"/>
        </w:trPr>
        <w:tc>
          <w:tcPr>
            <w:tcW w:w="1236" w:type="dxa"/>
          </w:tcPr>
          <w:p w14:paraId="03164A2B" w14:textId="2513051B" w:rsidR="00A55811" w:rsidRDefault="00A55811" w:rsidP="004C64E5">
            <w:pPr>
              <w:spacing w:after="120"/>
              <w:rPr>
                <w:ins w:id="268" w:author="Althea Huang (黃汀華)" w:date="2020-11-02T22:51:00Z"/>
                <w:rFonts w:eastAsiaTheme="minorEastAsia"/>
                <w:lang w:eastAsia="zh-CN"/>
              </w:rPr>
            </w:pPr>
            <w:ins w:id="269" w:author="Althea Huang (黃汀華)" w:date="2020-11-02T22:51:00Z">
              <w:r>
                <w:rPr>
                  <w:rFonts w:eastAsiaTheme="minorEastAsia"/>
                  <w:lang w:eastAsia="zh-CN"/>
                </w:rPr>
                <w:t>MTK</w:t>
              </w:r>
            </w:ins>
          </w:p>
        </w:tc>
        <w:tc>
          <w:tcPr>
            <w:tcW w:w="8395" w:type="dxa"/>
          </w:tcPr>
          <w:p w14:paraId="092804A1" w14:textId="60BBF01E" w:rsidR="00A55811" w:rsidRDefault="00A55811" w:rsidP="00A55811">
            <w:pPr>
              <w:spacing w:after="120"/>
              <w:rPr>
                <w:ins w:id="270" w:author="Althea Huang (黃汀華)" w:date="2020-11-02T22:51:00Z"/>
                <w:rFonts w:eastAsiaTheme="minorEastAsia"/>
                <w:lang w:eastAsia="zh-CN"/>
              </w:rPr>
            </w:pPr>
            <w:ins w:id="271" w:author="Althea Huang (黃汀華)" w:date="2020-11-02T22:51:00Z">
              <w:r>
                <w:rPr>
                  <w:rFonts w:eastAsiaTheme="minorEastAsia"/>
                  <w:lang w:eastAsia="zh-CN"/>
                </w:rPr>
                <w:t xml:space="preserve">Support option 1. If Issue 1-2-3 is agreeable and requirement in </w:t>
              </w:r>
              <w:r w:rsidRPr="00A04D82">
                <w:rPr>
                  <w:rFonts w:eastAsia="SimSun"/>
                  <w:bCs/>
                  <w:szCs w:val="24"/>
                  <w:lang w:eastAsia="zh-CN"/>
                </w:rPr>
                <w:t>section 4.2.2.7</w:t>
              </w:r>
              <w:r>
                <w:rPr>
                  <w:rFonts w:eastAsia="SimSun"/>
                  <w:bCs/>
                  <w:szCs w:val="24"/>
                  <w:lang w:eastAsia="zh-CN"/>
                </w:rPr>
                <w:t xml:space="preserve"> is applied for carrier with higher priority. There is no </w:t>
              </w:r>
            </w:ins>
            <w:ins w:id="272" w:author="Althea Huang (黃汀華)" w:date="2020-11-02T22:52:00Z">
              <w:r>
                <w:rPr>
                  <w:rFonts w:eastAsia="SimSun"/>
                  <w:bCs/>
                  <w:szCs w:val="24"/>
                  <w:lang w:eastAsia="zh-CN"/>
                </w:rPr>
                <w:t>clear benefit</w:t>
              </w:r>
            </w:ins>
            <w:ins w:id="273" w:author="Althea Huang (黃汀華)" w:date="2020-11-02T22:51:00Z">
              <w:r>
                <w:rPr>
                  <w:rFonts w:eastAsia="SimSun"/>
                  <w:bCs/>
                  <w:szCs w:val="24"/>
                  <w:lang w:eastAsia="zh-CN"/>
                </w:rPr>
                <w:t xml:space="preserve"> to further ask UE to change scheduling method for carrier with equal/low priority</w:t>
              </w:r>
            </w:ins>
          </w:p>
        </w:tc>
      </w:tr>
      <w:tr w:rsidR="002154FD" w:rsidRPr="00A94193" w14:paraId="0EBD70DA" w14:textId="77777777" w:rsidTr="004C64E5">
        <w:trPr>
          <w:ins w:id="274" w:author="Qiming Li" w:date="2020-11-03T11:03:00Z"/>
        </w:trPr>
        <w:tc>
          <w:tcPr>
            <w:tcW w:w="1236" w:type="dxa"/>
          </w:tcPr>
          <w:p w14:paraId="76B1DF3A" w14:textId="25DECADB" w:rsidR="002154FD" w:rsidRPr="00BA56B7" w:rsidRDefault="002154FD" w:rsidP="004C64E5">
            <w:pPr>
              <w:spacing w:after="120"/>
              <w:rPr>
                <w:ins w:id="275" w:author="Qiming Li" w:date="2020-11-03T11:03:00Z"/>
                <w:rFonts w:eastAsiaTheme="minorEastAsia"/>
                <w:lang w:val="en-US" w:eastAsia="zh-CN"/>
              </w:rPr>
            </w:pPr>
            <w:ins w:id="276" w:author="Qiming Li" w:date="2020-11-03T11:03:00Z">
              <w:r>
                <w:rPr>
                  <w:rFonts w:eastAsiaTheme="minorEastAsia" w:hint="eastAsia"/>
                  <w:lang w:eastAsia="zh-CN"/>
                </w:rPr>
                <w:t>Apple</w:t>
              </w:r>
            </w:ins>
          </w:p>
        </w:tc>
        <w:tc>
          <w:tcPr>
            <w:tcW w:w="8395" w:type="dxa"/>
          </w:tcPr>
          <w:p w14:paraId="7FD00D7B" w14:textId="77777777" w:rsidR="002154FD" w:rsidRDefault="001B0582" w:rsidP="00A55811">
            <w:pPr>
              <w:spacing w:after="120"/>
              <w:rPr>
                <w:ins w:id="277" w:author="Qiming Li" w:date="2020-11-03T11:04:00Z"/>
                <w:rFonts w:eastAsiaTheme="minorEastAsia"/>
                <w:lang w:eastAsia="zh-CN"/>
              </w:rPr>
            </w:pPr>
            <w:ins w:id="278" w:author="Qiming Li" w:date="2020-11-03T11:03:00Z">
              <w:r>
                <w:rPr>
                  <w:rFonts w:eastAsiaTheme="minorEastAsia"/>
                  <w:lang w:eastAsia="zh-CN"/>
                </w:rPr>
                <w:t xml:space="preserve">There seems to be some typos in </w:t>
              </w:r>
            </w:ins>
            <w:ins w:id="279" w:author="Qiming Li" w:date="2020-11-03T11:04:00Z">
              <w:r>
                <w:rPr>
                  <w:rFonts w:eastAsiaTheme="minorEastAsia"/>
                  <w:lang w:eastAsia="zh-CN"/>
                </w:rPr>
                <w:t>both option 1 and 2:</w:t>
              </w:r>
            </w:ins>
          </w:p>
          <w:p w14:paraId="6BA2331F" w14:textId="0ED0C772" w:rsidR="001B0582" w:rsidRPr="00A04D82" w:rsidRDefault="001B0582" w:rsidP="001B0582">
            <w:pPr>
              <w:pStyle w:val="ListParagraph"/>
              <w:numPr>
                <w:ilvl w:val="1"/>
                <w:numId w:val="4"/>
              </w:numPr>
              <w:overflowPunct/>
              <w:autoSpaceDE/>
              <w:autoSpaceDN/>
              <w:adjustRightInd/>
              <w:spacing w:after="120"/>
              <w:ind w:left="1440" w:firstLineChars="0"/>
              <w:textAlignment w:val="auto"/>
              <w:rPr>
                <w:ins w:id="280" w:author="Qiming Li" w:date="2020-11-03T11:04:00Z"/>
                <w:rFonts w:eastAsia="SimSun"/>
                <w:szCs w:val="24"/>
                <w:lang w:eastAsia="zh-CN"/>
              </w:rPr>
            </w:pPr>
            <w:ins w:id="281" w:author="Qiming Li" w:date="2020-11-03T11:04:00Z">
              <w:r w:rsidRPr="00A04D82">
                <w:rPr>
                  <w:rFonts w:eastAsia="SimSun"/>
                  <w:szCs w:val="24"/>
                  <w:lang w:eastAsia="zh-CN"/>
                </w:rPr>
                <w:t xml:space="preserve">Option 1: </w:t>
              </w:r>
              <w:r w:rsidRPr="00A04D82">
                <w:rPr>
                  <w:rFonts w:eastAsia="SimSun"/>
                  <w:bCs/>
                  <w:szCs w:val="24"/>
                  <w:lang w:eastAsia="zh-CN"/>
                </w:rPr>
                <w:t xml:space="preserve">UE measurement requirements for idle mode CA measurements, when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vertAlign w:val="subscript"/>
                  <w:lang w:eastAsia="zh-CN"/>
                </w:rPr>
                <w:t>/Q</w:t>
              </w:r>
              <w:r w:rsidRPr="00A04D82">
                <w:rPr>
                  <w:rFonts w:eastAsia="SimSun"/>
                  <w:bCs/>
                  <w:szCs w:val="24"/>
                  <w:lang w:eastAsia="zh-CN"/>
                </w:rPr>
                <w:t xml:space="preserve"> are configured, when </w:t>
              </w:r>
              <w:proofErr w:type="spellStart"/>
              <w:r w:rsidRPr="00A04D82">
                <w:rPr>
                  <w:rFonts w:eastAsia="SimSun"/>
                  <w:bCs/>
                  <w:szCs w:val="24"/>
                  <w:lang w:eastAsia="zh-CN"/>
                </w:rPr>
                <w:t>Srxlev</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lang w:eastAsia="zh-CN"/>
                </w:rPr>
                <w:t xml:space="preserve"> and </w:t>
              </w:r>
              <w:proofErr w:type="spellStart"/>
              <w:r w:rsidRPr="00A04D82">
                <w:rPr>
                  <w:rFonts w:eastAsia="SimSun"/>
                  <w:bCs/>
                  <w:szCs w:val="24"/>
                  <w:lang w:eastAsia="zh-CN"/>
                </w:rPr>
                <w:t>Squal</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nonIntraSearchQ</w:t>
              </w:r>
              <w:proofErr w:type="spellEnd"/>
              <w:r w:rsidRPr="00A04D82">
                <w:rPr>
                  <w:rFonts w:eastAsia="SimSun"/>
                  <w:bCs/>
                  <w:szCs w:val="24"/>
                  <w:lang w:eastAsia="zh-CN"/>
                </w:rPr>
                <w:t xml:space="preserve">, and the UE is </w:t>
              </w:r>
              <w:r w:rsidRPr="00BA56B7">
                <w:rPr>
                  <w:rFonts w:eastAsia="SimSun"/>
                  <w:b/>
                  <w:color w:val="FF0000"/>
                  <w:szCs w:val="24"/>
                  <w:u w:val="single"/>
                  <w:lang w:eastAsia="zh-CN"/>
                </w:rPr>
                <w:t>NOT</w:t>
              </w:r>
              <w:r w:rsidRPr="00BA56B7">
                <w:rPr>
                  <w:rFonts w:eastAsia="SimSun"/>
                  <w:bCs/>
                  <w:color w:val="FF0000"/>
                  <w:szCs w:val="24"/>
                  <w:lang w:eastAsia="zh-CN"/>
                </w:rPr>
                <w:t xml:space="preserve"> </w:t>
              </w:r>
              <w:r w:rsidRPr="00A04D82">
                <w:rPr>
                  <w:rFonts w:eastAsia="SimSun"/>
                  <w:bCs/>
                  <w:szCs w:val="24"/>
                  <w:lang w:eastAsia="zh-CN"/>
                </w:rPr>
                <w:t>configured with one or more higher priority carrier, at least follow requirements in section 4.2.2.7</w:t>
              </w:r>
              <w:r w:rsidRPr="00A04D82">
                <w:rPr>
                  <w:rFonts w:eastAsia="SimSun"/>
                  <w:szCs w:val="24"/>
                  <w:lang w:eastAsia="zh-CN"/>
                </w:rPr>
                <w:t>.</w:t>
              </w:r>
            </w:ins>
          </w:p>
          <w:p w14:paraId="48902DD0" w14:textId="27416F42" w:rsidR="001B0582" w:rsidRPr="00A04D82" w:rsidRDefault="001B0582" w:rsidP="001B0582">
            <w:pPr>
              <w:pStyle w:val="ListParagraph"/>
              <w:numPr>
                <w:ilvl w:val="1"/>
                <w:numId w:val="4"/>
              </w:numPr>
              <w:overflowPunct/>
              <w:autoSpaceDE/>
              <w:autoSpaceDN/>
              <w:adjustRightInd/>
              <w:spacing w:after="120"/>
              <w:ind w:left="1440" w:firstLineChars="0"/>
              <w:textAlignment w:val="auto"/>
              <w:rPr>
                <w:ins w:id="282" w:author="Qiming Li" w:date="2020-11-03T11:04:00Z"/>
                <w:rFonts w:eastAsia="SimSun"/>
                <w:szCs w:val="24"/>
                <w:lang w:eastAsia="zh-CN"/>
              </w:rPr>
            </w:pPr>
            <w:ins w:id="283" w:author="Qiming Li" w:date="2020-11-03T11:04:00Z">
              <w:r w:rsidRPr="00A04D82">
                <w:rPr>
                  <w:rFonts w:eastAsia="SimSun"/>
                  <w:szCs w:val="24"/>
                  <w:lang w:eastAsia="zh-CN"/>
                </w:rPr>
                <w:t xml:space="preserve">Option 2: </w:t>
              </w:r>
              <w:r w:rsidRPr="00A04D82">
                <w:rPr>
                  <w:rFonts w:eastAsia="SimSun"/>
                  <w:bCs/>
                  <w:szCs w:val="24"/>
                  <w:lang w:eastAsia="zh-CN"/>
                </w:rPr>
                <w:t xml:space="preserve">UE measurement requirements for idle mode CA measurements, when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vertAlign w:val="subscript"/>
                  <w:lang w:eastAsia="zh-CN"/>
                </w:rPr>
                <w:t>/Q</w:t>
              </w:r>
              <w:r w:rsidRPr="00A04D82">
                <w:rPr>
                  <w:rFonts w:eastAsia="SimSun"/>
                  <w:bCs/>
                  <w:szCs w:val="24"/>
                  <w:lang w:eastAsia="zh-CN"/>
                </w:rPr>
                <w:t xml:space="preserve"> are configured, when </w:t>
              </w:r>
              <w:proofErr w:type="spellStart"/>
              <w:r w:rsidRPr="00A04D82">
                <w:rPr>
                  <w:rFonts w:eastAsia="SimSun"/>
                  <w:bCs/>
                  <w:szCs w:val="24"/>
                  <w:lang w:eastAsia="zh-CN"/>
                </w:rPr>
                <w:t>Srxlev</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lang w:eastAsia="zh-CN"/>
                </w:rPr>
                <w:t xml:space="preserve"> and </w:t>
              </w:r>
              <w:proofErr w:type="spellStart"/>
              <w:r w:rsidRPr="00A04D82">
                <w:rPr>
                  <w:rFonts w:eastAsia="SimSun"/>
                  <w:bCs/>
                  <w:szCs w:val="24"/>
                  <w:lang w:eastAsia="zh-CN"/>
                </w:rPr>
                <w:t>Squal</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nonIntraSearchQ</w:t>
              </w:r>
              <w:proofErr w:type="spellEnd"/>
              <w:r w:rsidRPr="00A04D82">
                <w:rPr>
                  <w:rFonts w:eastAsia="SimSun"/>
                  <w:bCs/>
                  <w:szCs w:val="24"/>
                  <w:lang w:eastAsia="zh-CN"/>
                </w:rPr>
                <w:t xml:space="preserve">, and the UE is </w:t>
              </w:r>
              <w:r w:rsidRPr="00BA56B7">
                <w:rPr>
                  <w:rFonts w:eastAsia="SimSun"/>
                  <w:b/>
                  <w:color w:val="FF0000"/>
                  <w:szCs w:val="24"/>
                  <w:u w:val="single"/>
                  <w:lang w:eastAsia="zh-CN"/>
                </w:rPr>
                <w:t>NOT</w:t>
              </w:r>
              <w:r w:rsidRPr="00BA56B7">
                <w:rPr>
                  <w:rFonts w:eastAsia="SimSun"/>
                  <w:bCs/>
                  <w:color w:val="FF0000"/>
                  <w:szCs w:val="24"/>
                  <w:lang w:eastAsia="zh-CN"/>
                </w:rPr>
                <w:t xml:space="preserve"> </w:t>
              </w:r>
              <w:r w:rsidRPr="00A04D82">
                <w:rPr>
                  <w:rFonts w:eastAsia="SimSun"/>
                  <w:bCs/>
                  <w:szCs w:val="24"/>
                  <w:lang w:eastAsia="zh-CN"/>
                </w:rPr>
                <w:t>configured with one or more higher priority carrier, at least follow requirements in section 4.2.2.4</w:t>
              </w:r>
              <w:r w:rsidRPr="00A04D82">
                <w:rPr>
                  <w:rFonts w:eastAsia="SimSun"/>
                  <w:szCs w:val="24"/>
                  <w:lang w:eastAsia="zh-CN"/>
                </w:rPr>
                <w:t xml:space="preserve"> table 4.2.2.4-1.</w:t>
              </w:r>
            </w:ins>
          </w:p>
          <w:p w14:paraId="20CDB5A0" w14:textId="6231E642" w:rsidR="001B0582" w:rsidRDefault="001B0582" w:rsidP="00A55811">
            <w:pPr>
              <w:spacing w:after="120"/>
              <w:rPr>
                <w:ins w:id="284" w:author="Qiming Li" w:date="2020-11-03T11:03:00Z"/>
                <w:rFonts w:eastAsiaTheme="minorEastAsia"/>
                <w:lang w:eastAsia="zh-CN"/>
              </w:rPr>
            </w:pPr>
            <w:ins w:id="285" w:author="Qiming Li" w:date="2020-11-03T11:06:00Z">
              <w:r>
                <w:rPr>
                  <w:rFonts w:eastAsiaTheme="minorEastAsia"/>
                  <w:lang w:eastAsia="zh-CN"/>
                </w:rPr>
                <w:t>Our view is to apply 60*</w:t>
              </w:r>
              <w:proofErr w:type="spellStart"/>
              <w:r>
                <w:rPr>
                  <w:rFonts w:eastAsiaTheme="minorEastAsia"/>
                  <w:lang w:eastAsia="zh-CN"/>
                </w:rPr>
                <w:t>N</w:t>
              </w:r>
              <w:r w:rsidRPr="00BA56B7">
                <w:rPr>
                  <w:rFonts w:eastAsiaTheme="minorEastAsia"/>
                  <w:vertAlign w:val="subscript"/>
                  <w:lang w:eastAsia="zh-CN"/>
                </w:rPr>
                <w:t>layers</w:t>
              </w:r>
              <w:proofErr w:type="spellEnd"/>
              <w:r>
                <w:rPr>
                  <w:rFonts w:eastAsiaTheme="minorEastAsia"/>
                  <w:lang w:eastAsia="zh-CN"/>
                </w:rPr>
                <w:t xml:space="preserve"> seconds period for this scenario</w:t>
              </w:r>
            </w:ins>
            <w:ins w:id="286" w:author="Qiming Li" w:date="2020-11-03T11:07:00Z">
              <w:r>
                <w:rPr>
                  <w:rFonts w:eastAsiaTheme="minorEastAsia"/>
                  <w:lang w:eastAsia="zh-CN"/>
                </w:rPr>
                <w:t xml:space="preserve">. </w:t>
              </w:r>
            </w:ins>
            <w:ins w:id="287" w:author="Qiming Li" w:date="2020-11-03T11:09:00Z">
              <w:r>
                <w:rPr>
                  <w:rFonts w:eastAsiaTheme="minorEastAsia"/>
                  <w:lang w:eastAsia="zh-CN"/>
                </w:rPr>
                <w:t xml:space="preserve">From UE implementation perspective, we don’t expect </w:t>
              </w:r>
            </w:ins>
            <w:ins w:id="288" w:author="Qiming Li" w:date="2020-11-03T11:11:00Z">
              <w:r>
                <w:rPr>
                  <w:rFonts w:eastAsiaTheme="minorEastAsia"/>
                  <w:lang w:eastAsia="zh-CN"/>
                </w:rPr>
                <w:t>dependency of EMR</w:t>
              </w:r>
            </w:ins>
            <w:ins w:id="289" w:author="Qiming Li" w:date="2020-11-03T11:13:00Z">
              <w:r>
                <w:rPr>
                  <w:rFonts w:eastAsiaTheme="minorEastAsia"/>
                  <w:lang w:eastAsia="zh-CN"/>
                </w:rPr>
                <w:t xml:space="preserve"> requirements</w:t>
              </w:r>
            </w:ins>
            <w:ins w:id="290" w:author="Qiming Li" w:date="2020-11-03T11:11:00Z">
              <w:r>
                <w:rPr>
                  <w:rFonts w:eastAsiaTheme="minorEastAsia"/>
                  <w:lang w:eastAsia="zh-CN"/>
                </w:rPr>
                <w:t xml:space="preserve"> on </w:t>
              </w:r>
            </w:ins>
            <w:ins w:id="291" w:author="Qiming Li" w:date="2020-11-03T11:12:00Z">
              <w:r>
                <w:rPr>
                  <w:rFonts w:eastAsiaTheme="minorEastAsia"/>
                  <w:lang w:eastAsia="zh-CN"/>
                </w:rPr>
                <w:t xml:space="preserve">whether high priority carrier is configured or not. </w:t>
              </w:r>
            </w:ins>
            <w:ins w:id="292" w:author="Qiming Li" w:date="2020-11-03T11:13:00Z">
              <w:r>
                <w:rPr>
                  <w:rFonts w:eastAsiaTheme="minorEastAsia"/>
                  <w:lang w:eastAsia="zh-CN"/>
                </w:rPr>
                <w:t>These two functionalities are for different purpose.</w:t>
              </w:r>
            </w:ins>
          </w:p>
        </w:tc>
      </w:tr>
      <w:tr w:rsidR="00314A2E" w:rsidRPr="00A94193" w14:paraId="08A6F3D0" w14:textId="77777777" w:rsidTr="004C64E5">
        <w:trPr>
          <w:ins w:id="293" w:author="ZTE" w:date="2020-11-03T17:52:00Z"/>
        </w:trPr>
        <w:tc>
          <w:tcPr>
            <w:tcW w:w="1236" w:type="dxa"/>
          </w:tcPr>
          <w:p w14:paraId="47E34F6F" w14:textId="113678EC" w:rsidR="00314A2E" w:rsidRDefault="00E457C9" w:rsidP="004C64E5">
            <w:pPr>
              <w:spacing w:after="120"/>
              <w:rPr>
                <w:ins w:id="294" w:author="ZTE" w:date="2020-11-03T17:52:00Z"/>
                <w:rFonts w:eastAsiaTheme="minorEastAsia"/>
                <w:lang w:eastAsia="zh-CN"/>
              </w:rPr>
            </w:pPr>
            <w:ins w:id="295" w:author="ZTE" w:date="2020-11-03T17:53:00Z">
              <w:r>
                <w:rPr>
                  <w:rFonts w:eastAsiaTheme="minorEastAsia" w:hint="eastAsia"/>
                  <w:lang w:eastAsia="zh-CN"/>
                </w:rPr>
                <w:t>ZTE</w:t>
              </w:r>
            </w:ins>
          </w:p>
        </w:tc>
        <w:tc>
          <w:tcPr>
            <w:tcW w:w="8395" w:type="dxa"/>
          </w:tcPr>
          <w:p w14:paraId="766B2CEA" w14:textId="25989C67" w:rsidR="00314A2E" w:rsidRDefault="00E457C9" w:rsidP="00E457C9">
            <w:pPr>
              <w:spacing w:after="120"/>
              <w:rPr>
                <w:ins w:id="296" w:author="ZTE" w:date="2020-11-03T17:52:00Z"/>
                <w:rFonts w:eastAsiaTheme="minorEastAsia"/>
                <w:lang w:eastAsia="zh-CN"/>
              </w:rPr>
            </w:pPr>
            <w:ins w:id="297" w:author="ZTE" w:date="2020-11-03T17:53:00Z">
              <w:r>
                <w:rPr>
                  <w:rFonts w:eastAsiaTheme="minorEastAsia" w:hint="eastAsia"/>
                  <w:lang w:eastAsia="zh-CN"/>
                </w:rPr>
                <w:t xml:space="preserve">We can support </w:t>
              </w:r>
              <w:r>
                <w:rPr>
                  <w:rFonts w:eastAsiaTheme="minorEastAsia"/>
                  <w:lang w:eastAsia="zh-CN"/>
                </w:rPr>
                <w:t>Option 1</w:t>
              </w:r>
              <w:r>
                <w:rPr>
                  <w:rFonts w:eastAsiaTheme="minorEastAsia" w:hint="eastAsia"/>
                  <w:lang w:eastAsia="zh-CN"/>
                </w:rPr>
                <w:t xml:space="preserve"> under the condition that </w:t>
              </w:r>
              <w:r>
                <w:rPr>
                  <w:rFonts w:eastAsiaTheme="minorEastAsia"/>
                  <w:lang w:eastAsia="zh-CN"/>
                </w:rPr>
                <w:t xml:space="preserve">candidate configurable value for </w:t>
              </w:r>
              <w:r>
                <w:rPr>
                  <w:rFonts w:eastAsiaTheme="minorEastAsia" w:hint="eastAsia"/>
                  <w:lang w:eastAsia="zh-CN"/>
                </w:rPr>
                <w:t>timer T331</w:t>
              </w:r>
              <w:r>
                <w:rPr>
                  <w:rFonts w:eastAsiaTheme="minorEastAsia"/>
                  <w:lang w:eastAsia="zh-CN"/>
                </w:rPr>
                <w:t xml:space="preserve"> is increased. Same reason as for Issue 1-2-3</w:t>
              </w:r>
            </w:ins>
          </w:p>
        </w:tc>
      </w:tr>
      <w:tr w:rsidR="00967AFB" w:rsidRPr="00A94193" w14:paraId="3F354EC2" w14:textId="77777777" w:rsidTr="004C64E5">
        <w:trPr>
          <w:ins w:id="298" w:author="Nokia" w:date="2020-11-03T16:55:00Z"/>
        </w:trPr>
        <w:tc>
          <w:tcPr>
            <w:tcW w:w="1236" w:type="dxa"/>
          </w:tcPr>
          <w:p w14:paraId="31245130" w14:textId="548BC991" w:rsidR="00967AFB" w:rsidRDefault="00967AFB" w:rsidP="00967AFB">
            <w:pPr>
              <w:spacing w:after="120"/>
              <w:rPr>
                <w:ins w:id="299" w:author="Nokia" w:date="2020-11-03T16:55:00Z"/>
                <w:rFonts w:eastAsiaTheme="minorEastAsia"/>
                <w:lang w:eastAsia="zh-CN"/>
              </w:rPr>
            </w:pPr>
            <w:ins w:id="300" w:author="Nokia" w:date="2020-11-03T16:55:00Z">
              <w:r>
                <w:rPr>
                  <w:rFonts w:eastAsiaTheme="minorEastAsia"/>
                  <w:lang w:eastAsia="zh-CN"/>
                </w:rPr>
                <w:t>Nokia</w:t>
              </w:r>
            </w:ins>
          </w:p>
        </w:tc>
        <w:tc>
          <w:tcPr>
            <w:tcW w:w="8395" w:type="dxa"/>
          </w:tcPr>
          <w:p w14:paraId="11C09326" w14:textId="77777777" w:rsidR="00967AFB" w:rsidRDefault="00967AFB" w:rsidP="00967AFB">
            <w:pPr>
              <w:spacing w:after="120"/>
              <w:rPr>
                <w:ins w:id="301" w:author="Nokia" w:date="2020-11-03T16:55:00Z"/>
                <w:rFonts w:eastAsiaTheme="minorEastAsia"/>
                <w:lang w:eastAsia="zh-CN"/>
              </w:rPr>
            </w:pPr>
            <w:ins w:id="302" w:author="Nokia" w:date="2020-11-03T16:55:00Z">
              <w:r>
                <w:rPr>
                  <w:rFonts w:eastAsiaTheme="minorEastAsia"/>
                  <w:lang w:eastAsia="zh-CN"/>
                </w:rPr>
                <w:t xml:space="preserve">Agree with Apple concerning the typos. We follow the header (Issue 1-2-4 description) and consider that high priority carrier is </w:t>
              </w:r>
              <w:r w:rsidRPr="000657A6">
                <w:rPr>
                  <w:rFonts w:eastAsiaTheme="minorEastAsia"/>
                  <w:b/>
                  <w:bCs/>
                  <w:lang w:eastAsia="zh-CN"/>
                </w:rPr>
                <w:t>NOT</w:t>
              </w:r>
              <w:r>
                <w:rPr>
                  <w:rFonts w:eastAsiaTheme="minorEastAsia"/>
                  <w:lang w:eastAsia="zh-CN"/>
                </w:rPr>
                <w:t xml:space="preserve"> configured.</w:t>
              </w:r>
            </w:ins>
          </w:p>
          <w:p w14:paraId="23D9D99F" w14:textId="77777777" w:rsidR="00967AFB" w:rsidRDefault="00967AFB" w:rsidP="00967AFB">
            <w:pPr>
              <w:spacing w:after="120"/>
              <w:rPr>
                <w:ins w:id="303" w:author="Nokia" w:date="2020-11-03T16:55:00Z"/>
                <w:rFonts w:eastAsiaTheme="minorEastAsia"/>
                <w:lang w:eastAsia="zh-CN"/>
              </w:rPr>
            </w:pPr>
            <w:ins w:id="304" w:author="Nokia" w:date="2020-11-03T16:55:00Z">
              <w:r>
                <w:rPr>
                  <w:rFonts w:eastAsiaTheme="minorEastAsia"/>
                  <w:lang w:eastAsia="zh-CN"/>
                </w:rPr>
                <w:t>Option 2 is preferred.</w:t>
              </w:r>
            </w:ins>
          </w:p>
          <w:p w14:paraId="777E60CE" w14:textId="77777777" w:rsidR="00967AFB" w:rsidRDefault="00967AFB" w:rsidP="00967AFB">
            <w:pPr>
              <w:spacing w:after="120"/>
              <w:rPr>
                <w:ins w:id="305" w:author="Nokia" w:date="2020-11-03T16:55:00Z"/>
                <w:rFonts w:eastAsiaTheme="minorEastAsia"/>
                <w:lang w:eastAsia="zh-CN"/>
              </w:rPr>
            </w:pPr>
            <w:proofErr w:type="gramStart"/>
            <w:ins w:id="306" w:author="Nokia" w:date="2020-11-03T16:55:00Z">
              <w:r>
                <w:rPr>
                  <w:rFonts w:eastAsiaTheme="minorEastAsia"/>
                  <w:lang w:eastAsia="zh-CN"/>
                </w:rPr>
                <w:lastRenderedPageBreak/>
                <w:t>First of all</w:t>
              </w:r>
              <w:proofErr w:type="gramEnd"/>
              <w:r>
                <w:rPr>
                  <w:rFonts w:eastAsiaTheme="minorEastAsia"/>
                  <w:lang w:eastAsia="zh-CN"/>
                </w:rPr>
                <w:t>, in this case the UE will not have to follow measurement on different with different measurement periodicities, which was the technical concern raised. Hence, there is no such additional UE complexity in this case.</w:t>
              </w:r>
            </w:ins>
          </w:p>
          <w:p w14:paraId="4654B9F1" w14:textId="77777777" w:rsidR="00967AFB" w:rsidRDefault="00967AFB" w:rsidP="00967AFB">
            <w:pPr>
              <w:spacing w:after="120"/>
              <w:rPr>
                <w:ins w:id="307" w:author="Nokia" w:date="2020-11-03T16:55:00Z"/>
                <w:rFonts w:eastAsiaTheme="minorEastAsia"/>
                <w:lang w:eastAsia="zh-CN"/>
              </w:rPr>
            </w:pPr>
            <w:ins w:id="308" w:author="Nokia" w:date="2020-11-03T16:55:00Z">
              <w:r>
                <w:rPr>
                  <w:rFonts w:eastAsiaTheme="minorEastAsia"/>
                  <w:lang w:eastAsia="zh-CN"/>
                </w:rPr>
                <w:t xml:space="preserve">Secondly, this behaviour will be according to and follow the RAN2 procedures defined for idle mode CA measurements where </w:t>
              </w:r>
              <w:proofErr w:type="gramStart"/>
              <w:r>
                <w:rPr>
                  <w:rFonts w:eastAsiaTheme="minorEastAsia"/>
                  <w:lang w:eastAsia="zh-CN"/>
                </w:rPr>
                <w:t>it is clear that UE</w:t>
              </w:r>
              <w:proofErr w:type="gramEnd"/>
              <w:r>
                <w:rPr>
                  <w:rFonts w:eastAsiaTheme="minorEastAsia"/>
                  <w:lang w:eastAsia="zh-CN"/>
                </w:rPr>
                <w:t xml:space="preserve"> is not to apply any search thresholds.</w:t>
              </w:r>
            </w:ins>
          </w:p>
          <w:p w14:paraId="3B6E3D2D" w14:textId="77777777" w:rsidR="00967AFB" w:rsidRDefault="00967AFB" w:rsidP="00967AFB">
            <w:pPr>
              <w:spacing w:after="120"/>
              <w:rPr>
                <w:ins w:id="309" w:author="Nokia" w:date="2020-11-03T16:55:00Z"/>
                <w:rFonts w:eastAsiaTheme="minorEastAsia"/>
                <w:lang w:eastAsia="zh-CN"/>
              </w:rPr>
            </w:pPr>
            <w:ins w:id="310" w:author="Nokia" w:date="2020-11-03T16:55:00Z">
              <w:r w:rsidRPr="00E05463">
                <w:rPr>
                  <w:rFonts w:eastAsiaTheme="minorEastAsia"/>
                  <w:lang w:eastAsia="zh-CN"/>
                </w:rPr>
                <w:t xml:space="preserve">Another aspect to consider is the potential impact on the UEs not configured with Idle CA measurements or </w:t>
              </w:r>
              <w:r>
                <w:rPr>
                  <w:rFonts w:eastAsiaTheme="minorEastAsia"/>
                  <w:lang w:eastAsia="zh-CN"/>
                </w:rPr>
                <w:t xml:space="preserve">UEs which have been configured with Idle mode CA measurements </w:t>
              </w:r>
              <w:r w:rsidRPr="00E05463">
                <w:rPr>
                  <w:rFonts w:eastAsiaTheme="minorEastAsia"/>
                  <w:lang w:eastAsia="zh-CN"/>
                </w:rPr>
                <w:t>after T331 has expired. Search thresholds a</w:t>
              </w:r>
              <w:r>
                <w:rPr>
                  <w:rFonts w:eastAsiaTheme="minorEastAsia"/>
                  <w:lang w:eastAsia="zh-CN"/>
                </w:rPr>
                <w:t>re</w:t>
              </w:r>
              <w:r w:rsidRPr="00E05463">
                <w:rPr>
                  <w:rFonts w:eastAsiaTheme="minorEastAsia"/>
                  <w:lang w:eastAsia="zh-CN"/>
                </w:rPr>
                <w:t xml:space="preserve"> broadcasted </w:t>
              </w:r>
              <w:r>
                <w:rPr>
                  <w:rFonts w:eastAsiaTheme="minorEastAsia"/>
                  <w:lang w:eastAsia="zh-CN"/>
                </w:rPr>
                <w:t xml:space="preserve">parameters </w:t>
              </w:r>
              <w:r w:rsidRPr="00E05463">
                <w:rPr>
                  <w:rFonts w:eastAsiaTheme="minorEastAsia"/>
                  <w:lang w:eastAsia="zh-CN"/>
                </w:rPr>
                <w:t xml:space="preserve">and applies to all UEs in the cell. Hence, search thresholds are not per UE configured. </w:t>
              </w:r>
              <w:r>
                <w:rPr>
                  <w:rFonts w:eastAsiaTheme="minorEastAsia"/>
                  <w:lang w:eastAsia="zh-CN"/>
                </w:rPr>
                <w:t>This means</w:t>
              </w:r>
              <w:r w:rsidRPr="00E05463">
                <w:rPr>
                  <w:rFonts w:eastAsiaTheme="minorEastAsia"/>
                  <w:lang w:eastAsia="zh-CN"/>
                </w:rPr>
                <w:t xml:space="preserve">, if the idle mode CA measurements are too relaxed if search thresholds are configured in the cell, it will be difficult to use search thresholds in a cell where idle </w:t>
              </w:r>
              <w:r>
                <w:rPr>
                  <w:rFonts w:eastAsiaTheme="minorEastAsia"/>
                  <w:lang w:eastAsia="zh-CN"/>
                </w:rPr>
                <w:t xml:space="preserve">mode </w:t>
              </w:r>
              <w:r w:rsidRPr="00E05463">
                <w:rPr>
                  <w:rFonts w:eastAsiaTheme="minorEastAsia"/>
                  <w:lang w:eastAsia="zh-CN"/>
                </w:rPr>
                <w:t xml:space="preserve">CA measurements are used. This </w:t>
              </w:r>
              <w:r>
                <w:rPr>
                  <w:rFonts w:eastAsiaTheme="minorEastAsia"/>
                  <w:lang w:eastAsia="zh-CN"/>
                </w:rPr>
                <w:t xml:space="preserve">then </w:t>
              </w:r>
              <w:r w:rsidRPr="00E05463">
                <w:rPr>
                  <w:rFonts w:eastAsiaTheme="minorEastAsia"/>
                  <w:lang w:eastAsia="zh-CN"/>
                </w:rPr>
                <w:t xml:space="preserve">means that not only UE supporting idle mode CA measurements, but any UE in the cell, may be negatively impacted on the UE power saving in the cell. </w:t>
              </w:r>
            </w:ins>
          </w:p>
          <w:p w14:paraId="0F2DAD09" w14:textId="77777777" w:rsidR="00967AFB" w:rsidRDefault="00967AFB" w:rsidP="00967AFB">
            <w:pPr>
              <w:spacing w:after="120"/>
              <w:rPr>
                <w:ins w:id="311" w:author="Nokia" w:date="2020-11-03T16:55:00Z"/>
                <w:rFonts w:eastAsiaTheme="minorEastAsia"/>
                <w:lang w:eastAsia="zh-CN"/>
              </w:rPr>
            </w:pPr>
            <w:ins w:id="312" w:author="Nokia" w:date="2020-11-03T16:55:00Z">
              <w:r>
                <w:rPr>
                  <w:rFonts w:eastAsiaTheme="minorEastAsia"/>
                  <w:lang w:eastAsia="zh-CN"/>
                </w:rPr>
                <w:t>To illustrate:</w:t>
              </w:r>
            </w:ins>
          </w:p>
          <w:p w14:paraId="6653E2E5" w14:textId="77777777" w:rsidR="00967AFB" w:rsidRPr="00E05463" w:rsidRDefault="00967AFB" w:rsidP="00967AFB">
            <w:pPr>
              <w:spacing w:after="120"/>
              <w:rPr>
                <w:ins w:id="313" w:author="Nokia" w:date="2020-11-03T16:55:00Z"/>
                <w:rFonts w:eastAsiaTheme="minorEastAsia"/>
                <w:lang w:eastAsia="zh-CN"/>
              </w:rPr>
            </w:pPr>
            <w:ins w:id="314" w:author="Nokia" w:date="2020-11-03T16:55:00Z">
              <w:r w:rsidRPr="00E05463">
                <w:rPr>
                  <w:rFonts w:eastAsiaTheme="minorEastAsia"/>
                  <w:lang w:eastAsia="zh-CN"/>
                </w:rPr>
                <w:t>If we take the scenario in this issue</w:t>
              </w:r>
              <w:r>
                <w:rPr>
                  <w:rFonts w:eastAsiaTheme="minorEastAsia"/>
                  <w:lang w:eastAsia="zh-CN"/>
                </w:rPr>
                <w:t xml:space="preserve"> 1-2-4</w:t>
              </w:r>
              <w:r w:rsidRPr="00E05463">
                <w:rPr>
                  <w:rFonts w:eastAsiaTheme="minorEastAsia"/>
                  <w:lang w:eastAsia="zh-CN"/>
                </w:rPr>
                <w:t xml:space="preserve">, if the network would configure the UE with 1) EMR carriers, 2) carriers for mobility only </w:t>
              </w:r>
              <w:r>
                <w:rPr>
                  <w:rFonts w:eastAsiaTheme="minorEastAsia"/>
                  <w:lang w:eastAsia="zh-CN"/>
                </w:rPr>
                <w:t xml:space="preserve">(non-EMR carriers) </w:t>
              </w:r>
              <w:r w:rsidRPr="00E05463">
                <w:rPr>
                  <w:rFonts w:eastAsiaTheme="minorEastAsia"/>
                  <w:lang w:eastAsia="zh-CN"/>
                </w:rPr>
                <w:t xml:space="preserve">and 3) search thresholds; Both </w:t>
              </w:r>
              <w:r>
                <w:rPr>
                  <w:rFonts w:eastAsiaTheme="minorEastAsia"/>
                  <w:lang w:eastAsia="zh-CN"/>
                </w:rPr>
                <w:t xml:space="preserve">UEs configured with </w:t>
              </w:r>
              <w:r w:rsidRPr="00E05463">
                <w:rPr>
                  <w:rFonts w:eastAsiaTheme="minorEastAsia"/>
                  <w:lang w:eastAsia="zh-CN"/>
                </w:rPr>
                <w:t xml:space="preserve">EMR </w:t>
              </w:r>
              <w:r>
                <w:rPr>
                  <w:rFonts w:eastAsiaTheme="minorEastAsia"/>
                  <w:lang w:eastAsia="zh-CN"/>
                </w:rPr>
                <w:t>a</w:t>
              </w:r>
              <w:r w:rsidRPr="00E05463">
                <w:rPr>
                  <w:rFonts w:eastAsiaTheme="minorEastAsia"/>
                  <w:lang w:eastAsia="zh-CN"/>
                </w:rPr>
                <w:t xml:space="preserve">nd </w:t>
              </w:r>
              <w:r>
                <w:rPr>
                  <w:rFonts w:eastAsiaTheme="minorEastAsia"/>
                  <w:lang w:eastAsia="zh-CN"/>
                </w:rPr>
                <w:t xml:space="preserve">UEs not configured with </w:t>
              </w:r>
              <w:r w:rsidRPr="00E05463">
                <w:rPr>
                  <w:rFonts w:eastAsiaTheme="minorEastAsia"/>
                  <w:lang w:eastAsia="zh-CN"/>
                </w:rPr>
                <w:t>EMR could benefit from power savings from applying search thresholds:</w:t>
              </w:r>
            </w:ins>
          </w:p>
          <w:p w14:paraId="3B3466F9" w14:textId="77777777" w:rsidR="00967AFB" w:rsidRPr="00E05463" w:rsidRDefault="00967AFB" w:rsidP="00967AFB">
            <w:pPr>
              <w:pStyle w:val="ListParagraph"/>
              <w:numPr>
                <w:ilvl w:val="0"/>
                <w:numId w:val="46"/>
              </w:numPr>
              <w:spacing w:after="120"/>
              <w:ind w:firstLineChars="0"/>
              <w:rPr>
                <w:ins w:id="315" w:author="Nokia" w:date="2020-11-03T16:55:00Z"/>
                <w:rFonts w:eastAsiaTheme="minorEastAsia"/>
                <w:lang w:eastAsia="zh-CN"/>
              </w:rPr>
            </w:pPr>
            <w:ins w:id="316" w:author="Nokia" w:date="2020-11-03T16:55:00Z">
              <w:r>
                <w:rPr>
                  <w:rFonts w:eastAsiaTheme="minorEastAsia"/>
                  <w:lang w:eastAsia="zh-CN"/>
                </w:rPr>
                <w:t xml:space="preserve">UE configured with </w:t>
              </w:r>
              <w:r w:rsidRPr="00E05463">
                <w:rPr>
                  <w:rFonts w:eastAsiaTheme="minorEastAsia"/>
                  <w:lang w:eastAsia="zh-CN"/>
                </w:rPr>
                <w:t>EMR while T331 is running: this UE is only required to measure EMR carrier according to 4.2.2.4 table 4.2.2.4-1 while UE is not required pure mobility carrier</w:t>
              </w:r>
              <w:r>
                <w:rPr>
                  <w:rFonts w:eastAsiaTheme="minorEastAsia"/>
                  <w:lang w:eastAsia="zh-CN"/>
                </w:rPr>
                <w:t>s</w:t>
              </w:r>
              <w:r w:rsidRPr="00E05463">
                <w:rPr>
                  <w:rFonts w:eastAsiaTheme="minorEastAsia"/>
                  <w:lang w:eastAsia="zh-CN"/>
                </w:rPr>
                <w:t xml:space="preserve"> i</w:t>
              </w:r>
              <w:r>
                <w:rPr>
                  <w:rFonts w:eastAsiaTheme="minorEastAsia"/>
                  <w:lang w:eastAsia="zh-CN"/>
                </w:rPr>
                <w:t>f</w:t>
              </w:r>
              <w:r w:rsidRPr="00E05463">
                <w:rPr>
                  <w:rFonts w:eastAsiaTheme="minorEastAsia"/>
                  <w:lang w:eastAsia="zh-CN"/>
                </w:rPr>
                <w:t xml:space="preserve"> </w:t>
              </w:r>
              <w:r>
                <w:rPr>
                  <w:rFonts w:eastAsiaTheme="minorEastAsia"/>
                  <w:lang w:eastAsia="zh-CN"/>
                </w:rPr>
                <w:t xml:space="preserve">the </w:t>
              </w:r>
              <w:proofErr w:type="spellStart"/>
              <w:r>
                <w:rPr>
                  <w:rFonts w:eastAsiaTheme="minorEastAsia"/>
                  <w:lang w:eastAsia="zh-CN"/>
                </w:rPr>
                <w:t>Sr</w:t>
              </w:r>
              <w:r w:rsidRPr="00E05463">
                <w:rPr>
                  <w:rFonts w:eastAsiaTheme="minorEastAsia"/>
                  <w:lang w:eastAsia="zh-CN"/>
                </w:rPr>
                <w:t>xlev</w:t>
              </w:r>
              <w:proofErr w:type="spellEnd"/>
              <w:r w:rsidRPr="00E05463">
                <w:rPr>
                  <w:rFonts w:eastAsiaTheme="minorEastAsia"/>
                  <w:lang w:eastAsia="zh-CN"/>
                </w:rPr>
                <w:t xml:space="preserve"> of the serving cell is above </w:t>
              </w:r>
              <w:r>
                <w:rPr>
                  <w:rFonts w:eastAsiaTheme="minorEastAsia"/>
                  <w:lang w:eastAsia="zh-CN"/>
                </w:rPr>
                <w:t xml:space="preserve">the search </w:t>
              </w:r>
              <w:r w:rsidRPr="00E05463">
                <w:rPr>
                  <w:rFonts w:eastAsiaTheme="minorEastAsia"/>
                  <w:lang w:eastAsia="zh-CN"/>
                </w:rPr>
                <w:t xml:space="preserve">threshold. </w:t>
              </w:r>
            </w:ins>
          </w:p>
          <w:p w14:paraId="645F3AFE" w14:textId="77777777" w:rsidR="00967AFB" w:rsidRPr="00E05463" w:rsidRDefault="00967AFB" w:rsidP="00967AFB">
            <w:pPr>
              <w:pStyle w:val="ListParagraph"/>
              <w:numPr>
                <w:ilvl w:val="0"/>
                <w:numId w:val="46"/>
              </w:numPr>
              <w:spacing w:after="120"/>
              <w:ind w:firstLineChars="0"/>
              <w:rPr>
                <w:ins w:id="317" w:author="Nokia" w:date="2020-11-03T16:55:00Z"/>
                <w:rFonts w:eastAsiaTheme="minorEastAsia"/>
                <w:lang w:eastAsia="zh-CN"/>
              </w:rPr>
            </w:pPr>
            <w:ins w:id="318" w:author="Nokia" w:date="2020-11-03T16:55:00Z">
              <w:r>
                <w:rPr>
                  <w:rFonts w:eastAsiaTheme="minorEastAsia"/>
                  <w:lang w:eastAsia="zh-CN"/>
                </w:rPr>
                <w:t xml:space="preserve">UE not configured with </w:t>
              </w:r>
              <w:r w:rsidRPr="00E05463">
                <w:rPr>
                  <w:rFonts w:eastAsiaTheme="minorEastAsia"/>
                  <w:lang w:eastAsia="zh-CN"/>
                </w:rPr>
                <w:t xml:space="preserve">EMR (UE not supporting EMR or when T331 has expired) is not required </w:t>
              </w:r>
              <w:r>
                <w:rPr>
                  <w:rFonts w:eastAsiaTheme="minorEastAsia"/>
                  <w:lang w:eastAsia="zh-CN"/>
                </w:rPr>
                <w:t xml:space="preserve">to measure </w:t>
              </w:r>
              <w:r w:rsidRPr="00E05463">
                <w:rPr>
                  <w:rFonts w:eastAsiaTheme="minorEastAsia"/>
                  <w:lang w:eastAsia="zh-CN"/>
                </w:rPr>
                <w:t>pure mobility carrier</w:t>
              </w:r>
              <w:r>
                <w:rPr>
                  <w:rFonts w:eastAsiaTheme="minorEastAsia"/>
                  <w:lang w:eastAsia="zh-CN"/>
                </w:rPr>
                <w:t>s</w:t>
              </w:r>
              <w:r w:rsidRPr="00E05463">
                <w:rPr>
                  <w:rFonts w:eastAsiaTheme="minorEastAsia"/>
                  <w:lang w:eastAsia="zh-CN"/>
                </w:rPr>
                <w:t xml:space="preserve"> i</w:t>
              </w:r>
              <w:r>
                <w:rPr>
                  <w:rFonts w:eastAsiaTheme="minorEastAsia"/>
                  <w:lang w:eastAsia="zh-CN"/>
                </w:rPr>
                <w:t>f</w:t>
              </w:r>
              <w:r w:rsidRPr="00E05463">
                <w:rPr>
                  <w:rFonts w:eastAsiaTheme="minorEastAsia"/>
                  <w:lang w:eastAsia="zh-CN"/>
                </w:rPr>
                <w:t xml:space="preserve"> </w:t>
              </w:r>
              <w:proofErr w:type="spellStart"/>
              <w:r>
                <w:rPr>
                  <w:rFonts w:eastAsiaTheme="minorEastAsia"/>
                  <w:lang w:eastAsia="zh-CN"/>
                </w:rPr>
                <w:t>Sr</w:t>
              </w:r>
              <w:r w:rsidRPr="00E05463">
                <w:rPr>
                  <w:rFonts w:eastAsiaTheme="minorEastAsia"/>
                  <w:lang w:eastAsia="zh-CN"/>
                </w:rPr>
                <w:t>xlev</w:t>
              </w:r>
              <w:proofErr w:type="spellEnd"/>
              <w:r w:rsidRPr="00E05463">
                <w:rPr>
                  <w:rFonts w:eastAsiaTheme="minorEastAsia"/>
                  <w:lang w:eastAsia="zh-CN"/>
                </w:rPr>
                <w:t xml:space="preserve"> of the serving cell is above </w:t>
              </w:r>
              <w:r>
                <w:rPr>
                  <w:rFonts w:eastAsiaTheme="minorEastAsia"/>
                  <w:lang w:eastAsia="zh-CN"/>
                </w:rPr>
                <w:t xml:space="preserve">search </w:t>
              </w:r>
              <w:r w:rsidRPr="00E05463">
                <w:rPr>
                  <w:rFonts w:eastAsiaTheme="minorEastAsia"/>
                  <w:lang w:eastAsia="zh-CN"/>
                </w:rPr>
                <w:t>threshold but can follow requirements according to 4.2.2.7.</w:t>
              </w:r>
            </w:ins>
          </w:p>
          <w:p w14:paraId="346708A0" w14:textId="77777777" w:rsidR="00967AFB" w:rsidRPr="00E05463" w:rsidRDefault="00967AFB" w:rsidP="00967AFB">
            <w:pPr>
              <w:spacing w:after="120"/>
              <w:rPr>
                <w:ins w:id="319" w:author="Nokia" w:date="2020-11-03T16:55:00Z"/>
                <w:rFonts w:eastAsiaTheme="minorEastAsia"/>
                <w:lang w:eastAsia="zh-CN"/>
              </w:rPr>
            </w:pPr>
            <w:ins w:id="320" w:author="Nokia" w:date="2020-11-03T16:55:00Z">
              <w:r>
                <w:rPr>
                  <w:rFonts w:eastAsiaTheme="minorEastAsia"/>
                  <w:lang w:eastAsia="zh-CN"/>
                </w:rPr>
                <w:t xml:space="preserve">This would mean that if 1 carrier is configured for EMR only and rest (let’s just say 1 carrier) is configured for mobility and not EMR, the UE measurements when in good serving cell conditions could be reduced (e.g. after T331 has expired). </w:t>
              </w:r>
              <w:r w:rsidRPr="00E05463">
                <w:rPr>
                  <w:rFonts w:eastAsiaTheme="minorEastAsia"/>
                  <w:lang w:eastAsia="zh-CN"/>
                </w:rPr>
                <w:t xml:space="preserve">However, if the network is limited in its use of the search thresholds in cells where EMR is used the two UEs described above </w:t>
              </w:r>
              <w:r>
                <w:rPr>
                  <w:rFonts w:eastAsiaTheme="minorEastAsia"/>
                  <w:lang w:eastAsia="zh-CN"/>
                </w:rPr>
                <w:t xml:space="preserve">would not be able to reduce measurements even in good conditions but </w:t>
              </w:r>
              <w:r w:rsidRPr="00E05463">
                <w:rPr>
                  <w:rFonts w:eastAsiaTheme="minorEastAsia"/>
                  <w:lang w:eastAsia="zh-CN"/>
                </w:rPr>
                <w:t>w</w:t>
              </w:r>
              <w:r>
                <w:rPr>
                  <w:rFonts w:eastAsiaTheme="minorEastAsia"/>
                  <w:lang w:eastAsia="zh-CN"/>
                </w:rPr>
                <w:t>ould</w:t>
              </w:r>
              <w:r w:rsidRPr="00E05463">
                <w:rPr>
                  <w:rFonts w:eastAsiaTheme="minorEastAsia"/>
                  <w:lang w:eastAsia="zh-CN"/>
                </w:rPr>
                <w:t xml:space="preserve"> be required to measure all configured carriers according to 4.2.2.4 table 4.2.2.4-1.</w:t>
              </w:r>
            </w:ins>
          </w:p>
          <w:p w14:paraId="6FC2C09B" w14:textId="77777777" w:rsidR="00967AFB" w:rsidRDefault="00967AFB" w:rsidP="00967AFB">
            <w:pPr>
              <w:spacing w:after="120"/>
              <w:rPr>
                <w:ins w:id="321" w:author="Nokia" w:date="2020-11-03T16:55:00Z"/>
                <w:rFonts w:eastAsiaTheme="minorEastAsia"/>
                <w:lang w:eastAsia="zh-CN"/>
              </w:rPr>
            </w:pPr>
          </w:p>
          <w:p w14:paraId="1D63FC63" w14:textId="77777777" w:rsidR="00967AFB" w:rsidRDefault="00967AFB" w:rsidP="00967AFB">
            <w:pPr>
              <w:spacing w:after="120"/>
              <w:rPr>
                <w:ins w:id="322" w:author="Nokia" w:date="2020-11-03T16:55:00Z"/>
                <w:rFonts w:eastAsiaTheme="minorEastAsia"/>
                <w:lang w:eastAsia="zh-CN"/>
              </w:rPr>
            </w:pPr>
            <w:ins w:id="323" w:author="Nokia" w:date="2020-11-03T16:55:00Z">
              <w:r>
                <w:rPr>
                  <w:rFonts w:eastAsiaTheme="minorEastAsia"/>
                  <w:lang w:eastAsia="zh-CN"/>
                </w:rPr>
                <w:t>To address Huawei comment on option 2 vs option 1, we agree that for FR1 and FR2 the delays will be different, and we should look at both. For FR2 the UE minimum requirements when using option 1 could look attractive and provide shorter delays. However, this is not the case for FR1. Additionally, using option 1 would always lead to a fixed delay (N*60 seconds) also under very good conditions while this is not the case with option 2. We expect that under good conditions the UE will be able to detect an FR2 cell faster than what is the minimum requirement, which is based on cell detection and measurement in worst conditions.</w:t>
              </w:r>
            </w:ins>
          </w:p>
          <w:p w14:paraId="1FD62208" w14:textId="77777777" w:rsidR="00967AFB" w:rsidRDefault="00967AFB" w:rsidP="00967AFB">
            <w:pPr>
              <w:spacing w:after="120"/>
              <w:rPr>
                <w:ins w:id="324" w:author="Nokia" w:date="2020-11-03T16:55:00Z"/>
                <w:rFonts w:eastAsiaTheme="minorEastAsia"/>
                <w:lang w:eastAsia="zh-CN"/>
              </w:rPr>
            </w:pPr>
            <w:ins w:id="325" w:author="Nokia" w:date="2020-11-03T16:55:00Z">
              <w:r>
                <w:rPr>
                  <w:rFonts w:eastAsiaTheme="minorEastAsia"/>
                  <w:lang w:eastAsia="zh-CN"/>
                </w:rPr>
                <w:t>Our understanding is that option 1 will not be aligned with the RAN2 rules and would in many situations lead to a longer delay in cell detection and measurements.</w:t>
              </w:r>
            </w:ins>
          </w:p>
          <w:p w14:paraId="74E44BFE" w14:textId="77777777" w:rsidR="00967AFB" w:rsidRDefault="00967AFB" w:rsidP="00967AFB">
            <w:pPr>
              <w:spacing w:after="120"/>
              <w:rPr>
                <w:ins w:id="326" w:author="Nokia" w:date="2020-11-03T16:55:00Z"/>
                <w:rFonts w:eastAsiaTheme="minorEastAsia"/>
                <w:lang w:eastAsia="zh-CN"/>
              </w:rPr>
            </w:pPr>
            <w:ins w:id="327" w:author="Nokia" w:date="2020-11-03T16:55:00Z">
              <w:r>
                <w:rPr>
                  <w:rFonts w:eastAsiaTheme="minorEastAsia"/>
                  <w:lang w:eastAsia="zh-CN"/>
                </w:rPr>
                <w:t>For MTK comment: in this case the UE is not configured with any high priority carriers. We agree that in this situation the UE would need to adopt the implementation compared to existing. But this is how the RAN2 procedure is defined. The system benefit will be that the UE will perform the measurements more frequently (as frequent as if the search thresholds were not configured in the cell).</w:t>
              </w:r>
            </w:ins>
          </w:p>
          <w:p w14:paraId="75444D3A" w14:textId="77777777" w:rsidR="00967AFB" w:rsidRDefault="00967AFB" w:rsidP="00967AFB">
            <w:pPr>
              <w:spacing w:after="120"/>
              <w:rPr>
                <w:ins w:id="328" w:author="Nokia" w:date="2020-11-03T16:55:00Z"/>
                <w:rFonts w:eastAsiaTheme="minorEastAsia"/>
                <w:lang w:eastAsia="zh-CN"/>
              </w:rPr>
            </w:pPr>
            <w:ins w:id="329" w:author="Nokia" w:date="2020-11-03T16:55:00Z">
              <w:r>
                <w:rPr>
                  <w:rFonts w:eastAsiaTheme="minorEastAsia"/>
                  <w:lang w:eastAsia="zh-CN"/>
                </w:rPr>
                <w:t>For Apple: RAN4 shall develop UE minimum requirements according to the RAN2 procedures. We agree that option 2 may in some implementations mean that a new rule is needed. However, it does not seem reasonable to expect that a new feature would not lead to some UE (and network) changes. We do however not expect considering whether UE is being configured with a high priority carrier or not when deciding the measurement routine will increase the UE complexity significantly. The UE is already required to be able to support measurements with and without high priority carrier configured and with and without search thresholds configured in the cell. It should be a matter of selection.</w:t>
              </w:r>
            </w:ins>
          </w:p>
          <w:p w14:paraId="585390F2" w14:textId="77777777" w:rsidR="00967AFB" w:rsidRDefault="00967AFB" w:rsidP="00967AFB">
            <w:pPr>
              <w:spacing w:after="120"/>
              <w:rPr>
                <w:ins w:id="330" w:author="Nokia" w:date="2020-11-03T16:55:00Z"/>
                <w:rFonts w:eastAsiaTheme="minorEastAsia"/>
                <w:lang w:eastAsia="zh-CN"/>
              </w:rPr>
            </w:pPr>
          </w:p>
          <w:p w14:paraId="18EC7CE4" w14:textId="77777777" w:rsidR="00967AFB" w:rsidRPr="00E05463" w:rsidRDefault="00967AFB" w:rsidP="00967AFB">
            <w:pPr>
              <w:spacing w:after="120"/>
              <w:rPr>
                <w:ins w:id="331" w:author="Nokia" w:date="2020-11-03T16:55:00Z"/>
                <w:rFonts w:eastAsiaTheme="minorEastAsia"/>
                <w:lang w:eastAsia="zh-CN"/>
              </w:rPr>
            </w:pPr>
            <w:ins w:id="332" w:author="Nokia" w:date="2020-11-03T16:55:00Z">
              <w:r w:rsidRPr="00E05463">
                <w:rPr>
                  <w:rFonts w:eastAsiaTheme="minorEastAsia"/>
                  <w:lang w:eastAsia="zh-CN"/>
                </w:rPr>
                <w:lastRenderedPageBreak/>
                <w:t xml:space="preserve">As stated in former Issue 1-2-3, we can compromise, to address the UE raised concerns, and to have UE Idle mode CA measurement requirements accounting search thresholds (although against RAN2) to avoid that the UE may have measure with different periodicities (although UE is never required to do this). But there is no technical reason </w:t>
              </w:r>
              <w:r>
                <w:rPr>
                  <w:rFonts w:eastAsiaTheme="minorEastAsia"/>
                  <w:lang w:eastAsia="zh-CN"/>
                </w:rPr>
                <w:t xml:space="preserve">in </w:t>
              </w:r>
              <w:r w:rsidRPr="00E05463">
                <w:rPr>
                  <w:rFonts w:eastAsiaTheme="minorEastAsia"/>
                  <w:lang w:eastAsia="zh-CN"/>
                </w:rPr>
                <w:t xml:space="preserve">this case </w:t>
              </w:r>
              <w:r>
                <w:rPr>
                  <w:rFonts w:eastAsiaTheme="minorEastAsia"/>
                  <w:lang w:eastAsia="zh-CN"/>
                </w:rPr>
                <w:t xml:space="preserve">(Issue 1-2-4) </w:t>
              </w:r>
              <w:r w:rsidRPr="00E05463">
                <w:rPr>
                  <w:rFonts w:eastAsiaTheme="minorEastAsia"/>
                  <w:lang w:eastAsia="zh-CN"/>
                </w:rPr>
                <w:t xml:space="preserve">why </w:t>
              </w:r>
              <w:r>
                <w:rPr>
                  <w:rFonts w:eastAsiaTheme="minorEastAsia"/>
                  <w:lang w:eastAsia="zh-CN"/>
                </w:rPr>
                <w:t xml:space="preserve">the </w:t>
              </w:r>
              <w:r w:rsidRPr="00E05463">
                <w:rPr>
                  <w:rFonts w:eastAsiaTheme="minorEastAsia"/>
                  <w:lang w:eastAsia="zh-CN"/>
                </w:rPr>
                <w:t xml:space="preserve">UE cannot measure as defined by RAN2 and according to option 2. The concern raised earlier is not present. Option 2 may in some cases lead to longer delays in FR2 (worst case scenario). </w:t>
              </w:r>
              <w:r>
                <w:rPr>
                  <w:rFonts w:eastAsiaTheme="minorEastAsia"/>
                  <w:lang w:eastAsia="zh-CN"/>
                </w:rPr>
                <w:t>However, i</w:t>
              </w:r>
              <w:r w:rsidRPr="00E05463">
                <w:rPr>
                  <w:rFonts w:eastAsiaTheme="minorEastAsia"/>
                  <w:lang w:eastAsia="zh-CN"/>
                </w:rPr>
                <w:t xml:space="preserve">n most cases (normal and good conditions in FR2 and in FR1) </w:t>
              </w:r>
              <w:r>
                <w:rPr>
                  <w:rFonts w:eastAsiaTheme="minorEastAsia"/>
                  <w:lang w:eastAsia="zh-CN"/>
                </w:rPr>
                <w:t xml:space="preserve">we expect that </w:t>
              </w:r>
              <w:r w:rsidRPr="00E05463">
                <w:rPr>
                  <w:rFonts w:eastAsiaTheme="minorEastAsia"/>
                  <w:lang w:eastAsia="zh-CN"/>
                </w:rPr>
                <w:t>the latency is shorter with option 2 than with option 1. RAN4 can address optimising the FR2 latency in later release if needed.</w:t>
              </w:r>
            </w:ins>
          </w:p>
          <w:p w14:paraId="594B7787" w14:textId="77777777" w:rsidR="00967AFB" w:rsidRDefault="00967AFB" w:rsidP="00967AFB">
            <w:pPr>
              <w:spacing w:after="120"/>
              <w:rPr>
                <w:ins w:id="333" w:author="Nokia" w:date="2020-11-03T16:55:00Z"/>
                <w:rFonts w:eastAsiaTheme="minorEastAsia"/>
                <w:lang w:eastAsia="zh-CN"/>
              </w:rPr>
            </w:pPr>
          </w:p>
        </w:tc>
      </w:tr>
      <w:tr w:rsidR="007425F0" w:rsidRPr="00A94193" w14:paraId="6DE282DF" w14:textId="77777777" w:rsidTr="004C64E5">
        <w:trPr>
          <w:ins w:id="334" w:author="CH" w:date="2020-11-03T09:40:00Z"/>
        </w:trPr>
        <w:tc>
          <w:tcPr>
            <w:tcW w:w="1236" w:type="dxa"/>
          </w:tcPr>
          <w:p w14:paraId="6C537C53" w14:textId="23AFFDFA" w:rsidR="007425F0" w:rsidRDefault="007425F0" w:rsidP="007425F0">
            <w:pPr>
              <w:spacing w:after="120"/>
              <w:rPr>
                <w:ins w:id="335" w:author="CH" w:date="2020-11-03T09:40:00Z"/>
                <w:rFonts w:eastAsiaTheme="minorEastAsia"/>
                <w:lang w:eastAsia="zh-CN"/>
              </w:rPr>
            </w:pPr>
            <w:ins w:id="336" w:author="CH" w:date="2020-11-03T09:40:00Z">
              <w:r>
                <w:rPr>
                  <w:rFonts w:eastAsiaTheme="minorEastAsia"/>
                  <w:lang w:eastAsia="zh-CN"/>
                </w:rPr>
                <w:lastRenderedPageBreak/>
                <w:t>Qualcomm</w:t>
              </w:r>
            </w:ins>
          </w:p>
        </w:tc>
        <w:tc>
          <w:tcPr>
            <w:tcW w:w="8395" w:type="dxa"/>
          </w:tcPr>
          <w:p w14:paraId="59D57B28" w14:textId="1F631C80" w:rsidR="007425F0" w:rsidRDefault="007425F0" w:rsidP="007425F0">
            <w:pPr>
              <w:spacing w:after="120"/>
              <w:rPr>
                <w:ins w:id="337" w:author="CH" w:date="2020-11-03T09:40:00Z"/>
                <w:rFonts w:eastAsiaTheme="minorEastAsia"/>
                <w:lang w:eastAsia="zh-CN"/>
              </w:rPr>
            </w:pPr>
            <w:ins w:id="338" w:author="CH" w:date="2020-11-03T09:40:00Z">
              <w:r>
                <w:rPr>
                  <w:rFonts w:eastAsiaTheme="minorEastAsia"/>
                  <w:lang w:eastAsia="zh-CN"/>
                </w:rPr>
                <w:t>It is hard for us to tell whether and which option will bring how much benefit to UE and/or network and if that will be valid for all scenarios. And it is also unsure about likelihood of this case happening. We want to make it independent from whether higher priority carrier is configured or not, which is Option 1</w:t>
              </w:r>
              <w:r w:rsidR="00387F75">
                <w:rPr>
                  <w:rFonts w:eastAsiaTheme="minorEastAsia"/>
                  <w:lang w:eastAsia="zh-CN"/>
                </w:rPr>
                <w:t xml:space="preserve"> with a correction “NOT”</w:t>
              </w:r>
            </w:ins>
            <w:ins w:id="339" w:author="CH" w:date="2020-11-03T09:44:00Z">
              <w:r w:rsidR="004B7921">
                <w:rPr>
                  <w:rFonts w:eastAsiaTheme="minorEastAsia"/>
                  <w:lang w:eastAsia="zh-CN"/>
                </w:rPr>
                <w:t xml:space="preserve">. </w:t>
              </w:r>
              <w:r w:rsidR="009329D3">
                <w:rPr>
                  <w:rFonts w:eastAsiaTheme="minorEastAsia"/>
                  <w:lang w:eastAsia="zh-CN"/>
                </w:rPr>
                <w:t xml:space="preserve">On the other hand, </w:t>
              </w:r>
            </w:ins>
            <w:ins w:id="340" w:author="CH" w:date="2020-11-03T09:45:00Z">
              <w:r w:rsidR="009329D3">
                <w:rPr>
                  <w:rFonts w:eastAsiaTheme="minorEastAsia"/>
                  <w:lang w:eastAsia="zh-CN"/>
                </w:rPr>
                <w:t>we also agree with Nokia’s argument</w:t>
              </w:r>
              <w:r w:rsidR="00531C51">
                <w:rPr>
                  <w:rFonts w:eastAsiaTheme="minorEastAsia"/>
                  <w:lang w:eastAsia="zh-CN"/>
                </w:rPr>
                <w:t>s “there is no such additional UE complexity in this case” and “</w:t>
              </w:r>
            </w:ins>
            <w:ins w:id="341" w:author="CH" w:date="2020-11-03T09:46:00Z">
              <w:r w:rsidR="006D6ADF">
                <w:rPr>
                  <w:rFonts w:eastAsiaTheme="minorEastAsia"/>
                  <w:lang w:eastAsia="zh-CN"/>
                </w:rPr>
                <w:t>follow the RAN2 procedures defined for idle mode CA measurements where it is clear that UE is not to apply any search thresholds”. W</w:t>
              </w:r>
              <w:r w:rsidR="00A46483">
                <w:rPr>
                  <w:rFonts w:eastAsiaTheme="minorEastAsia"/>
                  <w:lang w:eastAsia="zh-CN"/>
                </w:rPr>
                <w:t xml:space="preserve">e’re </w:t>
              </w:r>
            </w:ins>
            <w:ins w:id="342" w:author="CH" w:date="2020-11-03T09:47:00Z">
              <w:r w:rsidR="00AB0327">
                <w:rPr>
                  <w:rFonts w:eastAsiaTheme="minorEastAsia"/>
                  <w:lang w:eastAsia="zh-CN"/>
                </w:rPr>
                <w:t>neutral on this, but slightly prefer Option 1 because it will be c</w:t>
              </w:r>
            </w:ins>
            <w:ins w:id="343" w:author="CH" w:date="2020-11-03T09:48:00Z">
              <w:r w:rsidR="00AB0327">
                <w:rPr>
                  <w:rFonts w:eastAsiaTheme="minorEastAsia"/>
                  <w:lang w:eastAsia="zh-CN"/>
                </w:rPr>
                <w:t xml:space="preserve">onsistent at least RAN4 EMR requirement spec point of </w:t>
              </w:r>
              <w:r w:rsidR="000B7D99">
                <w:rPr>
                  <w:rFonts w:eastAsiaTheme="minorEastAsia"/>
                  <w:lang w:eastAsia="zh-CN"/>
                </w:rPr>
                <w:t>view.</w:t>
              </w:r>
            </w:ins>
          </w:p>
        </w:tc>
      </w:tr>
      <w:tr w:rsidR="007D6D8C" w:rsidRPr="00A94193" w14:paraId="1DF67320" w14:textId="77777777" w:rsidTr="004C64E5">
        <w:trPr>
          <w:ins w:id="344" w:author="I. Siomina" w:date="2020-11-04T05:06:00Z"/>
        </w:trPr>
        <w:tc>
          <w:tcPr>
            <w:tcW w:w="1236" w:type="dxa"/>
          </w:tcPr>
          <w:p w14:paraId="28910E97" w14:textId="61751DFF" w:rsidR="007D6D8C" w:rsidRDefault="007D6D8C" w:rsidP="007425F0">
            <w:pPr>
              <w:spacing w:after="120"/>
              <w:rPr>
                <w:ins w:id="345" w:author="I. Siomina" w:date="2020-11-04T05:06:00Z"/>
                <w:rFonts w:eastAsiaTheme="minorEastAsia"/>
                <w:lang w:eastAsia="zh-CN"/>
              </w:rPr>
            </w:pPr>
            <w:ins w:id="346" w:author="I. Siomina" w:date="2020-11-04T05:06:00Z">
              <w:r>
                <w:rPr>
                  <w:rFonts w:eastAsiaTheme="minorEastAsia"/>
                  <w:lang w:eastAsia="zh-CN"/>
                </w:rPr>
                <w:t>Ericsson</w:t>
              </w:r>
            </w:ins>
          </w:p>
        </w:tc>
        <w:tc>
          <w:tcPr>
            <w:tcW w:w="8395" w:type="dxa"/>
          </w:tcPr>
          <w:p w14:paraId="5FE98DEC" w14:textId="0FD15038" w:rsidR="007D6D8C" w:rsidRDefault="007D6D8C" w:rsidP="007425F0">
            <w:pPr>
              <w:spacing w:after="120"/>
              <w:rPr>
                <w:ins w:id="347" w:author="I. Siomina" w:date="2020-11-04T05:06:00Z"/>
                <w:rFonts w:eastAsiaTheme="minorEastAsia"/>
                <w:lang w:eastAsia="zh-CN"/>
              </w:rPr>
            </w:pPr>
            <w:ins w:id="348" w:author="I. Siomina" w:date="2020-11-04T05:07:00Z">
              <w:r>
                <w:rPr>
                  <w:rFonts w:eastAsiaTheme="minorEastAsia"/>
                  <w:lang w:eastAsia="zh-CN"/>
                </w:rPr>
                <w:t>Option 1</w:t>
              </w:r>
            </w:ins>
          </w:p>
        </w:tc>
      </w:tr>
    </w:tbl>
    <w:p w14:paraId="5EBC9F0F" w14:textId="052EF505" w:rsidR="00A412C4" w:rsidRDefault="00A412C4" w:rsidP="005B4802">
      <w:pPr>
        <w:rPr>
          <w:iCs/>
          <w:lang w:eastAsia="zh-CN"/>
        </w:rPr>
      </w:pPr>
    </w:p>
    <w:p w14:paraId="757A69E0" w14:textId="570EB2DB" w:rsidR="00A412C4" w:rsidRDefault="00A412C4" w:rsidP="005B4802">
      <w:pPr>
        <w:rPr>
          <w:iCs/>
          <w:lang w:eastAsia="zh-CN"/>
        </w:rPr>
      </w:pPr>
    </w:p>
    <w:p w14:paraId="443F9945" w14:textId="09952620" w:rsidR="00522399" w:rsidRPr="007B5625" w:rsidRDefault="00522399" w:rsidP="00522399">
      <w:pPr>
        <w:pStyle w:val="Heading1"/>
        <w:rPr>
          <w:lang w:val="en-GB" w:eastAsia="ja-JP"/>
        </w:rPr>
      </w:pPr>
      <w:r w:rsidRPr="007B5625">
        <w:rPr>
          <w:lang w:val="en-GB" w:eastAsia="ja-JP"/>
        </w:rPr>
        <w:t>Topic #</w:t>
      </w:r>
      <w:r>
        <w:rPr>
          <w:lang w:val="en-GB" w:eastAsia="ja-JP"/>
        </w:rPr>
        <w:t>2</w:t>
      </w:r>
      <w:r w:rsidRPr="00D74409">
        <w:rPr>
          <w:lang w:val="en-GB" w:eastAsia="ja-JP"/>
        </w:rPr>
        <w:t xml:space="preserve">: </w:t>
      </w:r>
      <w:r w:rsidRPr="00D74409">
        <w:rPr>
          <w:bCs/>
          <w:iCs/>
          <w:lang w:val="en-US" w:eastAsia="zh-CN"/>
        </w:rPr>
        <w:t>Overlapping and non-overlapping carriers</w:t>
      </w:r>
    </w:p>
    <w:p w14:paraId="11740DFD" w14:textId="77777777" w:rsidR="00D9676C" w:rsidRDefault="00D9676C">
      <w:pPr>
        <w:spacing w:after="0"/>
        <w:rPr>
          <w:iCs/>
          <w:lang w:eastAsia="zh-CN"/>
        </w:rPr>
      </w:pPr>
    </w:p>
    <w:p w14:paraId="69F056D2" w14:textId="2C494E25" w:rsidR="00D9676C" w:rsidRPr="00A04D82" w:rsidRDefault="00D9676C">
      <w:pPr>
        <w:spacing w:after="0"/>
        <w:rPr>
          <w:iCs/>
          <w:lang w:eastAsia="zh-CN"/>
        </w:rPr>
      </w:pPr>
      <w:r w:rsidRPr="00A04D82">
        <w:rPr>
          <w:iCs/>
          <w:lang w:eastAsia="zh-CN"/>
        </w:rPr>
        <w:t>Moderator comment: In the following table all proposals and observations have been copied and those which were not seen relevant for this discussion has been ‘removed’ by use of strikethrough.</w:t>
      </w:r>
      <w:r w:rsidRPr="00A04D82">
        <w:rPr>
          <w:iCs/>
          <w:lang w:eastAsia="zh-CN"/>
        </w:rPr>
        <w:br w:type="page"/>
      </w:r>
    </w:p>
    <w:p w14:paraId="2B2C93C4" w14:textId="77777777" w:rsidR="00D9676C" w:rsidRPr="007B5625" w:rsidRDefault="00D9676C" w:rsidP="00CF1244">
      <w:pPr>
        <w:pStyle w:val="Heading2"/>
      </w:pPr>
      <w:r w:rsidRPr="007B5625">
        <w:lastRenderedPageBreak/>
        <w:t>Companies’ contributions summary</w:t>
      </w:r>
    </w:p>
    <w:tbl>
      <w:tblPr>
        <w:tblStyle w:val="TableGrid"/>
        <w:tblW w:w="0" w:type="auto"/>
        <w:tblLook w:val="04A0" w:firstRow="1" w:lastRow="0" w:firstColumn="1" w:lastColumn="0" w:noHBand="0" w:noVBand="1"/>
      </w:tblPr>
      <w:tblGrid>
        <w:gridCol w:w="767"/>
        <w:gridCol w:w="916"/>
        <w:gridCol w:w="7948"/>
      </w:tblGrid>
      <w:tr w:rsidR="00D9676C" w:rsidRPr="007B5625" w14:paraId="320C00B8" w14:textId="77777777" w:rsidTr="00407CF2">
        <w:trPr>
          <w:trHeight w:val="468"/>
        </w:trPr>
        <w:tc>
          <w:tcPr>
            <w:tcW w:w="1648" w:type="dxa"/>
            <w:vAlign w:val="center"/>
          </w:tcPr>
          <w:p w14:paraId="682D8D28" w14:textId="77777777" w:rsidR="00D9676C" w:rsidRPr="007B5625" w:rsidRDefault="00D9676C" w:rsidP="00407CF2">
            <w:pPr>
              <w:spacing w:before="120" w:after="120"/>
              <w:rPr>
                <w:b/>
                <w:bCs/>
              </w:rPr>
            </w:pPr>
            <w:r w:rsidRPr="007B5625">
              <w:rPr>
                <w:b/>
                <w:bCs/>
              </w:rPr>
              <w:t>T-doc number</w:t>
            </w:r>
          </w:p>
        </w:tc>
        <w:tc>
          <w:tcPr>
            <w:tcW w:w="1437" w:type="dxa"/>
            <w:vAlign w:val="center"/>
          </w:tcPr>
          <w:p w14:paraId="368D3842" w14:textId="77777777" w:rsidR="00D9676C" w:rsidRPr="007B5625" w:rsidRDefault="00D9676C" w:rsidP="00407CF2">
            <w:pPr>
              <w:spacing w:before="120" w:after="120"/>
              <w:rPr>
                <w:b/>
                <w:bCs/>
              </w:rPr>
            </w:pPr>
            <w:r w:rsidRPr="007B5625">
              <w:rPr>
                <w:b/>
                <w:bCs/>
              </w:rPr>
              <w:t>Company</w:t>
            </w:r>
          </w:p>
        </w:tc>
        <w:tc>
          <w:tcPr>
            <w:tcW w:w="6772" w:type="dxa"/>
            <w:vAlign w:val="center"/>
          </w:tcPr>
          <w:p w14:paraId="62B41810" w14:textId="77777777" w:rsidR="00D9676C" w:rsidRPr="007B5625" w:rsidRDefault="00D9676C" w:rsidP="00407CF2">
            <w:pPr>
              <w:spacing w:before="120" w:after="120"/>
              <w:rPr>
                <w:b/>
                <w:bCs/>
              </w:rPr>
            </w:pPr>
            <w:r w:rsidRPr="007B5625">
              <w:rPr>
                <w:b/>
                <w:bCs/>
              </w:rPr>
              <w:t>Proposals / Observations</w:t>
            </w:r>
          </w:p>
        </w:tc>
      </w:tr>
      <w:tr w:rsidR="00D9676C" w:rsidRPr="007B5625" w14:paraId="64044C74" w14:textId="77777777" w:rsidTr="00407CF2">
        <w:trPr>
          <w:trHeight w:val="468"/>
        </w:trPr>
        <w:tc>
          <w:tcPr>
            <w:tcW w:w="1648" w:type="dxa"/>
          </w:tcPr>
          <w:p w14:paraId="118463B2" w14:textId="77777777" w:rsidR="00D9676C" w:rsidRPr="007B5625" w:rsidRDefault="00D9676C" w:rsidP="00407CF2">
            <w:pPr>
              <w:spacing w:before="120" w:after="120"/>
            </w:pPr>
            <w:r w:rsidRPr="007B5625">
              <w:t>R4-2</w:t>
            </w:r>
            <w:r w:rsidRPr="00FC57F1">
              <w:t>0</w:t>
            </w:r>
            <w:r w:rsidRPr="00BE6E94">
              <w:t>14361</w:t>
            </w:r>
            <w:r>
              <w:t xml:space="preserve"> </w:t>
            </w:r>
          </w:p>
        </w:tc>
        <w:tc>
          <w:tcPr>
            <w:tcW w:w="1437" w:type="dxa"/>
          </w:tcPr>
          <w:p w14:paraId="1EF156C4" w14:textId="77777777" w:rsidR="00D9676C" w:rsidRPr="007B5625" w:rsidRDefault="00D9676C" w:rsidP="00407CF2">
            <w:pPr>
              <w:spacing w:before="120" w:after="120"/>
            </w:pPr>
            <w:proofErr w:type="spellStart"/>
            <w:r>
              <w:t>Mediatek</w:t>
            </w:r>
            <w:proofErr w:type="spellEnd"/>
          </w:p>
        </w:tc>
        <w:tc>
          <w:tcPr>
            <w:tcW w:w="6772" w:type="dxa"/>
          </w:tcPr>
          <w:p w14:paraId="2B9A7266" w14:textId="77777777" w:rsidR="00D9676C" w:rsidRPr="007B5625" w:rsidRDefault="00D9676C" w:rsidP="00407CF2">
            <w:pPr>
              <w:spacing w:before="120" w:after="120"/>
            </w:pPr>
            <w:proofErr w:type="spellStart"/>
            <w:r w:rsidRPr="007B5625">
              <w:t>Tdoc</w:t>
            </w:r>
            <w:proofErr w:type="spellEnd"/>
            <w:r w:rsidRPr="007B5625">
              <w:t xml:space="preserve"> Title: </w:t>
            </w:r>
            <w:r w:rsidRPr="00FC57F1">
              <w:t xml:space="preserve">Discussion on LTE CRS </w:t>
            </w:r>
            <w:proofErr w:type="gramStart"/>
            <w:r w:rsidRPr="00FC57F1">
              <w:t>based</w:t>
            </w:r>
            <w:proofErr w:type="gramEnd"/>
            <w:r w:rsidRPr="00FC57F1">
              <w:t xml:space="preserve"> and NR SSB based measurement in NR IDLE/INACTIVE mode</w:t>
            </w:r>
          </w:p>
          <w:p w14:paraId="5F237AAF" w14:textId="6BE7CD3A" w:rsidR="00D9676C" w:rsidRDefault="00D9676C" w:rsidP="00407CF2">
            <w:pPr>
              <w:spacing w:before="120" w:after="120"/>
            </w:pPr>
          </w:p>
          <w:p w14:paraId="6F267E49" w14:textId="77777777" w:rsidR="00D9676C" w:rsidRPr="00A04D82" w:rsidRDefault="00D9676C" w:rsidP="00407CF2">
            <w:pPr>
              <w:pStyle w:val="NoSpacing"/>
              <w:rPr>
                <w:bCs/>
                <w:iCs/>
                <w:lang w:val="en-US"/>
              </w:rPr>
            </w:pPr>
            <w:r w:rsidRPr="00A04D82">
              <w:rPr>
                <w:bCs/>
                <w:iCs/>
                <w:lang w:val="en-US"/>
              </w:rPr>
              <w:t>Proposal 1: The same measurement requirements for both overlapping and non-overlapping EMR carriers are specified.</w:t>
            </w:r>
          </w:p>
          <w:p w14:paraId="32C7BA3F" w14:textId="77777777" w:rsidR="00D9676C" w:rsidRPr="00A04D82" w:rsidRDefault="00D9676C" w:rsidP="00407CF2">
            <w:pPr>
              <w:spacing w:before="120" w:after="120"/>
              <w:rPr>
                <w:iCs/>
                <w:strike/>
              </w:rPr>
            </w:pPr>
            <w:r w:rsidRPr="00A04D82">
              <w:rPr>
                <w:iCs/>
                <w:strike/>
                <w:lang w:val="fi-FI"/>
              </w:rPr>
              <w:fldChar w:fldCharType="begin"/>
            </w:r>
            <w:r w:rsidRPr="00A04D82">
              <w:rPr>
                <w:iCs/>
                <w:strike/>
              </w:rPr>
              <w:instrText xml:space="preserve"> REF _Ref47299140 \h  \* MERGEFORMAT </w:instrText>
            </w:r>
            <w:r w:rsidRPr="00A04D82">
              <w:rPr>
                <w:iCs/>
                <w:strike/>
                <w:lang w:val="fi-FI"/>
              </w:rPr>
            </w:r>
            <w:r w:rsidRPr="00A04D82">
              <w:rPr>
                <w:iCs/>
                <w:strike/>
                <w:lang w:val="fi-FI"/>
              </w:rPr>
              <w:fldChar w:fldCharType="separate"/>
            </w:r>
            <w:r w:rsidRPr="00A04D82">
              <w:rPr>
                <w:iCs/>
                <w:strike/>
              </w:rPr>
              <w:t xml:space="preserve">Proposal 2: According to R4-2009264, different EMR measurement requirements are specified for </w:t>
            </w:r>
            <w:proofErr w:type="spellStart"/>
            <w:r w:rsidRPr="00A04D82">
              <w:rPr>
                <w:iCs/>
                <w:strike/>
              </w:rPr>
              <w:t>S</w:t>
            </w:r>
            <w:r w:rsidRPr="00A04D82">
              <w:rPr>
                <w:iCs/>
                <w:strike/>
                <w:vertAlign w:val="subscript"/>
              </w:rPr>
              <w:t>rxlev</w:t>
            </w:r>
            <w:proofErr w:type="spellEnd"/>
            <w:r w:rsidRPr="00A04D82">
              <w:rPr>
                <w:iCs/>
                <w:strike/>
              </w:rPr>
              <w:t xml:space="preserve"> &gt; </w:t>
            </w:r>
            <w:proofErr w:type="spellStart"/>
            <w:r w:rsidRPr="00A04D82">
              <w:rPr>
                <w:iCs/>
                <w:strike/>
              </w:rPr>
              <w:t>S</w:t>
            </w:r>
            <w:r w:rsidRPr="00A04D82">
              <w:rPr>
                <w:iCs/>
                <w:strike/>
                <w:vertAlign w:val="subscript"/>
              </w:rPr>
              <w:t>nonIntraSearchP</w:t>
            </w:r>
            <w:proofErr w:type="spellEnd"/>
            <w:r w:rsidRPr="00A04D82">
              <w:rPr>
                <w:iCs/>
                <w:strike/>
              </w:rPr>
              <w:t xml:space="preserve"> and </w:t>
            </w:r>
            <w:proofErr w:type="spellStart"/>
            <w:r w:rsidRPr="00A04D82">
              <w:rPr>
                <w:iCs/>
                <w:strike/>
              </w:rPr>
              <w:t>S</w:t>
            </w:r>
            <w:r w:rsidRPr="00A04D82">
              <w:rPr>
                <w:iCs/>
                <w:strike/>
                <w:vertAlign w:val="subscript"/>
              </w:rPr>
              <w:t>qual</w:t>
            </w:r>
            <w:proofErr w:type="spellEnd"/>
            <w:r w:rsidRPr="00A04D82">
              <w:rPr>
                <w:iCs/>
                <w:strike/>
              </w:rPr>
              <w:t xml:space="preserve"> &gt; </w:t>
            </w:r>
            <w:proofErr w:type="spellStart"/>
            <w:r w:rsidRPr="00A04D82">
              <w:rPr>
                <w:iCs/>
                <w:strike/>
              </w:rPr>
              <w:t>S</w:t>
            </w:r>
            <w:r w:rsidRPr="00A04D82">
              <w:rPr>
                <w:iCs/>
                <w:strike/>
                <w:vertAlign w:val="subscript"/>
              </w:rPr>
              <w:t>nonIntraSearchQ</w:t>
            </w:r>
            <w:proofErr w:type="spellEnd"/>
            <w:r w:rsidRPr="00A04D82">
              <w:rPr>
                <w:iCs/>
                <w:strike/>
              </w:rPr>
              <w:t xml:space="preserve"> and for </w:t>
            </w:r>
            <w:proofErr w:type="spellStart"/>
            <w:r w:rsidRPr="00A04D82">
              <w:rPr>
                <w:iCs/>
                <w:strike/>
              </w:rPr>
              <w:t>S</w:t>
            </w:r>
            <w:r w:rsidRPr="00A04D82">
              <w:rPr>
                <w:iCs/>
                <w:strike/>
                <w:vertAlign w:val="subscript"/>
              </w:rPr>
              <w:t>rxlev</w:t>
            </w:r>
            <w:proofErr w:type="spellEnd"/>
            <w:r w:rsidRPr="00A04D82">
              <w:rPr>
                <w:iCs/>
                <w:strike/>
              </w:rPr>
              <w:t xml:space="preserve"> </w:t>
            </w:r>
            <w:r w:rsidRPr="00A04D82">
              <w:rPr>
                <w:rFonts w:hint="eastAsia"/>
                <w:iCs/>
                <w:strike/>
              </w:rPr>
              <w:t>≤</w:t>
            </w:r>
            <w:r w:rsidRPr="00A04D82">
              <w:rPr>
                <w:iCs/>
                <w:strike/>
              </w:rPr>
              <w:t xml:space="preserve"> </w:t>
            </w:r>
            <w:proofErr w:type="spellStart"/>
            <w:r w:rsidRPr="00A04D82">
              <w:rPr>
                <w:iCs/>
                <w:strike/>
              </w:rPr>
              <w:t>S</w:t>
            </w:r>
            <w:r w:rsidRPr="00A04D82">
              <w:rPr>
                <w:iCs/>
                <w:strike/>
                <w:vertAlign w:val="subscript"/>
              </w:rPr>
              <w:t>nonIntraSearchP</w:t>
            </w:r>
            <w:proofErr w:type="spellEnd"/>
            <w:r w:rsidRPr="00A04D82">
              <w:rPr>
                <w:iCs/>
                <w:strike/>
              </w:rPr>
              <w:t xml:space="preserve"> or </w:t>
            </w:r>
            <w:proofErr w:type="spellStart"/>
            <w:r w:rsidRPr="00A04D82">
              <w:rPr>
                <w:iCs/>
                <w:strike/>
              </w:rPr>
              <w:t>S</w:t>
            </w:r>
            <w:r w:rsidRPr="00A04D82">
              <w:rPr>
                <w:iCs/>
                <w:strike/>
                <w:vertAlign w:val="subscript"/>
              </w:rPr>
              <w:t>qual</w:t>
            </w:r>
            <w:proofErr w:type="spellEnd"/>
            <w:r w:rsidRPr="00A04D82">
              <w:rPr>
                <w:iCs/>
                <w:strike/>
              </w:rPr>
              <w:t xml:space="preserve"> </w:t>
            </w:r>
            <w:r w:rsidRPr="00A04D82">
              <w:rPr>
                <w:rFonts w:hint="eastAsia"/>
                <w:iCs/>
                <w:strike/>
              </w:rPr>
              <w:t>≤</w:t>
            </w:r>
            <w:r w:rsidRPr="00A04D82">
              <w:rPr>
                <w:iCs/>
                <w:strike/>
              </w:rPr>
              <w:t xml:space="preserve"> </w:t>
            </w:r>
            <w:proofErr w:type="spellStart"/>
            <w:r w:rsidRPr="00A04D82">
              <w:rPr>
                <w:iCs/>
                <w:strike/>
              </w:rPr>
              <w:t>S</w:t>
            </w:r>
            <w:r w:rsidRPr="00A04D82">
              <w:rPr>
                <w:iCs/>
                <w:strike/>
                <w:vertAlign w:val="subscript"/>
              </w:rPr>
              <w:t>nonIntraSearchQ</w:t>
            </w:r>
            <w:proofErr w:type="spellEnd"/>
            <w:r w:rsidRPr="00A04D82">
              <w:rPr>
                <w:iCs/>
                <w:strike/>
              </w:rPr>
              <w:t>.</w:t>
            </w:r>
            <w:r w:rsidRPr="00A04D82">
              <w:rPr>
                <w:iCs/>
                <w:strike/>
              </w:rPr>
              <w:fldChar w:fldCharType="end"/>
            </w:r>
          </w:p>
          <w:p w14:paraId="3340C2F4" w14:textId="77777777" w:rsidR="00D9676C" w:rsidRPr="00BE6E94" w:rsidRDefault="00D9676C" w:rsidP="00407CF2">
            <w:pPr>
              <w:spacing w:before="120" w:after="120"/>
              <w:rPr>
                <w:iCs/>
              </w:rPr>
            </w:pPr>
            <w:r w:rsidRPr="00BE6E94">
              <w:rPr>
                <w:iCs/>
                <w:lang w:val="fi-FI"/>
              </w:rPr>
              <w:fldChar w:fldCharType="begin"/>
            </w:r>
            <w:r w:rsidRPr="00BE6E94">
              <w:rPr>
                <w:iCs/>
              </w:rPr>
              <w:instrText xml:space="preserve"> REF _Ref47346640 \h  \* MERGEFORMAT </w:instrText>
            </w:r>
            <w:r w:rsidRPr="00BE6E94">
              <w:rPr>
                <w:iCs/>
                <w:lang w:val="fi-FI"/>
              </w:rPr>
            </w:r>
            <w:r w:rsidRPr="00BE6E94">
              <w:rPr>
                <w:iCs/>
                <w:lang w:val="fi-FI"/>
              </w:rPr>
              <w:fldChar w:fldCharType="separate"/>
            </w:r>
            <w:r w:rsidRPr="00BE6E94">
              <w:rPr>
                <w:iCs/>
              </w:rPr>
              <w:t xml:space="preserve">Proposal 3: Ran4 to follow the measurement rules of cell re-selection and update the overlapping and non-overlapping EMR carrier definitions as following table </w:t>
            </w:r>
          </w:p>
          <w:p w14:paraId="5683C9BB" w14:textId="77777777" w:rsidR="00D9676C" w:rsidRPr="00BE6E94" w:rsidRDefault="00D9676C" w:rsidP="00407CF2">
            <w:pPr>
              <w:spacing w:before="120" w:after="120"/>
              <w:rPr>
                <w:iCs/>
              </w:rPr>
            </w:pPr>
            <w:r w:rsidRPr="00BE6E94">
              <w:rPr>
                <w:iCs/>
              </w:rPr>
              <w:t>Table 3: Definition of overlapping and non-overlapping EMR carrier</w:t>
            </w:r>
          </w:p>
          <w:tbl>
            <w:tblPr>
              <w:tblStyle w:val="TableGrid"/>
              <w:tblW w:w="0" w:type="auto"/>
              <w:tblInd w:w="360" w:type="dxa"/>
              <w:tblLook w:val="04A0" w:firstRow="1" w:lastRow="0" w:firstColumn="1" w:lastColumn="0" w:noHBand="0" w:noVBand="1"/>
            </w:tblPr>
            <w:tblGrid>
              <w:gridCol w:w="3639"/>
              <w:gridCol w:w="1891"/>
              <w:gridCol w:w="1832"/>
            </w:tblGrid>
            <w:tr w:rsidR="00D9676C" w:rsidRPr="00BE6E94" w14:paraId="6982FD62" w14:textId="77777777" w:rsidTr="00407CF2">
              <w:tc>
                <w:tcPr>
                  <w:tcW w:w="4675" w:type="dxa"/>
                </w:tcPr>
                <w:p w14:paraId="18DEE287" w14:textId="77777777" w:rsidR="00D9676C" w:rsidRPr="00BE6E94" w:rsidRDefault="00D9676C" w:rsidP="00407CF2">
                  <w:pPr>
                    <w:spacing w:before="120" w:after="120"/>
                    <w:rPr>
                      <w:iCs/>
                    </w:rPr>
                  </w:pPr>
                  <w:r w:rsidRPr="00BE6E94">
                    <w:rPr>
                      <w:iCs/>
                    </w:rPr>
                    <w:t>Inter-frequency/Inter-RAT E-UTRAN layers</w:t>
                  </w:r>
                  <w:r w:rsidRPr="00BE6E94">
                    <w:rPr>
                      <w:rFonts w:hint="eastAsia"/>
                      <w:iCs/>
                    </w:rPr>
                    <w:t xml:space="preserve"> </w:t>
                  </w:r>
                  <w:r w:rsidRPr="00BE6E94">
                    <w:rPr>
                      <w:iCs/>
                    </w:rPr>
                    <w:t>configured for both re-selection and EMR</w:t>
                  </w:r>
                </w:p>
              </w:tc>
              <w:tc>
                <w:tcPr>
                  <w:tcW w:w="2250" w:type="dxa"/>
                </w:tcPr>
                <w:p w14:paraId="39A5157B" w14:textId="77777777" w:rsidR="00D9676C" w:rsidRPr="00BE6E94" w:rsidRDefault="00D9676C" w:rsidP="00407CF2">
                  <w:pPr>
                    <w:spacing w:before="120" w:after="120"/>
                    <w:rPr>
                      <w:iCs/>
                    </w:rPr>
                  </w:pPr>
                  <w:r w:rsidRPr="00BE6E94">
                    <w:rPr>
                      <w:iCs/>
                    </w:rPr>
                    <w:t>higher priority</w:t>
                  </w:r>
                  <w:r w:rsidRPr="00BE6E94">
                    <w:rPr>
                      <w:rFonts w:hint="eastAsia"/>
                      <w:iCs/>
                    </w:rPr>
                    <w:t xml:space="preserve"> </w:t>
                  </w:r>
                  <w:r w:rsidRPr="00BE6E94">
                    <w:rPr>
                      <w:iCs/>
                    </w:rPr>
                    <w:t>layers</w:t>
                  </w:r>
                </w:p>
              </w:tc>
              <w:tc>
                <w:tcPr>
                  <w:tcW w:w="2160" w:type="dxa"/>
                </w:tcPr>
                <w:p w14:paraId="0D35F19E" w14:textId="77777777" w:rsidR="00D9676C" w:rsidRPr="00BE6E94" w:rsidRDefault="00D9676C" w:rsidP="00407CF2">
                  <w:pPr>
                    <w:spacing w:before="120" w:after="120"/>
                    <w:rPr>
                      <w:iCs/>
                    </w:rPr>
                  </w:pPr>
                  <w:r w:rsidRPr="00BE6E94">
                    <w:rPr>
                      <w:iCs/>
                    </w:rPr>
                    <w:t>equal/lower priority</w:t>
                  </w:r>
                  <w:r w:rsidRPr="00BE6E94">
                    <w:rPr>
                      <w:rFonts w:hint="eastAsia"/>
                      <w:iCs/>
                    </w:rPr>
                    <w:t xml:space="preserve"> </w:t>
                  </w:r>
                  <w:r w:rsidRPr="00BE6E94">
                    <w:rPr>
                      <w:iCs/>
                    </w:rPr>
                    <w:t>layers</w:t>
                  </w:r>
                </w:p>
              </w:tc>
            </w:tr>
            <w:tr w:rsidR="00D9676C" w:rsidRPr="00BE6E94" w14:paraId="79FBC7F4" w14:textId="77777777" w:rsidTr="00407CF2">
              <w:tc>
                <w:tcPr>
                  <w:tcW w:w="4675" w:type="dxa"/>
                </w:tcPr>
                <w:p w14:paraId="613F8146" w14:textId="77777777" w:rsidR="00D9676C" w:rsidRPr="00BE6E94" w:rsidRDefault="00D9676C" w:rsidP="00407CF2">
                  <w:pPr>
                    <w:spacing w:before="120" w:after="120"/>
                    <w:rPr>
                      <w:iCs/>
                    </w:rPr>
                  </w:pPr>
                  <w:proofErr w:type="spellStart"/>
                  <w:r w:rsidRPr="00BE6E94">
                    <w:rPr>
                      <w:iCs/>
                    </w:rPr>
                    <w:t>Srxlev</w:t>
                  </w:r>
                  <w:proofErr w:type="spellEnd"/>
                  <w:r w:rsidRPr="00BE6E94">
                    <w:rPr>
                      <w:iCs/>
                    </w:rPr>
                    <w:t xml:space="preserve"> &gt; </w:t>
                  </w:r>
                  <w:proofErr w:type="spellStart"/>
                  <w:r w:rsidRPr="00BE6E94">
                    <w:rPr>
                      <w:iCs/>
                    </w:rPr>
                    <w:t>SnonIntraSearchP</w:t>
                  </w:r>
                  <w:proofErr w:type="spellEnd"/>
                  <w:r w:rsidRPr="00BE6E94">
                    <w:rPr>
                      <w:iCs/>
                    </w:rPr>
                    <w:t xml:space="preserve"> and </w:t>
                  </w:r>
                  <w:proofErr w:type="spellStart"/>
                  <w:r w:rsidRPr="00BE6E94">
                    <w:rPr>
                      <w:iCs/>
                    </w:rPr>
                    <w:t>Squal</w:t>
                  </w:r>
                  <w:proofErr w:type="spellEnd"/>
                  <w:r w:rsidRPr="00BE6E94">
                    <w:rPr>
                      <w:iCs/>
                    </w:rPr>
                    <w:t xml:space="preserve"> &gt; </w:t>
                  </w:r>
                  <w:proofErr w:type="spellStart"/>
                  <w:r w:rsidRPr="00BE6E94">
                    <w:rPr>
                      <w:iCs/>
                    </w:rPr>
                    <w:t>SnonIntraSearchQ</w:t>
                  </w:r>
                  <w:proofErr w:type="spellEnd"/>
                </w:p>
              </w:tc>
              <w:tc>
                <w:tcPr>
                  <w:tcW w:w="2250" w:type="dxa"/>
                </w:tcPr>
                <w:p w14:paraId="5C4F511D" w14:textId="77777777" w:rsidR="00D9676C" w:rsidRPr="00BE6E94" w:rsidRDefault="00D9676C" w:rsidP="00407CF2">
                  <w:pPr>
                    <w:spacing w:before="120" w:after="120"/>
                    <w:rPr>
                      <w:iCs/>
                    </w:rPr>
                  </w:pPr>
                  <w:r w:rsidRPr="00BE6E94">
                    <w:rPr>
                      <w:iCs/>
                    </w:rPr>
                    <w:t>Overlapping</w:t>
                  </w:r>
                </w:p>
              </w:tc>
              <w:tc>
                <w:tcPr>
                  <w:tcW w:w="2160" w:type="dxa"/>
                </w:tcPr>
                <w:p w14:paraId="69E7BAF2" w14:textId="77777777" w:rsidR="00D9676C" w:rsidRPr="00BE6E94" w:rsidRDefault="00D9676C" w:rsidP="00407CF2">
                  <w:pPr>
                    <w:spacing w:before="120" w:after="120"/>
                    <w:rPr>
                      <w:iCs/>
                    </w:rPr>
                  </w:pPr>
                  <w:r w:rsidRPr="00BE6E94">
                    <w:rPr>
                      <w:iCs/>
                    </w:rPr>
                    <w:t>Non-overlapping</w:t>
                  </w:r>
                </w:p>
              </w:tc>
            </w:tr>
            <w:tr w:rsidR="00D9676C" w:rsidRPr="00BE6E94" w14:paraId="365B9857" w14:textId="77777777" w:rsidTr="00407CF2">
              <w:tc>
                <w:tcPr>
                  <w:tcW w:w="4675" w:type="dxa"/>
                </w:tcPr>
                <w:p w14:paraId="4B32C703" w14:textId="77777777" w:rsidR="00D9676C" w:rsidRPr="00BE6E94" w:rsidRDefault="00D9676C" w:rsidP="00407CF2">
                  <w:pPr>
                    <w:spacing w:before="120" w:after="120"/>
                    <w:rPr>
                      <w:iCs/>
                    </w:rPr>
                  </w:pPr>
                  <w:proofErr w:type="spellStart"/>
                  <w:r w:rsidRPr="00BE6E94">
                    <w:rPr>
                      <w:iCs/>
                    </w:rPr>
                    <w:t>Srxlev</w:t>
                  </w:r>
                  <w:proofErr w:type="spellEnd"/>
                  <w:r w:rsidRPr="00BE6E94">
                    <w:rPr>
                      <w:iCs/>
                    </w:rPr>
                    <w:t xml:space="preserve"> </w:t>
                  </w:r>
                  <w:r w:rsidRPr="00BE6E94">
                    <w:rPr>
                      <w:rFonts w:hint="eastAsia"/>
                      <w:iCs/>
                    </w:rPr>
                    <w:t>≤</w:t>
                  </w:r>
                  <w:r w:rsidRPr="00BE6E94">
                    <w:rPr>
                      <w:iCs/>
                    </w:rPr>
                    <w:t xml:space="preserve"> </w:t>
                  </w:r>
                  <w:proofErr w:type="spellStart"/>
                  <w:r w:rsidRPr="00BE6E94">
                    <w:rPr>
                      <w:iCs/>
                    </w:rPr>
                    <w:t>SnonIntraSearchP</w:t>
                  </w:r>
                  <w:proofErr w:type="spellEnd"/>
                  <w:r w:rsidRPr="00BE6E94">
                    <w:rPr>
                      <w:iCs/>
                    </w:rPr>
                    <w:t xml:space="preserve"> or </w:t>
                  </w:r>
                  <w:proofErr w:type="spellStart"/>
                  <w:r w:rsidRPr="00BE6E94">
                    <w:rPr>
                      <w:iCs/>
                    </w:rPr>
                    <w:t>Squal</w:t>
                  </w:r>
                  <w:proofErr w:type="spellEnd"/>
                  <w:r w:rsidRPr="00BE6E94">
                    <w:rPr>
                      <w:iCs/>
                    </w:rPr>
                    <w:t xml:space="preserve"> </w:t>
                  </w:r>
                  <w:r w:rsidRPr="00BE6E94">
                    <w:rPr>
                      <w:rFonts w:hint="eastAsia"/>
                      <w:iCs/>
                    </w:rPr>
                    <w:t>≤</w:t>
                  </w:r>
                  <w:r w:rsidRPr="00BE6E94">
                    <w:rPr>
                      <w:iCs/>
                    </w:rPr>
                    <w:t xml:space="preserve"> </w:t>
                  </w:r>
                  <w:proofErr w:type="spellStart"/>
                  <w:r w:rsidRPr="00BE6E94">
                    <w:rPr>
                      <w:iCs/>
                    </w:rPr>
                    <w:t>SnonIntraSearchQ</w:t>
                  </w:r>
                  <w:proofErr w:type="spellEnd"/>
                </w:p>
              </w:tc>
              <w:tc>
                <w:tcPr>
                  <w:tcW w:w="2250" w:type="dxa"/>
                </w:tcPr>
                <w:p w14:paraId="7609A32A" w14:textId="77777777" w:rsidR="00D9676C" w:rsidRPr="00BE6E94" w:rsidRDefault="00D9676C" w:rsidP="00407CF2">
                  <w:pPr>
                    <w:spacing w:before="120" w:after="120"/>
                    <w:rPr>
                      <w:iCs/>
                    </w:rPr>
                  </w:pPr>
                  <w:r w:rsidRPr="00BE6E94">
                    <w:rPr>
                      <w:iCs/>
                    </w:rPr>
                    <w:t>Overlapping</w:t>
                  </w:r>
                </w:p>
              </w:tc>
              <w:tc>
                <w:tcPr>
                  <w:tcW w:w="2160" w:type="dxa"/>
                </w:tcPr>
                <w:p w14:paraId="6AC583BB" w14:textId="77777777" w:rsidR="00D9676C" w:rsidRPr="00BE6E94" w:rsidRDefault="00D9676C" w:rsidP="00407CF2">
                  <w:pPr>
                    <w:spacing w:before="120" w:after="120"/>
                    <w:rPr>
                      <w:iCs/>
                    </w:rPr>
                  </w:pPr>
                  <w:r w:rsidRPr="00BE6E94">
                    <w:rPr>
                      <w:iCs/>
                    </w:rPr>
                    <w:t>Overlapping</w:t>
                  </w:r>
                </w:p>
              </w:tc>
            </w:tr>
          </w:tbl>
          <w:p w14:paraId="72F021BC" w14:textId="77777777" w:rsidR="00D9676C" w:rsidRPr="00BE6E94" w:rsidRDefault="00D9676C" w:rsidP="00407CF2">
            <w:pPr>
              <w:spacing w:before="120" w:after="120"/>
              <w:rPr>
                <w:iCs/>
              </w:rPr>
            </w:pPr>
            <w:r w:rsidRPr="00BE6E94">
              <w:rPr>
                <w:iCs/>
              </w:rPr>
              <w:fldChar w:fldCharType="end"/>
            </w:r>
          </w:p>
          <w:p w14:paraId="014B2B3A" w14:textId="77777777" w:rsidR="00D9676C" w:rsidRPr="00A04D82" w:rsidRDefault="00D9676C" w:rsidP="00407CF2">
            <w:pPr>
              <w:spacing w:before="120" w:after="120"/>
              <w:rPr>
                <w:iCs/>
                <w:strike/>
              </w:rPr>
            </w:pPr>
            <w:r w:rsidRPr="00A04D82">
              <w:rPr>
                <w:iCs/>
                <w:strike/>
                <w:lang w:val="fi-FI"/>
              </w:rPr>
              <w:fldChar w:fldCharType="begin"/>
            </w:r>
            <w:r w:rsidRPr="00A04D82">
              <w:rPr>
                <w:iCs/>
                <w:strike/>
              </w:rPr>
              <w:instrText xml:space="preserve"> REF _Ref54368739 \h  \* MERGEFORMAT </w:instrText>
            </w:r>
            <w:r w:rsidRPr="00A04D82">
              <w:rPr>
                <w:iCs/>
                <w:strike/>
                <w:lang w:val="fi-FI"/>
              </w:rPr>
            </w:r>
            <w:r w:rsidRPr="00A04D82">
              <w:rPr>
                <w:iCs/>
                <w:strike/>
                <w:lang w:val="fi-FI"/>
              </w:rPr>
              <w:fldChar w:fldCharType="separate"/>
            </w:r>
            <w:r w:rsidRPr="00A04D82">
              <w:rPr>
                <w:iCs/>
                <w:strike/>
              </w:rPr>
              <w:t>Proposal 4: Introduce measurement periodicity requirements for non-overlapping EMR carriers</w:t>
            </w:r>
            <w:r w:rsidRPr="00A04D82">
              <w:rPr>
                <w:iCs/>
                <w:strike/>
              </w:rPr>
              <w:fldChar w:fldCharType="end"/>
            </w:r>
            <w:r w:rsidRPr="00BE6E94">
              <w:rPr>
                <w:iCs/>
                <w:strike/>
                <w:lang w:val="fi-FI"/>
              </w:rPr>
              <w:fldChar w:fldCharType="begin"/>
            </w:r>
            <w:r w:rsidRPr="00A04D82">
              <w:rPr>
                <w:iCs/>
                <w:strike/>
              </w:rPr>
              <w:instrText xml:space="preserve"> REF _Ref47299141 \h  \* MERGEFORMAT </w:instrText>
            </w:r>
            <w:r w:rsidRPr="00BE6E94">
              <w:rPr>
                <w:iCs/>
                <w:strike/>
                <w:lang w:val="fi-FI"/>
              </w:rPr>
            </w:r>
            <w:r w:rsidRPr="00BE6E94">
              <w:rPr>
                <w:iCs/>
                <w:strike/>
                <w:lang w:val="fi-FI"/>
              </w:rPr>
              <w:fldChar w:fldCharType="separate"/>
            </w:r>
          </w:p>
          <w:p w14:paraId="3BC60259" w14:textId="77777777" w:rsidR="00D9676C" w:rsidRDefault="00D9676C" w:rsidP="00407CF2">
            <w:pPr>
              <w:spacing w:before="120" w:after="120"/>
              <w:rPr>
                <w:iCs/>
              </w:rPr>
            </w:pPr>
            <w:r w:rsidRPr="00A04D82">
              <w:rPr>
                <w:iCs/>
                <w:strike/>
              </w:rPr>
              <w:t>Proposal 5: For measurement requirement of EMR carriers, evaluating time should be multiplied by the total carrier number to be monitored, i.e., the summation of total overlapping EMR carrier number, total non-overlapping EMR carrier number, and total reselection carriers without EMR configured</w:t>
            </w:r>
            <w:r w:rsidRPr="00BE6E94">
              <w:rPr>
                <w:iCs/>
              </w:rPr>
              <w:t xml:space="preserve"> </w:t>
            </w:r>
            <w:r w:rsidRPr="00BE6E94">
              <w:rPr>
                <w:iCs/>
              </w:rPr>
              <w:fldChar w:fldCharType="end"/>
            </w:r>
          </w:p>
          <w:p w14:paraId="3654E59A" w14:textId="77777777" w:rsidR="00D9676C" w:rsidRPr="00A04D82" w:rsidRDefault="00D9676C" w:rsidP="00407CF2">
            <w:pPr>
              <w:spacing w:before="120" w:after="120"/>
              <w:rPr>
                <w:iCs/>
                <w:strike/>
              </w:rPr>
            </w:pPr>
            <w:r w:rsidRPr="00A04D82">
              <w:rPr>
                <w:iCs/>
                <w:strike/>
                <w:lang w:val="fi-FI"/>
              </w:rPr>
              <w:fldChar w:fldCharType="begin"/>
            </w:r>
            <w:r w:rsidRPr="00A04D82">
              <w:rPr>
                <w:iCs/>
                <w:strike/>
              </w:rPr>
              <w:instrText xml:space="preserve"> REF _Ref47299143 \h  \* MERGEFORMAT </w:instrText>
            </w:r>
            <w:r w:rsidRPr="00A04D82">
              <w:rPr>
                <w:iCs/>
                <w:strike/>
                <w:lang w:val="fi-FI"/>
              </w:rPr>
            </w:r>
            <w:r w:rsidRPr="00A04D82">
              <w:rPr>
                <w:iCs/>
                <w:strike/>
                <w:lang w:val="fi-FI"/>
              </w:rPr>
              <w:fldChar w:fldCharType="separate"/>
            </w:r>
            <w:r w:rsidRPr="00A04D82">
              <w:rPr>
                <w:iCs/>
                <w:strike/>
              </w:rPr>
              <w:t>Proposal 6: RAN4 to reuse the evaluating time for overlapping inter-freq. and inter-RAT EMR carriers as the evaluating time for non-overlapping inter-freq. and inter-RAT EMR carriers</w:t>
            </w:r>
            <w:r w:rsidRPr="00A04D82">
              <w:rPr>
                <w:iCs/>
                <w:strike/>
              </w:rPr>
              <w:fldChar w:fldCharType="end"/>
            </w:r>
          </w:p>
          <w:p w14:paraId="71F91F02" w14:textId="77777777" w:rsidR="00D9676C" w:rsidRPr="00A04D82" w:rsidRDefault="00D9676C" w:rsidP="00407CF2">
            <w:pPr>
              <w:spacing w:before="120" w:after="120"/>
              <w:rPr>
                <w:iCs/>
                <w:strike/>
              </w:rPr>
            </w:pPr>
            <w:r w:rsidRPr="00A04D82">
              <w:rPr>
                <w:iCs/>
                <w:strike/>
                <w:lang w:val="fi-FI"/>
              </w:rPr>
              <w:fldChar w:fldCharType="begin"/>
            </w:r>
            <w:r w:rsidRPr="00A04D82">
              <w:rPr>
                <w:iCs/>
                <w:strike/>
              </w:rPr>
              <w:instrText xml:space="preserve"> REF _Ref47348354 \h  \* MERGEFORMAT </w:instrText>
            </w:r>
            <w:r w:rsidRPr="00A04D82">
              <w:rPr>
                <w:iCs/>
                <w:strike/>
                <w:lang w:val="fi-FI"/>
              </w:rPr>
            </w:r>
            <w:r w:rsidRPr="00A04D82">
              <w:rPr>
                <w:iCs/>
                <w:strike/>
                <w:lang w:val="fi-FI"/>
              </w:rPr>
              <w:fldChar w:fldCharType="separate"/>
            </w:r>
            <w:r w:rsidRPr="00A04D82">
              <w:rPr>
                <w:iCs/>
                <w:strike/>
              </w:rPr>
              <w:t>Proposal 7: RAN4 to specify the measurement requirements for non-overlapping EMR carriers when serving cell quality is lower than the s-</w:t>
            </w:r>
            <w:proofErr w:type="spellStart"/>
            <w:r w:rsidRPr="00A04D82">
              <w:rPr>
                <w:iCs/>
                <w:strike/>
              </w:rPr>
              <w:t>NonIntraSearch</w:t>
            </w:r>
            <w:proofErr w:type="spellEnd"/>
            <w:r w:rsidRPr="00A04D82">
              <w:rPr>
                <w:iCs/>
                <w:strike/>
              </w:rPr>
              <w:t xml:space="preserve"> thresholds as below table </w:t>
            </w:r>
          </w:p>
          <w:p w14:paraId="7D27764D" w14:textId="77777777" w:rsidR="00D9676C" w:rsidRPr="00A04D82" w:rsidRDefault="00D9676C" w:rsidP="00407CF2">
            <w:pPr>
              <w:spacing w:before="120" w:after="120"/>
              <w:rPr>
                <w:iCs/>
                <w:strike/>
              </w:rPr>
            </w:pPr>
            <w:r w:rsidRPr="00A04D82">
              <w:rPr>
                <w:iCs/>
                <w:strike/>
              </w:rPr>
              <w:t xml:space="preserve">Table 5: Measurement requirements for cell re-selection purpose and EMR purpose </w:t>
            </w:r>
            <w:r w:rsidRPr="00A04D82">
              <w:rPr>
                <w:iCs/>
                <w:strike/>
              </w:rPr>
              <w:br/>
              <w:t>(</w:t>
            </w:r>
            <w:proofErr w:type="spellStart"/>
            <w:r w:rsidRPr="00A04D82">
              <w:rPr>
                <w:iCs/>
                <w:strike/>
              </w:rPr>
              <w:t>Srxlev</w:t>
            </w:r>
            <w:proofErr w:type="spellEnd"/>
            <w:r w:rsidRPr="00A04D82">
              <w:rPr>
                <w:iCs/>
                <w:strike/>
              </w:rPr>
              <w:t xml:space="preserve"> </w:t>
            </w:r>
            <w:r w:rsidRPr="00A04D82">
              <w:rPr>
                <w:rFonts w:hint="eastAsia"/>
                <w:iCs/>
                <w:strike/>
              </w:rPr>
              <w:t>≤</w:t>
            </w:r>
            <w:r w:rsidRPr="00A04D82">
              <w:rPr>
                <w:iCs/>
                <w:strike/>
              </w:rPr>
              <w:t xml:space="preserve"> </w:t>
            </w:r>
            <w:proofErr w:type="spellStart"/>
            <w:r w:rsidRPr="00A04D82">
              <w:rPr>
                <w:iCs/>
                <w:strike/>
              </w:rPr>
              <w:t>S</w:t>
            </w:r>
            <w:r w:rsidRPr="00A04D82">
              <w:rPr>
                <w:iCs/>
                <w:strike/>
                <w:vertAlign w:val="subscript"/>
              </w:rPr>
              <w:t>nonIntraSearchP</w:t>
            </w:r>
            <w:proofErr w:type="spellEnd"/>
            <w:r w:rsidRPr="00A04D82">
              <w:rPr>
                <w:iCs/>
                <w:strike/>
              </w:rPr>
              <w:t xml:space="preserve"> or </w:t>
            </w:r>
            <w:proofErr w:type="spellStart"/>
            <w:r w:rsidRPr="00A04D82">
              <w:rPr>
                <w:iCs/>
                <w:strike/>
              </w:rPr>
              <w:t>Squal</w:t>
            </w:r>
            <w:proofErr w:type="spellEnd"/>
            <w:r w:rsidRPr="00A04D82">
              <w:rPr>
                <w:iCs/>
                <w:strike/>
              </w:rPr>
              <w:t xml:space="preserve"> </w:t>
            </w:r>
            <w:r w:rsidRPr="00A04D82">
              <w:rPr>
                <w:rFonts w:hint="eastAsia"/>
                <w:iCs/>
                <w:strike/>
              </w:rPr>
              <w:t>≤</w:t>
            </w:r>
            <w:r w:rsidRPr="00A04D82">
              <w:rPr>
                <w:iCs/>
                <w:strike/>
              </w:rPr>
              <w:t xml:space="preserve"> </w:t>
            </w:r>
            <w:proofErr w:type="spellStart"/>
            <w:r w:rsidRPr="00A04D82">
              <w:rPr>
                <w:iCs/>
                <w:strike/>
              </w:rPr>
              <w:t>S</w:t>
            </w:r>
            <w:r w:rsidRPr="00A04D82">
              <w:rPr>
                <w:iCs/>
                <w:strike/>
                <w:vertAlign w:val="subscript"/>
              </w:rPr>
              <w:t>nonIntraSearchQ</w:t>
            </w:r>
            <w:proofErr w:type="spellEnd"/>
            <w:r w:rsidRPr="00A04D82">
              <w:rPr>
                <w:iCs/>
                <w:strike/>
              </w:rPr>
              <w:t>)</w:t>
            </w:r>
          </w:p>
          <w:tbl>
            <w:tblPr>
              <w:tblStyle w:val="TableGrid"/>
              <w:tblW w:w="9535" w:type="dxa"/>
              <w:jc w:val="center"/>
              <w:tblLook w:val="04A0" w:firstRow="1" w:lastRow="0" w:firstColumn="1" w:lastColumn="0" w:noHBand="0" w:noVBand="1"/>
            </w:tblPr>
            <w:tblGrid>
              <w:gridCol w:w="2875"/>
              <w:gridCol w:w="3240"/>
              <w:gridCol w:w="3420"/>
            </w:tblGrid>
            <w:tr w:rsidR="00D9676C" w:rsidRPr="00A04D82" w14:paraId="13FF73C6" w14:textId="77777777" w:rsidTr="00407CF2">
              <w:trPr>
                <w:jc w:val="center"/>
              </w:trPr>
              <w:tc>
                <w:tcPr>
                  <w:tcW w:w="2875" w:type="dxa"/>
                </w:tcPr>
                <w:p w14:paraId="6DF25B6F" w14:textId="77777777" w:rsidR="00D9676C" w:rsidRPr="00A04D82" w:rsidRDefault="00D9676C" w:rsidP="00407CF2">
                  <w:pPr>
                    <w:spacing w:before="120" w:after="120"/>
                    <w:rPr>
                      <w:iCs/>
                      <w:strike/>
                    </w:rPr>
                  </w:pPr>
                </w:p>
              </w:tc>
              <w:tc>
                <w:tcPr>
                  <w:tcW w:w="3240" w:type="dxa"/>
                </w:tcPr>
                <w:p w14:paraId="05AAAE15" w14:textId="77777777" w:rsidR="00D9676C" w:rsidRPr="00A04D82" w:rsidRDefault="00D9676C" w:rsidP="00407CF2">
                  <w:pPr>
                    <w:spacing w:before="120" w:after="120"/>
                    <w:rPr>
                      <w:iCs/>
                      <w:strike/>
                    </w:rPr>
                  </w:pPr>
                  <w:r w:rsidRPr="00A04D82">
                    <w:rPr>
                      <w:iCs/>
                      <w:strike/>
                    </w:rPr>
                    <w:t>Un-detected cell</w:t>
                  </w:r>
                </w:p>
              </w:tc>
              <w:tc>
                <w:tcPr>
                  <w:tcW w:w="3420" w:type="dxa"/>
                </w:tcPr>
                <w:p w14:paraId="7FE51FBC" w14:textId="77777777" w:rsidR="00D9676C" w:rsidRPr="00A04D82" w:rsidRDefault="00D9676C" w:rsidP="00407CF2">
                  <w:pPr>
                    <w:spacing w:before="120" w:after="120"/>
                    <w:rPr>
                      <w:iCs/>
                      <w:strike/>
                    </w:rPr>
                  </w:pPr>
                  <w:r w:rsidRPr="00A04D82">
                    <w:rPr>
                      <w:iCs/>
                      <w:strike/>
                    </w:rPr>
                    <w:t>detected cell</w:t>
                  </w:r>
                </w:p>
              </w:tc>
            </w:tr>
            <w:tr w:rsidR="00D9676C" w:rsidRPr="00A04D82" w14:paraId="638ACA3B" w14:textId="77777777" w:rsidTr="00407CF2">
              <w:trPr>
                <w:jc w:val="center"/>
              </w:trPr>
              <w:tc>
                <w:tcPr>
                  <w:tcW w:w="2875" w:type="dxa"/>
                </w:tcPr>
                <w:p w14:paraId="4A092BCD" w14:textId="77777777" w:rsidR="00D9676C" w:rsidRPr="00A04D82" w:rsidRDefault="00D9676C" w:rsidP="00407CF2">
                  <w:pPr>
                    <w:spacing w:before="120" w:after="120"/>
                    <w:rPr>
                      <w:iCs/>
                      <w:strike/>
                    </w:rPr>
                  </w:pPr>
                  <w:r w:rsidRPr="00A04D82">
                    <w:rPr>
                      <w:iCs/>
                      <w:strike/>
                    </w:rPr>
                    <w:t>Inter-freq. overlapping</w:t>
                  </w:r>
                </w:p>
              </w:tc>
              <w:tc>
                <w:tcPr>
                  <w:tcW w:w="3240" w:type="dxa"/>
                </w:tcPr>
                <w:p w14:paraId="5CE22C24" w14:textId="77777777" w:rsidR="00D9676C" w:rsidRPr="00A04D82" w:rsidRDefault="00D9676C" w:rsidP="00407CF2">
                  <w:pPr>
                    <w:spacing w:before="120" w:after="120"/>
                    <w:rPr>
                      <w:iCs/>
                      <w:strike/>
                    </w:rPr>
                  </w:pPr>
                  <w:proofErr w:type="spellStart"/>
                  <w:r w:rsidRPr="00A04D82">
                    <w:rPr>
                      <w:iCs/>
                      <w:strike/>
                      <w:lang w:val="en-US"/>
                    </w:rPr>
                    <w:t>K</w:t>
                  </w:r>
                  <w:r w:rsidRPr="00A04D82">
                    <w:rPr>
                      <w:iCs/>
                      <w:strike/>
                      <w:vertAlign w:val="subscript"/>
                      <w:lang w:val="en-US"/>
                    </w:rPr>
                    <w:t>carrier</w:t>
                  </w:r>
                  <w:proofErr w:type="spellEnd"/>
                  <w:r w:rsidRPr="00A04D82">
                    <w:rPr>
                      <w:iCs/>
                      <w:strike/>
                      <w:vertAlign w:val="subscript"/>
                      <w:lang w:val="en-US"/>
                    </w:rPr>
                    <w:t>’</w:t>
                  </w:r>
                  <w:r w:rsidRPr="00A04D82">
                    <w:rPr>
                      <w:iCs/>
                      <w:strike/>
                      <w:lang w:val="en-US"/>
                    </w:rPr>
                    <w:t xml:space="preserve"> * </w:t>
                  </w:r>
                  <w:proofErr w:type="spellStart"/>
                  <w:proofErr w:type="gramStart"/>
                  <w:r w:rsidRPr="00A04D82">
                    <w:rPr>
                      <w:iCs/>
                      <w:strike/>
                      <w:lang w:val="en-US"/>
                    </w:rPr>
                    <w:t>T</w:t>
                  </w:r>
                  <w:r w:rsidRPr="00A04D82">
                    <w:rPr>
                      <w:iCs/>
                      <w:strike/>
                      <w:vertAlign w:val="subscript"/>
                      <w:lang w:val="en-US"/>
                    </w:rPr>
                    <w:t>detect,NR</w:t>
                  </w:r>
                  <w:proofErr w:type="gramEnd"/>
                  <w:r w:rsidRPr="00A04D82">
                    <w:rPr>
                      <w:iCs/>
                      <w:strike/>
                      <w:vertAlign w:val="subscript"/>
                      <w:lang w:val="en-US"/>
                    </w:rPr>
                    <w:t>_Inter</w:t>
                  </w:r>
                  <w:proofErr w:type="spellEnd"/>
                  <w:r w:rsidRPr="00A04D82">
                    <w:rPr>
                      <w:iCs/>
                      <w:strike/>
                      <w:lang w:val="en-US"/>
                    </w:rPr>
                    <w:t xml:space="preserve">  </w:t>
                  </w:r>
                </w:p>
              </w:tc>
              <w:tc>
                <w:tcPr>
                  <w:tcW w:w="3420" w:type="dxa"/>
                </w:tcPr>
                <w:p w14:paraId="6BC444A8" w14:textId="77777777" w:rsidR="00D9676C" w:rsidRPr="00A04D82" w:rsidRDefault="00D9676C" w:rsidP="00407CF2">
                  <w:pPr>
                    <w:spacing w:before="120" w:after="120"/>
                    <w:rPr>
                      <w:iCs/>
                      <w:strike/>
                    </w:rPr>
                  </w:pPr>
                  <w:proofErr w:type="spellStart"/>
                  <w:r w:rsidRPr="00A04D82">
                    <w:rPr>
                      <w:iCs/>
                      <w:strike/>
                      <w:lang w:val="en-US"/>
                    </w:rPr>
                    <w:t>K</w:t>
                  </w:r>
                  <w:r w:rsidRPr="00A04D82">
                    <w:rPr>
                      <w:iCs/>
                      <w:strike/>
                      <w:vertAlign w:val="subscript"/>
                      <w:lang w:val="en-US"/>
                    </w:rPr>
                    <w:t>carrier</w:t>
                  </w:r>
                  <w:proofErr w:type="spellEnd"/>
                  <w:r w:rsidRPr="00A04D82">
                    <w:rPr>
                      <w:iCs/>
                      <w:strike/>
                      <w:vertAlign w:val="subscript"/>
                      <w:lang w:val="en-US"/>
                    </w:rPr>
                    <w:t>’</w:t>
                  </w:r>
                  <w:r w:rsidRPr="00A04D82">
                    <w:rPr>
                      <w:iCs/>
                      <w:strike/>
                      <w:lang w:val="en-US"/>
                    </w:rPr>
                    <w:t xml:space="preserve"> * </w:t>
                  </w:r>
                  <w:proofErr w:type="spellStart"/>
                  <w:proofErr w:type="gramStart"/>
                  <w:r w:rsidRPr="00A04D82">
                    <w:rPr>
                      <w:iCs/>
                      <w:strike/>
                      <w:lang w:val="en-US"/>
                    </w:rPr>
                    <w:t>T</w:t>
                  </w:r>
                  <w:r w:rsidRPr="00A04D82">
                    <w:rPr>
                      <w:iCs/>
                      <w:strike/>
                      <w:vertAlign w:val="subscript"/>
                      <w:lang w:val="en-US"/>
                    </w:rPr>
                    <w:t>evaluate,NR</w:t>
                  </w:r>
                  <w:proofErr w:type="gramEnd"/>
                  <w:r w:rsidRPr="00A04D82">
                    <w:rPr>
                      <w:iCs/>
                      <w:strike/>
                      <w:vertAlign w:val="subscript"/>
                      <w:lang w:val="en-US"/>
                    </w:rPr>
                    <w:t>_Inter</w:t>
                  </w:r>
                  <w:proofErr w:type="spellEnd"/>
                </w:p>
              </w:tc>
            </w:tr>
            <w:tr w:rsidR="00D9676C" w:rsidRPr="00A04D82" w14:paraId="37F30E7A" w14:textId="77777777" w:rsidTr="00407CF2">
              <w:trPr>
                <w:jc w:val="center"/>
              </w:trPr>
              <w:tc>
                <w:tcPr>
                  <w:tcW w:w="2875" w:type="dxa"/>
                </w:tcPr>
                <w:p w14:paraId="5E7D142C" w14:textId="77777777" w:rsidR="00D9676C" w:rsidRPr="00A04D82" w:rsidRDefault="00D9676C" w:rsidP="00407CF2">
                  <w:pPr>
                    <w:spacing w:before="120" w:after="120"/>
                    <w:rPr>
                      <w:iCs/>
                      <w:strike/>
                    </w:rPr>
                  </w:pPr>
                  <w:r w:rsidRPr="00A04D82">
                    <w:rPr>
                      <w:iCs/>
                      <w:strike/>
                    </w:rPr>
                    <w:t>Inter-freq. non-overlapping</w:t>
                  </w:r>
                </w:p>
              </w:tc>
              <w:tc>
                <w:tcPr>
                  <w:tcW w:w="3240" w:type="dxa"/>
                </w:tcPr>
                <w:p w14:paraId="7F7BB48C" w14:textId="77777777" w:rsidR="00D9676C" w:rsidRPr="00A04D82" w:rsidRDefault="00D9676C" w:rsidP="00407CF2">
                  <w:pPr>
                    <w:spacing w:before="120" w:after="120"/>
                    <w:rPr>
                      <w:iCs/>
                      <w:strike/>
                    </w:rPr>
                  </w:pPr>
                  <w:proofErr w:type="spellStart"/>
                  <w:r w:rsidRPr="00A04D82">
                    <w:rPr>
                      <w:iCs/>
                      <w:strike/>
                    </w:rPr>
                    <w:t>K</w:t>
                  </w:r>
                  <w:r w:rsidRPr="00A04D82">
                    <w:rPr>
                      <w:iCs/>
                      <w:strike/>
                      <w:vertAlign w:val="subscript"/>
                    </w:rPr>
                    <w:t>carrier</w:t>
                  </w:r>
                  <w:proofErr w:type="spellEnd"/>
                  <w:r w:rsidRPr="00A04D82">
                    <w:rPr>
                      <w:iCs/>
                      <w:strike/>
                      <w:vertAlign w:val="subscript"/>
                    </w:rPr>
                    <w:t>’</w:t>
                  </w:r>
                  <w:r w:rsidRPr="00A04D82">
                    <w:rPr>
                      <w:iCs/>
                      <w:strike/>
                    </w:rPr>
                    <w:t xml:space="preserve"> * </w:t>
                  </w:r>
                  <w:proofErr w:type="spellStart"/>
                  <w:proofErr w:type="gramStart"/>
                  <w:r w:rsidRPr="00A04D82">
                    <w:rPr>
                      <w:iCs/>
                      <w:strike/>
                    </w:rPr>
                    <w:t>T</w:t>
                  </w:r>
                  <w:r w:rsidRPr="00A04D82">
                    <w:rPr>
                      <w:iCs/>
                      <w:strike/>
                      <w:vertAlign w:val="subscript"/>
                    </w:rPr>
                    <w:t>detect,NR</w:t>
                  </w:r>
                  <w:proofErr w:type="gramEnd"/>
                  <w:r w:rsidRPr="00A04D82">
                    <w:rPr>
                      <w:iCs/>
                      <w:strike/>
                      <w:vertAlign w:val="subscript"/>
                    </w:rPr>
                    <w:t>_Inter_nonOverEMR</w:t>
                  </w:r>
                  <w:proofErr w:type="spellEnd"/>
                  <w:r w:rsidRPr="00A04D82">
                    <w:rPr>
                      <w:iCs/>
                      <w:strike/>
                    </w:rPr>
                    <w:t xml:space="preserve">  </w:t>
                  </w:r>
                </w:p>
              </w:tc>
              <w:tc>
                <w:tcPr>
                  <w:tcW w:w="3420" w:type="dxa"/>
                </w:tcPr>
                <w:p w14:paraId="47CA5386" w14:textId="77777777" w:rsidR="00D9676C" w:rsidRPr="00A04D82" w:rsidRDefault="00D9676C" w:rsidP="00407CF2">
                  <w:pPr>
                    <w:spacing w:before="120" w:after="120"/>
                    <w:rPr>
                      <w:iCs/>
                      <w:strike/>
                    </w:rPr>
                  </w:pPr>
                  <w:proofErr w:type="spellStart"/>
                  <w:r w:rsidRPr="00A04D82">
                    <w:rPr>
                      <w:iCs/>
                      <w:strike/>
                    </w:rPr>
                    <w:t>K</w:t>
                  </w:r>
                  <w:r w:rsidRPr="00A04D82">
                    <w:rPr>
                      <w:iCs/>
                      <w:strike/>
                      <w:vertAlign w:val="subscript"/>
                    </w:rPr>
                    <w:t>carrier</w:t>
                  </w:r>
                  <w:proofErr w:type="spellEnd"/>
                  <w:r w:rsidRPr="00A04D82">
                    <w:rPr>
                      <w:iCs/>
                      <w:strike/>
                      <w:vertAlign w:val="subscript"/>
                    </w:rPr>
                    <w:t>’</w:t>
                  </w:r>
                  <w:r w:rsidRPr="00A04D82">
                    <w:rPr>
                      <w:iCs/>
                      <w:strike/>
                    </w:rPr>
                    <w:t xml:space="preserve"> * </w:t>
                  </w:r>
                  <w:proofErr w:type="spellStart"/>
                  <w:proofErr w:type="gramStart"/>
                  <w:r w:rsidRPr="00A04D82">
                    <w:rPr>
                      <w:iCs/>
                      <w:strike/>
                    </w:rPr>
                    <w:t>T</w:t>
                  </w:r>
                  <w:r w:rsidRPr="00A04D82">
                    <w:rPr>
                      <w:iCs/>
                      <w:strike/>
                      <w:vertAlign w:val="subscript"/>
                    </w:rPr>
                    <w:t>evaluate,NR</w:t>
                  </w:r>
                  <w:proofErr w:type="gramEnd"/>
                  <w:r w:rsidRPr="00A04D82">
                    <w:rPr>
                      <w:iCs/>
                      <w:strike/>
                      <w:vertAlign w:val="subscript"/>
                    </w:rPr>
                    <w:t>_Inter_nonOverEMR</w:t>
                  </w:r>
                  <w:proofErr w:type="spellEnd"/>
                </w:p>
              </w:tc>
            </w:tr>
            <w:tr w:rsidR="00D9676C" w:rsidRPr="00A04D82" w14:paraId="1782659A" w14:textId="77777777" w:rsidTr="00407CF2">
              <w:trPr>
                <w:jc w:val="center"/>
              </w:trPr>
              <w:tc>
                <w:tcPr>
                  <w:tcW w:w="2875" w:type="dxa"/>
                </w:tcPr>
                <w:p w14:paraId="027F2D26" w14:textId="77777777" w:rsidR="00D9676C" w:rsidRPr="00A04D82" w:rsidRDefault="00D9676C" w:rsidP="00407CF2">
                  <w:pPr>
                    <w:spacing w:before="120" w:after="120"/>
                    <w:rPr>
                      <w:iCs/>
                      <w:strike/>
                    </w:rPr>
                  </w:pPr>
                  <w:r w:rsidRPr="00A04D82">
                    <w:rPr>
                      <w:iCs/>
                      <w:strike/>
                    </w:rPr>
                    <w:t>Inter-RAT overlapping</w:t>
                  </w:r>
                </w:p>
              </w:tc>
              <w:tc>
                <w:tcPr>
                  <w:tcW w:w="3240" w:type="dxa"/>
                </w:tcPr>
                <w:p w14:paraId="63F3C193" w14:textId="77777777" w:rsidR="00D9676C" w:rsidRPr="00A04D82" w:rsidRDefault="00D9676C" w:rsidP="00407CF2">
                  <w:pPr>
                    <w:spacing w:before="120" w:after="120"/>
                    <w:rPr>
                      <w:iCs/>
                      <w:strike/>
                      <w:lang w:val="en-US"/>
                    </w:rPr>
                  </w:pPr>
                  <w:proofErr w:type="spellStart"/>
                  <w:r w:rsidRPr="00A04D82">
                    <w:rPr>
                      <w:iCs/>
                      <w:strike/>
                      <w:lang w:val="en-US"/>
                    </w:rPr>
                    <w:t>N</w:t>
                  </w:r>
                  <w:r w:rsidRPr="00A04D82">
                    <w:rPr>
                      <w:iCs/>
                      <w:strike/>
                      <w:vertAlign w:val="subscript"/>
                      <w:lang w:val="en-US"/>
                    </w:rPr>
                    <w:t>EUTRA_carrier</w:t>
                  </w:r>
                  <w:proofErr w:type="spellEnd"/>
                  <w:r w:rsidRPr="00A04D82">
                    <w:rPr>
                      <w:iCs/>
                      <w:strike/>
                      <w:vertAlign w:val="subscript"/>
                      <w:lang w:val="en-US"/>
                    </w:rPr>
                    <w:t>’</w:t>
                  </w:r>
                  <w:r w:rsidRPr="00A04D82">
                    <w:rPr>
                      <w:iCs/>
                      <w:strike/>
                      <w:lang w:val="en-US"/>
                    </w:rPr>
                    <w:t xml:space="preserve"> * </w:t>
                  </w:r>
                  <w:proofErr w:type="spellStart"/>
                  <w:proofErr w:type="gramStart"/>
                  <w:r w:rsidRPr="00A04D82">
                    <w:rPr>
                      <w:iCs/>
                      <w:strike/>
                      <w:lang w:val="en-US"/>
                    </w:rPr>
                    <w:t>T</w:t>
                  </w:r>
                  <w:r w:rsidRPr="00A04D82">
                    <w:rPr>
                      <w:iCs/>
                      <w:strike/>
                      <w:vertAlign w:val="subscript"/>
                      <w:lang w:val="en-US"/>
                    </w:rPr>
                    <w:t>detect,EUTRAN</w:t>
                  </w:r>
                  <w:proofErr w:type="spellEnd"/>
                  <w:proofErr w:type="gramEnd"/>
                </w:p>
              </w:tc>
              <w:tc>
                <w:tcPr>
                  <w:tcW w:w="3420" w:type="dxa"/>
                </w:tcPr>
                <w:p w14:paraId="19561C25" w14:textId="77777777" w:rsidR="00D9676C" w:rsidRPr="00A04D82" w:rsidRDefault="00D9676C" w:rsidP="00407CF2">
                  <w:pPr>
                    <w:spacing w:before="120" w:after="120"/>
                    <w:rPr>
                      <w:iCs/>
                      <w:strike/>
                      <w:lang w:val="en-US"/>
                    </w:rPr>
                  </w:pPr>
                  <w:proofErr w:type="spellStart"/>
                  <w:r w:rsidRPr="00A04D82">
                    <w:rPr>
                      <w:iCs/>
                      <w:strike/>
                      <w:lang w:val="en-US"/>
                    </w:rPr>
                    <w:t>N</w:t>
                  </w:r>
                  <w:r w:rsidRPr="00A04D82">
                    <w:rPr>
                      <w:iCs/>
                      <w:strike/>
                      <w:vertAlign w:val="subscript"/>
                      <w:lang w:val="en-US"/>
                    </w:rPr>
                    <w:t>EUTRA_carrier</w:t>
                  </w:r>
                  <w:proofErr w:type="spellEnd"/>
                  <w:r w:rsidRPr="00A04D82">
                    <w:rPr>
                      <w:iCs/>
                      <w:strike/>
                      <w:vertAlign w:val="subscript"/>
                      <w:lang w:val="en-US"/>
                    </w:rPr>
                    <w:t>’</w:t>
                  </w:r>
                  <w:r w:rsidRPr="00A04D82">
                    <w:rPr>
                      <w:iCs/>
                      <w:strike/>
                      <w:lang w:val="en-US"/>
                    </w:rPr>
                    <w:t xml:space="preserve"> * </w:t>
                  </w:r>
                  <w:proofErr w:type="spellStart"/>
                  <w:proofErr w:type="gramStart"/>
                  <w:r w:rsidRPr="00A04D82">
                    <w:rPr>
                      <w:iCs/>
                      <w:strike/>
                      <w:lang w:val="en-US"/>
                    </w:rPr>
                    <w:t>T</w:t>
                  </w:r>
                  <w:r w:rsidRPr="00A04D82">
                    <w:rPr>
                      <w:iCs/>
                      <w:strike/>
                      <w:vertAlign w:val="subscript"/>
                      <w:lang w:val="en-US"/>
                    </w:rPr>
                    <w:t>evaluate,EUTRAN</w:t>
                  </w:r>
                  <w:proofErr w:type="spellEnd"/>
                  <w:proofErr w:type="gramEnd"/>
                </w:p>
              </w:tc>
            </w:tr>
            <w:tr w:rsidR="00D9676C" w:rsidRPr="00A04D82" w14:paraId="4F1675D1" w14:textId="77777777" w:rsidTr="00407CF2">
              <w:trPr>
                <w:jc w:val="center"/>
              </w:trPr>
              <w:tc>
                <w:tcPr>
                  <w:tcW w:w="2875" w:type="dxa"/>
                </w:tcPr>
                <w:p w14:paraId="0080743B" w14:textId="77777777" w:rsidR="00D9676C" w:rsidRPr="00A04D82" w:rsidRDefault="00D9676C" w:rsidP="00407CF2">
                  <w:pPr>
                    <w:spacing w:before="120" w:after="120"/>
                    <w:rPr>
                      <w:iCs/>
                      <w:strike/>
                    </w:rPr>
                  </w:pPr>
                  <w:r w:rsidRPr="00A04D82">
                    <w:rPr>
                      <w:iCs/>
                      <w:strike/>
                    </w:rPr>
                    <w:lastRenderedPageBreak/>
                    <w:t>Inter-RAT non-overlapping</w:t>
                  </w:r>
                </w:p>
              </w:tc>
              <w:tc>
                <w:tcPr>
                  <w:tcW w:w="3240" w:type="dxa"/>
                </w:tcPr>
                <w:p w14:paraId="5AF7A026" w14:textId="77777777" w:rsidR="00D9676C" w:rsidRPr="00A04D82" w:rsidRDefault="00D9676C" w:rsidP="00407CF2">
                  <w:pPr>
                    <w:spacing w:before="120" w:after="120"/>
                    <w:rPr>
                      <w:iCs/>
                      <w:strike/>
                    </w:rPr>
                  </w:pPr>
                  <w:proofErr w:type="spellStart"/>
                  <w:r w:rsidRPr="00A04D82">
                    <w:rPr>
                      <w:iCs/>
                      <w:strike/>
                    </w:rPr>
                    <w:t>N</w:t>
                  </w:r>
                  <w:r w:rsidRPr="00A04D82">
                    <w:rPr>
                      <w:iCs/>
                      <w:strike/>
                      <w:vertAlign w:val="subscript"/>
                    </w:rPr>
                    <w:t>EUTRA_carrier</w:t>
                  </w:r>
                  <w:proofErr w:type="spellEnd"/>
                  <w:r w:rsidRPr="00A04D82">
                    <w:rPr>
                      <w:iCs/>
                      <w:strike/>
                      <w:vertAlign w:val="subscript"/>
                    </w:rPr>
                    <w:t>’</w:t>
                  </w:r>
                  <w:r w:rsidRPr="00A04D82">
                    <w:rPr>
                      <w:iCs/>
                      <w:strike/>
                    </w:rPr>
                    <w:t xml:space="preserve"> * </w:t>
                  </w:r>
                  <w:proofErr w:type="spellStart"/>
                  <w:proofErr w:type="gramStart"/>
                  <w:r w:rsidRPr="00A04D82">
                    <w:rPr>
                      <w:iCs/>
                      <w:strike/>
                    </w:rPr>
                    <w:t>T</w:t>
                  </w:r>
                  <w:r w:rsidRPr="00A04D82">
                    <w:rPr>
                      <w:iCs/>
                      <w:strike/>
                      <w:vertAlign w:val="subscript"/>
                    </w:rPr>
                    <w:t>detect,EUTRA</w:t>
                  </w:r>
                  <w:proofErr w:type="gramEnd"/>
                  <w:r w:rsidRPr="00A04D82">
                    <w:rPr>
                      <w:iCs/>
                      <w:strike/>
                      <w:vertAlign w:val="subscript"/>
                    </w:rPr>
                    <w:t>_nonOverEMR</w:t>
                  </w:r>
                  <w:proofErr w:type="spellEnd"/>
                  <w:r w:rsidRPr="00A04D82">
                    <w:rPr>
                      <w:iCs/>
                      <w:strike/>
                    </w:rPr>
                    <w:t xml:space="preserve">  </w:t>
                  </w:r>
                </w:p>
              </w:tc>
              <w:tc>
                <w:tcPr>
                  <w:tcW w:w="3420" w:type="dxa"/>
                </w:tcPr>
                <w:p w14:paraId="68C7ABCB" w14:textId="77777777" w:rsidR="00D9676C" w:rsidRPr="00A04D82" w:rsidRDefault="00D9676C" w:rsidP="00407CF2">
                  <w:pPr>
                    <w:spacing w:before="120" w:after="120"/>
                    <w:rPr>
                      <w:iCs/>
                      <w:strike/>
                    </w:rPr>
                  </w:pPr>
                  <w:proofErr w:type="spellStart"/>
                  <w:r w:rsidRPr="00A04D82">
                    <w:rPr>
                      <w:iCs/>
                      <w:strike/>
                    </w:rPr>
                    <w:t>N</w:t>
                  </w:r>
                  <w:r w:rsidRPr="00A04D82">
                    <w:rPr>
                      <w:iCs/>
                      <w:strike/>
                      <w:vertAlign w:val="subscript"/>
                    </w:rPr>
                    <w:t>EUTRA_carrier</w:t>
                  </w:r>
                  <w:proofErr w:type="spellEnd"/>
                  <w:r w:rsidRPr="00A04D82">
                    <w:rPr>
                      <w:iCs/>
                      <w:strike/>
                      <w:vertAlign w:val="subscript"/>
                    </w:rPr>
                    <w:t>’</w:t>
                  </w:r>
                  <w:r w:rsidRPr="00A04D82">
                    <w:rPr>
                      <w:iCs/>
                      <w:strike/>
                    </w:rPr>
                    <w:t xml:space="preserve"> * </w:t>
                  </w:r>
                  <w:proofErr w:type="spellStart"/>
                  <w:proofErr w:type="gramStart"/>
                  <w:r w:rsidRPr="00A04D82">
                    <w:rPr>
                      <w:iCs/>
                      <w:strike/>
                    </w:rPr>
                    <w:t>T</w:t>
                  </w:r>
                  <w:r w:rsidRPr="00A04D82">
                    <w:rPr>
                      <w:iCs/>
                      <w:strike/>
                      <w:vertAlign w:val="subscript"/>
                    </w:rPr>
                    <w:t>evaluate,EUTRAN</w:t>
                  </w:r>
                  <w:proofErr w:type="gramEnd"/>
                  <w:r w:rsidRPr="00A04D82">
                    <w:rPr>
                      <w:iCs/>
                      <w:strike/>
                      <w:vertAlign w:val="subscript"/>
                    </w:rPr>
                    <w:t>_nonOverEMR</w:t>
                  </w:r>
                  <w:proofErr w:type="spellEnd"/>
                  <w:r w:rsidRPr="00A04D82">
                    <w:rPr>
                      <w:iCs/>
                      <w:strike/>
                    </w:rPr>
                    <w:t xml:space="preserve">  </w:t>
                  </w:r>
                </w:p>
              </w:tc>
            </w:tr>
          </w:tbl>
          <w:p w14:paraId="2BB2C26C" w14:textId="77777777" w:rsidR="00D9676C" w:rsidRPr="00A04D82" w:rsidRDefault="00D9676C" w:rsidP="00407CF2">
            <w:pPr>
              <w:spacing w:before="120" w:after="120"/>
              <w:rPr>
                <w:iCs/>
                <w:strike/>
              </w:rPr>
            </w:pPr>
            <w:r w:rsidRPr="00A04D82">
              <w:rPr>
                <w:iCs/>
                <w:strike/>
              </w:rPr>
              <w:fldChar w:fldCharType="end"/>
            </w:r>
          </w:p>
          <w:p w14:paraId="03D96781" w14:textId="77777777" w:rsidR="00D9676C" w:rsidRPr="00A04D82" w:rsidRDefault="00D9676C" w:rsidP="00407CF2">
            <w:pPr>
              <w:spacing w:before="120" w:after="120"/>
              <w:rPr>
                <w:iCs/>
                <w:strike/>
              </w:rPr>
            </w:pPr>
            <w:r w:rsidRPr="00A04D82">
              <w:rPr>
                <w:iCs/>
                <w:strike/>
                <w:lang w:val="fi-FI"/>
              </w:rPr>
              <w:fldChar w:fldCharType="begin"/>
            </w:r>
            <w:r w:rsidRPr="00A04D82">
              <w:rPr>
                <w:iCs/>
                <w:strike/>
              </w:rPr>
              <w:instrText xml:space="preserve"> REF _Ref47348360 \h  \* MERGEFORMAT </w:instrText>
            </w:r>
            <w:r w:rsidRPr="00A04D82">
              <w:rPr>
                <w:iCs/>
                <w:strike/>
                <w:lang w:val="fi-FI"/>
              </w:rPr>
            </w:r>
            <w:r w:rsidRPr="00A04D82">
              <w:rPr>
                <w:iCs/>
                <w:strike/>
                <w:lang w:val="fi-FI"/>
              </w:rPr>
              <w:fldChar w:fldCharType="separate"/>
            </w:r>
            <w:r w:rsidRPr="00A04D82">
              <w:rPr>
                <w:iCs/>
                <w:strike/>
              </w:rPr>
              <w:t>Proposal 8: RAN4 to specify the measurement requirements for non-overlapping EMR carriers when serving cell quality is higher than the s-</w:t>
            </w:r>
            <w:proofErr w:type="spellStart"/>
            <w:r w:rsidRPr="00A04D82">
              <w:rPr>
                <w:iCs/>
                <w:strike/>
              </w:rPr>
              <w:t>NonIntraSearch</w:t>
            </w:r>
            <w:proofErr w:type="spellEnd"/>
            <w:r w:rsidRPr="00A04D82">
              <w:rPr>
                <w:iCs/>
                <w:strike/>
              </w:rPr>
              <w:t xml:space="preserve"> thresholds as below table </w:t>
            </w:r>
          </w:p>
          <w:p w14:paraId="4664712B" w14:textId="77777777" w:rsidR="00D9676C" w:rsidRPr="00A04D82" w:rsidRDefault="00D9676C" w:rsidP="00407CF2">
            <w:pPr>
              <w:spacing w:before="120" w:after="120"/>
              <w:rPr>
                <w:iCs/>
                <w:strike/>
              </w:rPr>
            </w:pPr>
            <w:r w:rsidRPr="00A04D82">
              <w:rPr>
                <w:iCs/>
                <w:strike/>
              </w:rPr>
              <w:t xml:space="preserve">Table 6: Measurement requirements for cell re-selection purpose and EMR purpose </w:t>
            </w:r>
            <w:r w:rsidRPr="00A04D82">
              <w:rPr>
                <w:iCs/>
                <w:strike/>
              </w:rPr>
              <w:br/>
              <w:t>(</w:t>
            </w:r>
            <w:proofErr w:type="spellStart"/>
            <w:r w:rsidRPr="00A04D82">
              <w:rPr>
                <w:iCs/>
                <w:strike/>
              </w:rPr>
              <w:t>Srxlev</w:t>
            </w:r>
            <w:proofErr w:type="spellEnd"/>
            <w:r w:rsidRPr="00A04D82">
              <w:rPr>
                <w:iCs/>
                <w:strike/>
              </w:rPr>
              <w:t xml:space="preserve"> &gt; </w:t>
            </w:r>
            <w:proofErr w:type="spellStart"/>
            <w:r w:rsidRPr="00A04D82">
              <w:rPr>
                <w:iCs/>
                <w:strike/>
              </w:rPr>
              <w:t>SnonIntraSearchP</w:t>
            </w:r>
            <w:proofErr w:type="spellEnd"/>
            <w:r w:rsidRPr="00A04D82">
              <w:rPr>
                <w:iCs/>
                <w:strike/>
              </w:rPr>
              <w:t xml:space="preserve"> and </w:t>
            </w:r>
            <w:proofErr w:type="spellStart"/>
            <w:r w:rsidRPr="00A04D82">
              <w:rPr>
                <w:iCs/>
                <w:strike/>
              </w:rPr>
              <w:t>Squal</w:t>
            </w:r>
            <w:proofErr w:type="spellEnd"/>
            <w:r w:rsidRPr="00A04D82">
              <w:rPr>
                <w:iCs/>
                <w:strike/>
              </w:rPr>
              <w:t xml:space="preserve"> &gt; </w:t>
            </w:r>
            <w:proofErr w:type="spellStart"/>
            <w:r w:rsidRPr="00A04D82">
              <w:rPr>
                <w:iCs/>
                <w:strike/>
              </w:rPr>
              <w:t>SnonIntraSearchQ</w:t>
            </w:r>
            <w:proofErr w:type="spellEnd"/>
            <w:r w:rsidRPr="00A04D82">
              <w:rPr>
                <w:iCs/>
                <w:strike/>
              </w:rPr>
              <w:t>)</w:t>
            </w:r>
          </w:p>
          <w:tbl>
            <w:tblPr>
              <w:tblStyle w:val="TableGrid"/>
              <w:tblW w:w="9535" w:type="dxa"/>
              <w:jc w:val="center"/>
              <w:tblLook w:val="04A0" w:firstRow="1" w:lastRow="0" w:firstColumn="1" w:lastColumn="0" w:noHBand="0" w:noVBand="1"/>
            </w:tblPr>
            <w:tblGrid>
              <w:gridCol w:w="2875"/>
              <w:gridCol w:w="3240"/>
              <w:gridCol w:w="3420"/>
            </w:tblGrid>
            <w:tr w:rsidR="00D9676C" w:rsidRPr="00A04D82" w14:paraId="00E61407" w14:textId="77777777" w:rsidTr="00407CF2">
              <w:trPr>
                <w:jc w:val="center"/>
              </w:trPr>
              <w:tc>
                <w:tcPr>
                  <w:tcW w:w="2875" w:type="dxa"/>
                </w:tcPr>
                <w:p w14:paraId="16564608" w14:textId="77777777" w:rsidR="00D9676C" w:rsidRPr="00A04D82" w:rsidRDefault="00D9676C" w:rsidP="00407CF2">
                  <w:pPr>
                    <w:spacing w:before="120" w:after="120"/>
                    <w:rPr>
                      <w:iCs/>
                      <w:strike/>
                    </w:rPr>
                  </w:pPr>
                </w:p>
              </w:tc>
              <w:tc>
                <w:tcPr>
                  <w:tcW w:w="3240" w:type="dxa"/>
                </w:tcPr>
                <w:p w14:paraId="06C9585B" w14:textId="77777777" w:rsidR="00D9676C" w:rsidRPr="00A04D82" w:rsidRDefault="00D9676C" w:rsidP="00407CF2">
                  <w:pPr>
                    <w:spacing w:before="120" w:after="120"/>
                    <w:rPr>
                      <w:iCs/>
                      <w:strike/>
                    </w:rPr>
                  </w:pPr>
                  <w:r w:rsidRPr="00A04D82">
                    <w:rPr>
                      <w:iCs/>
                      <w:strike/>
                    </w:rPr>
                    <w:t>Un-detected cell</w:t>
                  </w:r>
                </w:p>
              </w:tc>
              <w:tc>
                <w:tcPr>
                  <w:tcW w:w="3420" w:type="dxa"/>
                </w:tcPr>
                <w:p w14:paraId="754F5E6B" w14:textId="77777777" w:rsidR="00D9676C" w:rsidRPr="00A04D82" w:rsidRDefault="00D9676C" w:rsidP="00407CF2">
                  <w:pPr>
                    <w:spacing w:before="120" w:after="120"/>
                    <w:rPr>
                      <w:iCs/>
                      <w:strike/>
                    </w:rPr>
                  </w:pPr>
                  <w:r w:rsidRPr="00A04D82">
                    <w:rPr>
                      <w:iCs/>
                      <w:strike/>
                    </w:rPr>
                    <w:t>detected cell</w:t>
                  </w:r>
                </w:p>
              </w:tc>
            </w:tr>
            <w:tr w:rsidR="00D9676C" w:rsidRPr="00A04D82" w14:paraId="5C938AAB" w14:textId="77777777" w:rsidTr="00407CF2">
              <w:trPr>
                <w:jc w:val="center"/>
              </w:trPr>
              <w:tc>
                <w:tcPr>
                  <w:tcW w:w="2875" w:type="dxa"/>
                </w:tcPr>
                <w:p w14:paraId="159B0C6A" w14:textId="77777777" w:rsidR="00D9676C" w:rsidRPr="00A04D82" w:rsidRDefault="00D9676C" w:rsidP="00407CF2">
                  <w:pPr>
                    <w:spacing w:before="120" w:after="120"/>
                    <w:rPr>
                      <w:iCs/>
                      <w:strike/>
                    </w:rPr>
                  </w:pPr>
                  <w:r w:rsidRPr="00A04D82">
                    <w:rPr>
                      <w:iCs/>
                      <w:strike/>
                    </w:rPr>
                    <w:t>Inter-freq. overlapping</w:t>
                  </w:r>
                </w:p>
              </w:tc>
              <w:tc>
                <w:tcPr>
                  <w:tcW w:w="3240" w:type="dxa"/>
                </w:tcPr>
                <w:p w14:paraId="7837F700" w14:textId="77777777" w:rsidR="00D9676C" w:rsidRPr="00A04D82" w:rsidRDefault="00D9676C" w:rsidP="00407CF2">
                  <w:pPr>
                    <w:spacing w:before="120" w:after="120"/>
                    <w:rPr>
                      <w:iCs/>
                      <w:strike/>
                    </w:rPr>
                  </w:pPr>
                  <w:proofErr w:type="spellStart"/>
                  <w:r w:rsidRPr="00A04D82">
                    <w:rPr>
                      <w:iCs/>
                      <w:strike/>
                    </w:rPr>
                    <w:t>Kcarrier</w:t>
                  </w:r>
                  <w:proofErr w:type="spellEnd"/>
                  <w:r w:rsidRPr="00A04D82">
                    <w:rPr>
                      <w:iCs/>
                      <w:strike/>
                    </w:rPr>
                    <w:t>’ * (</w:t>
                  </w:r>
                  <w:proofErr w:type="spellStart"/>
                  <w:r w:rsidRPr="00A04D82">
                    <w:rPr>
                      <w:iCs/>
                      <w:strike/>
                    </w:rPr>
                    <w:t>Thigher</w:t>
                  </w:r>
                  <w:r w:rsidRPr="00A04D82">
                    <w:rPr>
                      <w:iCs/>
                      <w:strike/>
                      <w:vertAlign w:val="subscript"/>
                    </w:rPr>
                    <w:t>_priority_search</w:t>
                  </w:r>
                  <w:proofErr w:type="spellEnd"/>
                  <w:r w:rsidRPr="00A04D82">
                    <w:rPr>
                      <w:iCs/>
                      <w:strike/>
                      <w:vertAlign w:val="subscript"/>
                    </w:rPr>
                    <w:t xml:space="preserve"> </w:t>
                  </w:r>
                  <w:r w:rsidRPr="00A04D82">
                    <w:rPr>
                      <w:iCs/>
                      <w:strike/>
                    </w:rPr>
                    <w:t xml:space="preserve">+ </w:t>
                  </w:r>
                  <w:proofErr w:type="spellStart"/>
                  <w:proofErr w:type="gramStart"/>
                  <w:r w:rsidRPr="00A04D82">
                    <w:rPr>
                      <w:iCs/>
                      <w:strike/>
                    </w:rPr>
                    <w:t>Tevaluate</w:t>
                  </w:r>
                  <w:r w:rsidRPr="00A04D82">
                    <w:rPr>
                      <w:iCs/>
                      <w:strike/>
                      <w:vertAlign w:val="subscript"/>
                    </w:rPr>
                    <w:t>,NR</w:t>
                  </w:r>
                  <w:proofErr w:type="gramEnd"/>
                  <w:r w:rsidRPr="00A04D82">
                    <w:rPr>
                      <w:iCs/>
                      <w:strike/>
                      <w:vertAlign w:val="subscript"/>
                    </w:rPr>
                    <w:t>_Inter</w:t>
                  </w:r>
                  <w:proofErr w:type="spellEnd"/>
                  <w:r w:rsidRPr="00A04D82">
                    <w:rPr>
                      <w:iCs/>
                      <w:strike/>
                    </w:rPr>
                    <w:t xml:space="preserve">) </w:t>
                  </w:r>
                </w:p>
              </w:tc>
              <w:tc>
                <w:tcPr>
                  <w:tcW w:w="3420" w:type="dxa"/>
                </w:tcPr>
                <w:p w14:paraId="160BC50F" w14:textId="77777777" w:rsidR="00D9676C" w:rsidRPr="00A04D82" w:rsidRDefault="00D9676C" w:rsidP="00407CF2">
                  <w:pPr>
                    <w:spacing w:before="120" w:after="120"/>
                    <w:rPr>
                      <w:iCs/>
                      <w:strike/>
                    </w:rPr>
                  </w:pPr>
                  <w:proofErr w:type="spellStart"/>
                  <w:r w:rsidRPr="00A04D82">
                    <w:rPr>
                      <w:iCs/>
                      <w:strike/>
                      <w:lang w:val="en-US"/>
                    </w:rPr>
                    <w:t>Kcarrier</w:t>
                  </w:r>
                  <w:proofErr w:type="spellEnd"/>
                  <w:r w:rsidRPr="00A04D82">
                    <w:rPr>
                      <w:iCs/>
                      <w:strike/>
                      <w:lang w:val="en-US"/>
                    </w:rPr>
                    <w:t xml:space="preserve">’ * </w:t>
                  </w:r>
                  <w:proofErr w:type="spellStart"/>
                  <w:proofErr w:type="gramStart"/>
                  <w:r w:rsidRPr="00A04D82">
                    <w:rPr>
                      <w:iCs/>
                      <w:strike/>
                      <w:lang w:val="en-US"/>
                    </w:rPr>
                    <w:t>Tevaluate</w:t>
                  </w:r>
                  <w:r w:rsidRPr="00A04D82">
                    <w:rPr>
                      <w:iCs/>
                      <w:strike/>
                      <w:vertAlign w:val="subscript"/>
                      <w:lang w:val="en-US"/>
                    </w:rPr>
                    <w:t>,NR</w:t>
                  </w:r>
                  <w:proofErr w:type="gramEnd"/>
                  <w:r w:rsidRPr="00A04D82">
                    <w:rPr>
                      <w:iCs/>
                      <w:strike/>
                      <w:vertAlign w:val="subscript"/>
                      <w:lang w:val="en-US"/>
                    </w:rPr>
                    <w:t>_Inter</w:t>
                  </w:r>
                  <w:proofErr w:type="spellEnd"/>
                </w:p>
              </w:tc>
            </w:tr>
            <w:tr w:rsidR="00D9676C" w:rsidRPr="00A04D82" w14:paraId="0F831566" w14:textId="77777777" w:rsidTr="00407CF2">
              <w:trPr>
                <w:jc w:val="center"/>
              </w:trPr>
              <w:tc>
                <w:tcPr>
                  <w:tcW w:w="2875" w:type="dxa"/>
                </w:tcPr>
                <w:p w14:paraId="233BA122" w14:textId="77777777" w:rsidR="00D9676C" w:rsidRPr="00A04D82" w:rsidRDefault="00D9676C" w:rsidP="00407CF2">
                  <w:pPr>
                    <w:spacing w:before="120" w:after="120"/>
                    <w:rPr>
                      <w:iCs/>
                      <w:strike/>
                    </w:rPr>
                  </w:pPr>
                  <w:r w:rsidRPr="00A04D82">
                    <w:rPr>
                      <w:iCs/>
                      <w:strike/>
                    </w:rPr>
                    <w:t>Inter-freq. non-overlapping</w:t>
                  </w:r>
                </w:p>
              </w:tc>
              <w:tc>
                <w:tcPr>
                  <w:tcW w:w="3240" w:type="dxa"/>
                </w:tcPr>
                <w:p w14:paraId="41A1551E" w14:textId="77777777" w:rsidR="00D9676C" w:rsidRPr="00A04D82" w:rsidRDefault="00D9676C" w:rsidP="00407CF2">
                  <w:pPr>
                    <w:spacing w:before="120" w:after="120"/>
                    <w:rPr>
                      <w:iCs/>
                      <w:strike/>
                    </w:rPr>
                  </w:pPr>
                  <w:proofErr w:type="spellStart"/>
                  <w:r w:rsidRPr="00A04D82">
                    <w:rPr>
                      <w:iCs/>
                      <w:strike/>
                    </w:rPr>
                    <w:t>Kcarrier</w:t>
                  </w:r>
                  <w:proofErr w:type="spellEnd"/>
                  <w:r w:rsidRPr="00A04D82">
                    <w:rPr>
                      <w:iCs/>
                      <w:strike/>
                    </w:rPr>
                    <w:t>’ * (</w:t>
                  </w:r>
                  <w:proofErr w:type="spellStart"/>
                  <w:r w:rsidRPr="00A04D82">
                    <w:rPr>
                      <w:iCs/>
                      <w:strike/>
                    </w:rPr>
                    <w:t>Thigher</w:t>
                  </w:r>
                  <w:r w:rsidRPr="00A04D82">
                    <w:rPr>
                      <w:iCs/>
                      <w:strike/>
                      <w:vertAlign w:val="subscript"/>
                    </w:rPr>
                    <w:t>_priority_search</w:t>
                  </w:r>
                  <w:proofErr w:type="spellEnd"/>
                  <w:r w:rsidRPr="00A04D82">
                    <w:rPr>
                      <w:iCs/>
                      <w:strike/>
                      <w:vertAlign w:val="subscript"/>
                    </w:rPr>
                    <w:t xml:space="preserve"> </w:t>
                  </w:r>
                  <w:r w:rsidRPr="00A04D82">
                    <w:rPr>
                      <w:iCs/>
                      <w:strike/>
                    </w:rPr>
                    <w:t xml:space="preserve">+ </w:t>
                  </w:r>
                  <w:proofErr w:type="spellStart"/>
                  <w:proofErr w:type="gramStart"/>
                  <w:r w:rsidRPr="00A04D82">
                    <w:rPr>
                      <w:iCs/>
                      <w:strike/>
                    </w:rPr>
                    <w:t>Tevaluate</w:t>
                  </w:r>
                  <w:r w:rsidRPr="00A04D82">
                    <w:rPr>
                      <w:iCs/>
                      <w:strike/>
                      <w:vertAlign w:val="subscript"/>
                    </w:rPr>
                    <w:t>,NR</w:t>
                  </w:r>
                  <w:proofErr w:type="gramEnd"/>
                  <w:r w:rsidRPr="00A04D82">
                    <w:rPr>
                      <w:iCs/>
                      <w:strike/>
                      <w:vertAlign w:val="subscript"/>
                    </w:rPr>
                    <w:t>_Inter_nonOverEMR</w:t>
                  </w:r>
                  <w:proofErr w:type="spellEnd"/>
                  <w:r w:rsidRPr="00A04D82">
                    <w:rPr>
                      <w:iCs/>
                      <w:strike/>
                    </w:rPr>
                    <w:t>)</w:t>
                  </w:r>
                </w:p>
              </w:tc>
              <w:tc>
                <w:tcPr>
                  <w:tcW w:w="3420" w:type="dxa"/>
                </w:tcPr>
                <w:p w14:paraId="654B297A" w14:textId="77777777" w:rsidR="00D9676C" w:rsidRPr="00A04D82" w:rsidRDefault="00D9676C" w:rsidP="00407CF2">
                  <w:pPr>
                    <w:spacing w:before="120" w:after="120"/>
                    <w:rPr>
                      <w:iCs/>
                      <w:strike/>
                    </w:rPr>
                  </w:pPr>
                  <w:proofErr w:type="spellStart"/>
                  <w:r w:rsidRPr="00A04D82">
                    <w:rPr>
                      <w:iCs/>
                      <w:strike/>
                    </w:rPr>
                    <w:t>Kcarrier</w:t>
                  </w:r>
                  <w:proofErr w:type="spellEnd"/>
                  <w:r w:rsidRPr="00A04D82">
                    <w:rPr>
                      <w:iCs/>
                      <w:strike/>
                    </w:rPr>
                    <w:t xml:space="preserve">’ * </w:t>
                  </w:r>
                  <w:proofErr w:type="spellStart"/>
                  <w:proofErr w:type="gramStart"/>
                  <w:r w:rsidRPr="00A04D82">
                    <w:rPr>
                      <w:iCs/>
                      <w:strike/>
                    </w:rPr>
                    <w:t>Tevaluate</w:t>
                  </w:r>
                  <w:r w:rsidRPr="00A04D82">
                    <w:rPr>
                      <w:iCs/>
                      <w:strike/>
                      <w:vertAlign w:val="subscript"/>
                    </w:rPr>
                    <w:t>,NR</w:t>
                  </w:r>
                  <w:proofErr w:type="gramEnd"/>
                  <w:r w:rsidRPr="00A04D82">
                    <w:rPr>
                      <w:iCs/>
                      <w:strike/>
                      <w:vertAlign w:val="subscript"/>
                    </w:rPr>
                    <w:t>_Inter_nonOverEMR</w:t>
                  </w:r>
                  <w:proofErr w:type="spellEnd"/>
                </w:p>
              </w:tc>
            </w:tr>
            <w:tr w:rsidR="00D9676C" w:rsidRPr="00A04D82" w14:paraId="3F2E7E48" w14:textId="77777777" w:rsidTr="00407CF2">
              <w:trPr>
                <w:jc w:val="center"/>
              </w:trPr>
              <w:tc>
                <w:tcPr>
                  <w:tcW w:w="2875" w:type="dxa"/>
                </w:tcPr>
                <w:p w14:paraId="32D8A8FF" w14:textId="77777777" w:rsidR="00D9676C" w:rsidRPr="00A04D82" w:rsidRDefault="00D9676C" w:rsidP="00407CF2">
                  <w:pPr>
                    <w:spacing w:before="120" w:after="120"/>
                    <w:rPr>
                      <w:iCs/>
                      <w:strike/>
                    </w:rPr>
                  </w:pPr>
                  <w:r w:rsidRPr="00A04D82">
                    <w:rPr>
                      <w:iCs/>
                      <w:strike/>
                    </w:rPr>
                    <w:t>Inter-RAT overlapping</w:t>
                  </w:r>
                </w:p>
              </w:tc>
              <w:tc>
                <w:tcPr>
                  <w:tcW w:w="3240" w:type="dxa"/>
                </w:tcPr>
                <w:p w14:paraId="3CD8084B" w14:textId="77777777" w:rsidR="00D9676C" w:rsidRPr="00A04D82" w:rsidRDefault="00D9676C" w:rsidP="00407CF2">
                  <w:pPr>
                    <w:spacing w:before="120" w:after="120"/>
                    <w:rPr>
                      <w:iCs/>
                      <w:strike/>
                    </w:rPr>
                  </w:pPr>
                  <w:proofErr w:type="spellStart"/>
                  <w:r w:rsidRPr="00A04D82">
                    <w:rPr>
                      <w:iCs/>
                      <w:strike/>
                    </w:rPr>
                    <w:t>NEUTRA</w:t>
                  </w:r>
                  <w:r w:rsidRPr="00A04D82">
                    <w:rPr>
                      <w:iCs/>
                      <w:strike/>
                      <w:vertAlign w:val="subscript"/>
                    </w:rPr>
                    <w:t>_carrier</w:t>
                  </w:r>
                  <w:proofErr w:type="spellEnd"/>
                  <w:r w:rsidRPr="00A04D82">
                    <w:rPr>
                      <w:iCs/>
                      <w:strike/>
                      <w:vertAlign w:val="subscript"/>
                    </w:rPr>
                    <w:t>’</w:t>
                  </w:r>
                  <w:r w:rsidRPr="00A04D82">
                    <w:rPr>
                      <w:iCs/>
                      <w:strike/>
                    </w:rPr>
                    <w:t xml:space="preserve"> * (</w:t>
                  </w:r>
                  <w:proofErr w:type="spellStart"/>
                  <w:r w:rsidRPr="00A04D82">
                    <w:rPr>
                      <w:iCs/>
                      <w:strike/>
                    </w:rPr>
                    <w:t>Thigher</w:t>
                  </w:r>
                  <w:r w:rsidRPr="00A04D82">
                    <w:rPr>
                      <w:iCs/>
                      <w:strike/>
                      <w:vertAlign w:val="subscript"/>
                    </w:rPr>
                    <w:t>_priority_search</w:t>
                  </w:r>
                  <w:proofErr w:type="spellEnd"/>
                  <w:r w:rsidRPr="00A04D82">
                    <w:rPr>
                      <w:iCs/>
                      <w:strike/>
                      <w:vertAlign w:val="subscript"/>
                    </w:rPr>
                    <w:t xml:space="preserve"> </w:t>
                  </w:r>
                  <w:r w:rsidRPr="00A04D82">
                    <w:rPr>
                      <w:iCs/>
                      <w:strike/>
                    </w:rPr>
                    <w:t xml:space="preserve">+ </w:t>
                  </w:r>
                  <w:proofErr w:type="spellStart"/>
                  <w:proofErr w:type="gramStart"/>
                  <w:r w:rsidRPr="00A04D82">
                    <w:rPr>
                      <w:iCs/>
                      <w:strike/>
                    </w:rPr>
                    <w:t>Tevaluate</w:t>
                  </w:r>
                  <w:r w:rsidRPr="00A04D82">
                    <w:rPr>
                      <w:iCs/>
                      <w:strike/>
                      <w:vertAlign w:val="subscript"/>
                    </w:rPr>
                    <w:t>,EUTRAN</w:t>
                  </w:r>
                  <w:proofErr w:type="spellEnd"/>
                  <w:proofErr w:type="gramEnd"/>
                  <w:r w:rsidRPr="00A04D82">
                    <w:rPr>
                      <w:iCs/>
                      <w:strike/>
                    </w:rPr>
                    <w:t>)</w:t>
                  </w:r>
                </w:p>
              </w:tc>
              <w:tc>
                <w:tcPr>
                  <w:tcW w:w="3420" w:type="dxa"/>
                </w:tcPr>
                <w:p w14:paraId="46C2EDED" w14:textId="77777777" w:rsidR="00D9676C" w:rsidRPr="00A04D82" w:rsidRDefault="00D9676C" w:rsidP="00407CF2">
                  <w:pPr>
                    <w:spacing w:before="120" w:after="120"/>
                    <w:rPr>
                      <w:iCs/>
                      <w:strike/>
                      <w:lang w:val="en-US"/>
                    </w:rPr>
                  </w:pPr>
                  <w:proofErr w:type="spellStart"/>
                  <w:r w:rsidRPr="00A04D82">
                    <w:rPr>
                      <w:iCs/>
                      <w:strike/>
                      <w:lang w:val="en-US"/>
                    </w:rPr>
                    <w:t>NEUTRA</w:t>
                  </w:r>
                  <w:r w:rsidRPr="00A04D82">
                    <w:rPr>
                      <w:iCs/>
                      <w:strike/>
                      <w:vertAlign w:val="subscript"/>
                      <w:lang w:val="en-US"/>
                    </w:rPr>
                    <w:t>_carrier</w:t>
                  </w:r>
                  <w:proofErr w:type="spellEnd"/>
                  <w:r w:rsidRPr="00A04D82">
                    <w:rPr>
                      <w:iCs/>
                      <w:strike/>
                      <w:vertAlign w:val="subscript"/>
                      <w:lang w:val="en-US"/>
                    </w:rPr>
                    <w:t>’</w:t>
                  </w:r>
                  <w:r w:rsidRPr="00A04D82">
                    <w:rPr>
                      <w:iCs/>
                      <w:strike/>
                      <w:lang w:val="en-US"/>
                    </w:rPr>
                    <w:t xml:space="preserve"> * </w:t>
                  </w:r>
                  <w:proofErr w:type="spellStart"/>
                  <w:proofErr w:type="gramStart"/>
                  <w:r w:rsidRPr="00A04D82">
                    <w:rPr>
                      <w:iCs/>
                      <w:strike/>
                      <w:lang w:val="en-US"/>
                    </w:rPr>
                    <w:t>Tevaluate</w:t>
                  </w:r>
                  <w:r w:rsidRPr="00A04D82">
                    <w:rPr>
                      <w:iCs/>
                      <w:strike/>
                      <w:vertAlign w:val="subscript"/>
                      <w:lang w:val="en-US"/>
                    </w:rPr>
                    <w:t>,EUTRAN</w:t>
                  </w:r>
                  <w:proofErr w:type="spellEnd"/>
                  <w:proofErr w:type="gramEnd"/>
                </w:p>
              </w:tc>
            </w:tr>
            <w:tr w:rsidR="00D9676C" w:rsidRPr="00A04D82" w14:paraId="46B34AAB" w14:textId="77777777" w:rsidTr="00407CF2">
              <w:trPr>
                <w:jc w:val="center"/>
              </w:trPr>
              <w:tc>
                <w:tcPr>
                  <w:tcW w:w="2875" w:type="dxa"/>
                </w:tcPr>
                <w:p w14:paraId="75AF5A2F" w14:textId="77777777" w:rsidR="00D9676C" w:rsidRPr="00A04D82" w:rsidRDefault="00D9676C" w:rsidP="00407CF2">
                  <w:pPr>
                    <w:spacing w:before="120" w:after="120"/>
                    <w:rPr>
                      <w:iCs/>
                      <w:strike/>
                    </w:rPr>
                  </w:pPr>
                  <w:r w:rsidRPr="00A04D82">
                    <w:rPr>
                      <w:iCs/>
                      <w:strike/>
                    </w:rPr>
                    <w:t>Inter-RAT non-overlapping</w:t>
                  </w:r>
                </w:p>
              </w:tc>
              <w:tc>
                <w:tcPr>
                  <w:tcW w:w="3240" w:type="dxa"/>
                </w:tcPr>
                <w:p w14:paraId="6323A898" w14:textId="77777777" w:rsidR="00D9676C" w:rsidRPr="00A04D82" w:rsidRDefault="00D9676C" w:rsidP="00407CF2">
                  <w:pPr>
                    <w:spacing w:before="120" w:after="120"/>
                    <w:rPr>
                      <w:iCs/>
                      <w:strike/>
                    </w:rPr>
                  </w:pPr>
                  <w:proofErr w:type="spellStart"/>
                  <w:r w:rsidRPr="00A04D82">
                    <w:rPr>
                      <w:iCs/>
                      <w:strike/>
                    </w:rPr>
                    <w:t>NEUTRA</w:t>
                  </w:r>
                  <w:r w:rsidRPr="00A04D82">
                    <w:rPr>
                      <w:iCs/>
                      <w:strike/>
                      <w:vertAlign w:val="subscript"/>
                    </w:rPr>
                    <w:t>_carrier</w:t>
                  </w:r>
                  <w:proofErr w:type="spellEnd"/>
                  <w:r w:rsidRPr="00A04D82">
                    <w:rPr>
                      <w:iCs/>
                      <w:strike/>
                      <w:vertAlign w:val="subscript"/>
                    </w:rPr>
                    <w:t>’</w:t>
                  </w:r>
                  <w:r w:rsidRPr="00A04D82">
                    <w:rPr>
                      <w:iCs/>
                      <w:strike/>
                    </w:rPr>
                    <w:t xml:space="preserve"> * (</w:t>
                  </w:r>
                  <w:proofErr w:type="spellStart"/>
                  <w:r w:rsidRPr="00A04D82">
                    <w:rPr>
                      <w:iCs/>
                      <w:strike/>
                    </w:rPr>
                    <w:t>Thigher</w:t>
                  </w:r>
                  <w:r w:rsidRPr="00A04D82">
                    <w:rPr>
                      <w:iCs/>
                      <w:strike/>
                      <w:vertAlign w:val="subscript"/>
                    </w:rPr>
                    <w:t>_priority_search</w:t>
                  </w:r>
                  <w:proofErr w:type="spellEnd"/>
                  <w:r w:rsidRPr="00A04D82">
                    <w:rPr>
                      <w:iCs/>
                      <w:strike/>
                      <w:vertAlign w:val="subscript"/>
                    </w:rPr>
                    <w:t xml:space="preserve"> </w:t>
                  </w:r>
                  <w:r w:rsidRPr="00A04D82">
                    <w:rPr>
                      <w:iCs/>
                      <w:strike/>
                    </w:rPr>
                    <w:t xml:space="preserve">+ </w:t>
                  </w:r>
                  <w:proofErr w:type="spellStart"/>
                  <w:proofErr w:type="gramStart"/>
                  <w:r w:rsidRPr="00A04D82">
                    <w:rPr>
                      <w:iCs/>
                      <w:strike/>
                    </w:rPr>
                    <w:t>Tevaluate</w:t>
                  </w:r>
                  <w:r w:rsidRPr="00A04D82">
                    <w:rPr>
                      <w:iCs/>
                      <w:strike/>
                      <w:vertAlign w:val="subscript"/>
                    </w:rPr>
                    <w:t>,EUTRAN</w:t>
                  </w:r>
                  <w:proofErr w:type="gramEnd"/>
                  <w:r w:rsidRPr="00A04D82">
                    <w:rPr>
                      <w:iCs/>
                      <w:strike/>
                      <w:vertAlign w:val="subscript"/>
                    </w:rPr>
                    <w:t>_nonOverEMR</w:t>
                  </w:r>
                  <w:proofErr w:type="spellEnd"/>
                  <w:r w:rsidRPr="00A04D82">
                    <w:rPr>
                      <w:iCs/>
                      <w:strike/>
                    </w:rPr>
                    <w:t>)</w:t>
                  </w:r>
                </w:p>
              </w:tc>
              <w:tc>
                <w:tcPr>
                  <w:tcW w:w="3420" w:type="dxa"/>
                </w:tcPr>
                <w:p w14:paraId="6A07C23B" w14:textId="77777777" w:rsidR="00D9676C" w:rsidRPr="00A04D82" w:rsidRDefault="00D9676C" w:rsidP="00407CF2">
                  <w:pPr>
                    <w:spacing w:before="120" w:after="120"/>
                    <w:rPr>
                      <w:iCs/>
                      <w:strike/>
                    </w:rPr>
                  </w:pPr>
                  <w:proofErr w:type="spellStart"/>
                  <w:r w:rsidRPr="00A04D82">
                    <w:rPr>
                      <w:iCs/>
                      <w:strike/>
                    </w:rPr>
                    <w:t>NEUTRA</w:t>
                  </w:r>
                  <w:r w:rsidRPr="00A04D82">
                    <w:rPr>
                      <w:iCs/>
                      <w:strike/>
                      <w:vertAlign w:val="subscript"/>
                    </w:rPr>
                    <w:t>_carrier</w:t>
                  </w:r>
                  <w:proofErr w:type="spellEnd"/>
                  <w:r w:rsidRPr="00A04D82">
                    <w:rPr>
                      <w:iCs/>
                      <w:strike/>
                      <w:vertAlign w:val="subscript"/>
                    </w:rPr>
                    <w:t>’</w:t>
                  </w:r>
                  <w:r w:rsidRPr="00A04D82">
                    <w:rPr>
                      <w:iCs/>
                      <w:strike/>
                    </w:rPr>
                    <w:t xml:space="preserve"> * </w:t>
                  </w:r>
                  <w:proofErr w:type="spellStart"/>
                  <w:proofErr w:type="gramStart"/>
                  <w:r w:rsidRPr="00A04D82">
                    <w:rPr>
                      <w:iCs/>
                      <w:strike/>
                    </w:rPr>
                    <w:t>Tevaluate</w:t>
                  </w:r>
                  <w:r w:rsidRPr="00A04D82">
                    <w:rPr>
                      <w:iCs/>
                      <w:strike/>
                      <w:vertAlign w:val="subscript"/>
                    </w:rPr>
                    <w:t>,EUTRAN</w:t>
                  </w:r>
                  <w:proofErr w:type="gramEnd"/>
                  <w:r w:rsidRPr="00A04D82">
                    <w:rPr>
                      <w:iCs/>
                      <w:strike/>
                      <w:vertAlign w:val="subscript"/>
                    </w:rPr>
                    <w:t>_nonOverEMR</w:t>
                  </w:r>
                  <w:proofErr w:type="spellEnd"/>
                  <w:r w:rsidRPr="00A04D82">
                    <w:rPr>
                      <w:iCs/>
                      <w:strike/>
                    </w:rPr>
                    <w:t xml:space="preserve">  </w:t>
                  </w:r>
                </w:p>
              </w:tc>
            </w:tr>
          </w:tbl>
          <w:p w14:paraId="674457E9" w14:textId="77777777" w:rsidR="00D9676C" w:rsidRPr="00EE3E98" w:rsidRDefault="00D9676C" w:rsidP="00407CF2">
            <w:pPr>
              <w:spacing w:before="120" w:after="120"/>
              <w:rPr>
                <w:i/>
                <w:iCs/>
              </w:rPr>
            </w:pPr>
            <w:r w:rsidRPr="00A04D82">
              <w:rPr>
                <w:iCs/>
                <w:strike/>
              </w:rPr>
              <w:fldChar w:fldCharType="end"/>
            </w:r>
          </w:p>
          <w:p w14:paraId="43ED8506" w14:textId="77777777" w:rsidR="00D9676C" w:rsidRPr="00BE6E94" w:rsidRDefault="00D9676C" w:rsidP="00407CF2">
            <w:pPr>
              <w:spacing w:before="120" w:after="120"/>
              <w:rPr>
                <w:strike/>
              </w:rPr>
            </w:pPr>
            <w:r w:rsidRPr="00BE6E94">
              <w:rPr>
                <w:strike/>
                <w:lang w:val="fi-FI"/>
              </w:rPr>
              <w:fldChar w:fldCharType="begin"/>
            </w:r>
            <w:r w:rsidRPr="00BE6E94">
              <w:rPr>
                <w:strike/>
              </w:rPr>
              <w:instrText xml:space="preserve"> REF _Ref47300751 \h  \* MERGEFORMAT </w:instrText>
            </w:r>
            <w:r w:rsidRPr="00BE6E94">
              <w:rPr>
                <w:strike/>
                <w:lang w:val="fi-FI"/>
              </w:rPr>
            </w:r>
            <w:r w:rsidRPr="00BE6E94">
              <w:rPr>
                <w:strike/>
                <w:lang w:val="fi-FI"/>
              </w:rPr>
              <w:fldChar w:fldCharType="separate"/>
            </w:r>
            <w:r w:rsidRPr="00BE6E94">
              <w:rPr>
                <w:strike/>
              </w:rPr>
              <w:t xml:space="preserve">Proposal 9: RAN4 to introduce additional time period </w:t>
            </w:r>
            <w:proofErr w:type="spellStart"/>
            <w:r w:rsidRPr="00BE6E94">
              <w:rPr>
                <w:strike/>
              </w:rPr>
              <w:t>T</w:t>
            </w:r>
            <w:r w:rsidRPr="00BE6E94">
              <w:rPr>
                <w:strike/>
                <w:vertAlign w:val="subscript"/>
              </w:rPr>
              <w:t>timeIndex,NR_Inter</w:t>
            </w:r>
            <w:proofErr w:type="spellEnd"/>
            <w:r w:rsidRPr="00BE6E94">
              <w:rPr>
                <w:strike/>
              </w:rPr>
              <w:t xml:space="preserve"> in measurement requirement for UE who supports the beam level EMR reporting, where </w:t>
            </w:r>
            <w:proofErr w:type="spellStart"/>
            <w:r w:rsidRPr="00BE6E94">
              <w:rPr>
                <w:strike/>
              </w:rPr>
              <w:t>T</w:t>
            </w:r>
            <w:r w:rsidRPr="00BE6E94">
              <w:rPr>
                <w:strike/>
                <w:vertAlign w:val="subscript"/>
              </w:rPr>
              <w:t>timeIndex,NR_Inter</w:t>
            </w:r>
            <w:proofErr w:type="spellEnd"/>
            <w:r w:rsidRPr="00BE6E94">
              <w:rPr>
                <w:strike/>
              </w:rPr>
              <w:t xml:space="preserve"> equals to 3* </w:t>
            </w:r>
            <w:proofErr w:type="spellStart"/>
            <w:r w:rsidRPr="00BE6E94">
              <w:rPr>
                <w:strike/>
              </w:rPr>
              <w:t>T</w:t>
            </w:r>
            <w:r w:rsidRPr="00BE6E94">
              <w:rPr>
                <w:strike/>
                <w:vertAlign w:val="subscript"/>
              </w:rPr>
              <w:t>measure,NR_Inter</w:t>
            </w:r>
            <w:proofErr w:type="spellEnd"/>
            <w:r w:rsidRPr="00BE6E94">
              <w:rPr>
                <w:strike/>
              </w:rPr>
              <w:t xml:space="preserve"> in FR1 and 5* </w:t>
            </w:r>
            <w:proofErr w:type="spellStart"/>
            <w:r w:rsidRPr="00BE6E94">
              <w:rPr>
                <w:strike/>
              </w:rPr>
              <w:t>T</w:t>
            </w:r>
            <w:r w:rsidRPr="00BE6E94">
              <w:rPr>
                <w:strike/>
                <w:vertAlign w:val="subscript"/>
              </w:rPr>
              <w:t>measure,NR_Inter</w:t>
            </w:r>
            <w:proofErr w:type="spellEnd"/>
            <w:r w:rsidRPr="00BE6E94">
              <w:rPr>
                <w:strike/>
              </w:rPr>
              <w:t xml:space="preserve"> in FR2</w:t>
            </w:r>
            <w:r w:rsidRPr="00BE6E94">
              <w:rPr>
                <w:strike/>
              </w:rPr>
              <w:fldChar w:fldCharType="end"/>
            </w:r>
          </w:p>
          <w:p w14:paraId="0A1508EE" w14:textId="77777777" w:rsidR="00D9676C" w:rsidRPr="007B5625" w:rsidRDefault="00D9676C" w:rsidP="00407CF2">
            <w:pPr>
              <w:spacing w:before="120" w:after="120"/>
            </w:pPr>
          </w:p>
        </w:tc>
      </w:tr>
      <w:tr w:rsidR="00D9676C" w:rsidRPr="007B5625" w14:paraId="2E53AB26" w14:textId="77777777" w:rsidTr="00407CF2">
        <w:trPr>
          <w:trHeight w:val="468"/>
        </w:trPr>
        <w:tc>
          <w:tcPr>
            <w:tcW w:w="1648" w:type="dxa"/>
          </w:tcPr>
          <w:p w14:paraId="13F5EE9C" w14:textId="77777777" w:rsidR="00D9676C" w:rsidRPr="00FC57F1" w:rsidRDefault="00D9676C" w:rsidP="00407CF2">
            <w:pPr>
              <w:spacing w:before="120" w:after="120"/>
            </w:pPr>
            <w:r w:rsidRPr="00BE6E94">
              <w:lastRenderedPageBreak/>
              <w:t>R4-2015587</w:t>
            </w:r>
          </w:p>
        </w:tc>
        <w:tc>
          <w:tcPr>
            <w:tcW w:w="1437" w:type="dxa"/>
          </w:tcPr>
          <w:p w14:paraId="5CCFA2CC" w14:textId="77777777" w:rsidR="00D9676C" w:rsidRPr="007B5625" w:rsidRDefault="00D9676C" w:rsidP="00407CF2">
            <w:pPr>
              <w:spacing w:before="120" w:after="120"/>
            </w:pPr>
            <w:r w:rsidRPr="00BE6E94">
              <w:t>ZTE</w:t>
            </w:r>
          </w:p>
        </w:tc>
        <w:tc>
          <w:tcPr>
            <w:tcW w:w="6772" w:type="dxa"/>
          </w:tcPr>
          <w:p w14:paraId="24A55AEE" w14:textId="77777777" w:rsidR="00D9676C" w:rsidRDefault="00D9676C" w:rsidP="00407CF2">
            <w:pPr>
              <w:spacing w:before="120" w:after="120"/>
            </w:pPr>
            <w:proofErr w:type="spellStart"/>
            <w:r w:rsidRPr="007B5625">
              <w:t>Tdoc</w:t>
            </w:r>
            <w:proofErr w:type="spellEnd"/>
            <w:r w:rsidRPr="007B5625">
              <w:t xml:space="preserve"> Title:</w:t>
            </w:r>
            <w:r>
              <w:t xml:space="preserve"> </w:t>
            </w:r>
            <w:r w:rsidRPr="00FC57F1">
              <w:t>Remaining issues on NR EMR</w:t>
            </w:r>
          </w:p>
          <w:p w14:paraId="769E28BC" w14:textId="77777777" w:rsidR="00D9676C" w:rsidRPr="008C016E" w:rsidRDefault="00D9676C" w:rsidP="00407CF2">
            <w:pPr>
              <w:pStyle w:val="NoSpacing"/>
              <w:rPr>
                <w:bCs/>
                <w:iCs/>
                <w:lang w:val="en-US"/>
              </w:rPr>
            </w:pPr>
            <w:r w:rsidRPr="008C016E">
              <w:rPr>
                <w:bCs/>
                <w:iCs/>
                <w:lang w:val="en-US"/>
              </w:rPr>
              <w:t>Proposal 1: The same measurement requirements for both overlapping and non-overlapping EMR carriers are specified.</w:t>
            </w:r>
          </w:p>
          <w:p w14:paraId="2C8DB10E" w14:textId="77777777" w:rsidR="00D9676C" w:rsidRPr="00A04D82" w:rsidRDefault="00D9676C" w:rsidP="00407CF2">
            <w:pPr>
              <w:pStyle w:val="NoSpacing"/>
              <w:rPr>
                <w:bCs/>
                <w:iCs/>
                <w:strike/>
                <w:lang w:val="en-US"/>
              </w:rPr>
            </w:pPr>
            <w:r w:rsidRPr="00A04D82">
              <w:rPr>
                <w:bCs/>
                <w:iCs/>
                <w:strike/>
                <w:lang w:val="en-US"/>
              </w:rPr>
              <w:t xml:space="preserve">Proposal 2: EMR carrier measurement interval is </w:t>
            </w:r>
            <w:proofErr w:type="spellStart"/>
            <w:r w:rsidRPr="00A04D82">
              <w:rPr>
                <w:bCs/>
                <w:iCs/>
                <w:strike/>
              </w:rPr>
              <w:t>T</w:t>
            </w:r>
            <w:r w:rsidRPr="00A04D82">
              <w:rPr>
                <w:bCs/>
                <w:iCs/>
                <w:strike/>
                <w:vertAlign w:val="subscript"/>
              </w:rPr>
              <w:t>higher_priority_search</w:t>
            </w:r>
            <w:proofErr w:type="spellEnd"/>
            <w:r w:rsidRPr="00A04D82">
              <w:rPr>
                <w:bCs/>
                <w:iCs/>
                <w:strike/>
              </w:rPr>
              <w:t xml:space="preserve"> </w:t>
            </w:r>
            <w:r w:rsidRPr="00A04D82">
              <w:rPr>
                <w:bCs/>
                <w:iCs/>
                <w:strike/>
                <w:lang w:val="en-US"/>
              </w:rPr>
              <w:t>if signal strength and signal quality is above search threshold.</w:t>
            </w:r>
          </w:p>
          <w:p w14:paraId="52CE2A32" w14:textId="77777777" w:rsidR="00D9676C" w:rsidRPr="00A04D82" w:rsidRDefault="00D9676C" w:rsidP="00407CF2">
            <w:pPr>
              <w:pStyle w:val="NoSpacing"/>
              <w:rPr>
                <w:bCs/>
                <w:iCs/>
                <w:strike/>
                <w:lang w:val="en-US"/>
              </w:rPr>
            </w:pPr>
            <w:r w:rsidRPr="00A04D82">
              <w:rPr>
                <w:bCs/>
                <w:iCs/>
                <w:strike/>
                <w:lang w:val="en-US"/>
              </w:rPr>
              <w:t>Proposal 3: EMR carrier measurement interval is (</w:t>
            </w:r>
            <w:proofErr w:type="spellStart"/>
            <w:proofErr w:type="gramStart"/>
            <w:r w:rsidRPr="00A04D82">
              <w:rPr>
                <w:bCs/>
                <w:iCs/>
                <w:strike/>
              </w:rPr>
              <w:t>T</w:t>
            </w:r>
            <w:r w:rsidRPr="00A04D82">
              <w:rPr>
                <w:bCs/>
                <w:iCs/>
                <w:strike/>
                <w:vertAlign w:val="subscript"/>
              </w:rPr>
              <w:t>detect,NR</w:t>
            </w:r>
            <w:proofErr w:type="gramEnd"/>
            <w:r w:rsidRPr="00A04D82">
              <w:rPr>
                <w:bCs/>
                <w:iCs/>
                <w:strike/>
                <w:vertAlign w:val="subscript"/>
              </w:rPr>
              <w:t>_Inter</w:t>
            </w:r>
            <w:proofErr w:type="spellEnd"/>
            <w:r w:rsidRPr="00A04D82">
              <w:rPr>
                <w:bCs/>
                <w:iCs/>
                <w:strike/>
                <w:vertAlign w:val="subscript"/>
              </w:rPr>
              <w:t xml:space="preserve">, </w:t>
            </w:r>
            <w:proofErr w:type="spellStart"/>
            <w:r w:rsidRPr="00A04D82">
              <w:rPr>
                <w:bCs/>
                <w:iCs/>
                <w:strike/>
              </w:rPr>
              <w:t>T</w:t>
            </w:r>
            <w:r w:rsidRPr="00A04D82">
              <w:rPr>
                <w:bCs/>
                <w:iCs/>
                <w:strike/>
                <w:vertAlign w:val="subscript"/>
              </w:rPr>
              <w:t>measure,NR_Inter</w:t>
            </w:r>
            <w:proofErr w:type="spellEnd"/>
            <w:r w:rsidRPr="00A04D82">
              <w:rPr>
                <w:bCs/>
                <w:iCs/>
                <w:strike/>
              </w:rPr>
              <w:t>)</w:t>
            </w:r>
            <w:r w:rsidRPr="00A04D82">
              <w:rPr>
                <w:bCs/>
                <w:iCs/>
                <w:strike/>
                <w:lang w:val="en-US"/>
              </w:rPr>
              <w:t xml:space="preserve"> if signal strength or signal quality is below search threshold.</w:t>
            </w:r>
          </w:p>
          <w:p w14:paraId="4A359E46" w14:textId="77777777" w:rsidR="00D9676C" w:rsidRPr="00A04D82" w:rsidRDefault="00D9676C" w:rsidP="00407CF2">
            <w:pPr>
              <w:pStyle w:val="NoSpacing"/>
              <w:rPr>
                <w:bCs/>
                <w:iCs/>
                <w:strike/>
                <w:lang w:val="en-US"/>
              </w:rPr>
            </w:pPr>
            <w:r w:rsidRPr="00A04D82">
              <w:rPr>
                <w:bCs/>
                <w:iCs/>
                <w:strike/>
                <w:lang w:val="en-US"/>
              </w:rPr>
              <w:t xml:space="preserve">Proposal 4: The EMR carrier measurement accuracy requirements are irrelevant of search threshold. </w:t>
            </w:r>
          </w:p>
          <w:p w14:paraId="0605C2AB" w14:textId="77777777" w:rsidR="00D9676C" w:rsidRPr="00BE6E94" w:rsidRDefault="00D9676C" w:rsidP="00407CF2">
            <w:pPr>
              <w:pStyle w:val="NoSpacing"/>
              <w:rPr>
                <w:bCs/>
                <w:iCs/>
                <w:strike/>
                <w:lang w:val="en-US"/>
              </w:rPr>
            </w:pPr>
            <w:r w:rsidRPr="00BE6E94">
              <w:rPr>
                <w:bCs/>
                <w:iCs/>
                <w:strike/>
                <w:lang w:val="en-US"/>
              </w:rPr>
              <w:t>Proposal 5: LS RAN2 to ask for adding additional candidate value of timer T331.</w:t>
            </w:r>
          </w:p>
          <w:p w14:paraId="2609C86E" w14:textId="77777777" w:rsidR="00D9676C" w:rsidRPr="00BE6E94" w:rsidRDefault="00D9676C" w:rsidP="00407CF2">
            <w:pPr>
              <w:pStyle w:val="NoSpacing"/>
              <w:rPr>
                <w:bCs/>
                <w:iCs/>
                <w:strike/>
                <w:lang w:val="en-US"/>
              </w:rPr>
            </w:pPr>
            <w:r w:rsidRPr="00BE6E94">
              <w:rPr>
                <w:bCs/>
                <w:iCs/>
                <w:strike/>
                <w:lang w:val="en-US"/>
              </w:rPr>
              <w:t>Proposal 6: The additional candidate value for timer T331 is up to 1200s.</w:t>
            </w:r>
          </w:p>
          <w:p w14:paraId="605AE12D" w14:textId="77777777" w:rsidR="00D9676C" w:rsidRPr="00BE6E94" w:rsidRDefault="00D9676C" w:rsidP="00407CF2">
            <w:pPr>
              <w:pStyle w:val="NoSpacing"/>
              <w:rPr>
                <w:bCs/>
                <w:iCs/>
                <w:strike/>
                <w:lang w:val="en-US"/>
              </w:rPr>
            </w:pPr>
            <w:r w:rsidRPr="00BE6E94">
              <w:rPr>
                <w:bCs/>
                <w:iCs/>
                <w:strike/>
                <w:lang w:val="en-US"/>
              </w:rPr>
              <w:t xml:space="preserve">Proposal 7: </w:t>
            </w:r>
            <w:r w:rsidRPr="00BE6E94">
              <w:rPr>
                <w:bCs/>
                <w:iCs/>
                <w:strike/>
              </w:rPr>
              <w:t xml:space="preserve">UE additional time period in measurement requirement for UE who supports the beam level EMR reporting is </w:t>
            </w:r>
            <w:proofErr w:type="spellStart"/>
            <w:proofErr w:type="gramStart"/>
            <w:r w:rsidRPr="00BE6E94">
              <w:rPr>
                <w:bCs/>
                <w:iCs/>
                <w:strike/>
              </w:rPr>
              <w:t>TtimeIndex,NR</w:t>
            </w:r>
            <w:proofErr w:type="gramEnd"/>
            <w:r w:rsidRPr="00BE6E94">
              <w:rPr>
                <w:bCs/>
                <w:iCs/>
                <w:strike/>
              </w:rPr>
              <w:t>_Interf</w:t>
            </w:r>
            <w:proofErr w:type="spellEnd"/>
            <w:r w:rsidRPr="00BE6E94">
              <w:rPr>
                <w:bCs/>
                <w:iCs/>
                <w:strike/>
              </w:rPr>
              <w:t xml:space="preserve"> = [3]* </w:t>
            </w:r>
            <w:proofErr w:type="spellStart"/>
            <w:r w:rsidRPr="00BE6E94">
              <w:rPr>
                <w:bCs/>
                <w:iCs/>
                <w:strike/>
              </w:rPr>
              <w:t>Tmeasure,NR_Interf</w:t>
            </w:r>
            <w:proofErr w:type="spellEnd"/>
            <w:r w:rsidRPr="00BE6E94">
              <w:rPr>
                <w:bCs/>
                <w:iCs/>
                <w:strike/>
                <w:lang w:val="en-US"/>
              </w:rPr>
              <w:t>.</w:t>
            </w:r>
          </w:p>
          <w:p w14:paraId="197D648D" w14:textId="77777777" w:rsidR="00D9676C" w:rsidRPr="008C016E" w:rsidRDefault="00D9676C" w:rsidP="00407CF2">
            <w:pPr>
              <w:pStyle w:val="NoSpacing"/>
              <w:rPr>
                <w:bCs/>
                <w:iCs/>
                <w:lang w:val="en-US"/>
              </w:rPr>
            </w:pPr>
            <w:r w:rsidRPr="008C016E">
              <w:rPr>
                <w:bCs/>
                <w:iCs/>
                <w:lang w:val="en-US"/>
              </w:rPr>
              <w:t>Proposal 8: EMR carriers are actively measured for EMR while T331 is running</w:t>
            </w:r>
          </w:p>
          <w:p w14:paraId="7A872998" w14:textId="77777777" w:rsidR="00D9676C" w:rsidRPr="007B5625" w:rsidRDefault="00D9676C" w:rsidP="00407CF2">
            <w:pPr>
              <w:spacing w:before="120" w:after="120"/>
            </w:pPr>
          </w:p>
        </w:tc>
      </w:tr>
      <w:tr w:rsidR="00D9676C" w:rsidRPr="007B5625" w14:paraId="27A56BA2" w14:textId="77777777" w:rsidTr="00407CF2">
        <w:trPr>
          <w:trHeight w:val="468"/>
        </w:trPr>
        <w:tc>
          <w:tcPr>
            <w:tcW w:w="1648" w:type="dxa"/>
          </w:tcPr>
          <w:p w14:paraId="5AD99F41" w14:textId="77777777" w:rsidR="00D9676C" w:rsidRPr="00BE6E94" w:rsidRDefault="00D9676C" w:rsidP="00407CF2">
            <w:pPr>
              <w:spacing w:before="120" w:after="120"/>
            </w:pPr>
            <w:r w:rsidRPr="00BE6E94">
              <w:t>R4-2015742</w:t>
            </w:r>
          </w:p>
        </w:tc>
        <w:tc>
          <w:tcPr>
            <w:tcW w:w="1437" w:type="dxa"/>
          </w:tcPr>
          <w:p w14:paraId="69BF6145" w14:textId="77777777" w:rsidR="00D9676C" w:rsidRPr="007B5625" w:rsidRDefault="00D9676C" w:rsidP="00407CF2">
            <w:pPr>
              <w:spacing w:before="120" w:after="120"/>
            </w:pPr>
            <w:r>
              <w:t>Huawei</w:t>
            </w:r>
          </w:p>
        </w:tc>
        <w:tc>
          <w:tcPr>
            <w:tcW w:w="6772" w:type="dxa"/>
          </w:tcPr>
          <w:p w14:paraId="6E037A0B" w14:textId="77777777" w:rsidR="00D9676C" w:rsidRDefault="00D9676C" w:rsidP="00407CF2">
            <w:pPr>
              <w:spacing w:before="120" w:after="120"/>
            </w:pPr>
            <w:proofErr w:type="spellStart"/>
            <w:r w:rsidRPr="007B5625">
              <w:t>Tdoc</w:t>
            </w:r>
            <w:proofErr w:type="spellEnd"/>
            <w:r w:rsidRPr="007B5625">
              <w:t xml:space="preserve"> Title:</w:t>
            </w:r>
            <w:r>
              <w:t xml:space="preserve"> </w:t>
            </w:r>
            <w:r w:rsidRPr="00FC57F1">
              <w:t>Discussion on remaining issues in EMR requirements</w:t>
            </w:r>
          </w:p>
          <w:p w14:paraId="166DDA01" w14:textId="77777777" w:rsidR="00D9676C" w:rsidRPr="00A04D82" w:rsidRDefault="00D9676C" w:rsidP="00407CF2">
            <w:pPr>
              <w:pStyle w:val="NoSpacing"/>
              <w:rPr>
                <w:strike/>
              </w:rPr>
            </w:pPr>
            <w:r w:rsidRPr="00A04D82">
              <w:rPr>
                <w:strike/>
              </w:rPr>
              <w:t xml:space="preserve">Proposal 1: Define EMR measurement period requirements to be same as that for high priority mobility measurement. </w:t>
            </w:r>
          </w:p>
          <w:p w14:paraId="0F512252" w14:textId="77777777" w:rsidR="00D9676C" w:rsidRPr="00A04D82" w:rsidRDefault="00D9676C" w:rsidP="00407CF2">
            <w:pPr>
              <w:pStyle w:val="NoSpacing"/>
              <w:rPr>
                <w:strike/>
              </w:rPr>
            </w:pPr>
            <w:r w:rsidRPr="00A04D82">
              <w:rPr>
                <w:rFonts w:hint="eastAsia"/>
                <w:strike/>
              </w:rPr>
              <w:lastRenderedPageBreak/>
              <w:t>P</w:t>
            </w:r>
            <w:r w:rsidRPr="00A04D82">
              <w:rPr>
                <w:strike/>
              </w:rPr>
              <w:t>roposal 2: The measurement period requirements should be scaled by the number of carriers actively measured for mobility plus the number of carriers that is actively measured for EMR only.</w:t>
            </w:r>
          </w:p>
          <w:p w14:paraId="369E61FB" w14:textId="77777777" w:rsidR="00D9676C" w:rsidRPr="00A04D82" w:rsidRDefault="00D9676C" w:rsidP="00407CF2">
            <w:pPr>
              <w:pStyle w:val="NoSpacing"/>
              <w:rPr>
                <w:lang w:val="en-US"/>
              </w:rPr>
            </w:pPr>
            <w:r w:rsidRPr="00A04D82">
              <w:rPr>
                <w:rFonts w:hint="eastAsia"/>
                <w:lang w:val="en-US"/>
              </w:rPr>
              <w:t>P</w:t>
            </w:r>
            <w:r w:rsidRPr="00A04D82">
              <w:rPr>
                <w:lang w:val="en-US"/>
              </w:rPr>
              <w:t>roposal 3: RAN4 to not define overlapping and non-overlapping carriers.</w:t>
            </w:r>
          </w:p>
          <w:p w14:paraId="7521AAE1" w14:textId="77777777" w:rsidR="00D9676C" w:rsidRPr="00BE6E94" w:rsidRDefault="00D9676C" w:rsidP="00407CF2">
            <w:pPr>
              <w:spacing w:before="120" w:after="120"/>
              <w:rPr>
                <w:lang w:val="en-US"/>
              </w:rPr>
            </w:pPr>
          </w:p>
        </w:tc>
      </w:tr>
      <w:tr w:rsidR="00D9676C" w:rsidRPr="007B5625" w14:paraId="0DA48002" w14:textId="77777777" w:rsidTr="00407CF2">
        <w:trPr>
          <w:trHeight w:val="468"/>
        </w:trPr>
        <w:tc>
          <w:tcPr>
            <w:tcW w:w="1648" w:type="dxa"/>
          </w:tcPr>
          <w:p w14:paraId="101EDCED" w14:textId="77777777" w:rsidR="00D9676C" w:rsidRPr="00FC57F1" w:rsidRDefault="00D9676C" w:rsidP="00407CF2">
            <w:pPr>
              <w:spacing w:before="120" w:after="120"/>
            </w:pPr>
            <w:r w:rsidRPr="00FC57F1">
              <w:lastRenderedPageBreak/>
              <w:t>R4-2015881</w:t>
            </w:r>
          </w:p>
        </w:tc>
        <w:tc>
          <w:tcPr>
            <w:tcW w:w="1437" w:type="dxa"/>
          </w:tcPr>
          <w:p w14:paraId="0B0E36FC" w14:textId="77777777" w:rsidR="00D9676C" w:rsidRPr="007B5625" w:rsidRDefault="00D9676C" w:rsidP="00407CF2">
            <w:pPr>
              <w:spacing w:before="120" w:after="120"/>
            </w:pPr>
            <w:r>
              <w:t>Nokia</w:t>
            </w:r>
          </w:p>
        </w:tc>
        <w:tc>
          <w:tcPr>
            <w:tcW w:w="6772" w:type="dxa"/>
          </w:tcPr>
          <w:p w14:paraId="3B600E94" w14:textId="77777777" w:rsidR="00D9676C" w:rsidRDefault="00D9676C" w:rsidP="00407CF2">
            <w:pPr>
              <w:spacing w:before="120" w:after="120"/>
            </w:pPr>
            <w:proofErr w:type="spellStart"/>
            <w:r w:rsidRPr="007B5625">
              <w:t>Tdoc</w:t>
            </w:r>
            <w:proofErr w:type="spellEnd"/>
            <w:r w:rsidRPr="007B5625">
              <w:t xml:space="preserve"> Title:</w:t>
            </w:r>
            <w:r>
              <w:t xml:space="preserve"> </w:t>
            </w:r>
            <w:r w:rsidRPr="00FC57F1">
              <w:t>Early Measurement Reporting</w:t>
            </w:r>
          </w:p>
          <w:p w14:paraId="6F1C23F9" w14:textId="77777777" w:rsidR="00D9676C" w:rsidRPr="00A04D82" w:rsidRDefault="00D9676C" w:rsidP="00A04D82">
            <w:pPr>
              <w:pStyle w:val="RAN4proposal"/>
              <w:numPr>
                <w:ilvl w:val="0"/>
                <w:numId w:val="27"/>
              </w:numPr>
              <w:spacing w:before="120" w:after="120"/>
              <w:rPr>
                <w:rFonts w:eastAsia="Yu Mincho"/>
                <w:i/>
              </w:rPr>
            </w:pPr>
            <w:r w:rsidRPr="00A04D82">
              <w:rPr>
                <w:rFonts w:eastAsia="Yu Mincho"/>
                <w:i/>
              </w:rPr>
              <w:t>An overlapping carrier is an actively measured carrier configured by higher layer for mobility and early measurement reporting. A non-overlapping carrier is defined as an actively measured carrier configured by higher layer for early measurement reporting while not configured for mobility. A carrier configured for early measurement reporting is actively measured provided T331 has not expired, the serving cell is supporting early measurement reporting and the serving cell is in the validity area.</w:t>
            </w:r>
          </w:p>
          <w:p w14:paraId="259CE9FD" w14:textId="77777777" w:rsidR="00D9676C" w:rsidRPr="00A04D82" w:rsidRDefault="00D9676C" w:rsidP="00407CF2">
            <w:pPr>
              <w:numPr>
                <w:ilvl w:val="0"/>
                <w:numId w:val="21"/>
              </w:numPr>
              <w:spacing w:before="120" w:after="120"/>
              <w:rPr>
                <w:iCs/>
              </w:rPr>
            </w:pPr>
            <w:r w:rsidRPr="00A04D82">
              <w:rPr>
                <w:iCs/>
              </w:rPr>
              <w:t>If Proposal 1 is not agreeable, the definitions of overlapping and non-overlapping carriers follow Rel-15 definition directly:</w:t>
            </w:r>
          </w:p>
          <w:p w14:paraId="0FC9635C" w14:textId="77777777" w:rsidR="00D9676C" w:rsidRPr="00A04D82" w:rsidRDefault="00D9676C" w:rsidP="00407CF2">
            <w:pPr>
              <w:numPr>
                <w:ilvl w:val="1"/>
                <w:numId w:val="20"/>
              </w:numPr>
              <w:spacing w:before="120" w:after="120"/>
              <w:rPr>
                <w:iCs/>
              </w:rPr>
            </w:pPr>
            <w:r w:rsidRPr="00A04D82">
              <w:rPr>
                <w:iCs/>
                <w:lang w:val="en-US"/>
              </w:rPr>
              <w:t xml:space="preserve"> An overlapping carrier is defined as a carrier configured by higher layer for early measurement reporting and inter-frequency mobility measurements. </w:t>
            </w:r>
          </w:p>
          <w:p w14:paraId="3BF568BC" w14:textId="77777777" w:rsidR="00D9676C" w:rsidRPr="00A04D82" w:rsidRDefault="00D9676C" w:rsidP="00407CF2">
            <w:pPr>
              <w:numPr>
                <w:ilvl w:val="1"/>
                <w:numId w:val="20"/>
              </w:numPr>
              <w:spacing w:before="120" w:after="120"/>
              <w:rPr>
                <w:iCs/>
              </w:rPr>
            </w:pPr>
            <w:r w:rsidRPr="00A04D82">
              <w:rPr>
                <w:iCs/>
                <w:lang w:val="en-US"/>
              </w:rPr>
              <w:t>A non-overlapping carrier is defined as a carrier configured by higher layer for early measurement reporting while not configured for inter-frequency mobility measurements</w:t>
            </w:r>
            <w:r w:rsidRPr="00A04D82">
              <w:rPr>
                <w:iCs/>
              </w:rPr>
              <w:t>.</w:t>
            </w:r>
          </w:p>
          <w:p w14:paraId="50BFC37F" w14:textId="77777777" w:rsidR="00D9676C" w:rsidRPr="00A611FF" w:rsidRDefault="00D9676C" w:rsidP="00407CF2">
            <w:pPr>
              <w:pStyle w:val="RAN4proposal"/>
              <w:rPr>
                <w:b w:val="0"/>
              </w:rPr>
            </w:pPr>
            <w:r w:rsidRPr="00A611FF">
              <w:rPr>
                <w:b w:val="0"/>
              </w:rPr>
              <w:t>Decouple the definitions of overlapping and non-overlapping carriers from s-</w:t>
            </w:r>
            <w:proofErr w:type="spellStart"/>
            <w:r w:rsidRPr="00A611FF">
              <w:rPr>
                <w:b w:val="0"/>
              </w:rPr>
              <w:t>NonIntraSearch</w:t>
            </w:r>
            <w:proofErr w:type="spellEnd"/>
            <w:r w:rsidRPr="00A611FF">
              <w:rPr>
                <w:b w:val="0"/>
              </w:rPr>
              <w:t xml:space="preserve"> thresholds.</w:t>
            </w:r>
          </w:p>
          <w:p w14:paraId="67BBB8C0" w14:textId="77777777" w:rsidR="00D9676C" w:rsidRPr="00A04D82" w:rsidRDefault="00D9676C" w:rsidP="00407CF2">
            <w:pPr>
              <w:pStyle w:val="RAN4proposal"/>
              <w:rPr>
                <w:b w:val="0"/>
                <w:strike/>
              </w:rPr>
            </w:pPr>
            <w:r w:rsidRPr="00A04D82">
              <w:rPr>
                <w:b w:val="0"/>
                <w:strike/>
              </w:rPr>
              <w:t>Rel-16 UE measurement requirements for EMR follow Rel-15 baseline and RAN4 requirements allow flexibility in applying the s-</w:t>
            </w:r>
            <w:proofErr w:type="spellStart"/>
            <w:r w:rsidRPr="00A04D82">
              <w:rPr>
                <w:b w:val="0"/>
                <w:strike/>
              </w:rPr>
              <w:t>NonIntraSearch</w:t>
            </w:r>
            <w:proofErr w:type="spellEnd"/>
            <w:r w:rsidRPr="00A04D82">
              <w:rPr>
                <w:b w:val="0"/>
                <w:strike/>
              </w:rPr>
              <w:t xml:space="preserve"> thresholds to prevent inter-frequency/RAT measurements with different periodicities.</w:t>
            </w:r>
          </w:p>
          <w:p w14:paraId="27AB80E2" w14:textId="77777777" w:rsidR="00D9676C" w:rsidRPr="00A04D82" w:rsidRDefault="00D9676C" w:rsidP="00407CF2">
            <w:pPr>
              <w:pStyle w:val="RAN4proposal"/>
              <w:rPr>
                <w:rFonts w:cs="Times New Roman"/>
                <w:b w:val="0"/>
                <w:strike/>
                <w:lang w:val="en-GB"/>
              </w:rPr>
            </w:pPr>
            <w:r w:rsidRPr="00A04D82">
              <w:rPr>
                <w:b w:val="0"/>
                <w:strike/>
                <w:lang w:val="en-GB"/>
              </w:rPr>
              <w:t xml:space="preserve">Allow UEs </w:t>
            </w:r>
            <w:r w:rsidRPr="00A04D82">
              <w:rPr>
                <w:rFonts w:cs="Times New Roman"/>
                <w:b w:val="0"/>
                <w:strike/>
                <w:lang w:val="en-GB"/>
              </w:rPr>
              <w:t>to measure, and perform EMR measurements, according to its preference, accounting any UE specific complexity related to measuring inter-frequency/RAT measurements with different measurement periods.</w:t>
            </w:r>
          </w:p>
          <w:p w14:paraId="797C1D7D" w14:textId="0A7CD153" w:rsidR="00D9676C" w:rsidRPr="00A04D82" w:rsidRDefault="00D9676C" w:rsidP="00407CF2">
            <w:pPr>
              <w:pStyle w:val="RAN4proposal"/>
              <w:rPr>
                <w:b w:val="0"/>
                <w:strike/>
                <w:lang w:val="en-GB"/>
              </w:rPr>
            </w:pPr>
            <w:r w:rsidRPr="00A04D82">
              <w:rPr>
                <w:b w:val="0"/>
                <w:strike/>
                <w:lang w:val="en-GB"/>
              </w:rPr>
              <w:t xml:space="preserve">Enable more advanced </w:t>
            </w:r>
            <w:proofErr w:type="spellStart"/>
            <w:r w:rsidRPr="00A04D82">
              <w:rPr>
                <w:b w:val="0"/>
                <w:strike/>
                <w:lang w:val="en-GB"/>
              </w:rPr>
              <w:t>U</w:t>
            </w:r>
            <w:r w:rsidR="005A0F01" w:rsidRPr="00A04D82">
              <w:rPr>
                <w:b w:val="0"/>
                <w:strike/>
                <w:lang w:val="en-GB"/>
              </w:rPr>
              <w:t>e</w:t>
            </w:r>
            <w:r w:rsidRPr="00A04D82">
              <w:rPr>
                <w:b w:val="0"/>
                <w:strike/>
                <w:lang w:val="en-GB"/>
              </w:rPr>
              <w:t>s</w:t>
            </w:r>
            <w:proofErr w:type="spellEnd"/>
            <w:r w:rsidRPr="00A04D82">
              <w:rPr>
                <w:b w:val="0"/>
                <w:strike/>
                <w:lang w:val="en-GB"/>
              </w:rPr>
              <w:t xml:space="preserve"> to benefit from performing more advanced measurements for EMR.</w:t>
            </w:r>
          </w:p>
          <w:p w14:paraId="298437E0" w14:textId="77777777" w:rsidR="00D9676C" w:rsidRPr="00A04D82" w:rsidRDefault="00D9676C" w:rsidP="00407CF2">
            <w:pPr>
              <w:pStyle w:val="RAN4proposal"/>
              <w:rPr>
                <w:b w:val="0"/>
                <w:strike/>
              </w:rPr>
            </w:pPr>
            <w:r w:rsidRPr="00A04D82">
              <w:rPr>
                <w:b w:val="0"/>
                <w:strike/>
              </w:rPr>
              <w:t>When s-</w:t>
            </w:r>
            <w:proofErr w:type="spellStart"/>
            <w:r w:rsidRPr="00A04D82">
              <w:rPr>
                <w:b w:val="0"/>
                <w:strike/>
              </w:rPr>
              <w:t>NonIntraSearch</w:t>
            </w:r>
            <w:proofErr w:type="spellEnd"/>
            <w:r w:rsidRPr="00A04D82">
              <w:rPr>
                <w:b w:val="0"/>
                <w:strike/>
              </w:rPr>
              <w:t xml:space="preserve"> thresholds are </w:t>
            </w:r>
            <w:r w:rsidRPr="00A04D82">
              <w:rPr>
                <w:b w:val="0"/>
                <w:strike/>
                <w:u w:val="single"/>
              </w:rPr>
              <w:t>not configured</w:t>
            </w:r>
            <w:r w:rsidRPr="00A04D82">
              <w:rPr>
                <w:b w:val="0"/>
                <w:strike/>
              </w:rPr>
              <w:t xml:space="preserve"> (hence, s-</w:t>
            </w:r>
            <w:proofErr w:type="spellStart"/>
            <w:r w:rsidRPr="00A04D82">
              <w:rPr>
                <w:b w:val="0"/>
                <w:strike/>
              </w:rPr>
              <w:t>NonIntraSearch</w:t>
            </w:r>
            <w:proofErr w:type="spellEnd"/>
            <w:r w:rsidRPr="00A04D82">
              <w:rPr>
                <w:b w:val="0"/>
                <w:strike/>
              </w:rPr>
              <w:t xml:space="preserve"> is infinite and </w:t>
            </w:r>
            <w:proofErr w:type="spellStart"/>
            <w:r w:rsidRPr="00A04D82">
              <w:rPr>
                <w:b w:val="0"/>
                <w:strike/>
              </w:rPr>
              <w:t>Srxlev</w:t>
            </w:r>
            <w:proofErr w:type="spellEnd"/>
            <w:r w:rsidRPr="00A04D82">
              <w:rPr>
                <w:b w:val="0"/>
                <w:strike/>
              </w:rPr>
              <w:t xml:space="preserve"> </w:t>
            </w:r>
            <w:r w:rsidRPr="00A04D82">
              <w:rPr>
                <w:rFonts w:hint="eastAsia"/>
                <w:b w:val="0"/>
                <w:strike/>
              </w:rPr>
              <w:t>≤</w:t>
            </w:r>
            <w:r w:rsidRPr="00A04D82">
              <w:rPr>
                <w:b w:val="0"/>
                <w:strike/>
              </w:rPr>
              <w:t xml:space="preserve"> </w:t>
            </w:r>
            <w:proofErr w:type="spellStart"/>
            <w:r w:rsidRPr="00A04D82">
              <w:rPr>
                <w:b w:val="0"/>
                <w:strike/>
              </w:rPr>
              <w:t>SnonIntraSearchP</w:t>
            </w:r>
            <w:proofErr w:type="spellEnd"/>
            <w:r w:rsidRPr="00A04D82">
              <w:rPr>
                <w:b w:val="0"/>
                <w:strike/>
              </w:rPr>
              <w:t xml:space="preserve"> or </w:t>
            </w:r>
            <w:proofErr w:type="spellStart"/>
            <w:r w:rsidRPr="00A04D82">
              <w:rPr>
                <w:b w:val="0"/>
                <w:strike/>
              </w:rPr>
              <w:t>Squal</w:t>
            </w:r>
            <w:proofErr w:type="spellEnd"/>
            <w:r w:rsidRPr="00A04D82">
              <w:rPr>
                <w:b w:val="0"/>
                <w:strike/>
              </w:rPr>
              <w:t xml:space="preserve"> </w:t>
            </w:r>
            <w:r w:rsidRPr="00A04D82">
              <w:rPr>
                <w:rFonts w:hint="eastAsia"/>
                <w:b w:val="0"/>
                <w:strike/>
              </w:rPr>
              <w:t>≤</w:t>
            </w:r>
            <w:r w:rsidRPr="00A04D82">
              <w:rPr>
                <w:b w:val="0"/>
                <w:strike/>
              </w:rPr>
              <w:t xml:space="preserve"> </w:t>
            </w:r>
            <w:proofErr w:type="spellStart"/>
            <w:r w:rsidRPr="00A04D82">
              <w:rPr>
                <w:b w:val="0"/>
                <w:strike/>
              </w:rPr>
              <w:t>S</w:t>
            </w:r>
            <w:r w:rsidRPr="00A04D82">
              <w:rPr>
                <w:b w:val="0"/>
                <w:strike/>
                <w:vertAlign w:val="subscript"/>
              </w:rPr>
              <w:t>nonIntraSearchQ</w:t>
            </w:r>
            <w:proofErr w:type="spellEnd"/>
            <w:r w:rsidRPr="00A04D82">
              <w:rPr>
                <w:b w:val="0"/>
                <w:strike/>
              </w:rPr>
              <w:t xml:space="preserve"> conditions are always fulfilled) the UE shall measure all configured overlapping EMR carriers according to 4.2.2.4 (and not 4.2.2.7).</w:t>
            </w:r>
          </w:p>
          <w:p w14:paraId="506062C4" w14:textId="77777777" w:rsidR="00D9676C" w:rsidRPr="00A04D82" w:rsidRDefault="00D9676C" w:rsidP="00407CF2">
            <w:pPr>
              <w:pStyle w:val="RAN4proposal"/>
              <w:rPr>
                <w:b w:val="0"/>
                <w:strike/>
              </w:rPr>
            </w:pPr>
            <w:r w:rsidRPr="00A04D82">
              <w:rPr>
                <w:b w:val="0"/>
                <w:strike/>
              </w:rPr>
              <w:t>When s-</w:t>
            </w:r>
            <w:proofErr w:type="spellStart"/>
            <w:r w:rsidRPr="00A04D82">
              <w:rPr>
                <w:b w:val="0"/>
                <w:strike/>
              </w:rPr>
              <w:t>NonIntraSearch</w:t>
            </w:r>
            <w:proofErr w:type="spellEnd"/>
            <w:r w:rsidRPr="00A04D82">
              <w:rPr>
                <w:b w:val="0"/>
                <w:strike/>
              </w:rPr>
              <w:t xml:space="preserve"> threshold </w:t>
            </w:r>
            <w:r w:rsidRPr="00A04D82">
              <w:rPr>
                <w:b w:val="0"/>
                <w:strike/>
                <w:u w:val="single"/>
              </w:rPr>
              <w:t>are configured</w:t>
            </w:r>
            <w:r w:rsidRPr="00A04D82">
              <w:rPr>
                <w:b w:val="0"/>
                <w:strike/>
              </w:rPr>
              <w:t xml:space="preserve"> (hence, s-</w:t>
            </w:r>
            <w:proofErr w:type="spellStart"/>
            <w:r w:rsidRPr="00A04D82">
              <w:rPr>
                <w:b w:val="0"/>
                <w:strike/>
              </w:rPr>
              <w:t>NonIntraSearch</w:t>
            </w:r>
            <w:proofErr w:type="spellEnd"/>
            <w:r w:rsidRPr="00A04D82">
              <w:rPr>
                <w:b w:val="0"/>
                <w:strike/>
              </w:rPr>
              <w:t xml:space="preserve"> is not infinite) </w:t>
            </w:r>
            <w:proofErr w:type="spellStart"/>
            <w:r w:rsidRPr="00A04D82">
              <w:rPr>
                <w:b w:val="0"/>
                <w:strike/>
              </w:rPr>
              <w:t>Srxlev</w:t>
            </w:r>
            <w:proofErr w:type="spellEnd"/>
            <w:r w:rsidRPr="00A04D82">
              <w:rPr>
                <w:b w:val="0"/>
                <w:strike/>
              </w:rPr>
              <w:t xml:space="preserve"> &gt; </w:t>
            </w:r>
            <w:proofErr w:type="spellStart"/>
            <w:r w:rsidRPr="00A04D82">
              <w:rPr>
                <w:b w:val="0"/>
                <w:strike/>
              </w:rPr>
              <w:t>SnonIntraSearchP</w:t>
            </w:r>
            <w:proofErr w:type="spellEnd"/>
            <w:r w:rsidRPr="00A04D82">
              <w:rPr>
                <w:b w:val="0"/>
                <w:strike/>
              </w:rPr>
              <w:t xml:space="preserve"> or </w:t>
            </w:r>
            <w:proofErr w:type="spellStart"/>
            <w:r w:rsidRPr="00A04D82">
              <w:rPr>
                <w:b w:val="0"/>
                <w:strike/>
              </w:rPr>
              <w:t>Squal</w:t>
            </w:r>
            <w:proofErr w:type="spellEnd"/>
            <w:r w:rsidRPr="00A04D82">
              <w:rPr>
                <w:b w:val="0"/>
                <w:strike/>
              </w:rPr>
              <w:t xml:space="preserve"> &gt; </w:t>
            </w:r>
            <w:proofErr w:type="spellStart"/>
            <w:r w:rsidRPr="00A04D82">
              <w:rPr>
                <w:b w:val="0"/>
                <w:strike/>
              </w:rPr>
              <w:t>SnonIntraSearchQ</w:t>
            </w:r>
            <w:proofErr w:type="spellEnd"/>
            <w:r w:rsidRPr="00A04D82">
              <w:rPr>
                <w:b w:val="0"/>
                <w:strike/>
              </w:rPr>
              <w:t xml:space="preserve"> conditions may be fulfilled or not. In this case, the UE measurement requirements are as follows:</w:t>
            </w:r>
          </w:p>
          <w:p w14:paraId="1CB9E39B" w14:textId="77777777" w:rsidR="00D9676C" w:rsidRPr="00A04D82" w:rsidRDefault="00D9676C" w:rsidP="00407CF2">
            <w:pPr>
              <w:pStyle w:val="RAN4proposal"/>
              <w:numPr>
                <w:ilvl w:val="1"/>
                <w:numId w:val="20"/>
              </w:numPr>
              <w:rPr>
                <w:b w:val="0"/>
                <w:strike/>
                <w:lang w:val="en-GB"/>
              </w:rPr>
            </w:pPr>
            <w:r w:rsidRPr="00A04D82">
              <w:rPr>
                <w:b w:val="0"/>
                <w:strike/>
              </w:rPr>
              <w:t xml:space="preserve">If </w:t>
            </w:r>
            <w:proofErr w:type="spellStart"/>
            <w:r w:rsidRPr="00A04D82">
              <w:rPr>
                <w:b w:val="0"/>
                <w:strike/>
              </w:rPr>
              <w:t>Srxlev</w:t>
            </w:r>
            <w:proofErr w:type="spellEnd"/>
            <w:r w:rsidRPr="00A04D82">
              <w:rPr>
                <w:b w:val="0"/>
                <w:strike/>
              </w:rPr>
              <w:t xml:space="preserve"> </w:t>
            </w:r>
            <w:r w:rsidRPr="00A04D82">
              <w:rPr>
                <w:rFonts w:hint="eastAsia"/>
                <w:b w:val="0"/>
                <w:strike/>
              </w:rPr>
              <w:t>≤</w:t>
            </w:r>
            <w:r w:rsidRPr="00A04D82">
              <w:rPr>
                <w:b w:val="0"/>
                <w:strike/>
              </w:rPr>
              <w:t xml:space="preserve"> </w:t>
            </w:r>
            <w:proofErr w:type="spellStart"/>
            <w:r w:rsidRPr="00A04D82">
              <w:rPr>
                <w:b w:val="0"/>
                <w:strike/>
              </w:rPr>
              <w:t>SnonIntraSearchP</w:t>
            </w:r>
            <w:proofErr w:type="spellEnd"/>
            <w:r w:rsidRPr="00A04D82">
              <w:rPr>
                <w:b w:val="0"/>
                <w:strike/>
              </w:rPr>
              <w:t xml:space="preserve"> or </w:t>
            </w:r>
            <w:proofErr w:type="spellStart"/>
            <w:r w:rsidRPr="00A04D82">
              <w:rPr>
                <w:b w:val="0"/>
                <w:strike/>
              </w:rPr>
              <w:t>Squal</w:t>
            </w:r>
            <w:proofErr w:type="spellEnd"/>
            <w:r w:rsidRPr="00A04D82">
              <w:rPr>
                <w:b w:val="0"/>
                <w:strike/>
              </w:rPr>
              <w:t xml:space="preserve"> </w:t>
            </w:r>
            <w:r w:rsidRPr="00A04D82">
              <w:rPr>
                <w:rFonts w:hint="eastAsia"/>
                <w:b w:val="0"/>
                <w:strike/>
              </w:rPr>
              <w:t>≤</w:t>
            </w:r>
            <w:r w:rsidRPr="00A04D82">
              <w:rPr>
                <w:b w:val="0"/>
                <w:strike/>
              </w:rPr>
              <w:t xml:space="preserve"> </w:t>
            </w:r>
            <w:proofErr w:type="spellStart"/>
            <w:r w:rsidRPr="00A04D82">
              <w:rPr>
                <w:b w:val="0"/>
                <w:strike/>
              </w:rPr>
              <w:t>S</w:t>
            </w:r>
            <w:r w:rsidRPr="00A04D82">
              <w:rPr>
                <w:b w:val="0"/>
                <w:strike/>
                <w:vertAlign w:val="subscript"/>
              </w:rPr>
              <w:t>nonIntraSearchQ</w:t>
            </w:r>
            <w:proofErr w:type="spellEnd"/>
            <w:r w:rsidRPr="00A04D82">
              <w:rPr>
                <w:b w:val="0"/>
                <w:strike/>
              </w:rPr>
              <w:t xml:space="preserve">: </w:t>
            </w:r>
            <w:r w:rsidRPr="00A04D82">
              <w:rPr>
                <w:b w:val="0"/>
                <w:strike/>
                <w:lang w:val="en-GB"/>
              </w:rPr>
              <w:t>UE shall follow measurement requirements according to 4.2.2.4 (not 4.2.2.7) for overlapping EMR carriers.</w:t>
            </w:r>
          </w:p>
          <w:p w14:paraId="225D6217" w14:textId="77777777" w:rsidR="00D9676C" w:rsidRPr="00A04D82" w:rsidRDefault="00D9676C" w:rsidP="00407CF2">
            <w:pPr>
              <w:pStyle w:val="RAN4proposal"/>
              <w:numPr>
                <w:ilvl w:val="1"/>
                <w:numId w:val="20"/>
              </w:numPr>
              <w:rPr>
                <w:b w:val="0"/>
                <w:strike/>
                <w:lang w:val="en-GB"/>
              </w:rPr>
            </w:pPr>
            <w:r w:rsidRPr="00A04D82">
              <w:rPr>
                <w:b w:val="0"/>
                <w:strike/>
              </w:rPr>
              <w:t xml:space="preserve">If </w:t>
            </w:r>
            <w:proofErr w:type="spellStart"/>
            <w:r w:rsidRPr="00A04D82">
              <w:rPr>
                <w:b w:val="0"/>
                <w:strike/>
              </w:rPr>
              <w:t>Srxlev</w:t>
            </w:r>
            <w:proofErr w:type="spellEnd"/>
            <w:r w:rsidRPr="00A04D82">
              <w:rPr>
                <w:b w:val="0"/>
                <w:strike/>
              </w:rPr>
              <w:t xml:space="preserve"> &gt; </w:t>
            </w:r>
            <w:proofErr w:type="spellStart"/>
            <w:r w:rsidRPr="00A04D82">
              <w:rPr>
                <w:b w:val="0"/>
                <w:strike/>
              </w:rPr>
              <w:t>SnonIntraSearchP</w:t>
            </w:r>
            <w:proofErr w:type="spellEnd"/>
            <w:r w:rsidRPr="00A04D82">
              <w:rPr>
                <w:b w:val="0"/>
                <w:strike/>
              </w:rPr>
              <w:t xml:space="preserve"> and </w:t>
            </w:r>
            <w:proofErr w:type="spellStart"/>
            <w:r w:rsidRPr="00A04D82">
              <w:rPr>
                <w:b w:val="0"/>
                <w:strike/>
              </w:rPr>
              <w:t>Squal</w:t>
            </w:r>
            <w:proofErr w:type="spellEnd"/>
            <w:r w:rsidRPr="00A04D82">
              <w:rPr>
                <w:b w:val="0"/>
                <w:strike/>
              </w:rPr>
              <w:t xml:space="preserve"> &gt; </w:t>
            </w:r>
            <w:proofErr w:type="spellStart"/>
            <w:r w:rsidRPr="00A04D82">
              <w:rPr>
                <w:b w:val="0"/>
                <w:strike/>
              </w:rPr>
              <w:t>SnonIntraSearchQ</w:t>
            </w:r>
            <w:proofErr w:type="spellEnd"/>
            <w:r w:rsidRPr="00A04D82">
              <w:rPr>
                <w:b w:val="0"/>
                <w:strike/>
                <w:lang w:val="en-GB"/>
              </w:rPr>
              <w:t xml:space="preserve"> and UE is not configured with any high priority carriers: UE shall follow measurement requirement according to 4.2.2.4 without applying s-</w:t>
            </w:r>
            <w:proofErr w:type="spellStart"/>
            <w:r w:rsidRPr="00A04D82">
              <w:rPr>
                <w:b w:val="0"/>
                <w:strike/>
                <w:lang w:val="en-GB"/>
              </w:rPr>
              <w:t>NonIntraSearch</w:t>
            </w:r>
            <w:proofErr w:type="spellEnd"/>
            <w:r w:rsidRPr="00A04D82">
              <w:rPr>
                <w:b w:val="0"/>
                <w:strike/>
                <w:lang w:val="en-GB"/>
              </w:rPr>
              <w:t xml:space="preserve"> threshold for EMR carriers.</w:t>
            </w:r>
          </w:p>
          <w:p w14:paraId="7388C958" w14:textId="77777777" w:rsidR="00D9676C" w:rsidRPr="00A04D82" w:rsidRDefault="00D9676C" w:rsidP="00407CF2">
            <w:pPr>
              <w:pStyle w:val="RAN4proposal"/>
              <w:numPr>
                <w:ilvl w:val="1"/>
                <w:numId w:val="20"/>
              </w:numPr>
              <w:rPr>
                <w:b w:val="0"/>
                <w:strike/>
                <w:lang w:val="en-GB"/>
              </w:rPr>
            </w:pPr>
            <w:r w:rsidRPr="00A04D82">
              <w:rPr>
                <w:b w:val="0"/>
                <w:strike/>
              </w:rPr>
              <w:t xml:space="preserve">If </w:t>
            </w:r>
            <w:proofErr w:type="spellStart"/>
            <w:r w:rsidRPr="00A04D82">
              <w:rPr>
                <w:b w:val="0"/>
                <w:strike/>
              </w:rPr>
              <w:t>Srxlev</w:t>
            </w:r>
            <w:proofErr w:type="spellEnd"/>
            <w:r w:rsidRPr="00A04D82">
              <w:rPr>
                <w:b w:val="0"/>
                <w:strike/>
              </w:rPr>
              <w:t xml:space="preserve"> &gt; </w:t>
            </w:r>
            <w:proofErr w:type="spellStart"/>
            <w:r w:rsidRPr="00A04D82">
              <w:rPr>
                <w:b w:val="0"/>
                <w:strike/>
              </w:rPr>
              <w:t>SnonIntraSearchP</w:t>
            </w:r>
            <w:proofErr w:type="spellEnd"/>
            <w:r w:rsidRPr="00A04D82">
              <w:rPr>
                <w:b w:val="0"/>
                <w:strike/>
              </w:rPr>
              <w:t xml:space="preserve"> and </w:t>
            </w:r>
            <w:proofErr w:type="spellStart"/>
            <w:r w:rsidRPr="00A04D82">
              <w:rPr>
                <w:b w:val="0"/>
                <w:strike/>
              </w:rPr>
              <w:t>Squal</w:t>
            </w:r>
            <w:proofErr w:type="spellEnd"/>
            <w:r w:rsidRPr="00A04D82">
              <w:rPr>
                <w:b w:val="0"/>
                <w:strike/>
              </w:rPr>
              <w:t xml:space="preserve"> &gt; </w:t>
            </w:r>
            <w:proofErr w:type="spellStart"/>
            <w:r w:rsidRPr="00A04D82">
              <w:rPr>
                <w:b w:val="0"/>
                <w:strike/>
              </w:rPr>
              <w:t>SnonIntraSearchQ</w:t>
            </w:r>
            <w:proofErr w:type="spellEnd"/>
            <w:r w:rsidRPr="00A04D82">
              <w:rPr>
                <w:b w:val="0"/>
                <w:strike/>
                <w:lang w:val="en-GB"/>
              </w:rPr>
              <w:t xml:space="preserve"> and UE is configured with one or more high priority carriers: UE shall at least measure at least high priority carriers according to 4.2.2.7 and </w:t>
            </w:r>
            <w:r w:rsidRPr="00A04D82">
              <w:rPr>
                <w:rFonts w:cs="Times New Roman"/>
                <w:b w:val="0"/>
                <w:strike/>
                <w:lang w:val="en-GB"/>
              </w:rPr>
              <w:t>7 and shall at least measure at least measure configured, overlapping EMR carriers</w:t>
            </w:r>
            <w:r w:rsidRPr="00A04D82">
              <w:rPr>
                <w:b w:val="0"/>
                <w:strike/>
                <w:lang w:val="en-GB"/>
              </w:rPr>
              <w:t xml:space="preserve"> according 4.2.2.7.</w:t>
            </w:r>
          </w:p>
          <w:p w14:paraId="61A12FA0" w14:textId="77777777" w:rsidR="00D9676C" w:rsidRPr="00A04D82" w:rsidRDefault="00D9676C" w:rsidP="00407CF2">
            <w:pPr>
              <w:pStyle w:val="RAN4proposal"/>
              <w:numPr>
                <w:ilvl w:val="1"/>
                <w:numId w:val="20"/>
              </w:numPr>
              <w:rPr>
                <w:b w:val="0"/>
                <w:strike/>
                <w:lang w:val="en-GB"/>
              </w:rPr>
            </w:pPr>
            <w:r w:rsidRPr="00A04D82">
              <w:rPr>
                <w:b w:val="0"/>
                <w:strike/>
              </w:rPr>
              <w:lastRenderedPageBreak/>
              <w:t xml:space="preserve">If </w:t>
            </w:r>
            <w:proofErr w:type="spellStart"/>
            <w:r w:rsidRPr="00A04D82">
              <w:rPr>
                <w:b w:val="0"/>
                <w:strike/>
              </w:rPr>
              <w:t>Srxlev</w:t>
            </w:r>
            <w:proofErr w:type="spellEnd"/>
            <w:r w:rsidRPr="00A04D82">
              <w:rPr>
                <w:b w:val="0"/>
                <w:strike/>
              </w:rPr>
              <w:t xml:space="preserve"> &gt; </w:t>
            </w:r>
            <w:proofErr w:type="spellStart"/>
            <w:r w:rsidRPr="00A04D82">
              <w:rPr>
                <w:b w:val="0"/>
                <w:strike/>
              </w:rPr>
              <w:t>SnonIntraSearchP</w:t>
            </w:r>
            <w:proofErr w:type="spellEnd"/>
            <w:r w:rsidRPr="00A04D82">
              <w:rPr>
                <w:b w:val="0"/>
                <w:strike/>
              </w:rPr>
              <w:t xml:space="preserve"> and </w:t>
            </w:r>
            <w:proofErr w:type="spellStart"/>
            <w:r w:rsidRPr="00A04D82">
              <w:rPr>
                <w:b w:val="0"/>
                <w:strike/>
              </w:rPr>
              <w:t>Squal</w:t>
            </w:r>
            <w:proofErr w:type="spellEnd"/>
            <w:r w:rsidRPr="00A04D82">
              <w:rPr>
                <w:b w:val="0"/>
                <w:strike/>
              </w:rPr>
              <w:t xml:space="preserve"> &gt; </w:t>
            </w:r>
            <w:proofErr w:type="spellStart"/>
            <w:r w:rsidRPr="00A04D82">
              <w:rPr>
                <w:b w:val="0"/>
                <w:strike/>
              </w:rPr>
              <w:t>SnonIntraSearchQ</w:t>
            </w:r>
            <w:proofErr w:type="spellEnd"/>
            <w:r w:rsidRPr="00A04D82">
              <w:rPr>
                <w:b w:val="0"/>
                <w:strike/>
                <w:lang w:val="en-GB"/>
              </w:rPr>
              <w:t xml:space="preserve">: and UE is configured with one or more high priority carriers: UE may measure configured carriers according to 4.2.2.4. </w:t>
            </w:r>
          </w:p>
          <w:p w14:paraId="7FACF44C" w14:textId="77777777" w:rsidR="00D9676C" w:rsidRPr="00A04D82" w:rsidRDefault="00D9676C" w:rsidP="00407CF2">
            <w:pPr>
              <w:pStyle w:val="RAN4proposal"/>
              <w:rPr>
                <w:b w:val="0"/>
                <w:strike/>
                <w:lang w:val="en-GB"/>
              </w:rPr>
            </w:pPr>
            <w:r w:rsidRPr="00A04D82">
              <w:rPr>
                <w:b w:val="0"/>
                <w:strike/>
                <w:lang w:val="en-GB"/>
              </w:rPr>
              <w:t>Agree on proposal 7 and proposal 8 as a package.</w:t>
            </w:r>
          </w:p>
          <w:p w14:paraId="29250C62" w14:textId="77777777" w:rsidR="00D9676C" w:rsidRPr="00BE6E94" w:rsidRDefault="00D9676C" w:rsidP="00407CF2">
            <w:pPr>
              <w:pStyle w:val="RAN4proposal"/>
              <w:rPr>
                <w:b w:val="0"/>
                <w:strike/>
              </w:rPr>
            </w:pPr>
            <w:r w:rsidRPr="00BE6E94">
              <w:rPr>
                <w:b w:val="0"/>
                <w:strike/>
              </w:rPr>
              <w:t>The UE indicates to the network if the reported EMR results are performed while applying s-</w:t>
            </w:r>
            <w:proofErr w:type="spellStart"/>
            <w:r w:rsidRPr="00BE6E94">
              <w:rPr>
                <w:b w:val="0"/>
                <w:strike/>
              </w:rPr>
              <w:t>NonIntraSearch</w:t>
            </w:r>
            <w:proofErr w:type="spellEnd"/>
            <w:r w:rsidRPr="00BE6E94">
              <w:rPr>
                <w:b w:val="0"/>
                <w:strike/>
              </w:rPr>
              <w:t xml:space="preserve"> thresholds to the EMR carriers or not.</w:t>
            </w:r>
          </w:p>
          <w:p w14:paraId="0D58E059" w14:textId="77777777" w:rsidR="00D9676C" w:rsidRPr="00A04D82" w:rsidRDefault="00D9676C" w:rsidP="00407CF2">
            <w:pPr>
              <w:pStyle w:val="RAN4proposal"/>
              <w:rPr>
                <w:b w:val="0"/>
                <w:strike/>
                <w:lang w:val="en-GB"/>
              </w:rPr>
            </w:pPr>
            <w:r w:rsidRPr="00A04D82">
              <w:rPr>
                <w:b w:val="0"/>
                <w:strike/>
                <w:lang w:val="en-GB"/>
              </w:rPr>
              <w:t>For Rel-16 the requirements in proposal 7 and proposal 8 applies.</w:t>
            </w:r>
          </w:p>
          <w:p w14:paraId="25A37A85" w14:textId="77777777" w:rsidR="00D9676C" w:rsidRPr="00BE6E94" w:rsidRDefault="00D9676C" w:rsidP="00407CF2">
            <w:pPr>
              <w:pStyle w:val="RAN4proposal"/>
              <w:rPr>
                <w:b w:val="0"/>
                <w:strike/>
                <w:lang w:val="en-GB"/>
              </w:rPr>
            </w:pPr>
            <w:r w:rsidRPr="00BE6E94">
              <w:rPr>
                <w:b w:val="0"/>
                <w:strike/>
                <w:lang w:val="en-GB"/>
              </w:rPr>
              <w:t>RAN4 to send LS to RAN2 to introduce means for UE to indicate whether the UE applied search thresholds when measuring the reported early measurement or not. Indication should be defined in Rel-16, if possible, otherwise in Rel-17</w:t>
            </w:r>
          </w:p>
          <w:p w14:paraId="0B9FFF09" w14:textId="77777777" w:rsidR="00D9676C" w:rsidRPr="00BE6E94" w:rsidRDefault="00D9676C" w:rsidP="00407CF2">
            <w:pPr>
              <w:pStyle w:val="RAN4proposal"/>
              <w:rPr>
                <w:b w:val="0"/>
                <w:strike/>
                <w:lang w:val="en-GB"/>
              </w:rPr>
            </w:pPr>
            <w:r w:rsidRPr="00BE6E94">
              <w:rPr>
                <w:b w:val="0"/>
                <w:strike/>
                <w:lang w:val="en-GB"/>
              </w:rPr>
              <w:t>If RAN2 cannot introduce the solution in Rel-16, we propose that for Rel-16, if s-</w:t>
            </w:r>
            <w:proofErr w:type="spellStart"/>
            <w:r w:rsidRPr="00BE6E94">
              <w:rPr>
                <w:b w:val="0"/>
                <w:strike/>
                <w:lang w:val="en-GB"/>
              </w:rPr>
              <w:t>NonIntraSearch</w:t>
            </w:r>
            <w:proofErr w:type="spellEnd"/>
            <w:r w:rsidRPr="00BE6E94">
              <w:rPr>
                <w:b w:val="0"/>
                <w:strike/>
                <w:lang w:val="en-GB"/>
              </w:rPr>
              <w:t xml:space="preserve"> thresholds are configured, and </w:t>
            </w:r>
            <w:proofErr w:type="spellStart"/>
            <w:r w:rsidRPr="00BE6E94">
              <w:rPr>
                <w:b w:val="0"/>
                <w:strike/>
                <w:lang w:val="en-GB"/>
              </w:rPr>
              <w:t>Srxlev</w:t>
            </w:r>
            <w:proofErr w:type="spellEnd"/>
            <w:r w:rsidRPr="00BE6E94">
              <w:rPr>
                <w:b w:val="0"/>
                <w:strike/>
                <w:lang w:val="en-GB"/>
              </w:rPr>
              <w:t xml:space="preserve"> &gt; </w:t>
            </w:r>
            <w:proofErr w:type="spellStart"/>
            <w:r w:rsidRPr="00BE6E94">
              <w:rPr>
                <w:b w:val="0"/>
                <w:strike/>
                <w:lang w:val="en-GB"/>
              </w:rPr>
              <w:t>SnonIntraSearchP</w:t>
            </w:r>
            <w:proofErr w:type="spellEnd"/>
            <w:r w:rsidRPr="00BE6E94">
              <w:rPr>
                <w:b w:val="0"/>
                <w:strike/>
                <w:lang w:val="en-GB"/>
              </w:rPr>
              <w:t xml:space="preserve"> and </w:t>
            </w:r>
            <w:proofErr w:type="spellStart"/>
            <w:r w:rsidRPr="00BE6E94">
              <w:rPr>
                <w:b w:val="0"/>
                <w:strike/>
                <w:lang w:val="en-GB"/>
              </w:rPr>
              <w:t>Squal</w:t>
            </w:r>
            <w:proofErr w:type="spellEnd"/>
            <w:r w:rsidRPr="00BE6E94">
              <w:rPr>
                <w:b w:val="0"/>
                <w:strike/>
                <w:lang w:val="en-GB"/>
              </w:rPr>
              <w:t xml:space="preserve"> &gt; </w:t>
            </w:r>
            <w:proofErr w:type="spellStart"/>
            <w:r w:rsidRPr="00BE6E94">
              <w:rPr>
                <w:b w:val="0"/>
                <w:strike/>
                <w:lang w:val="en-GB"/>
              </w:rPr>
              <w:t>SnonIntraSearchQ</w:t>
            </w:r>
            <w:proofErr w:type="spellEnd"/>
            <w:r w:rsidRPr="00BE6E94">
              <w:rPr>
                <w:b w:val="0"/>
                <w:strike/>
                <w:lang w:val="en-GB"/>
              </w:rPr>
              <w:t xml:space="preserve"> and UE is configured with one or more high priority carriers, the UE may measure overlapping EMR according to section 4.2.2.7 or 4.2.2.4.</w:t>
            </w:r>
          </w:p>
          <w:p w14:paraId="1407B106" w14:textId="77777777" w:rsidR="00D9676C" w:rsidRPr="00BE6E94" w:rsidRDefault="00D9676C" w:rsidP="00407CF2">
            <w:pPr>
              <w:pStyle w:val="RAN4proposal"/>
              <w:rPr>
                <w:b w:val="0"/>
                <w:strike/>
                <w:lang w:val="en-GB"/>
              </w:rPr>
            </w:pPr>
            <w:r w:rsidRPr="00BE6E94">
              <w:rPr>
                <w:b w:val="0"/>
                <w:strike/>
                <w:lang w:val="en-GB"/>
              </w:rPr>
              <w:t>If RAN2 cannot introduce the solution in Rel-16, we propose that or Rel-16 the network will not be aware of UE which UE requirements the UE applies if s-</w:t>
            </w:r>
            <w:proofErr w:type="spellStart"/>
            <w:r w:rsidRPr="00BE6E94">
              <w:rPr>
                <w:b w:val="0"/>
                <w:strike/>
                <w:lang w:val="en-GB"/>
              </w:rPr>
              <w:t>NonIntraSearch</w:t>
            </w:r>
            <w:proofErr w:type="spellEnd"/>
            <w:r w:rsidRPr="00BE6E94">
              <w:rPr>
                <w:b w:val="0"/>
                <w:strike/>
                <w:lang w:val="en-GB"/>
              </w:rPr>
              <w:t xml:space="preserve"> thresholds are configured, and </w:t>
            </w:r>
            <w:proofErr w:type="spellStart"/>
            <w:r w:rsidRPr="00BE6E94">
              <w:rPr>
                <w:b w:val="0"/>
                <w:strike/>
                <w:lang w:val="en-GB"/>
              </w:rPr>
              <w:t>Srxlev</w:t>
            </w:r>
            <w:proofErr w:type="spellEnd"/>
            <w:r w:rsidRPr="00BE6E94">
              <w:rPr>
                <w:b w:val="0"/>
                <w:strike/>
                <w:lang w:val="en-GB"/>
              </w:rPr>
              <w:t xml:space="preserve"> &gt; </w:t>
            </w:r>
            <w:proofErr w:type="spellStart"/>
            <w:r w:rsidRPr="00BE6E94">
              <w:rPr>
                <w:b w:val="0"/>
                <w:strike/>
                <w:lang w:val="en-GB"/>
              </w:rPr>
              <w:t>SnonIntraSearchP</w:t>
            </w:r>
            <w:proofErr w:type="spellEnd"/>
            <w:r w:rsidRPr="00BE6E94">
              <w:rPr>
                <w:b w:val="0"/>
                <w:strike/>
                <w:lang w:val="en-GB"/>
              </w:rPr>
              <w:t xml:space="preserve"> and </w:t>
            </w:r>
            <w:proofErr w:type="spellStart"/>
            <w:r w:rsidRPr="00BE6E94">
              <w:rPr>
                <w:b w:val="0"/>
                <w:strike/>
                <w:lang w:val="en-GB"/>
              </w:rPr>
              <w:t>Squal</w:t>
            </w:r>
            <w:proofErr w:type="spellEnd"/>
            <w:r w:rsidRPr="00BE6E94">
              <w:rPr>
                <w:b w:val="0"/>
                <w:strike/>
                <w:lang w:val="en-GB"/>
              </w:rPr>
              <w:t xml:space="preserve"> &gt; </w:t>
            </w:r>
            <w:proofErr w:type="spellStart"/>
            <w:r w:rsidRPr="00BE6E94">
              <w:rPr>
                <w:b w:val="0"/>
                <w:strike/>
                <w:lang w:val="en-GB"/>
              </w:rPr>
              <w:t>SnonIntraSearchQ</w:t>
            </w:r>
            <w:proofErr w:type="spellEnd"/>
            <w:r w:rsidRPr="00BE6E94">
              <w:rPr>
                <w:b w:val="0"/>
                <w:strike/>
                <w:lang w:val="en-GB"/>
              </w:rPr>
              <w:t xml:space="preserve"> and UE is configured with one or more high priority carriers</w:t>
            </w:r>
          </w:p>
          <w:p w14:paraId="061EE1DD" w14:textId="7E27D4C8" w:rsidR="00D9676C" w:rsidRPr="00BE6E94" w:rsidRDefault="00D9676C" w:rsidP="00407CF2">
            <w:pPr>
              <w:pStyle w:val="RAN4proposal"/>
              <w:rPr>
                <w:b w:val="0"/>
                <w:strike/>
                <w:lang w:val="en-GB"/>
              </w:rPr>
            </w:pPr>
            <w:r w:rsidRPr="00BE6E94">
              <w:rPr>
                <w:b w:val="0"/>
                <w:strike/>
                <w:lang w:val="en-GB"/>
              </w:rPr>
              <w:t xml:space="preserve">Agree Proposals 11 </w:t>
            </w:r>
            <w:del w:id="349" w:author="Qiming Li" w:date="2020-11-03T11:30:00Z">
              <w:r w:rsidRPr="00BE6E94" w:rsidDel="005A0F01">
                <w:rPr>
                  <w:b w:val="0"/>
                  <w:strike/>
                  <w:lang w:val="en-GB"/>
                </w:rPr>
                <w:delText>-</w:delText>
              </w:r>
            </w:del>
            <w:ins w:id="350" w:author="Qiming Li" w:date="2020-11-03T11:30:00Z">
              <w:r w:rsidR="005A0F01">
                <w:rPr>
                  <w:b w:val="0"/>
                  <w:strike/>
                  <w:lang w:val="en-GB"/>
                </w:rPr>
                <w:t>–</w:t>
              </w:r>
            </w:ins>
            <w:r w:rsidRPr="00BE6E94">
              <w:rPr>
                <w:b w:val="0"/>
                <w:strike/>
                <w:lang w:val="en-GB"/>
              </w:rPr>
              <w:t xml:space="preserve"> 14 as a package.</w:t>
            </w:r>
          </w:p>
          <w:p w14:paraId="69CB94FA" w14:textId="77777777" w:rsidR="00D9676C" w:rsidRPr="00A611FF" w:rsidRDefault="00D9676C" w:rsidP="00407CF2"/>
          <w:p w14:paraId="421F35C7" w14:textId="7849F95C" w:rsidR="00D9676C" w:rsidRPr="00A611FF" w:rsidRDefault="00D9676C" w:rsidP="00407CF2">
            <w:r w:rsidRPr="00A611FF">
              <w:t xml:space="preserve">Related to measurement requirements on EMR carriers </w:t>
            </w:r>
            <w:proofErr w:type="gramStart"/>
            <w:r w:rsidRPr="00A611FF">
              <w:t>a number of</w:t>
            </w:r>
            <w:proofErr w:type="gramEnd"/>
            <w:r w:rsidRPr="00A611FF">
              <w:t xml:space="preserve"> cases are missing. </w:t>
            </w:r>
            <w:r w:rsidR="005A0F01" w:rsidRPr="00A611FF">
              <w:t>F</w:t>
            </w:r>
            <w:r w:rsidRPr="00A611FF">
              <w:t>or those we suggest following:</w:t>
            </w:r>
          </w:p>
          <w:p w14:paraId="425EEFE8" w14:textId="77777777" w:rsidR="00D9676C" w:rsidRPr="00A611FF" w:rsidRDefault="00D9676C" w:rsidP="00407CF2">
            <w:pPr>
              <w:pStyle w:val="RAN4proposal"/>
              <w:rPr>
                <w:rFonts w:cs="v4.2.0"/>
                <w:b w:val="0"/>
              </w:rPr>
            </w:pPr>
            <w:r w:rsidRPr="00A611FF">
              <w:rPr>
                <w:rFonts w:cs="v4.2.0"/>
                <w:b w:val="0"/>
              </w:rPr>
              <w:t>For non-overlapping NR FR2 carriers, at least prior to transmission of the idle mode measurement report, the UE shall perform at least a single measurement on detected cells on the non-overlapping inter-frequency carrier(s) configured to be measured for early measurement reporting.</w:t>
            </w:r>
          </w:p>
          <w:p w14:paraId="4F265E3D" w14:textId="77777777" w:rsidR="00D9676C" w:rsidRPr="00A611FF" w:rsidRDefault="00D9676C" w:rsidP="00407CF2">
            <w:pPr>
              <w:pStyle w:val="RAN4proposal"/>
              <w:rPr>
                <w:b w:val="0"/>
                <w:lang w:val="en-GB"/>
              </w:rPr>
            </w:pPr>
            <w:r w:rsidRPr="00A611FF">
              <w:rPr>
                <w:rFonts w:cs="v4.2.0"/>
                <w:b w:val="0"/>
              </w:rPr>
              <w:t>For non-overlapping LTE inter-RAT carriers, at least prior to transmission of the idle mode measurement report, the UE shall perform at least a single measurement on detected cells on the non-overlapping inter-frequency carrier(s) configured to be measured for early measurement reporting.</w:t>
            </w:r>
          </w:p>
          <w:p w14:paraId="0DFA2487" w14:textId="77777777" w:rsidR="00D9676C" w:rsidRPr="00A611FF" w:rsidRDefault="00D9676C" w:rsidP="00407CF2">
            <w:pPr>
              <w:pStyle w:val="RAN4proposal"/>
              <w:rPr>
                <w:b w:val="0"/>
                <w:lang w:val="en-GB"/>
              </w:rPr>
            </w:pPr>
            <w:r w:rsidRPr="00A611FF">
              <w:rPr>
                <w:rFonts w:cs="Times New Roman"/>
                <w:b w:val="0"/>
                <w:lang w:val="en-GB"/>
              </w:rPr>
              <w:t xml:space="preserve">Measurement requirements for an overlapping NR inter-RAT EMR carrier follow the principles of </w:t>
            </w:r>
            <w:proofErr w:type="spellStart"/>
            <w:r w:rsidRPr="00A611FF">
              <w:rPr>
                <w:rFonts w:cs="Times New Roman"/>
                <w:b w:val="0"/>
                <w:lang w:val="en-GB"/>
              </w:rPr>
              <w:t>of</w:t>
            </w:r>
            <w:proofErr w:type="spellEnd"/>
            <w:r w:rsidRPr="00A611FF">
              <w:rPr>
                <w:b w:val="0"/>
                <w:lang w:val="en-GB"/>
              </w:rPr>
              <w:t xml:space="preserve"> proposal 15.</w:t>
            </w:r>
          </w:p>
          <w:p w14:paraId="505804C4" w14:textId="77777777" w:rsidR="00D9676C" w:rsidRPr="00A611FF" w:rsidRDefault="00D9676C" w:rsidP="00407CF2">
            <w:pPr>
              <w:pStyle w:val="RAN4proposal"/>
              <w:rPr>
                <w:b w:val="0"/>
                <w:lang w:val="en-GB"/>
              </w:rPr>
            </w:pPr>
            <w:r w:rsidRPr="00A611FF">
              <w:rPr>
                <w:rFonts w:cs="v4.2.0"/>
                <w:b w:val="0"/>
              </w:rPr>
              <w:t>For non-overlapping NR inter-RAT carriers, at least prior to transmission of the idle mode measurement report, the UE shall perform at least a single measurement on detected cells on the non-overlapping inter-frequency carrier(s) configured to be measured for early measurement reporting.</w:t>
            </w:r>
          </w:p>
          <w:p w14:paraId="5BBBB61B" w14:textId="77777777" w:rsidR="00D9676C" w:rsidRPr="00BE6E94" w:rsidRDefault="00D9676C" w:rsidP="00407CF2">
            <w:pPr>
              <w:pStyle w:val="RAN4proposal"/>
              <w:rPr>
                <w:rFonts w:cs="Times New Roman"/>
                <w:b w:val="0"/>
                <w:strike/>
                <w:lang w:val="en-GB"/>
              </w:rPr>
            </w:pPr>
            <w:r w:rsidRPr="00BE6E94">
              <w:rPr>
                <w:b w:val="0"/>
                <w:strike/>
                <w:lang w:val="en-GB"/>
              </w:rPr>
              <w:t xml:space="preserve">For an inter-frequency carrier, the UE is required to </w:t>
            </w:r>
            <w:r w:rsidRPr="00BE6E94">
              <w:rPr>
                <w:rFonts w:cs="Times New Roman"/>
                <w:b w:val="0"/>
                <w:strike/>
                <w:lang w:val="en-GB"/>
              </w:rPr>
              <w:t>acquire the index of the SSB within 3 DRX cycles. Hence, X = 3.</w:t>
            </w:r>
          </w:p>
          <w:p w14:paraId="4B462105" w14:textId="77777777" w:rsidR="00D9676C" w:rsidRPr="00BE6E94" w:rsidRDefault="00D9676C" w:rsidP="00407CF2">
            <w:pPr>
              <w:pStyle w:val="RAN4proposal"/>
              <w:rPr>
                <w:rFonts w:cs="Times New Roman"/>
                <w:b w:val="0"/>
                <w:strike/>
                <w:lang w:val="en-GB"/>
              </w:rPr>
            </w:pPr>
            <w:r w:rsidRPr="00BE6E94">
              <w:rPr>
                <w:b w:val="0"/>
                <w:strike/>
                <w:lang w:val="en-GB"/>
              </w:rPr>
              <w:t xml:space="preserve">For an inter-RAT NR carrier, the UE is required to </w:t>
            </w:r>
            <w:r w:rsidRPr="00BE6E94">
              <w:rPr>
                <w:rFonts w:cs="Times New Roman"/>
                <w:b w:val="0"/>
                <w:strike/>
                <w:lang w:val="en-GB"/>
              </w:rPr>
              <w:t>acquire the index of the SSB within 3 DRX cycles. Hence, X = 3.</w:t>
            </w:r>
          </w:p>
          <w:p w14:paraId="5C6D9648" w14:textId="77777777" w:rsidR="00D9676C" w:rsidRPr="00A611FF" w:rsidRDefault="00D9676C" w:rsidP="00407CF2"/>
          <w:p w14:paraId="732B1D59" w14:textId="77777777" w:rsidR="00D9676C" w:rsidRPr="00BE6E94" w:rsidRDefault="00D9676C" w:rsidP="00407CF2">
            <w:pPr>
              <w:pStyle w:val="RAN4observation0"/>
              <w:numPr>
                <w:ilvl w:val="0"/>
                <w:numId w:val="22"/>
              </w:numPr>
              <w:ind w:left="0" w:firstLine="0"/>
              <w:rPr>
                <w:strike/>
              </w:rPr>
            </w:pPr>
            <w:r w:rsidRPr="00BE6E94">
              <w:rPr>
                <w:strike/>
              </w:rPr>
              <w:t>When a cell will remain detectable after entering idle mode after connection release should not be conditioned by a future condition which is unknown at the time of the connection release.</w:t>
            </w:r>
          </w:p>
          <w:p w14:paraId="5811CD53" w14:textId="77777777" w:rsidR="00D9676C" w:rsidRPr="00BE6E94" w:rsidRDefault="00D9676C" w:rsidP="00407CF2">
            <w:pPr>
              <w:pStyle w:val="RAN4proposal"/>
              <w:rPr>
                <w:b w:val="0"/>
                <w:strike/>
              </w:rPr>
            </w:pPr>
            <w:r w:rsidRPr="00BE6E94">
              <w:rPr>
                <w:b w:val="0"/>
                <w:strike/>
              </w:rPr>
              <w:lastRenderedPageBreak/>
              <w:t>The cell detected state conditions during transitioning to idle mode need to be conditioned by the cell conditions at the time of release and not on potential future cell conditions once the connection is established.</w:t>
            </w:r>
          </w:p>
          <w:p w14:paraId="3DFEDBDE" w14:textId="77777777" w:rsidR="00D9676C" w:rsidRPr="00BE6E94" w:rsidRDefault="00D9676C" w:rsidP="00407CF2">
            <w:pPr>
              <w:pStyle w:val="RAN4proposal"/>
              <w:rPr>
                <w:b w:val="0"/>
                <w:strike/>
              </w:rPr>
            </w:pPr>
            <w:r w:rsidRPr="00BE6E94">
              <w:rPr>
                <w:b w:val="0"/>
                <w:strike/>
              </w:rPr>
              <w:t>New condition would be: The detected cell and SSBs remains detectable during the state transitioning to idle mode.</w:t>
            </w:r>
          </w:p>
          <w:p w14:paraId="7545B102" w14:textId="77777777" w:rsidR="00D9676C" w:rsidRPr="00BE6E94" w:rsidRDefault="00D9676C" w:rsidP="00407CF2">
            <w:pPr>
              <w:spacing w:before="120" w:after="120"/>
              <w:rPr>
                <w:lang w:val="en-US"/>
              </w:rPr>
            </w:pPr>
          </w:p>
        </w:tc>
      </w:tr>
      <w:tr w:rsidR="00D9676C" w:rsidRPr="007B5625" w14:paraId="6BD00903" w14:textId="77777777" w:rsidTr="00407CF2">
        <w:trPr>
          <w:trHeight w:val="468"/>
        </w:trPr>
        <w:tc>
          <w:tcPr>
            <w:tcW w:w="1648" w:type="dxa"/>
          </w:tcPr>
          <w:p w14:paraId="7ACF7DF4" w14:textId="77777777" w:rsidR="00D9676C" w:rsidRPr="00FC57F1" w:rsidRDefault="00D9676C" w:rsidP="00407CF2">
            <w:pPr>
              <w:spacing w:before="120" w:after="120"/>
            </w:pPr>
            <w:r w:rsidRPr="00FC57F1">
              <w:lastRenderedPageBreak/>
              <w:t>R4-2016573</w:t>
            </w:r>
          </w:p>
        </w:tc>
        <w:tc>
          <w:tcPr>
            <w:tcW w:w="1437" w:type="dxa"/>
          </w:tcPr>
          <w:p w14:paraId="051FE072" w14:textId="77777777" w:rsidR="00D9676C" w:rsidRPr="007B5625" w:rsidRDefault="00D9676C" w:rsidP="00407CF2">
            <w:pPr>
              <w:spacing w:before="120" w:after="120"/>
            </w:pPr>
            <w:r>
              <w:t>Qualcomm</w:t>
            </w:r>
          </w:p>
        </w:tc>
        <w:tc>
          <w:tcPr>
            <w:tcW w:w="6772" w:type="dxa"/>
          </w:tcPr>
          <w:p w14:paraId="32F230FC" w14:textId="77777777" w:rsidR="00D9676C" w:rsidRDefault="00D9676C" w:rsidP="00407CF2">
            <w:pPr>
              <w:spacing w:before="120" w:after="120"/>
            </w:pPr>
            <w:proofErr w:type="spellStart"/>
            <w:r w:rsidRPr="007B5625">
              <w:t>Tdoc</w:t>
            </w:r>
            <w:proofErr w:type="spellEnd"/>
            <w:r w:rsidRPr="007B5625">
              <w:t xml:space="preserve"> Title:</w:t>
            </w:r>
            <w:r>
              <w:t xml:space="preserve"> </w:t>
            </w:r>
            <w:r w:rsidRPr="000C53D9">
              <w:t>Early measurement reporting in MR-DC</w:t>
            </w:r>
          </w:p>
          <w:p w14:paraId="104DF689" w14:textId="77777777" w:rsidR="00D9676C" w:rsidRPr="00A04D82" w:rsidRDefault="00D9676C" w:rsidP="00407CF2">
            <w:pPr>
              <w:ind w:left="1080" w:hanging="1080"/>
              <w:jc w:val="both"/>
              <w:rPr>
                <w:b/>
                <w:bCs/>
                <w:lang w:val="en-US"/>
              </w:rPr>
            </w:pPr>
            <w:r w:rsidRPr="00A04D82">
              <w:rPr>
                <w:b/>
                <w:bCs/>
                <w:lang w:val="en-US"/>
              </w:rPr>
              <w:t>Proposal 1: Whether overlapping or non-overlapping EMR carrier is dynamically defined depending on the following attributes:</w:t>
            </w:r>
          </w:p>
          <w:p w14:paraId="19F7A815" w14:textId="77777777" w:rsidR="00D9676C" w:rsidRPr="00A04D82" w:rsidRDefault="00D9676C" w:rsidP="00407CF2">
            <w:pPr>
              <w:pStyle w:val="ListParagraph"/>
              <w:numPr>
                <w:ilvl w:val="0"/>
                <w:numId w:val="24"/>
              </w:numPr>
              <w:overflowPunct/>
              <w:autoSpaceDE/>
              <w:autoSpaceDN/>
              <w:adjustRightInd/>
              <w:ind w:firstLineChars="0"/>
              <w:contextualSpacing/>
              <w:jc w:val="both"/>
              <w:textAlignment w:val="auto"/>
              <w:rPr>
                <w:lang w:val="en-US"/>
              </w:rPr>
            </w:pPr>
            <w:r w:rsidRPr="00A04D82">
              <w:rPr>
                <w:lang w:val="en-US"/>
              </w:rPr>
              <w:t>Whether T331 is running or not</w:t>
            </w:r>
          </w:p>
          <w:p w14:paraId="4CF7FDF4" w14:textId="77777777" w:rsidR="00D9676C" w:rsidRPr="00A04D82" w:rsidRDefault="00D9676C" w:rsidP="00407CF2">
            <w:pPr>
              <w:pStyle w:val="ListParagraph"/>
              <w:numPr>
                <w:ilvl w:val="0"/>
                <w:numId w:val="24"/>
              </w:numPr>
              <w:overflowPunct/>
              <w:autoSpaceDE/>
              <w:autoSpaceDN/>
              <w:adjustRightInd/>
              <w:ind w:firstLineChars="0"/>
              <w:contextualSpacing/>
              <w:jc w:val="both"/>
              <w:textAlignment w:val="auto"/>
              <w:rPr>
                <w:lang w:val="en-US"/>
              </w:rPr>
            </w:pPr>
            <w:r w:rsidRPr="00A04D82">
              <w:rPr>
                <w:lang w:val="en-US"/>
              </w:rPr>
              <w:t>Whether S-criteria condition is met or not</w:t>
            </w:r>
          </w:p>
          <w:p w14:paraId="60D648B0" w14:textId="77777777" w:rsidR="00D9676C" w:rsidRPr="00A04D82" w:rsidRDefault="00D9676C" w:rsidP="00407CF2">
            <w:pPr>
              <w:pStyle w:val="ListParagraph"/>
              <w:numPr>
                <w:ilvl w:val="0"/>
                <w:numId w:val="24"/>
              </w:numPr>
              <w:overflowPunct/>
              <w:autoSpaceDE/>
              <w:autoSpaceDN/>
              <w:adjustRightInd/>
              <w:ind w:firstLineChars="0"/>
              <w:contextualSpacing/>
              <w:jc w:val="both"/>
              <w:textAlignment w:val="auto"/>
              <w:rPr>
                <w:lang w:val="en-US"/>
              </w:rPr>
            </w:pPr>
            <w:r w:rsidRPr="00A04D82">
              <w:rPr>
                <w:lang w:val="en-US"/>
              </w:rPr>
              <w:t>Whether EMR carrier is also configured as a measurement carrier for idle/inactive mode or not, and if configured whether it is higher priority frequency layer than serving/camped cell or not</w:t>
            </w:r>
          </w:p>
          <w:p w14:paraId="17AF79FB" w14:textId="77777777" w:rsidR="00D9676C" w:rsidRPr="00A04D82" w:rsidRDefault="00D9676C" w:rsidP="00407CF2">
            <w:pPr>
              <w:pStyle w:val="ListParagraph"/>
              <w:numPr>
                <w:ilvl w:val="0"/>
                <w:numId w:val="24"/>
              </w:numPr>
              <w:overflowPunct/>
              <w:autoSpaceDE/>
              <w:autoSpaceDN/>
              <w:adjustRightInd/>
              <w:ind w:firstLineChars="0"/>
              <w:contextualSpacing/>
              <w:jc w:val="both"/>
              <w:textAlignment w:val="auto"/>
              <w:rPr>
                <w:lang w:val="en-US"/>
              </w:rPr>
            </w:pPr>
            <w:r w:rsidRPr="00A04D82">
              <w:rPr>
                <w:lang w:val="en-US"/>
              </w:rPr>
              <w:t>Based on the attributes, if the carrier is determined to be measured for EMR and cell reselection at a given condition, it is defined as overlapping EMR carrier</w:t>
            </w:r>
          </w:p>
          <w:p w14:paraId="41E75731" w14:textId="77777777" w:rsidR="00D9676C" w:rsidRPr="00A04D82" w:rsidRDefault="00D9676C" w:rsidP="00407CF2">
            <w:pPr>
              <w:ind w:left="1080" w:hanging="1080"/>
              <w:jc w:val="both"/>
              <w:rPr>
                <w:b/>
                <w:bCs/>
                <w:strike/>
                <w:lang w:val="en-US"/>
              </w:rPr>
            </w:pPr>
            <w:r w:rsidRPr="00A04D82">
              <w:rPr>
                <w:b/>
                <w:bCs/>
                <w:strike/>
                <w:lang w:val="en-US"/>
              </w:rPr>
              <w:t>Proposal 2: A unified minimum measurement interval requirement applies to both EMR carriers and cell reselection inter-frequency layers.</w:t>
            </w:r>
          </w:p>
          <w:p w14:paraId="6308D7CD" w14:textId="77777777" w:rsidR="00D9676C" w:rsidRPr="00A04D82" w:rsidRDefault="00D9676C" w:rsidP="00407CF2">
            <w:pPr>
              <w:pStyle w:val="ListParagraph"/>
              <w:numPr>
                <w:ilvl w:val="0"/>
                <w:numId w:val="24"/>
              </w:numPr>
              <w:overflowPunct/>
              <w:autoSpaceDE/>
              <w:autoSpaceDN/>
              <w:adjustRightInd/>
              <w:ind w:firstLineChars="0"/>
              <w:contextualSpacing/>
              <w:jc w:val="both"/>
              <w:textAlignment w:val="auto"/>
              <w:rPr>
                <w:strike/>
                <w:lang w:val="en-US"/>
              </w:rPr>
            </w:pPr>
            <w:r w:rsidRPr="00A04D82">
              <w:rPr>
                <w:strike/>
              </w:rPr>
              <w:t>When S-criteria condition is met (</w:t>
            </w:r>
            <w:proofErr w:type="spellStart"/>
            <w:r w:rsidRPr="00A04D82">
              <w:rPr>
                <w:strike/>
              </w:rPr>
              <w:t>Srxlev</w:t>
            </w:r>
            <w:proofErr w:type="spellEnd"/>
            <w:r w:rsidRPr="00A04D82">
              <w:rPr>
                <w:strike/>
              </w:rPr>
              <w:t xml:space="preserve"> &gt; </w:t>
            </w:r>
            <w:proofErr w:type="spellStart"/>
            <w:r w:rsidRPr="00A04D82">
              <w:rPr>
                <w:strike/>
              </w:rPr>
              <w:t>SnonIntraSearchP</w:t>
            </w:r>
            <w:proofErr w:type="spellEnd"/>
            <w:r w:rsidRPr="00A04D82">
              <w:rPr>
                <w:strike/>
              </w:rPr>
              <w:t xml:space="preserve"> and </w:t>
            </w:r>
            <w:proofErr w:type="spellStart"/>
            <w:r w:rsidRPr="00A04D82">
              <w:rPr>
                <w:strike/>
              </w:rPr>
              <w:t>Squal</w:t>
            </w:r>
            <w:proofErr w:type="spellEnd"/>
            <w:r w:rsidRPr="00A04D82">
              <w:rPr>
                <w:strike/>
              </w:rPr>
              <w:t xml:space="preserve"> &gt; </w:t>
            </w:r>
            <w:proofErr w:type="spellStart"/>
            <w:r w:rsidRPr="00A04D82">
              <w:rPr>
                <w:strike/>
              </w:rPr>
              <w:t>SnonIntraSearchQ</w:t>
            </w:r>
            <w:proofErr w:type="spellEnd"/>
            <w:r w:rsidRPr="00A04D82">
              <w:rPr>
                <w:strike/>
              </w:rPr>
              <w:t xml:space="preserve">), the carriers shall be measured at least every </w:t>
            </w:r>
            <w:proofErr w:type="spellStart"/>
            <w:r w:rsidRPr="00A04D82">
              <w:rPr>
                <w:strike/>
              </w:rPr>
              <w:t>Thigher_priority_</w:t>
            </w:r>
            <w:proofErr w:type="gramStart"/>
            <w:r w:rsidRPr="00A04D82">
              <w:rPr>
                <w:strike/>
              </w:rPr>
              <w:t>search</w:t>
            </w:r>
            <w:proofErr w:type="spellEnd"/>
            <w:r w:rsidRPr="00A04D82">
              <w:rPr>
                <w:strike/>
              </w:rPr>
              <w:t>(</w:t>
            </w:r>
            <w:proofErr w:type="gramEnd"/>
            <w:r w:rsidRPr="00A04D82">
              <w:rPr>
                <w:strike/>
              </w:rPr>
              <w:t>=</w:t>
            </w:r>
            <w:proofErr w:type="spellStart"/>
            <w:r w:rsidRPr="00A04D82">
              <w:rPr>
                <w:strike/>
              </w:rPr>
              <w:t>Nlayers</w:t>
            </w:r>
            <w:proofErr w:type="spellEnd"/>
            <w:r w:rsidRPr="00A04D82">
              <w:rPr>
                <w:strike/>
              </w:rPr>
              <w:t xml:space="preserve"> x 60s), and </w:t>
            </w:r>
            <w:proofErr w:type="spellStart"/>
            <w:r w:rsidRPr="00A04D82">
              <w:rPr>
                <w:strike/>
              </w:rPr>
              <w:t>Nlayers</w:t>
            </w:r>
            <w:proofErr w:type="spellEnd"/>
            <w:r w:rsidRPr="00A04D82">
              <w:rPr>
                <w:strike/>
              </w:rPr>
              <w:t xml:space="preserve"> is the number of higher priority frequency layers plus the number of non-overlapping EMR carriers</w:t>
            </w:r>
          </w:p>
          <w:p w14:paraId="654BCDFA" w14:textId="77777777" w:rsidR="00D9676C" w:rsidRPr="00A04D82" w:rsidRDefault="00D9676C" w:rsidP="00407CF2">
            <w:pPr>
              <w:pStyle w:val="ListParagraph"/>
              <w:numPr>
                <w:ilvl w:val="0"/>
                <w:numId w:val="24"/>
              </w:numPr>
              <w:overflowPunct/>
              <w:autoSpaceDE/>
              <w:autoSpaceDN/>
              <w:adjustRightInd/>
              <w:ind w:firstLineChars="0"/>
              <w:contextualSpacing/>
              <w:jc w:val="both"/>
              <w:textAlignment w:val="auto"/>
              <w:rPr>
                <w:strike/>
                <w:lang w:val="en-US"/>
              </w:rPr>
            </w:pPr>
            <w:r w:rsidRPr="00A04D82">
              <w:rPr>
                <w:strike/>
              </w:rPr>
              <w:t>When S-criteria condition is not met (</w:t>
            </w:r>
            <w:proofErr w:type="spellStart"/>
            <w:r w:rsidRPr="00A04D82">
              <w:rPr>
                <w:strike/>
              </w:rPr>
              <w:t>Srxlev</w:t>
            </w:r>
            <w:proofErr w:type="spellEnd"/>
            <w:r w:rsidRPr="00A04D82">
              <w:rPr>
                <w:strike/>
              </w:rPr>
              <w:t xml:space="preserve"> ≤ </w:t>
            </w:r>
            <w:proofErr w:type="spellStart"/>
            <w:r w:rsidRPr="00A04D82">
              <w:rPr>
                <w:strike/>
              </w:rPr>
              <w:t>SnonIntraSearchP</w:t>
            </w:r>
            <w:proofErr w:type="spellEnd"/>
            <w:r w:rsidRPr="00A04D82">
              <w:rPr>
                <w:strike/>
              </w:rPr>
              <w:t xml:space="preserve"> and </w:t>
            </w:r>
            <w:proofErr w:type="spellStart"/>
            <w:r w:rsidRPr="00A04D82">
              <w:rPr>
                <w:strike/>
              </w:rPr>
              <w:t>Squal</w:t>
            </w:r>
            <w:proofErr w:type="spellEnd"/>
            <w:r w:rsidRPr="00A04D82">
              <w:rPr>
                <w:strike/>
              </w:rPr>
              <w:t xml:space="preserve"> ≤ </w:t>
            </w:r>
            <w:proofErr w:type="spellStart"/>
            <w:r w:rsidRPr="00A04D82">
              <w:rPr>
                <w:strike/>
              </w:rPr>
              <w:t>SnonIntraSearchQ</w:t>
            </w:r>
            <w:proofErr w:type="spellEnd"/>
            <w:r w:rsidRPr="00A04D82">
              <w:rPr>
                <w:strike/>
              </w:rPr>
              <w:t xml:space="preserve">), the carriers shall be measured at least every </w:t>
            </w:r>
            <w:proofErr w:type="spellStart"/>
            <w:r w:rsidRPr="00A04D82">
              <w:rPr>
                <w:strike/>
              </w:rPr>
              <w:t>Kcarrier</w:t>
            </w:r>
            <w:proofErr w:type="spellEnd"/>
            <w:r w:rsidRPr="00A04D82">
              <w:rPr>
                <w:strike/>
              </w:rPr>
              <w:t xml:space="preserve"> x </w:t>
            </w:r>
            <w:proofErr w:type="spellStart"/>
            <w:proofErr w:type="gramStart"/>
            <w:r w:rsidRPr="00A04D82">
              <w:rPr>
                <w:strike/>
              </w:rPr>
              <w:t>Tmeasure,NR</w:t>
            </w:r>
            <w:proofErr w:type="gramEnd"/>
            <w:r w:rsidRPr="00A04D82">
              <w:rPr>
                <w:strike/>
              </w:rPr>
              <w:t>_Inter</w:t>
            </w:r>
            <w:proofErr w:type="spellEnd"/>
            <w:r w:rsidRPr="00A04D82">
              <w:rPr>
                <w:strike/>
              </w:rPr>
              <w:t xml:space="preserve">, and </w:t>
            </w:r>
            <w:proofErr w:type="spellStart"/>
            <w:r w:rsidRPr="00A04D82">
              <w:rPr>
                <w:strike/>
              </w:rPr>
              <w:t>Kcarrier</w:t>
            </w:r>
            <w:proofErr w:type="spellEnd"/>
            <w:r w:rsidRPr="00A04D82">
              <w:rPr>
                <w:strike/>
              </w:rPr>
              <w:t xml:space="preserve"> is the number of higher/equal/lower priority frequency layers plus the number of non-overlapping EMR carriers</w:t>
            </w:r>
          </w:p>
          <w:p w14:paraId="2829EF5A" w14:textId="77777777" w:rsidR="00D9676C" w:rsidRPr="00BE6E94" w:rsidRDefault="00D9676C" w:rsidP="00407CF2">
            <w:pPr>
              <w:spacing w:before="120" w:after="120"/>
              <w:rPr>
                <w:lang w:val="en-US"/>
              </w:rPr>
            </w:pPr>
          </w:p>
        </w:tc>
      </w:tr>
    </w:tbl>
    <w:p w14:paraId="26F6B692" w14:textId="77777777" w:rsidR="00D9676C" w:rsidRPr="007B5625" w:rsidRDefault="00D9676C" w:rsidP="00D9676C"/>
    <w:p w14:paraId="36D282F6" w14:textId="77777777" w:rsidR="00437534" w:rsidRPr="00BA56B7" w:rsidRDefault="00437534" w:rsidP="00CF1244">
      <w:pPr>
        <w:pStyle w:val="Heading2"/>
        <w:rPr>
          <w:lang w:val="en-US"/>
        </w:rPr>
      </w:pPr>
      <w:r w:rsidRPr="00BA56B7">
        <w:rPr>
          <w:lang w:val="en-US"/>
        </w:rPr>
        <w:t>Open issues summary and views’ collection for 1st round</w:t>
      </w:r>
    </w:p>
    <w:p w14:paraId="44F6EA3D" w14:textId="77777777" w:rsidR="00437534" w:rsidRDefault="00437534" w:rsidP="00437534">
      <w:pPr>
        <w:rPr>
          <w:i/>
          <w:color w:val="0070C0"/>
        </w:rPr>
      </w:pPr>
      <w:r w:rsidRPr="007B5625">
        <w:rPr>
          <w:i/>
          <w:color w:val="0070C0"/>
        </w:rPr>
        <w:t>Before e-Meeting, moderators shall summarize list of open issues, candidate options and possible WF (if applicable) based on companies’ contributions.</w:t>
      </w:r>
    </w:p>
    <w:p w14:paraId="4F84FBF4" w14:textId="77777777" w:rsidR="00437534" w:rsidRPr="007B5625" w:rsidRDefault="00437534" w:rsidP="00437534">
      <w:pPr>
        <w:rPr>
          <w:i/>
          <w:color w:val="0070C0"/>
          <w:lang w:eastAsia="zh-CN"/>
        </w:rPr>
      </w:pPr>
      <w:r w:rsidRPr="007B5625">
        <w:rPr>
          <w:i/>
          <w:color w:val="0070C0"/>
          <w:lang w:eastAsia="zh-CN"/>
        </w:rPr>
        <w:t>Interested companies are expected to add their views directly under the respective issues in a dialogue-like form, i.e., identical to how the chair would record views during a f2f meeting.</w:t>
      </w:r>
    </w:p>
    <w:p w14:paraId="3BC298A8" w14:textId="77777777" w:rsidR="00437534" w:rsidRDefault="00437534" w:rsidP="00437534">
      <w:pPr>
        <w:rPr>
          <w:i/>
          <w:color w:val="0070C0"/>
          <w:lang w:eastAsia="zh-CN"/>
        </w:rPr>
      </w:pPr>
      <w:r w:rsidRPr="007B5625">
        <w:rPr>
          <w:i/>
          <w:color w:val="0070C0"/>
          <w:lang w:eastAsia="zh-CN"/>
        </w:rPr>
        <w:t>Please add further table rows as required and do not change previous comments of your company or other companies. Answering to questions from other companies is encouraged.</w:t>
      </w:r>
    </w:p>
    <w:p w14:paraId="6DBDF352" w14:textId="106BE5C2" w:rsidR="00522399" w:rsidRDefault="00522399" w:rsidP="005B4802">
      <w:pPr>
        <w:rPr>
          <w:iCs/>
          <w:lang w:eastAsia="zh-CN"/>
        </w:rPr>
      </w:pPr>
    </w:p>
    <w:p w14:paraId="177D1C9F" w14:textId="77777777" w:rsidR="00506733" w:rsidRPr="00BE6E94" w:rsidRDefault="00506733" w:rsidP="00506733">
      <w:pPr>
        <w:rPr>
          <w:iCs/>
          <w:color w:val="0070C0"/>
          <w:sz w:val="28"/>
          <w:szCs w:val="28"/>
          <w:lang w:eastAsia="zh-CN"/>
        </w:rPr>
      </w:pPr>
      <w:r w:rsidRPr="00BE6E94">
        <w:rPr>
          <w:iCs/>
          <w:color w:val="0070C0"/>
          <w:sz w:val="28"/>
          <w:szCs w:val="28"/>
          <w:lang w:eastAsia="zh-CN"/>
        </w:rPr>
        <w:t>Introduction to the discussion:</w:t>
      </w:r>
    </w:p>
    <w:p w14:paraId="20092067" w14:textId="77777777" w:rsidR="006C093E" w:rsidRPr="006C093E" w:rsidRDefault="006C093E" w:rsidP="006C093E">
      <w:pPr>
        <w:rPr>
          <w:bCs/>
          <w:iCs/>
          <w:lang w:val="en-US" w:eastAsia="zh-CN"/>
        </w:rPr>
      </w:pPr>
      <w:r w:rsidRPr="006C093E">
        <w:rPr>
          <w:bCs/>
          <w:iCs/>
          <w:lang w:val="en-US" w:eastAsia="zh-CN"/>
        </w:rPr>
        <w:t>To facilitate the discussion, we can use following figure from R4-2016573</w:t>
      </w:r>
    </w:p>
    <w:p w14:paraId="192CCC13" w14:textId="77777777" w:rsidR="006C093E" w:rsidRPr="006C093E" w:rsidRDefault="006C093E" w:rsidP="006C093E">
      <w:pPr>
        <w:rPr>
          <w:bCs/>
          <w:iCs/>
          <w:lang w:val="en-US" w:eastAsia="zh-CN"/>
        </w:rPr>
      </w:pPr>
    </w:p>
    <w:p w14:paraId="669DBD05" w14:textId="77777777" w:rsidR="006C093E" w:rsidRPr="006C093E" w:rsidRDefault="006C093E" w:rsidP="006C093E">
      <w:pPr>
        <w:rPr>
          <w:bCs/>
          <w:iCs/>
          <w:lang w:val="en-US" w:eastAsia="zh-CN"/>
        </w:rPr>
      </w:pPr>
      <w:r w:rsidRPr="006C093E">
        <w:rPr>
          <w:iCs/>
          <w:noProof/>
          <w:lang w:val="en-US" w:eastAsia="zh-CN"/>
        </w:rPr>
        <w:lastRenderedPageBreak/>
        <w:drawing>
          <wp:inline distT="0" distB="0" distL="0" distR="0" wp14:anchorId="4129E87E" wp14:editId="7FC90482">
            <wp:extent cx="6047028" cy="370851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58015" cy="3715252"/>
                    </a:xfrm>
                    <a:prstGeom prst="rect">
                      <a:avLst/>
                    </a:prstGeom>
                    <a:noFill/>
                  </pic:spPr>
                </pic:pic>
              </a:graphicData>
            </a:graphic>
          </wp:inline>
        </w:drawing>
      </w:r>
    </w:p>
    <w:p w14:paraId="4C694F48" w14:textId="77777777" w:rsidR="006C093E" w:rsidRPr="006C093E" w:rsidRDefault="006C093E" w:rsidP="006C093E">
      <w:pPr>
        <w:rPr>
          <w:bCs/>
          <w:iCs/>
          <w:lang w:val="en-US" w:eastAsia="zh-CN"/>
        </w:rPr>
      </w:pPr>
      <w:r w:rsidRPr="006C093E">
        <w:rPr>
          <w:bCs/>
          <w:iCs/>
          <w:lang w:val="en-US" w:eastAsia="zh-CN"/>
        </w:rPr>
        <w:t>And the table (R4-2014361):</w:t>
      </w:r>
    </w:p>
    <w:p w14:paraId="7F1352DF" w14:textId="77777777" w:rsidR="006C093E" w:rsidRPr="006C093E" w:rsidRDefault="006C093E" w:rsidP="006C093E">
      <w:pPr>
        <w:rPr>
          <w:b/>
          <w:iCs/>
          <w:lang w:eastAsia="zh-CN"/>
        </w:rPr>
      </w:pPr>
      <w:r w:rsidRPr="006C093E">
        <w:rPr>
          <w:b/>
          <w:iCs/>
          <w:lang w:eastAsia="zh-CN"/>
        </w:rPr>
        <w:t>Table 3: Definition of overlapping and non-overlapping EMR carrier</w:t>
      </w:r>
    </w:p>
    <w:tbl>
      <w:tblPr>
        <w:tblStyle w:val="TableGrid"/>
        <w:tblW w:w="0" w:type="auto"/>
        <w:tblInd w:w="360" w:type="dxa"/>
        <w:tblLook w:val="04A0" w:firstRow="1" w:lastRow="0" w:firstColumn="1" w:lastColumn="0" w:noHBand="0" w:noVBand="1"/>
      </w:tblPr>
      <w:tblGrid>
        <w:gridCol w:w="4675"/>
        <w:gridCol w:w="2250"/>
        <w:gridCol w:w="2160"/>
      </w:tblGrid>
      <w:tr w:rsidR="006C093E" w:rsidRPr="006C093E" w14:paraId="7037127A" w14:textId="77777777" w:rsidTr="00407CF2">
        <w:tc>
          <w:tcPr>
            <w:tcW w:w="4675" w:type="dxa"/>
          </w:tcPr>
          <w:p w14:paraId="235F2D6C" w14:textId="77777777" w:rsidR="006C093E" w:rsidRPr="006C093E" w:rsidRDefault="006C093E" w:rsidP="006C093E">
            <w:pPr>
              <w:rPr>
                <w:iCs/>
                <w:lang w:eastAsia="zh-CN"/>
              </w:rPr>
            </w:pPr>
            <w:r w:rsidRPr="006C093E">
              <w:rPr>
                <w:bCs/>
                <w:iCs/>
                <w:lang w:eastAsia="zh-CN"/>
              </w:rPr>
              <w:t>Inter-frequency/Inter-RAT E-UTRAN layers</w:t>
            </w:r>
            <w:r w:rsidRPr="006C093E">
              <w:rPr>
                <w:rFonts w:hint="eastAsia"/>
                <w:iCs/>
                <w:lang w:eastAsia="zh-CN"/>
              </w:rPr>
              <w:t xml:space="preserve"> </w:t>
            </w:r>
            <w:r w:rsidRPr="006C093E">
              <w:rPr>
                <w:bCs/>
                <w:iCs/>
                <w:lang w:eastAsia="zh-CN"/>
              </w:rPr>
              <w:t>configured for both re-selection and EMR</w:t>
            </w:r>
          </w:p>
        </w:tc>
        <w:tc>
          <w:tcPr>
            <w:tcW w:w="2250" w:type="dxa"/>
          </w:tcPr>
          <w:p w14:paraId="155E5E2E" w14:textId="77777777" w:rsidR="006C093E" w:rsidRPr="006C093E" w:rsidRDefault="006C093E" w:rsidP="006C093E">
            <w:pPr>
              <w:rPr>
                <w:iCs/>
                <w:lang w:eastAsia="zh-CN"/>
              </w:rPr>
            </w:pPr>
            <w:r w:rsidRPr="006C093E">
              <w:rPr>
                <w:bCs/>
                <w:iCs/>
                <w:lang w:eastAsia="zh-CN"/>
              </w:rPr>
              <w:t>higher priority</w:t>
            </w:r>
            <w:r w:rsidRPr="006C093E">
              <w:rPr>
                <w:rFonts w:hint="eastAsia"/>
                <w:iCs/>
                <w:lang w:eastAsia="zh-CN"/>
              </w:rPr>
              <w:t xml:space="preserve"> </w:t>
            </w:r>
            <w:r w:rsidRPr="006C093E">
              <w:rPr>
                <w:bCs/>
                <w:iCs/>
                <w:lang w:eastAsia="zh-CN"/>
              </w:rPr>
              <w:t>layers</w:t>
            </w:r>
          </w:p>
        </w:tc>
        <w:tc>
          <w:tcPr>
            <w:tcW w:w="2160" w:type="dxa"/>
          </w:tcPr>
          <w:p w14:paraId="604FCB4C" w14:textId="77777777" w:rsidR="006C093E" w:rsidRPr="006C093E" w:rsidRDefault="006C093E" w:rsidP="006C093E">
            <w:pPr>
              <w:rPr>
                <w:iCs/>
                <w:lang w:eastAsia="zh-CN"/>
              </w:rPr>
            </w:pPr>
            <w:r w:rsidRPr="006C093E">
              <w:rPr>
                <w:bCs/>
                <w:iCs/>
                <w:lang w:eastAsia="zh-CN"/>
              </w:rPr>
              <w:t>equal/lower priority</w:t>
            </w:r>
            <w:r w:rsidRPr="006C093E">
              <w:rPr>
                <w:rFonts w:hint="eastAsia"/>
                <w:iCs/>
                <w:lang w:eastAsia="zh-CN"/>
              </w:rPr>
              <w:t xml:space="preserve"> </w:t>
            </w:r>
            <w:r w:rsidRPr="006C093E">
              <w:rPr>
                <w:bCs/>
                <w:iCs/>
                <w:lang w:eastAsia="zh-CN"/>
              </w:rPr>
              <w:t>layers</w:t>
            </w:r>
          </w:p>
        </w:tc>
      </w:tr>
      <w:tr w:rsidR="006C093E" w:rsidRPr="006C093E" w14:paraId="09620413" w14:textId="77777777" w:rsidTr="00407CF2">
        <w:tc>
          <w:tcPr>
            <w:tcW w:w="4675" w:type="dxa"/>
          </w:tcPr>
          <w:p w14:paraId="0BCCB36E" w14:textId="77777777" w:rsidR="006C093E" w:rsidRPr="006C093E" w:rsidRDefault="006C093E" w:rsidP="006C093E">
            <w:pPr>
              <w:rPr>
                <w:iCs/>
                <w:lang w:eastAsia="zh-CN"/>
              </w:rPr>
            </w:pPr>
            <w:proofErr w:type="spellStart"/>
            <w:r w:rsidRPr="006C093E">
              <w:rPr>
                <w:iCs/>
                <w:lang w:eastAsia="zh-CN"/>
              </w:rPr>
              <w:t>Srxlev</w:t>
            </w:r>
            <w:proofErr w:type="spellEnd"/>
            <w:r w:rsidRPr="006C093E">
              <w:rPr>
                <w:iCs/>
                <w:lang w:eastAsia="zh-CN"/>
              </w:rPr>
              <w:t xml:space="preserve"> &gt; </w:t>
            </w:r>
            <w:proofErr w:type="spellStart"/>
            <w:r w:rsidRPr="006C093E">
              <w:rPr>
                <w:iCs/>
                <w:lang w:eastAsia="zh-CN"/>
              </w:rPr>
              <w:t>SnonIntraSearchP</w:t>
            </w:r>
            <w:proofErr w:type="spellEnd"/>
            <w:r w:rsidRPr="006C093E">
              <w:rPr>
                <w:iCs/>
                <w:lang w:eastAsia="zh-CN"/>
              </w:rPr>
              <w:t xml:space="preserve"> </w:t>
            </w:r>
            <w:r w:rsidRPr="006C093E">
              <w:rPr>
                <w:bCs/>
                <w:iCs/>
                <w:lang w:eastAsia="zh-CN"/>
              </w:rPr>
              <w:t>and</w:t>
            </w:r>
            <w:r w:rsidRPr="006C093E">
              <w:rPr>
                <w:iCs/>
                <w:lang w:eastAsia="zh-CN"/>
              </w:rPr>
              <w:t xml:space="preserve"> </w:t>
            </w:r>
            <w:proofErr w:type="spellStart"/>
            <w:r w:rsidRPr="006C093E">
              <w:rPr>
                <w:iCs/>
                <w:lang w:eastAsia="zh-CN"/>
              </w:rPr>
              <w:t>Squal</w:t>
            </w:r>
            <w:proofErr w:type="spellEnd"/>
            <w:r w:rsidRPr="006C093E">
              <w:rPr>
                <w:iCs/>
                <w:lang w:eastAsia="zh-CN"/>
              </w:rPr>
              <w:t xml:space="preserve"> &gt; </w:t>
            </w:r>
            <w:proofErr w:type="spellStart"/>
            <w:r w:rsidRPr="006C093E">
              <w:rPr>
                <w:iCs/>
                <w:lang w:eastAsia="zh-CN"/>
              </w:rPr>
              <w:t>SnonIntraSearchQ</w:t>
            </w:r>
            <w:proofErr w:type="spellEnd"/>
          </w:p>
        </w:tc>
        <w:tc>
          <w:tcPr>
            <w:tcW w:w="2250" w:type="dxa"/>
          </w:tcPr>
          <w:p w14:paraId="470C4606" w14:textId="77777777" w:rsidR="006C093E" w:rsidRPr="006C093E" w:rsidRDefault="006C093E" w:rsidP="006C093E">
            <w:pPr>
              <w:rPr>
                <w:iCs/>
                <w:lang w:eastAsia="zh-CN"/>
              </w:rPr>
            </w:pPr>
            <w:r w:rsidRPr="006C093E">
              <w:rPr>
                <w:bCs/>
                <w:iCs/>
                <w:lang w:eastAsia="zh-CN"/>
              </w:rPr>
              <w:t>Overlapping</w:t>
            </w:r>
          </w:p>
        </w:tc>
        <w:tc>
          <w:tcPr>
            <w:tcW w:w="2160" w:type="dxa"/>
          </w:tcPr>
          <w:p w14:paraId="3CE71D76" w14:textId="77777777" w:rsidR="006C093E" w:rsidRPr="006C093E" w:rsidRDefault="006C093E" w:rsidP="006C093E">
            <w:pPr>
              <w:rPr>
                <w:iCs/>
                <w:lang w:eastAsia="zh-CN"/>
              </w:rPr>
            </w:pPr>
            <w:r w:rsidRPr="006C093E">
              <w:rPr>
                <w:iCs/>
                <w:lang w:eastAsia="zh-CN"/>
              </w:rPr>
              <w:t>Non-overlapping</w:t>
            </w:r>
          </w:p>
        </w:tc>
      </w:tr>
      <w:tr w:rsidR="006C093E" w:rsidRPr="006C093E" w14:paraId="114B7977" w14:textId="77777777" w:rsidTr="00407CF2">
        <w:tc>
          <w:tcPr>
            <w:tcW w:w="4675" w:type="dxa"/>
          </w:tcPr>
          <w:p w14:paraId="1042F5F7" w14:textId="77777777" w:rsidR="006C093E" w:rsidRPr="006C093E" w:rsidRDefault="006C093E" w:rsidP="006C093E">
            <w:pPr>
              <w:rPr>
                <w:iCs/>
                <w:lang w:eastAsia="zh-CN"/>
              </w:rPr>
            </w:pPr>
            <w:proofErr w:type="spellStart"/>
            <w:r w:rsidRPr="006C093E">
              <w:rPr>
                <w:iCs/>
                <w:lang w:eastAsia="zh-CN"/>
              </w:rPr>
              <w:t>Srxlev</w:t>
            </w:r>
            <w:proofErr w:type="spellEnd"/>
            <w:r w:rsidRPr="006C093E">
              <w:rPr>
                <w:iCs/>
                <w:lang w:eastAsia="zh-CN"/>
              </w:rPr>
              <w:t xml:space="preserve"> </w:t>
            </w:r>
            <w:r w:rsidRPr="006C093E">
              <w:rPr>
                <w:rFonts w:hint="eastAsia"/>
                <w:iCs/>
                <w:lang w:eastAsia="zh-CN"/>
              </w:rPr>
              <w:t>≤</w:t>
            </w:r>
            <w:r w:rsidRPr="006C093E">
              <w:rPr>
                <w:iCs/>
                <w:lang w:eastAsia="zh-CN"/>
              </w:rPr>
              <w:t xml:space="preserve"> </w:t>
            </w:r>
            <w:proofErr w:type="spellStart"/>
            <w:r w:rsidRPr="006C093E">
              <w:rPr>
                <w:iCs/>
                <w:lang w:eastAsia="zh-CN"/>
              </w:rPr>
              <w:t>SnonIntraSearchP</w:t>
            </w:r>
            <w:proofErr w:type="spellEnd"/>
            <w:r w:rsidRPr="006C093E">
              <w:rPr>
                <w:iCs/>
                <w:lang w:eastAsia="zh-CN"/>
              </w:rPr>
              <w:t xml:space="preserve"> </w:t>
            </w:r>
            <w:r w:rsidRPr="006C093E">
              <w:rPr>
                <w:bCs/>
                <w:iCs/>
                <w:lang w:eastAsia="zh-CN"/>
              </w:rPr>
              <w:t>or</w:t>
            </w:r>
            <w:r w:rsidRPr="006C093E">
              <w:rPr>
                <w:iCs/>
                <w:lang w:eastAsia="zh-CN"/>
              </w:rPr>
              <w:t xml:space="preserve"> </w:t>
            </w:r>
            <w:proofErr w:type="spellStart"/>
            <w:r w:rsidRPr="006C093E">
              <w:rPr>
                <w:iCs/>
                <w:lang w:eastAsia="zh-CN"/>
              </w:rPr>
              <w:t>Squal</w:t>
            </w:r>
            <w:proofErr w:type="spellEnd"/>
            <w:r w:rsidRPr="006C093E">
              <w:rPr>
                <w:iCs/>
                <w:lang w:eastAsia="zh-CN"/>
              </w:rPr>
              <w:t xml:space="preserve"> </w:t>
            </w:r>
            <w:r w:rsidRPr="006C093E">
              <w:rPr>
                <w:rFonts w:hint="eastAsia"/>
                <w:iCs/>
                <w:lang w:eastAsia="zh-CN"/>
              </w:rPr>
              <w:t>≤</w:t>
            </w:r>
            <w:r w:rsidRPr="006C093E">
              <w:rPr>
                <w:iCs/>
                <w:lang w:eastAsia="zh-CN"/>
              </w:rPr>
              <w:t xml:space="preserve"> </w:t>
            </w:r>
            <w:proofErr w:type="spellStart"/>
            <w:r w:rsidRPr="006C093E">
              <w:rPr>
                <w:iCs/>
                <w:lang w:eastAsia="zh-CN"/>
              </w:rPr>
              <w:t>SnonIntraSearchQ</w:t>
            </w:r>
            <w:proofErr w:type="spellEnd"/>
          </w:p>
        </w:tc>
        <w:tc>
          <w:tcPr>
            <w:tcW w:w="2250" w:type="dxa"/>
          </w:tcPr>
          <w:p w14:paraId="73E2CCE2" w14:textId="77777777" w:rsidR="006C093E" w:rsidRPr="006C093E" w:rsidRDefault="006C093E" w:rsidP="006C093E">
            <w:pPr>
              <w:rPr>
                <w:iCs/>
                <w:lang w:eastAsia="zh-CN"/>
              </w:rPr>
            </w:pPr>
            <w:r w:rsidRPr="006C093E">
              <w:rPr>
                <w:bCs/>
                <w:iCs/>
                <w:lang w:eastAsia="zh-CN"/>
              </w:rPr>
              <w:t>Overlapping</w:t>
            </w:r>
          </w:p>
        </w:tc>
        <w:tc>
          <w:tcPr>
            <w:tcW w:w="2160" w:type="dxa"/>
          </w:tcPr>
          <w:p w14:paraId="5EDAF73B" w14:textId="77777777" w:rsidR="006C093E" w:rsidRPr="006C093E" w:rsidRDefault="006C093E" w:rsidP="006C093E">
            <w:pPr>
              <w:rPr>
                <w:iCs/>
                <w:lang w:eastAsia="zh-CN"/>
              </w:rPr>
            </w:pPr>
            <w:r w:rsidRPr="006C093E">
              <w:rPr>
                <w:bCs/>
                <w:iCs/>
                <w:lang w:eastAsia="zh-CN"/>
              </w:rPr>
              <w:t>Overlapping</w:t>
            </w:r>
          </w:p>
        </w:tc>
      </w:tr>
    </w:tbl>
    <w:p w14:paraId="177F7458" w14:textId="77777777" w:rsidR="006C093E" w:rsidRPr="006C093E" w:rsidRDefault="006C093E" w:rsidP="006C093E">
      <w:pPr>
        <w:rPr>
          <w:bCs/>
          <w:iCs/>
          <w:lang w:val="en-US" w:eastAsia="zh-CN"/>
        </w:rPr>
      </w:pPr>
    </w:p>
    <w:p w14:paraId="0F9F0A98" w14:textId="77777777" w:rsidR="006C093E" w:rsidRPr="006C093E" w:rsidRDefault="006C093E" w:rsidP="006C093E">
      <w:pPr>
        <w:rPr>
          <w:bCs/>
          <w:iCs/>
          <w:lang w:val="en-US" w:eastAsia="zh-CN"/>
        </w:rPr>
      </w:pPr>
      <w:r w:rsidRPr="006C093E">
        <w:rPr>
          <w:bCs/>
          <w:iCs/>
          <w:lang w:val="en-US" w:eastAsia="zh-CN"/>
        </w:rPr>
        <w:t>And from R4-2015881:</w:t>
      </w:r>
    </w:p>
    <w:p w14:paraId="63662CA7" w14:textId="77777777" w:rsidR="006C093E" w:rsidRPr="006C093E" w:rsidRDefault="006C093E" w:rsidP="006C093E">
      <w:pPr>
        <w:rPr>
          <w:iCs/>
          <w:lang w:eastAsia="zh-CN"/>
        </w:rPr>
      </w:pPr>
      <w:r w:rsidRPr="006C093E">
        <w:rPr>
          <w:iCs/>
          <w:lang w:eastAsia="zh-CN"/>
        </w:rPr>
        <w:t>Based on these agreements, RAN4 then in [R4-2005847] agreed concerning overlapping and non-overlapping carriers:</w:t>
      </w:r>
    </w:p>
    <w:p w14:paraId="61CBEECA" w14:textId="77777777" w:rsidR="006C093E" w:rsidRPr="006C093E" w:rsidRDefault="006C093E" w:rsidP="006C093E">
      <w:pPr>
        <w:numPr>
          <w:ilvl w:val="0"/>
          <w:numId w:val="28"/>
        </w:numPr>
        <w:rPr>
          <w:iCs/>
          <w:lang w:eastAsia="zh-CN"/>
        </w:rPr>
      </w:pPr>
      <w:r w:rsidRPr="006C093E">
        <w:rPr>
          <w:iCs/>
          <w:lang w:eastAsia="zh-CN"/>
        </w:rPr>
        <w:t>Definition of overlapping and non-overlapping (sub-topic 1-2) (R4-2005847)</w:t>
      </w:r>
    </w:p>
    <w:p w14:paraId="67949957" w14:textId="77777777" w:rsidR="006C093E" w:rsidRPr="006C093E" w:rsidRDefault="006C093E" w:rsidP="006C093E">
      <w:pPr>
        <w:numPr>
          <w:ilvl w:val="1"/>
          <w:numId w:val="28"/>
        </w:numPr>
        <w:rPr>
          <w:iCs/>
          <w:lang w:eastAsia="zh-CN"/>
        </w:rPr>
      </w:pPr>
      <w:r w:rsidRPr="006C093E">
        <w:rPr>
          <w:iCs/>
          <w:lang w:eastAsia="zh-CN"/>
        </w:rPr>
        <w:t>An overlapping carrier is a carrier which the UE is actively measuring for EMR and mobility.</w:t>
      </w:r>
    </w:p>
    <w:p w14:paraId="4ACB9644" w14:textId="77777777" w:rsidR="006C093E" w:rsidRPr="006C093E" w:rsidRDefault="006C093E" w:rsidP="006C093E">
      <w:pPr>
        <w:numPr>
          <w:ilvl w:val="1"/>
          <w:numId w:val="28"/>
        </w:numPr>
        <w:rPr>
          <w:iCs/>
          <w:lang w:eastAsia="zh-CN"/>
        </w:rPr>
      </w:pPr>
      <w:r w:rsidRPr="006C093E">
        <w:rPr>
          <w:iCs/>
          <w:lang w:eastAsia="zh-CN"/>
        </w:rPr>
        <w:t>A non-overlapping carrier is a carrier which the UE is actively measuring for EMR.</w:t>
      </w:r>
    </w:p>
    <w:p w14:paraId="7F508B9C" w14:textId="77777777" w:rsidR="006C093E" w:rsidRPr="006C093E" w:rsidRDefault="006C093E" w:rsidP="006C093E">
      <w:pPr>
        <w:numPr>
          <w:ilvl w:val="1"/>
          <w:numId w:val="28"/>
        </w:numPr>
        <w:rPr>
          <w:iCs/>
          <w:lang w:eastAsia="zh-CN"/>
        </w:rPr>
      </w:pPr>
      <w:r w:rsidRPr="006C093E">
        <w:rPr>
          <w:iCs/>
          <w:lang w:eastAsia="zh-CN"/>
        </w:rPr>
        <w:t>Note: overlapping and overlapping carrier relates to a carrier configured for EMR.</w:t>
      </w:r>
    </w:p>
    <w:p w14:paraId="5008E8DD" w14:textId="77777777" w:rsidR="006C093E" w:rsidRPr="006C093E" w:rsidRDefault="006C093E" w:rsidP="006C093E">
      <w:pPr>
        <w:rPr>
          <w:iCs/>
          <w:lang w:eastAsia="zh-CN"/>
        </w:rPr>
      </w:pPr>
      <w:r w:rsidRPr="006C093E">
        <w:rPr>
          <w:iCs/>
          <w:lang w:eastAsia="zh-CN"/>
        </w:rPr>
        <w:t>Additionally, RAN4 made agreements related to the conditions for actively measured [R4-2005847]:</w:t>
      </w:r>
    </w:p>
    <w:p w14:paraId="00DA569B" w14:textId="77777777" w:rsidR="006C093E" w:rsidRPr="006C093E" w:rsidRDefault="006C093E" w:rsidP="006C093E">
      <w:pPr>
        <w:numPr>
          <w:ilvl w:val="0"/>
          <w:numId w:val="28"/>
        </w:numPr>
        <w:rPr>
          <w:iCs/>
          <w:lang w:eastAsia="zh-CN"/>
        </w:rPr>
      </w:pPr>
      <w:r w:rsidRPr="006C093E">
        <w:rPr>
          <w:iCs/>
          <w:lang w:eastAsia="zh-CN"/>
        </w:rPr>
        <w:t>At least following conditions apply for an actively measured EMR carrier (R4-2005847):</w:t>
      </w:r>
    </w:p>
    <w:p w14:paraId="53393680" w14:textId="77777777" w:rsidR="006C093E" w:rsidRPr="006C093E" w:rsidRDefault="006C093E" w:rsidP="006C093E">
      <w:pPr>
        <w:numPr>
          <w:ilvl w:val="1"/>
          <w:numId w:val="28"/>
        </w:numPr>
        <w:rPr>
          <w:iCs/>
          <w:lang w:eastAsia="zh-CN"/>
        </w:rPr>
      </w:pPr>
      <w:r w:rsidRPr="006C093E">
        <w:rPr>
          <w:iCs/>
          <w:lang w:eastAsia="zh-CN"/>
        </w:rPr>
        <w:t>T331 timer is running.</w:t>
      </w:r>
    </w:p>
    <w:p w14:paraId="54EC9D33" w14:textId="77777777" w:rsidR="006C093E" w:rsidRPr="006C093E" w:rsidRDefault="006C093E" w:rsidP="006C093E">
      <w:pPr>
        <w:numPr>
          <w:ilvl w:val="1"/>
          <w:numId w:val="28"/>
        </w:numPr>
        <w:rPr>
          <w:iCs/>
          <w:lang w:eastAsia="zh-CN"/>
        </w:rPr>
      </w:pPr>
      <w:r w:rsidRPr="006C093E">
        <w:rPr>
          <w:iCs/>
          <w:lang w:eastAsia="zh-CN"/>
        </w:rPr>
        <w:t>Serving cell is in the validity area.</w:t>
      </w:r>
    </w:p>
    <w:p w14:paraId="14578486" w14:textId="77777777" w:rsidR="006C093E" w:rsidRPr="006C093E" w:rsidRDefault="006C093E" w:rsidP="006C093E">
      <w:pPr>
        <w:numPr>
          <w:ilvl w:val="1"/>
          <w:numId w:val="28"/>
        </w:numPr>
        <w:rPr>
          <w:iCs/>
          <w:lang w:eastAsia="zh-CN"/>
        </w:rPr>
      </w:pPr>
      <w:r w:rsidRPr="006C093E">
        <w:rPr>
          <w:iCs/>
          <w:lang w:eastAsia="zh-CN"/>
        </w:rPr>
        <w:t>Serving cell support EMR.</w:t>
      </w:r>
    </w:p>
    <w:p w14:paraId="7C83B7BB" w14:textId="77777777" w:rsidR="006C093E" w:rsidRPr="006C093E" w:rsidRDefault="006C093E" w:rsidP="006C093E">
      <w:pPr>
        <w:rPr>
          <w:bCs/>
          <w:iCs/>
          <w:lang w:val="en-US" w:eastAsia="zh-CN"/>
        </w:rPr>
      </w:pPr>
    </w:p>
    <w:p w14:paraId="642C83D5" w14:textId="77777777" w:rsidR="006C093E" w:rsidRPr="006C093E" w:rsidRDefault="006C093E" w:rsidP="006C093E">
      <w:pPr>
        <w:rPr>
          <w:bCs/>
          <w:iCs/>
          <w:lang w:eastAsia="zh-CN"/>
        </w:rPr>
      </w:pPr>
      <w:r w:rsidRPr="006C093E">
        <w:rPr>
          <w:bCs/>
          <w:iCs/>
          <w:lang w:eastAsia="zh-CN"/>
        </w:rPr>
        <w:lastRenderedPageBreak/>
        <w:t>In Rel-15 following definition was introduced mainly to ensure minimum impact on the UE power consumption:</w:t>
      </w:r>
    </w:p>
    <w:p w14:paraId="1ACA68CF" w14:textId="77777777" w:rsidR="006C093E" w:rsidRPr="006C093E" w:rsidRDefault="006C093E" w:rsidP="006C093E">
      <w:pPr>
        <w:numPr>
          <w:ilvl w:val="0"/>
          <w:numId w:val="28"/>
        </w:numPr>
        <w:rPr>
          <w:bCs/>
          <w:iCs/>
          <w:lang w:eastAsia="zh-CN"/>
        </w:rPr>
      </w:pPr>
      <w:r w:rsidRPr="006C093E">
        <w:rPr>
          <w:bCs/>
          <w:iCs/>
          <w:lang w:eastAsia="zh-CN"/>
        </w:rPr>
        <w:t xml:space="preserve">An overlapping carrier is defined as a carrier configured by higher layer for early measurement reporting and inter-frequency mobility measurements. </w:t>
      </w:r>
    </w:p>
    <w:p w14:paraId="62238C49" w14:textId="77777777" w:rsidR="006C093E" w:rsidRPr="006C093E" w:rsidRDefault="006C093E" w:rsidP="006C093E">
      <w:pPr>
        <w:numPr>
          <w:ilvl w:val="0"/>
          <w:numId w:val="28"/>
        </w:numPr>
        <w:rPr>
          <w:bCs/>
          <w:iCs/>
          <w:lang w:eastAsia="zh-CN"/>
        </w:rPr>
      </w:pPr>
      <w:r w:rsidRPr="006C093E">
        <w:rPr>
          <w:bCs/>
          <w:iCs/>
          <w:lang w:eastAsia="zh-CN"/>
        </w:rPr>
        <w:t>A non-overlapping carrier is defined as a carrier configured by higher layer for early measurement reporting while not configured for inter-frequency mobility measurements.</w:t>
      </w:r>
    </w:p>
    <w:p w14:paraId="08C9CA7A" w14:textId="77777777" w:rsidR="006C093E" w:rsidRPr="006C093E" w:rsidRDefault="006C093E" w:rsidP="006C093E">
      <w:pPr>
        <w:rPr>
          <w:bCs/>
          <w:iCs/>
          <w:lang w:eastAsia="zh-CN"/>
        </w:rPr>
      </w:pPr>
    </w:p>
    <w:p w14:paraId="40696AC2" w14:textId="77777777" w:rsidR="006C093E" w:rsidRPr="006C093E" w:rsidRDefault="006C093E" w:rsidP="006C093E">
      <w:pPr>
        <w:rPr>
          <w:bCs/>
          <w:iCs/>
          <w:lang w:eastAsia="zh-CN"/>
        </w:rPr>
      </w:pPr>
    </w:p>
    <w:p w14:paraId="27317669" w14:textId="77777777" w:rsidR="006C093E" w:rsidRPr="006C093E" w:rsidRDefault="006C093E" w:rsidP="006C093E">
      <w:pPr>
        <w:rPr>
          <w:bCs/>
          <w:iCs/>
          <w:lang w:eastAsia="zh-CN"/>
        </w:rPr>
      </w:pPr>
      <w:r w:rsidRPr="006C093E">
        <w:rPr>
          <w:bCs/>
          <w:iCs/>
          <w:lang w:eastAsia="zh-CN"/>
        </w:rPr>
        <w:t>During RAN4#97 following proposals related to overlapping/non-overlapping carriers have been put forward:</w:t>
      </w:r>
    </w:p>
    <w:p w14:paraId="2F985D22" w14:textId="77777777" w:rsidR="006C093E" w:rsidRPr="006C093E" w:rsidRDefault="006C093E" w:rsidP="006C093E">
      <w:pPr>
        <w:rPr>
          <w:bCs/>
          <w:iCs/>
          <w:lang w:eastAsia="zh-CN"/>
        </w:rPr>
      </w:pPr>
      <w:r w:rsidRPr="006C093E">
        <w:rPr>
          <w:bCs/>
          <w:iCs/>
          <w:lang w:eastAsia="zh-CN"/>
        </w:rPr>
        <w:t>Proposals:</w:t>
      </w:r>
    </w:p>
    <w:p w14:paraId="0339A3AB" w14:textId="77777777" w:rsidR="006C093E" w:rsidRPr="006C093E" w:rsidRDefault="006C093E" w:rsidP="006C093E">
      <w:pPr>
        <w:numPr>
          <w:ilvl w:val="0"/>
          <w:numId w:val="29"/>
        </w:numPr>
        <w:rPr>
          <w:bCs/>
          <w:iCs/>
          <w:lang w:eastAsia="zh-CN"/>
        </w:rPr>
      </w:pPr>
      <w:r w:rsidRPr="006C093E">
        <w:rPr>
          <w:bCs/>
          <w:iCs/>
          <w:lang w:eastAsia="zh-CN"/>
        </w:rPr>
        <w:t>Qualcomm:</w:t>
      </w:r>
    </w:p>
    <w:p w14:paraId="55488114" w14:textId="77777777" w:rsidR="006C093E" w:rsidRPr="006C093E" w:rsidRDefault="006C093E" w:rsidP="006C093E">
      <w:pPr>
        <w:numPr>
          <w:ilvl w:val="1"/>
          <w:numId w:val="29"/>
        </w:numPr>
        <w:rPr>
          <w:bCs/>
          <w:iCs/>
          <w:lang w:eastAsia="zh-CN"/>
        </w:rPr>
      </w:pPr>
      <w:r w:rsidRPr="006C093E">
        <w:rPr>
          <w:bCs/>
          <w:iCs/>
          <w:lang w:eastAsia="zh-CN"/>
        </w:rPr>
        <w:t>Proposal 1: Whether overlapping or non-overlapping EMR carrier is dynamically defined depending on the following attributes:</w:t>
      </w:r>
    </w:p>
    <w:p w14:paraId="598CD1AE" w14:textId="77777777" w:rsidR="006C093E" w:rsidRPr="006C093E" w:rsidRDefault="006C093E" w:rsidP="006C093E">
      <w:pPr>
        <w:numPr>
          <w:ilvl w:val="2"/>
          <w:numId w:val="29"/>
        </w:numPr>
        <w:rPr>
          <w:bCs/>
          <w:iCs/>
          <w:lang w:eastAsia="zh-CN"/>
        </w:rPr>
      </w:pPr>
      <w:r w:rsidRPr="006C093E">
        <w:rPr>
          <w:bCs/>
          <w:iCs/>
          <w:lang w:eastAsia="zh-CN"/>
        </w:rPr>
        <w:t>Whether T331 is running or not</w:t>
      </w:r>
    </w:p>
    <w:p w14:paraId="0A54E2E5" w14:textId="77777777" w:rsidR="006C093E" w:rsidRPr="006C093E" w:rsidRDefault="006C093E" w:rsidP="006C093E">
      <w:pPr>
        <w:numPr>
          <w:ilvl w:val="2"/>
          <w:numId w:val="29"/>
        </w:numPr>
        <w:rPr>
          <w:bCs/>
          <w:iCs/>
          <w:lang w:eastAsia="zh-CN"/>
        </w:rPr>
      </w:pPr>
      <w:r w:rsidRPr="006C093E">
        <w:rPr>
          <w:bCs/>
          <w:iCs/>
          <w:lang w:eastAsia="zh-CN"/>
        </w:rPr>
        <w:t>Whether S-criteria condition is met or not</w:t>
      </w:r>
    </w:p>
    <w:p w14:paraId="75912722" w14:textId="77777777" w:rsidR="006C093E" w:rsidRPr="006C093E" w:rsidRDefault="006C093E" w:rsidP="006C093E">
      <w:pPr>
        <w:numPr>
          <w:ilvl w:val="2"/>
          <w:numId w:val="29"/>
        </w:numPr>
        <w:rPr>
          <w:bCs/>
          <w:iCs/>
          <w:lang w:eastAsia="zh-CN"/>
        </w:rPr>
      </w:pPr>
      <w:r w:rsidRPr="006C093E">
        <w:rPr>
          <w:bCs/>
          <w:iCs/>
          <w:lang w:eastAsia="zh-CN"/>
        </w:rPr>
        <w:t>Whether EMR carrier is also configured as a measurement carrier for idle/inactive mode or not, and if configured whether it is higher priority frequency layer than serving/camped cell or not</w:t>
      </w:r>
    </w:p>
    <w:p w14:paraId="5C97292D" w14:textId="77777777" w:rsidR="006C093E" w:rsidRPr="006C093E" w:rsidRDefault="006C093E" w:rsidP="006C093E">
      <w:pPr>
        <w:numPr>
          <w:ilvl w:val="2"/>
          <w:numId w:val="29"/>
        </w:numPr>
        <w:rPr>
          <w:bCs/>
          <w:iCs/>
          <w:lang w:eastAsia="zh-CN"/>
        </w:rPr>
      </w:pPr>
      <w:r w:rsidRPr="006C093E">
        <w:rPr>
          <w:bCs/>
          <w:iCs/>
          <w:lang w:eastAsia="zh-CN"/>
        </w:rPr>
        <w:t>Based on the attributes, if the carrier is determined to be measured for EMR and cell reselection at a given condition, it is defined as overlapping EMR carrier</w:t>
      </w:r>
    </w:p>
    <w:p w14:paraId="2E139DDB" w14:textId="77777777" w:rsidR="006C093E" w:rsidRPr="006C093E" w:rsidRDefault="006C093E" w:rsidP="006C093E">
      <w:pPr>
        <w:rPr>
          <w:bCs/>
          <w:iCs/>
          <w:lang w:eastAsia="zh-CN"/>
        </w:rPr>
      </w:pPr>
    </w:p>
    <w:p w14:paraId="419BB3B9" w14:textId="77777777" w:rsidR="006C093E" w:rsidRPr="006C093E" w:rsidRDefault="006C093E" w:rsidP="006C093E">
      <w:pPr>
        <w:numPr>
          <w:ilvl w:val="0"/>
          <w:numId w:val="29"/>
        </w:numPr>
        <w:rPr>
          <w:bCs/>
          <w:iCs/>
          <w:lang w:eastAsia="zh-CN"/>
        </w:rPr>
      </w:pPr>
      <w:r w:rsidRPr="006C093E">
        <w:rPr>
          <w:bCs/>
          <w:iCs/>
          <w:lang w:eastAsia="zh-CN"/>
        </w:rPr>
        <w:t>MTK:</w:t>
      </w:r>
    </w:p>
    <w:p w14:paraId="0D4A9FE5" w14:textId="77777777" w:rsidR="006C093E" w:rsidRPr="006C093E" w:rsidRDefault="006C093E" w:rsidP="006C093E">
      <w:pPr>
        <w:numPr>
          <w:ilvl w:val="1"/>
          <w:numId w:val="29"/>
        </w:numPr>
        <w:rPr>
          <w:bCs/>
          <w:iCs/>
          <w:lang w:eastAsia="zh-CN"/>
        </w:rPr>
      </w:pPr>
      <w:r w:rsidRPr="006C093E">
        <w:rPr>
          <w:bCs/>
          <w:iCs/>
          <w:lang w:eastAsia="zh-CN"/>
        </w:rPr>
        <w:t>Proposal 3:</w:t>
      </w:r>
    </w:p>
    <w:tbl>
      <w:tblPr>
        <w:tblStyle w:val="TableGrid"/>
        <w:tblW w:w="0" w:type="auto"/>
        <w:jc w:val="right"/>
        <w:tblLook w:val="04A0" w:firstRow="1" w:lastRow="0" w:firstColumn="1" w:lastColumn="0" w:noHBand="0" w:noVBand="1"/>
      </w:tblPr>
      <w:tblGrid>
        <w:gridCol w:w="4331"/>
        <w:gridCol w:w="1764"/>
        <w:gridCol w:w="1843"/>
      </w:tblGrid>
      <w:tr w:rsidR="006C093E" w:rsidRPr="006C093E" w14:paraId="6AB89C47" w14:textId="77777777" w:rsidTr="00407CF2">
        <w:trPr>
          <w:jc w:val="right"/>
        </w:trPr>
        <w:tc>
          <w:tcPr>
            <w:tcW w:w="4331" w:type="dxa"/>
          </w:tcPr>
          <w:p w14:paraId="02E4C5F3" w14:textId="77777777" w:rsidR="006C093E" w:rsidRPr="006C093E" w:rsidRDefault="006C093E" w:rsidP="006C093E">
            <w:pPr>
              <w:rPr>
                <w:iCs/>
                <w:lang w:eastAsia="zh-CN"/>
              </w:rPr>
            </w:pPr>
            <w:r w:rsidRPr="006C093E">
              <w:rPr>
                <w:bCs/>
                <w:iCs/>
                <w:lang w:eastAsia="zh-CN"/>
              </w:rPr>
              <w:t>Inter-frequency/Inter-RAT E-UTRAN layers</w:t>
            </w:r>
            <w:r w:rsidRPr="006C093E">
              <w:rPr>
                <w:rFonts w:hint="eastAsia"/>
                <w:iCs/>
                <w:lang w:eastAsia="zh-CN"/>
              </w:rPr>
              <w:t xml:space="preserve"> </w:t>
            </w:r>
            <w:r w:rsidRPr="006C093E">
              <w:rPr>
                <w:bCs/>
                <w:iCs/>
                <w:lang w:eastAsia="zh-CN"/>
              </w:rPr>
              <w:t>configured for both re-selection and EMR</w:t>
            </w:r>
          </w:p>
        </w:tc>
        <w:tc>
          <w:tcPr>
            <w:tcW w:w="1764" w:type="dxa"/>
          </w:tcPr>
          <w:p w14:paraId="1D8A9FC5" w14:textId="77777777" w:rsidR="006C093E" w:rsidRPr="006C093E" w:rsidRDefault="006C093E" w:rsidP="006C093E">
            <w:pPr>
              <w:rPr>
                <w:iCs/>
                <w:lang w:eastAsia="zh-CN"/>
              </w:rPr>
            </w:pPr>
            <w:r w:rsidRPr="006C093E">
              <w:rPr>
                <w:bCs/>
                <w:iCs/>
                <w:lang w:eastAsia="zh-CN"/>
              </w:rPr>
              <w:t>higher priority</w:t>
            </w:r>
            <w:r w:rsidRPr="006C093E">
              <w:rPr>
                <w:rFonts w:hint="eastAsia"/>
                <w:iCs/>
                <w:lang w:eastAsia="zh-CN"/>
              </w:rPr>
              <w:t xml:space="preserve"> </w:t>
            </w:r>
            <w:r w:rsidRPr="006C093E">
              <w:rPr>
                <w:bCs/>
                <w:iCs/>
                <w:lang w:eastAsia="zh-CN"/>
              </w:rPr>
              <w:t>layers</w:t>
            </w:r>
          </w:p>
        </w:tc>
        <w:tc>
          <w:tcPr>
            <w:tcW w:w="1843" w:type="dxa"/>
          </w:tcPr>
          <w:p w14:paraId="6A200DA6" w14:textId="77777777" w:rsidR="006C093E" w:rsidRPr="006C093E" w:rsidRDefault="006C093E" w:rsidP="006C093E">
            <w:pPr>
              <w:rPr>
                <w:iCs/>
                <w:lang w:eastAsia="zh-CN"/>
              </w:rPr>
            </w:pPr>
            <w:r w:rsidRPr="006C093E">
              <w:rPr>
                <w:bCs/>
                <w:iCs/>
                <w:lang w:eastAsia="zh-CN"/>
              </w:rPr>
              <w:t>equal/lower priority</w:t>
            </w:r>
            <w:r w:rsidRPr="006C093E">
              <w:rPr>
                <w:rFonts w:hint="eastAsia"/>
                <w:iCs/>
                <w:lang w:eastAsia="zh-CN"/>
              </w:rPr>
              <w:t xml:space="preserve"> </w:t>
            </w:r>
            <w:r w:rsidRPr="006C093E">
              <w:rPr>
                <w:bCs/>
                <w:iCs/>
                <w:lang w:eastAsia="zh-CN"/>
              </w:rPr>
              <w:t>layers</w:t>
            </w:r>
          </w:p>
        </w:tc>
      </w:tr>
      <w:tr w:rsidR="006C093E" w:rsidRPr="006C093E" w14:paraId="1D4C1090" w14:textId="77777777" w:rsidTr="00407CF2">
        <w:trPr>
          <w:jc w:val="right"/>
        </w:trPr>
        <w:tc>
          <w:tcPr>
            <w:tcW w:w="4331" w:type="dxa"/>
          </w:tcPr>
          <w:p w14:paraId="47503D1D" w14:textId="77777777" w:rsidR="006C093E" w:rsidRPr="006C093E" w:rsidRDefault="006C093E" w:rsidP="006C093E">
            <w:pPr>
              <w:rPr>
                <w:iCs/>
                <w:lang w:eastAsia="zh-CN"/>
              </w:rPr>
            </w:pPr>
            <w:proofErr w:type="spellStart"/>
            <w:r w:rsidRPr="006C093E">
              <w:rPr>
                <w:iCs/>
                <w:lang w:eastAsia="zh-CN"/>
              </w:rPr>
              <w:t>Srxlev</w:t>
            </w:r>
            <w:proofErr w:type="spellEnd"/>
            <w:r w:rsidRPr="006C093E">
              <w:rPr>
                <w:iCs/>
                <w:lang w:eastAsia="zh-CN"/>
              </w:rPr>
              <w:t xml:space="preserve"> &gt; </w:t>
            </w:r>
            <w:proofErr w:type="spellStart"/>
            <w:r w:rsidRPr="006C093E">
              <w:rPr>
                <w:iCs/>
                <w:lang w:eastAsia="zh-CN"/>
              </w:rPr>
              <w:t>SnonIntraSearchP</w:t>
            </w:r>
            <w:proofErr w:type="spellEnd"/>
            <w:r w:rsidRPr="006C093E">
              <w:rPr>
                <w:iCs/>
                <w:lang w:eastAsia="zh-CN"/>
              </w:rPr>
              <w:t xml:space="preserve"> </w:t>
            </w:r>
            <w:r w:rsidRPr="006C093E">
              <w:rPr>
                <w:bCs/>
                <w:iCs/>
                <w:lang w:eastAsia="zh-CN"/>
              </w:rPr>
              <w:t>and</w:t>
            </w:r>
            <w:r w:rsidRPr="006C093E">
              <w:rPr>
                <w:iCs/>
                <w:lang w:eastAsia="zh-CN"/>
              </w:rPr>
              <w:t xml:space="preserve"> </w:t>
            </w:r>
            <w:proofErr w:type="spellStart"/>
            <w:r w:rsidRPr="006C093E">
              <w:rPr>
                <w:iCs/>
                <w:lang w:eastAsia="zh-CN"/>
              </w:rPr>
              <w:t>Squal</w:t>
            </w:r>
            <w:proofErr w:type="spellEnd"/>
            <w:r w:rsidRPr="006C093E">
              <w:rPr>
                <w:iCs/>
                <w:lang w:eastAsia="zh-CN"/>
              </w:rPr>
              <w:t xml:space="preserve"> &gt; </w:t>
            </w:r>
            <w:proofErr w:type="spellStart"/>
            <w:r w:rsidRPr="006C093E">
              <w:rPr>
                <w:iCs/>
                <w:lang w:eastAsia="zh-CN"/>
              </w:rPr>
              <w:t>SnonIntraSearchQ</w:t>
            </w:r>
            <w:proofErr w:type="spellEnd"/>
          </w:p>
        </w:tc>
        <w:tc>
          <w:tcPr>
            <w:tcW w:w="1764" w:type="dxa"/>
          </w:tcPr>
          <w:p w14:paraId="6C455BE5" w14:textId="77777777" w:rsidR="006C093E" w:rsidRPr="006C093E" w:rsidRDefault="006C093E" w:rsidP="006C093E">
            <w:pPr>
              <w:rPr>
                <w:iCs/>
                <w:lang w:eastAsia="zh-CN"/>
              </w:rPr>
            </w:pPr>
            <w:r w:rsidRPr="006C093E">
              <w:rPr>
                <w:bCs/>
                <w:iCs/>
                <w:lang w:eastAsia="zh-CN"/>
              </w:rPr>
              <w:t>Overlapping</w:t>
            </w:r>
          </w:p>
        </w:tc>
        <w:tc>
          <w:tcPr>
            <w:tcW w:w="1843" w:type="dxa"/>
          </w:tcPr>
          <w:p w14:paraId="3BE362A4" w14:textId="77777777" w:rsidR="006C093E" w:rsidRPr="006C093E" w:rsidRDefault="006C093E" w:rsidP="006C093E">
            <w:pPr>
              <w:rPr>
                <w:iCs/>
                <w:lang w:eastAsia="zh-CN"/>
              </w:rPr>
            </w:pPr>
            <w:r w:rsidRPr="006C093E">
              <w:rPr>
                <w:iCs/>
                <w:lang w:eastAsia="zh-CN"/>
              </w:rPr>
              <w:t>Non-overlapping</w:t>
            </w:r>
          </w:p>
        </w:tc>
      </w:tr>
      <w:tr w:rsidR="006C093E" w:rsidRPr="006C093E" w14:paraId="75E90D11" w14:textId="77777777" w:rsidTr="00407CF2">
        <w:trPr>
          <w:jc w:val="right"/>
        </w:trPr>
        <w:tc>
          <w:tcPr>
            <w:tcW w:w="4331" w:type="dxa"/>
          </w:tcPr>
          <w:p w14:paraId="0A2415C5" w14:textId="77777777" w:rsidR="006C093E" w:rsidRPr="006C093E" w:rsidRDefault="006C093E" w:rsidP="006C093E">
            <w:pPr>
              <w:rPr>
                <w:iCs/>
                <w:lang w:eastAsia="zh-CN"/>
              </w:rPr>
            </w:pPr>
            <w:proofErr w:type="spellStart"/>
            <w:r w:rsidRPr="006C093E">
              <w:rPr>
                <w:iCs/>
                <w:lang w:eastAsia="zh-CN"/>
              </w:rPr>
              <w:t>Srxlev</w:t>
            </w:r>
            <w:proofErr w:type="spellEnd"/>
            <w:r w:rsidRPr="006C093E">
              <w:rPr>
                <w:iCs/>
                <w:lang w:eastAsia="zh-CN"/>
              </w:rPr>
              <w:t xml:space="preserve"> </w:t>
            </w:r>
            <w:r w:rsidRPr="006C093E">
              <w:rPr>
                <w:rFonts w:hint="eastAsia"/>
                <w:iCs/>
                <w:lang w:eastAsia="zh-CN"/>
              </w:rPr>
              <w:t>≤</w:t>
            </w:r>
            <w:r w:rsidRPr="006C093E">
              <w:rPr>
                <w:iCs/>
                <w:lang w:eastAsia="zh-CN"/>
              </w:rPr>
              <w:t xml:space="preserve"> </w:t>
            </w:r>
            <w:proofErr w:type="spellStart"/>
            <w:r w:rsidRPr="006C093E">
              <w:rPr>
                <w:iCs/>
                <w:lang w:eastAsia="zh-CN"/>
              </w:rPr>
              <w:t>SnonIntraSearchP</w:t>
            </w:r>
            <w:proofErr w:type="spellEnd"/>
            <w:r w:rsidRPr="006C093E">
              <w:rPr>
                <w:iCs/>
                <w:lang w:eastAsia="zh-CN"/>
              </w:rPr>
              <w:t xml:space="preserve"> </w:t>
            </w:r>
            <w:r w:rsidRPr="006C093E">
              <w:rPr>
                <w:bCs/>
                <w:iCs/>
                <w:lang w:eastAsia="zh-CN"/>
              </w:rPr>
              <w:t>or</w:t>
            </w:r>
            <w:r w:rsidRPr="006C093E">
              <w:rPr>
                <w:iCs/>
                <w:lang w:eastAsia="zh-CN"/>
              </w:rPr>
              <w:t xml:space="preserve"> </w:t>
            </w:r>
            <w:proofErr w:type="spellStart"/>
            <w:r w:rsidRPr="006C093E">
              <w:rPr>
                <w:iCs/>
                <w:lang w:eastAsia="zh-CN"/>
              </w:rPr>
              <w:t>Squal</w:t>
            </w:r>
            <w:proofErr w:type="spellEnd"/>
            <w:r w:rsidRPr="006C093E">
              <w:rPr>
                <w:iCs/>
                <w:lang w:eastAsia="zh-CN"/>
              </w:rPr>
              <w:t xml:space="preserve"> </w:t>
            </w:r>
            <w:r w:rsidRPr="006C093E">
              <w:rPr>
                <w:rFonts w:hint="eastAsia"/>
                <w:iCs/>
                <w:lang w:eastAsia="zh-CN"/>
              </w:rPr>
              <w:t>≤</w:t>
            </w:r>
            <w:r w:rsidRPr="006C093E">
              <w:rPr>
                <w:iCs/>
                <w:lang w:eastAsia="zh-CN"/>
              </w:rPr>
              <w:t xml:space="preserve"> </w:t>
            </w:r>
            <w:proofErr w:type="spellStart"/>
            <w:r w:rsidRPr="006C093E">
              <w:rPr>
                <w:iCs/>
                <w:lang w:eastAsia="zh-CN"/>
              </w:rPr>
              <w:t>SnonIntraSearchQ</w:t>
            </w:r>
            <w:proofErr w:type="spellEnd"/>
          </w:p>
        </w:tc>
        <w:tc>
          <w:tcPr>
            <w:tcW w:w="1764" w:type="dxa"/>
          </w:tcPr>
          <w:p w14:paraId="2563D58C" w14:textId="77777777" w:rsidR="006C093E" w:rsidRPr="006C093E" w:rsidRDefault="006C093E" w:rsidP="006C093E">
            <w:pPr>
              <w:rPr>
                <w:iCs/>
                <w:lang w:eastAsia="zh-CN"/>
              </w:rPr>
            </w:pPr>
            <w:r w:rsidRPr="006C093E">
              <w:rPr>
                <w:bCs/>
                <w:iCs/>
                <w:lang w:eastAsia="zh-CN"/>
              </w:rPr>
              <w:t>Overlapping</w:t>
            </w:r>
          </w:p>
        </w:tc>
        <w:tc>
          <w:tcPr>
            <w:tcW w:w="1843" w:type="dxa"/>
          </w:tcPr>
          <w:p w14:paraId="0204316E" w14:textId="77777777" w:rsidR="006C093E" w:rsidRPr="006C093E" w:rsidRDefault="006C093E" w:rsidP="006C093E">
            <w:pPr>
              <w:rPr>
                <w:iCs/>
                <w:lang w:eastAsia="zh-CN"/>
              </w:rPr>
            </w:pPr>
            <w:r w:rsidRPr="006C093E">
              <w:rPr>
                <w:bCs/>
                <w:iCs/>
                <w:lang w:eastAsia="zh-CN"/>
              </w:rPr>
              <w:t>Overlapping</w:t>
            </w:r>
          </w:p>
        </w:tc>
      </w:tr>
    </w:tbl>
    <w:p w14:paraId="08A749A8" w14:textId="77777777" w:rsidR="006C093E" w:rsidRPr="006C093E" w:rsidRDefault="006C093E" w:rsidP="006C093E">
      <w:pPr>
        <w:rPr>
          <w:bCs/>
          <w:iCs/>
          <w:lang w:eastAsia="zh-CN"/>
        </w:rPr>
      </w:pPr>
    </w:p>
    <w:p w14:paraId="14C15B9F" w14:textId="77777777" w:rsidR="006C093E" w:rsidRPr="006C093E" w:rsidRDefault="006C093E" w:rsidP="006C093E">
      <w:pPr>
        <w:numPr>
          <w:ilvl w:val="1"/>
          <w:numId w:val="29"/>
        </w:numPr>
        <w:rPr>
          <w:bCs/>
          <w:iCs/>
          <w:lang w:eastAsia="zh-CN"/>
        </w:rPr>
      </w:pPr>
      <w:r w:rsidRPr="006C093E">
        <w:rPr>
          <w:bCs/>
          <w:iCs/>
          <w:lang w:eastAsia="zh-CN"/>
        </w:rPr>
        <w:t>Proposal 6: RAN4 to reuse the evaluating time for overlapping inter-freq. and inter-RAT EMR carriers as the evaluating time for non-overlapping inter-freq. and inter-RAT EMR carriers</w:t>
      </w:r>
    </w:p>
    <w:p w14:paraId="58E48EF8" w14:textId="77777777" w:rsidR="006C093E" w:rsidRPr="006C093E" w:rsidRDefault="006C093E" w:rsidP="006C093E">
      <w:pPr>
        <w:rPr>
          <w:bCs/>
          <w:iCs/>
          <w:lang w:eastAsia="zh-CN"/>
        </w:rPr>
      </w:pPr>
    </w:p>
    <w:p w14:paraId="534DA060" w14:textId="77777777" w:rsidR="006C093E" w:rsidRPr="006C093E" w:rsidRDefault="006C093E" w:rsidP="006C093E">
      <w:pPr>
        <w:numPr>
          <w:ilvl w:val="0"/>
          <w:numId w:val="29"/>
        </w:numPr>
        <w:rPr>
          <w:bCs/>
          <w:iCs/>
          <w:lang w:eastAsia="zh-CN"/>
        </w:rPr>
      </w:pPr>
      <w:r w:rsidRPr="006C093E">
        <w:rPr>
          <w:bCs/>
          <w:iCs/>
          <w:lang w:eastAsia="zh-CN"/>
        </w:rPr>
        <w:t>Huawei:</w:t>
      </w:r>
    </w:p>
    <w:p w14:paraId="640E6C5F" w14:textId="77777777" w:rsidR="006C093E" w:rsidRPr="006C093E" w:rsidRDefault="006C093E" w:rsidP="006C093E">
      <w:pPr>
        <w:numPr>
          <w:ilvl w:val="1"/>
          <w:numId w:val="29"/>
        </w:numPr>
        <w:rPr>
          <w:bCs/>
          <w:iCs/>
          <w:lang w:eastAsia="zh-CN"/>
        </w:rPr>
      </w:pPr>
      <w:r w:rsidRPr="006C093E">
        <w:rPr>
          <w:bCs/>
          <w:iCs/>
          <w:lang w:eastAsia="zh-CN"/>
        </w:rPr>
        <w:t>Proposal 3: RAN4 to not define overlapping and non-overlapping carriers.</w:t>
      </w:r>
    </w:p>
    <w:p w14:paraId="18606F20" w14:textId="77777777" w:rsidR="006C093E" w:rsidRPr="006C093E" w:rsidRDefault="006C093E" w:rsidP="006C093E">
      <w:pPr>
        <w:rPr>
          <w:bCs/>
          <w:iCs/>
          <w:lang w:eastAsia="zh-CN"/>
        </w:rPr>
      </w:pPr>
    </w:p>
    <w:p w14:paraId="4693E6B5" w14:textId="77777777" w:rsidR="006C093E" w:rsidRPr="006C093E" w:rsidRDefault="006C093E" w:rsidP="006C093E">
      <w:pPr>
        <w:numPr>
          <w:ilvl w:val="0"/>
          <w:numId w:val="29"/>
        </w:numPr>
        <w:rPr>
          <w:bCs/>
          <w:iCs/>
          <w:lang w:eastAsia="zh-CN"/>
        </w:rPr>
      </w:pPr>
      <w:r w:rsidRPr="006C093E">
        <w:rPr>
          <w:bCs/>
          <w:iCs/>
          <w:lang w:eastAsia="zh-CN"/>
        </w:rPr>
        <w:t>Nokia:</w:t>
      </w:r>
    </w:p>
    <w:p w14:paraId="33067D8E" w14:textId="77777777" w:rsidR="006C093E" w:rsidRPr="006C093E" w:rsidRDefault="006C093E" w:rsidP="006C093E">
      <w:pPr>
        <w:numPr>
          <w:ilvl w:val="1"/>
          <w:numId w:val="29"/>
        </w:numPr>
        <w:rPr>
          <w:bCs/>
          <w:iCs/>
          <w:lang w:eastAsia="zh-CN"/>
        </w:rPr>
      </w:pPr>
      <w:r w:rsidRPr="006C093E">
        <w:rPr>
          <w:bCs/>
          <w:iCs/>
          <w:lang w:eastAsia="zh-CN"/>
        </w:rPr>
        <w:t xml:space="preserve">Proposal 1: An overlapping carrier is an actively measured carrier configured by higher layer for mobility and early measurement reporting. A non-overlapping carrier is defined as an actively measured carrier configured by higher layer for early measurement reporting while not configured for mobility. A carrier configured for early measurement reporting is actively measured provided T331 </w:t>
      </w:r>
      <w:r w:rsidRPr="006C093E">
        <w:rPr>
          <w:bCs/>
          <w:iCs/>
          <w:lang w:eastAsia="zh-CN"/>
        </w:rPr>
        <w:lastRenderedPageBreak/>
        <w:t>has not expired, the serving cell is supporting early measurement reporting and the serving cell is in the validity area.</w:t>
      </w:r>
    </w:p>
    <w:p w14:paraId="1B0B7539" w14:textId="77777777" w:rsidR="006C093E" w:rsidRPr="006C093E" w:rsidRDefault="006C093E" w:rsidP="006C093E">
      <w:pPr>
        <w:numPr>
          <w:ilvl w:val="1"/>
          <w:numId w:val="29"/>
        </w:numPr>
        <w:rPr>
          <w:bCs/>
          <w:iCs/>
          <w:lang w:eastAsia="zh-CN"/>
        </w:rPr>
      </w:pPr>
      <w:r w:rsidRPr="006C093E">
        <w:rPr>
          <w:bCs/>
          <w:iCs/>
          <w:lang w:eastAsia="zh-CN"/>
        </w:rPr>
        <w:t>Proposal 2: If Proposal 1 is not agreeable, the definitions of overlapping and non-overlapping carriers follow Rel-15 definition directly:</w:t>
      </w:r>
    </w:p>
    <w:p w14:paraId="219CCDDF" w14:textId="77777777" w:rsidR="006C093E" w:rsidRPr="006C093E" w:rsidRDefault="006C093E" w:rsidP="006C093E">
      <w:pPr>
        <w:numPr>
          <w:ilvl w:val="2"/>
          <w:numId w:val="29"/>
        </w:numPr>
        <w:rPr>
          <w:bCs/>
          <w:iCs/>
          <w:lang w:eastAsia="zh-CN"/>
        </w:rPr>
      </w:pPr>
      <w:r w:rsidRPr="006C093E">
        <w:rPr>
          <w:bCs/>
          <w:iCs/>
          <w:lang w:eastAsia="zh-CN"/>
        </w:rPr>
        <w:t xml:space="preserve">An overlapping carrier is defined as a carrier configured by higher layer for early measurement reporting and inter-frequency mobility measurements. </w:t>
      </w:r>
    </w:p>
    <w:p w14:paraId="1792A667" w14:textId="77777777" w:rsidR="006C093E" w:rsidRPr="006C093E" w:rsidRDefault="006C093E" w:rsidP="006C093E">
      <w:pPr>
        <w:numPr>
          <w:ilvl w:val="2"/>
          <w:numId w:val="29"/>
        </w:numPr>
        <w:rPr>
          <w:bCs/>
          <w:iCs/>
          <w:lang w:eastAsia="zh-CN"/>
        </w:rPr>
      </w:pPr>
      <w:r w:rsidRPr="006C093E">
        <w:rPr>
          <w:bCs/>
          <w:iCs/>
          <w:lang w:eastAsia="zh-CN"/>
        </w:rPr>
        <w:t>A non-overlapping carrier is defined as a carrier configured by higher layer for early measurement reporting while not configured for inter-frequency mobility measurements.</w:t>
      </w:r>
    </w:p>
    <w:p w14:paraId="70066E58" w14:textId="77777777" w:rsidR="006C093E" w:rsidRPr="006C093E" w:rsidRDefault="006C093E" w:rsidP="006C093E">
      <w:pPr>
        <w:rPr>
          <w:bCs/>
          <w:iCs/>
          <w:lang w:eastAsia="zh-CN"/>
        </w:rPr>
      </w:pPr>
    </w:p>
    <w:p w14:paraId="41C41743" w14:textId="77777777" w:rsidR="006C093E" w:rsidRPr="006C093E" w:rsidRDefault="006C093E" w:rsidP="006C093E">
      <w:pPr>
        <w:numPr>
          <w:ilvl w:val="0"/>
          <w:numId w:val="29"/>
        </w:numPr>
        <w:rPr>
          <w:bCs/>
          <w:iCs/>
          <w:lang w:eastAsia="zh-CN"/>
        </w:rPr>
      </w:pPr>
      <w:r w:rsidRPr="006C093E">
        <w:rPr>
          <w:bCs/>
          <w:iCs/>
          <w:lang w:eastAsia="zh-CN"/>
        </w:rPr>
        <w:t>ZTE:</w:t>
      </w:r>
    </w:p>
    <w:p w14:paraId="1ABD3165" w14:textId="23D7BB28" w:rsidR="006C093E" w:rsidRPr="006C093E" w:rsidRDefault="00CB0D41" w:rsidP="006C093E">
      <w:pPr>
        <w:numPr>
          <w:ilvl w:val="1"/>
          <w:numId w:val="29"/>
        </w:numPr>
        <w:rPr>
          <w:bCs/>
          <w:iCs/>
          <w:lang w:eastAsia="zh-CN"/>
        </w:rPr>
      </w:pPr>
      <w:r>
        <w:rPr>
          <w:bCs/>
          <w:iCs/>
          <w:lang w:eastAsia="zh-CN"/>
        </w:rPr>
        <w:t>Not to differentiate overlapping and non-overlapping EMR carriers</w:t>
      </w:r>
    </w:p>
    <w:p w14:paraId="671CB12D" w14:textId="77777777" w:rsidR="006C093E" w:rsidRPr="006C093E" w:rsidRDefault="006C093E" w:rsidP="006C093E">
      <w:pPr>
        <w:numPr>
          <w:ilvl w:val="1"/>
          <w:numId w:val="29"/>
        </w:numPr>
        <w:rPr>
          <w:bCs/>
          <w:iCs/>
          <w:lang w:eastAsia="zh-CN"/>
        </w:rPr>
      </w:pPr>
      <w:r w:rsidRPr="006C093E">
        <w:rPr>
          <w:bCs/>
          <w:iCs/>
          <w:lang w:eastAsia="zh-CN"/>
        </w:rPr>
        <w:t>Proposal 1: The same measurement requirements for both overlapping and non-overlapping EMR carriers are specified.</w:t>
      </w:r>
    </w:p>
    <w:p w14:paraId="52C6021C" w14:textId="77777777" w:rsidR="006C093E" w:rsidRPr="006C093E" w:rsidRDefault="006C093E" w:rsidP="006C093E">
      <w:pPr>
        <w:rPr>
          <w:bCs/>
          <w:iCs/>
          <w:lang w:eastAsia="zh-CN"/>
        </w:rPr>
      </w:pPr>
    </w:p>
    <w:p w14:paraId="114BC231" w14:textId="77777777" w:rsidR="006C093E" w:rsidRPr="006C093E" w:rsidRDefault="006C093E" w:rsidP="006C093E">
      <w:pPr>
        <w:numPr>
          <w:ilvl w:val="0"/>
          <w:numId w:val="29"/>
        </w:numPr>
        <w:rPr>
          <w:bCs/>
          <w:iCs/>
          <w:lang w:eastAsia="zh-CN"/>
        </w:rPr>
      </w:pPr>
      <w:r w:rsidRPr="006C093E">
        <w:rPr>
          <w:bCs/>
          <w:iCs/>
          <w:lang w:eastAsia="zh-CN"/>
        </w:rPr>
        <w:t>Ericsson:</w:t>
      </w:r>
    </w:p>
    <w:p w14:paraId="2265995C" w14:textId="77777777" w:rsidR="006C093E" w:rsidRPr="006C093E" w:rsidRDefault="006C093E" w:rsidP="006C093E">
      <w:pPr>
        <w:numPr>
          <w:ilvl w:val="1"/>
          <w:numId w:val="29"/>
        </w:numPr>
        <w:rPr>
          <w:bCs/>
          <w:iCs/>
          <w:lang w:eastAsia="zh-CN"/>
        </w:rPr>
      </w:pPr>
      <w:r w:rsidRPr="006C093E">
        <w:rPr>
          <w:bCs/>
          <w:iCs/>
          <w:lang w:val="en-US" w:eastAsia="zh-CN"/>
        </w:rPr>
        <w:t>An overlapping carrier is a carrier which the UE is actively measuring for EMR and mobility.</w:t>
      </w:r>
    </w:p>
    <w:p w14:paraId="2EB923CF" w14:textId="77777777" w:rsidR="006C093E" w:rsidRPr="006C093E" w:rsidRDefault="006C093E" w:rsidP="006C093E">
      <w:pPr>
        <w:numPr>
          <w:ilvl w:val="1"/>
          <w:numId w:val="29"/>
        </w:numPr>
        <w:rPr>
          <w:bCs/>
          <w:iCs/>
          <w:lang w:eastAsia="zh-CN"/>
        </w:rPr>
      </w:pPr>
      <w:r w:rsidRPr="006C093E">
        <w:rPr>
          <w:bCs/>
          <w:iCs/>
          <w:lang w:val="en-US" w:eastAsia="zh-CN"/>
        </w:rPr>
        <w:t>A non-overlapping carrier is a carrier which the UE is actively measuring for EMR.</w:t>
      </w:r>
    </w:p>
    <w:p w14:paraId="0F9F7752" w14:textId="77777777" w:rsidR="006C093E" w:rsidRPr="006C093E" w:rsidRDefault="006C093E" w:rsidP="006C093E">
      <w:pPr>
        <w:rPr>
          <w:bCs/>
          <w:iCs/>
          <w:lang w:eastAsia="zh-CN"/>
        </w:rPr>
      </w:pPr>
    </w:p>
    <w:p w14:paraId="73B14453" w14:textId="77777777" w:rsidR="006C093E" w:rsidRPr="006C093E" w:rsidRDefault="006C093E" w:rsidP="006C093E">
      <w:pPr>
        <w:rPr>
          <w:bCs/>
          <w:iCs/>
          <w:lang w:val="en-US" w:eastAsia="zh-CN"/>
        </w:rPr>
      </w:pPr>
      <w:r w:rsidRPr="006C093E">
        <w:rPr>
          <w:bCs/>
          <w:iCs/>
          <w:lang w:val="en-US" w:eastAsia="zh-CN"/>
        </w:rPr>
        <w:t>Proposals 1, 4 and 6 target an actual definition of overlapping and non-overlapping carriers.</w:t>
      </w:r>
    </w:p>
    <w:p w14:paraId="7297258D" w14:textId="77777777" w:rsidR="006C093E" w:rsidRPr="006C093E" w:rsidRDefault="006C093E" w:rsidP="006C093E">
      <w:pPr>
        <w:rPr>
          <w:bCs/>
          <w:iCs/>
          <w:lang w:val="en-US" w:eastAsia="zh-CN"/>
        </w:rPr>
      </w:pPr>
      <w:r w:rsidRPr="006C093E">
        <w:rPr>
          <w:bCs/>
          <w:iCs/>
          <w:lang w:val="en-US" w:eastAsia="zh-CN"/>
        </w:rPr>
        <w:t xml:space="preserve">Proposals 2 and 5 </w:t>
      </w:r>
      <w:proofErr w:type="gramStart"/>
      <w:r w:rsidRPr="006C093E">
        <w:rPr>
          <w:bCs/>
          <w:iCs/>
          <w:lang w:val="en-US" w:eastAsia="zh-CN"/>
        </w:rPr>
        <w:t>target</w:t>
      </w:r>
      <w:proofErr w:type="gramEnd"/>
      <w:r w:rsidRPr="006C093E">
        <w:rPr>
          <w:bCs/>
          <w:iCs/>
          <w:lang w:val="en-US" w:eastAsia="zh-CN"/>
        </w:rPr>
        <w:t xml:space="preserve"> to have same measurement requirements for overlapping and non-overlapping carriers.</w:t>
      </w:r>
    </w:p>
    <w:p w14:paraId="2B8886BD" w14:textId="77777777" w:rsidR="006C093E" w:rsidRPr="006C093E" w:rsidRDefault="006C093E" w:rsidP="006C093E">
      <w:pPr>
        <w:rPr>
          <w:bCs/>
          <w:iCs/>
          <w:lang w:val="en-US" w:eastAsia="zh-CN"/>
        </w:rPr>
      </w:pPr>
      <w:r w:rsidRPr="006C093E">
        <w:rPr>
          <w:bCs/>
          <w:iCs/>
          <w:lang w:val="en-US" w:eastAsia="zh-CN"/>
        </w:rPr>
        <w:t>Proposal 3 suggest to not define overlapping and non-overlapping carriers.</w:t>
      </w:r>
    </w:p>
    <w:p w14:paraId="2FA5C585" w14:textId="77777777" w:rsidR="006C093E" w:rsidRPr="006C093E" w:rsidRDefault="006C093E" w:rsidP="006C093E">
      <w:pPr>
        <w:rPr>
          <w:bCs/>
          <w:iCs/>
          <w:lang w:val="en-US" w:eastAsia="zh-CN"/>
        </w:rPr>
      </w:pPr>
    </w:p>
    <w:p w14:paraId="05975663" w14:textId="11DCAC75" w:rsidR="006C093E" w:rsidRPr="006C093E" w:rsidRDefault="006C093E" w:rsidP="006C093E">
      <w:pPr>
        <w:rPr>
          <w:bCs/>
          <w:iCs/>
          <w:lang w:val="en-US" w:eastAsia="zh-CN"/>
        </w:rPr>
      </w:pPr>
      <w:r w:rsidRPr="006C093E">
        <w:rPr>
          <w:bCs/>
          <w:iCs/>
          <w:lang w:val="en-US" w:eastAsia="zh-CN"/>
        </w:rPr>
        <w:t xml:space="preserve">From the contributions three main aspects </w:t>
      </w:r>
      <w:r>
        <w:rPr>
          <w:bCs/>
          <w:iCs/>
          <w:lang w:val="en-US" w:eastAsia="zh-CN"/>
        </w:rPr>
        <w:t xml:space="preserve">which RAN4 group </w:t>
      </w:r>
      <w:proofErr w:type="gramStart"/>
      <w:r>
        <w:rPr>
          <w:bCs/>
          <w:iCs/>
          <w:lang w:val="en-US" w:eastAsia="zh-CN"/>
        </w:rPr>
        <w:t>has to</w:t>
      </w:r>
      <w:proofErr w:type="gramEnd"/>
      <w:r w:rsidRPr="006C093E">
        <w:rPr>
          <w:bCs/>
          <w:iCs/>
          <w:lang w:val="en-US" w:eastAsia="zh-CN"/>
        </w:rPr>
        <w:t xml:space="preserve"> address:</w:t>
      </w:r>
    </w:p>
    <w:p w14:paraId="19D9C9FE" w14:textId="77777777" w:rsidR="006C093E" w:rsidRPr="006C093E" w:rsidRDefault="006C093E" w:rsidP="00A04D82">
      <w:pPr>
        <w:numPr>
          <w:ilvl w:val="0"/>
          <w:numId w:val="31"/>
        </w:numPr>
        <w:rPr>
          <w:bCs/>
          <w:iCs/>
          <w:lang w:val="en-US" w:eastAsia="zh-CN"/>
        </w:rPr>
      </w:pPr>
      <w:r w:rsidRPr="006C093E">
        <w:rPr>
          <w:bCs/>
          <w:iCs/>
          <w:lang w:val="en-US" w:eastAsia="zh-CN"/>
        </w:rPr>
        <w:t>Is there a need for RAN4 define different UE idle mode CA measurement requirements depending on whether the EMR carrier is measured for mobility or not?</w:t>
      </w:r>
    </w:p>
    <w:p w14:paraId="5326C753" w14:textId="77777777" w:rsidR="006C093E" w:rsidRPr="006C093E" w:rsidRDefault="006C093E" w:rsidP="00A04D82">
      <w:pPr>
        <w:numPr>
          <w:ilvl w:val="0"/>
          <w:numId w:val="31"/>
        </w:numPr>
        <w:rPr>
          <w:bCs/>
          <w:iCs/>
          <w:lang w:val="en-US" w:eastAsia="zh-CN"/>
        </w:rPr>
      </w:pPr>
      <w:r w:rsidRPr="006C093E">
        <w:rPr>
          <w:bCs/>
          <w:iCs/>
          <w:lang w:val="en-US" w:eastAsia="zh-CN"/>
        </w:rPr>
        <w:t>Can the EMR carrier dynamically change between overlapping and non-overlapping based on the UE conditions and the s-</w:t>
      </w:r>
      <w:proofErr w:type="spellStart"/>
      <w:r w:rsidRPr="006C093E">
        <w:rPr>
          <w:bCs/>
          <w:iCs/>
          <w:lang w:val="en-US" w:eastAsia="zh-CN"/>
        </w:rPr>
        <w:t>NonIntraSearch</w:t>
      </w:r>
      <w:proofErr w:type="spellEnd"/>
      <w:r w:rsidRPr="006C093E">
        <w:rPr>
          <w:bCs/>
          <w:iCs/>
          <w:lang w:val="en-US" w:eastAsia="zh-CN"/>
        </w:rPr>
        <w:t xml:space="preserve"> thresholds?</w:t>
      </w:r>
    </w:p>
    <w:p w14:paraId="11B9A1E2" w14:textId="77777777" w:rsidR="006C093E" w:rsidRPr="006C093E" w:rsidRDefault="006C093E" w:rsidP="00A04D82">
      <w:pPr>
        <w:numPr>
          <w:ilvl w:val="0"/>
          <w:numId w:val="31"/>
        </w:numPr>
        <w:rPr>
          <w:bCs/>
          <w:iCs/>
          <w:lang w:val="en-US" w:eastAsia="zh-CN"/>
        </w:rPr>
      </w:pPr>
      <w:r w:rsidRPr="006C093E">
        <w:rPr>
          <w:bCs/>
          <w:iCs/>
          <w:lang w:val="en-US" w:eastAsia="zh-CN"/>
        </w:rPr>
        <w:t>Is there a need for the definition of overlapping and non-overlapping carriers?</w:t>
      </w:r>
    </w:p>
    <w:p w14:paraId="19840FB4" w14:textId="77777777" w:rsidR="006C093E" w:rsidRPr="006C093E" w:rsidRDefault="006C093E" w:rsidP="006C093E">
      <w:pPr>
        <w:rPr>
          <w:bCs/>
          <w:iCs/>
          <w:lang w:val="en-US" w:eastAsia="zh-CN"/>
        </w:rPr>
      </w:pPr>
    </w:p>
    <w:p w14:paraId="17D37771" w14:textId="3B7F25A6" w:rsidR="006C093E" w:rsidRPr="006C093E" w:rsidRDefault="006C093E" w:rsidP="006C093E">
      <w:pPr>
        <w:rPr>
          <w:bCs/>
          <w:iCs/>
          <w:lang w:val="en-US" w:eastAsia="zh-CN"/>
        </w:rPr>
      </w:pPr>
      <w:r w:rsidRPr="006C093E">
        <w:rPr>
          <w:bCs/>
          <w:iCs/>
          <w:lang w:val="en-US" w:eastAsia="zh-CN"/>
        </w:rPr>
        <w:t xml:space="preserve">To progress </w:t>
      </w:r>
      <w:r>
        <w:rPr>
          <w:bCs/>
          <w:iCs/>
          <w:lang w:val="en-US" w:eastAsia="zh-CN"/>
        </w:rPr>
        <w:t xml:space="preserve">the discussion </w:t>
      </w:r>
      <w:del w:id="351" w:author="Qiming Li" w:date="2020-11-03T11:30:00Z">
        <w:r w:rsidDel="005A0F01">
          <w:rPr>
            <w:bCs/>
            <w:iCs/>
            <w:lang w:val="en-US" w:eastAsia="zh-CN"/>
          </w:rPr>
          <w:delText>-</w:delText>
        </w:r>
      </w:del>
      <w:ins w:id="352" w:author="Qiming Li" w:date="2020-11-03T11:30:00Z">
        <w:r w:rsidR="005A0F01">
          <w:rPr>
            <w:bCs/>
            <w:iCs/>
            <w:lang w:val="en-US" w:eastAsia="zh-CN"/>
          </w:rPr>
          <w:t>–</w:t>
        </w:r>
      </w:ins>
      <w:r>
        <w:rPr>
          <w:bCs/>
          <w:iCs/>
          <w:lang w:val="en-US" w:eastAsia="zh-CN"/>
        </w:rPr>
        <w:t xml:space="preserve"> a</w:t>
      </w:r>
      <w:r w:rsidRPr="006C093E">
        <w:rPr>
          <w:bCs/>
          <w:iCs/>
          <w:lang w:val="en-US" w:eastAsia="zh-CN"/>
        </w:rPr>
        <w:t xml:space="preserve">ssuming proposed agreements are acceptable </w:t>
      </w:r>
      <w:r>
        <w:rPr>
          <w:bCs/>
          <w:iCs/>
          <w:lang w:val="en-US" w:eastAsia="zh-CN"/>
        </w:rPr>
        <w:t xml:space="preserve">to companies </w:t>
      </w:r>
      <w:del w:id="353" w:author="Qiming Li" w:date="2020-11-03T11:30:00Z">
        <w:r w:rsidDel="005A0F01">
          <w:rPr>
            <w:bCs/>
            <w:iCs/>
            <w:lang w:val="en-US" w:eastAsia="zh-CN"/>
          </w:rPr>
          <w:delText>-</w:delText>
        </w:r>
      </w:del>
      <w:ins w:id="354" w:author="Qiming Li" w:date="2020-11-03T11:30:00Z">
        <w:r w:rsidR="005A0F01">
          <w:rPr>
            <w:bCs/>
            <w:iCs/>
            <w:lang w:val="en-US" w:eastAsia="zh-CN"/>
          </w:rPr>
          <w:t>–</w:t>
        </w:r>
      </w:ins>
      <w:r>
        <w:rPr>
          <w:bCs/>
          <w:iCs/>
          <w:lang w:val="en-US" w:eastAsia="zh-CN"/>
        </w:rPr>
        <w:t xml:space="preserve"> </w:t>
      </w:r>
      <w:r w:rsidRPr="006C093E">
        <w:rPr>
          <w:bCs/>
          <w:iCs/>
          <w:lang w:val="en-US" w:eastAsia="zh-CN"/>
        </w:rPr>
        <w:t>the open issue</w:t>
      </w:r>
      <w:r>
        <w:rPr>
          <w:bCs/>
          <w:iCs/>
          <w:lang w:val="en-US" w:eastAsia="zh-CN"/>
        </w:rPr>
        <w:t>s</w:t>
      </w:r>
      <w:r w:rsidRPr="006C093E">
        <w:rPr>
          <w:bCs/>
          <w:iCs/>
          <w:lang w:val="en-US" w:eastAsia="zh-CN"/>
        </w:rPr>
        <w:t xml:space="preserve"> relates to</w:t>
      </w:r>
      <w:r>
        <w:rPr>
          <w:bCs/>
          <w:iCs/>
          <w:lang w:val="en-US" w:eastAsia="zh-CN"/>
        </w:rPr>
        <w:t xml:space="preserve"> whether there is need to differ UE idle mode CA measurements requirements between overlapping and non-overlapping carriers. Following table can be used as guide in the discussion:</w:t>
      </w:r>
    </w:p>
    <w:tbl>
      <w:tblPr>
        <w:tblW w:w="10188" w:type="dxa"/>
        <w:tblInd w:w="-5" w:type="dxa"/>
        <w:tblLook w:val="04A0" w:firstRow="1" w:lastRow="0" w:firstColumn="1" w:lastColumn="0" w:noHBand="0" w:noVBand="1"/>
      </w:tblPr>
      <w:tblGrid>
        <w:gridCol w:w="2010"/>
        <w:gridCol w:w="2008"/>
        <w:gridCol w:w="2009"/>
        <w:gridCol w:w="2227"/>
        <w:gridCol w:w="2009"/>
      </w:tblGrid>
      <w:tr w:rsidR="006C093E" w:rsidRPr="006C093E" w14:paraId="31E80F9E" w14:textId="77777777" w:rsidTr="00407CF2">
        <w:trPr>
          <w:trHeight w:val="580"/>
        </w:trPr>
        <w:tc>
          <w:tcPr>
            <w:tcW w:w="817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99D789" w14:textId="77777777" w:rsidR="006C093E" w:rsidRPr="006C093E" w:rsidRDefault="006C093E" w:rsidP="006C093E">
            <w:pPr>
              <w:rPr>
                <w:iCs/>
                <w:lang w:eastAsia="zh-CN"/>
              </w:rPr>
            </w:pPr>
            <w:proofErr w:type="spellStart"/>
            <w:r w:rsidRPr="006C093E">
              <w:rPr>
                <w:iCs/>
                <w:lang w:eastAsia="zh-CN"/>
              </w:rPr>
              <w:t>S</w:t>
            </w:r>
            <w:r w:rsidRPr="006C093E">
              <w:rPr>
                <w:iCs/>
                <w:vertAlign w:val="subscript"/>
                <w:lang w:eastAsia="zh-CN"/>
              </w:rPr>
              <w:t>nonIntraSearchP</w:t>
            </w:r>
            <w:proofErr w:type="spellEnd"/>
            <w:r w:rsidRPr="006C093E">
              <w:rPr>
                <w:iCs/>
                <w:vertAlign w:val="subscript"/>
                <w:lang w:eastAsia="zh-CN"/>
              </w:rPr>
              <w:t>/Q</w:t>
            </w:r>
            <w:r w:rsidRPr="006C093E">
              <w:rPr>
                <w:iCs/>
                <w:lang w:eastAsia="zh-CN"/>
              </w:rPr>
              <w:t xml:space="preserve"> configured</w:t>
            </w:r>
          </w:p>
        </w:tc>
        <w:tc>
          <w:tcPr>
            <w:tcW w:w="2009" w:type="dxa"/>
            <w:tcBorders>
              <w:top w:val="single" w:sz="4" w:space="0" w:color="auto"/>
              <w:left w:val="nil"/>
              <w:bottom w:val="single" w:sz="4" w:space="0" w:color="auto"/>
              <w:right w:val="single" w:sz="4" w:space="0" w:color="auto"/>
            </w:tcBorders>
            <w:shd w:val="clear" w:color="auto" w:fill="auto"/>
            <w:vAlign w:val="bottom"/>
            <w:hideMark/>
          </w:tcPr>
          <w:p w14:paraId="76EE600F" w14:textId="77777777" w:rsidR="006C093E" w:rsidRPr="006C093E" w:rsidRDefault="006C093E" w:rsidP="006C093E">
            <w:pPr>
              <w:rPr>
                <w:iCs/>
                <w:lang w:eastAsia="zh-CN"/>
              </w:rPr>
            </w:pPr>
            <w:proofErr w:type="spellStart"/>
            <w:r w:rsidRPr="006C093E">
              <w:rPr>
                <w:iCs/>
                <w:lang w:eastAsia="zh-CN"/>
              </w:rPr>
              <w:t>S</w:t>
            </w:r>
            <w:r w:rsidRPr="006C093E">
              <w:rPr>
                <w:iCs/>
                <w:vertAlign w:val="subscript"/>
                <w:lang w:eastAsia="zh-CN"/>
              </w:rPr>
              <w:t>nonIntraSearchP</w:t>
            </w:r>
            <w:proofErr w:type="spellEnd"/>
            <w:r w:rsidRPr="006C093E">
              <w:rPr>
                <w:iCs/>
                <w:vertAlign w:val="subscript"/>
                <w:lang w:eastAsia="zh-CN"/>
              </w:rPr>
              <w:t>/Q</w:t>
            </w:r>
            <w:r w:rsidRPr="006C093E">
              <w:rPr>
                <w:iCs/>
                <w:lang w:eastAsia="zh-CN"/>
              </w:rPr>
              <w:t xml:space="preserve"> not configured</w:t>
            </w:r>
          </w:p>
        </w:tc>
      </w:tr>
      <w:tr w:rsidR="006C093E" w:rsidRPr="006C093E" w14:paraId="2CCA9E47" w14:textId="77777777" w:rsidTr="00407CF2">
        <w:trPr>
          <w:trHeight w:val="1014"/>
        </w:trPr>
        <w:tc>
          <w:tcPr>
            <w:tcW w:w="401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2EABF718" w14:textId="77777777" w:rsidR="006C093E" w:rsidRPr="006C093E" w:rsidRDefault="006C093E" w:rsidP="006C093E">
            <w:pPr>
              <w:rPr>
                <w:iCs/>
                <w:lang w:eastAsia="zh-CN"/>
              </w:rPr>
            </w:pPr>
            <w:proofErr w:type="spellStart"/>
            <w:r w:rsidRPr="006C093E">
              <w:rPr>
                <w:iCs/>
                <w:lang w:eastAsia="zh-CN"/>
              </w:rPr>
              <w:t>Srxlev</w:t>
            </w:r>
            <w:proofErr w:type="spellEnd"/>
            <w:r w:rsidRPr="006C093E">
              <w:rPr>
                <w:iCs/>
                <w:lang w:eastAsia="zh-CN"/>
              </w:rPr>
              <w:t xml:space="preserve"> ≤ </w:t>
            </w:r>
            <w:proofErr w:type="spellStart"/>
            <w:r w:rsidRPr="006C093E">
              <w:rPr>
                <w:iCs/>
                <w:lang w:eastAsia="zh-CN"/>
              </w:rPr>
              <w:t>S</w:t>
            </w:r>
            <w:r w:rsidRPr="006C093E">
              <w:rPr>
                <w:iCs/>
                <w:vertAlign w:val="subscript"/>
                <w:lang w:eastAsia="zh-CN"/>
              </w:rPr>
              <w:t>nonIntraSearchP</w:t>
            </w:r>
            <w:proofErr w:type="spellEnd"/>
            <w:r w:rsidRPr="006C093E">
              <w:rPr>
                <w:iCs/>
                <w:lang w:eastAsia="zh-CN"/>
              </w:rPr>
              <w:t xml:space="preserve"> or </w:t>
            </w:r>
            <w:proofErr w:type="spellStart"/>
            <w:r w:rsidRPr="006C093E">
              <w:rPr>
                <w:iCs/>
                <w:lang w:eastAsia="zh-CN"/>
              </w:rPr>
              <w:t>Squal</w:t>
            </w:r>
            <w:proofErr w:type="spellEnd"/>
            <w:r w:rsidRPr="006C093E">
              <w:rPr>
                <w:iCs/>
                <w:lang w:eastAsia="zh-CN"/>
              </w:rPr>
              <w:t xml:space="preserve"> ≤ </w:t>
            </w:r>
            <w:proofErr w:type="spellStart"/>
            <w:r w:rsidRPr="006C093E">
              <w:rPr>
                <w:iCs/>
                <w:lang w:eastAsia="zh-CN"/>
              </w:rPr>
              <w:t>S</w:t>
            </w:r>
            <w:r w:rsidRPr="006C093E">
              <w:rPr>
                <w:iCs/>
                <w:vertAlign w:val="subscript"/>
                <w:lang w:eastAsia="zh-CN"/>
              </w:rPr>
              <w:t>nonIntraSearchQ</w:t>
            </w:r>
            <w:proofErr w:type="spellEnd"/>
          </w:p>
        </w:tc>
        <w:tc>
          <w:tcPr>
            <w:tcW w:w="4161" w:type="dxa"/>
            <w:gridSpan w:val="2"/>
            <w:tcBorders>
              <w:top w:val="single" w:sz="4" w:space="0" w:color="auto"/>
              <w:left w:val="nil"/>
              <w:bottom w:val="single" w:sz="4" w:space="0" w:color="auto"/>
              <w:right w:val="single" w:sz="4" w:space="0" w:color="auto"/>
            </w:tcBorders>
            <w:shd w:val="clear" w:color="auto" w:fill="auto"/>
            <w:vAlign w:val="bottom"/>
            <w:hideMark/>
          </w:tcPr>
          <w:p w14:paraId="16330D44" w14:textId="77777777" w:rsidR="006C093E" w:rsidRPr="006C093E" w:rsidRDefault="006C093E" w:rsidP="006C093E">
            <w:pPr>
              <w:rPr>
                <w:iCs/>
                <w:lang w:eastAsia="zh-CN"/>
              </w:rPr>
            </w:pPr>
            <w:proofErr w:type="spellStart"/>
            <w:r w:rsidRPr="006C093E">
              <w:rPr>
                <w:iCs/>
                <w:lang w:eastAsia="zh-CN"/>
              </w:rPr>
              <w:t>Srxlev</w:t>
            </w:r>
            <w:proofErr w:type="spellEnd"/>
            <w:r w:rsidRPr="006C093E">
              <w:rPr>
                <w:iCs/>
                <w:lang w:eastAsia="zh-CN"/>
              </w:rPr>
              <w:t xml:space="preserve"> &gt; </w:t>
            </w:r>
            <w:proofErr w:type="spellStart"/>
            <w:r w:rsidRPr="006C093E">
              <w:rPr>
                <w:iCs/>
                <w:lang w:eastAsia="zh-CN"/>
              </w:rPr>
              <w:t>S</w:t>
            </w:r>
            <w:r w:rsidRPr="006C093E">
              <w:rPr>
                <w:iCs/>
                <w:vertAlign w:val="subscript"/>
                <w:lang w:eastAsia="zh-CN"/>
              </w:rPr>
              <w:t>nonIntraSearchP</w:t>
            </w:r>
            <w:proofErr w:type="spellEnd"/>
            <w:r w:rsidRPr="006C093E">
              <w:rPr>
                <w:iCs/>
                <w:lang w:eastAsia="zh-CN"/>
              </w:rPr>
              <w:t xml:space="preserve"> and </w:t>
            </w:r>
            <w:proofErr w:type="spellStart"/>
            <w:r w:rsidRPr="006C093E">
              <w:rPr>
                <w:iCs/>
                <w:lang w:eastAsia="zh-CN"/>
              </w:rPr>
              <w:t>Squal</w:t>
            </w:r>
            <w:proofErr w:type="spellEnd"/>
            <w:r w:rsidRPr="006C093E">
              <w:rPr>
                <w:iCs/>
                <w:lang w:eastAsia="zh-CN"/>
              </w:rPr>
              <w:t xml:space="preserve"> &gt; </w:t>
            </w:r>
            <w:proofErr w:type="spellStart"/>
            <w:r w:rsidRPr="006C093E">
              <w:rPr>
                <w:iCs/>
                <w:lang w:eastAsia="zh-CN"/>
              </w:rPr>
              <w:t>S</w:t>
            </w:r>
            <w:r w:rsidRPr="006C093E">
              <w:rPr>
                <w:iCs/>
                <w:vertAlign w:val="subscript"/>
                <w:lang w:eastAsia="zh-CN"/>
              </w:rPr>
              <w:t>nonIntraSearchQ</w:t>
            </w:r>
            <w:proofErr w:type="spellEnd"/>
          </w:p>
        </w:tc>
        <w:tc>
          <w:tcPr>
            <w:tcW w:w="2009" w:type="dxa"/>
            <w:tcBorders>
              <w:top w:val="nil"/>
              <w:left w:val="nil"/>
              <w:bottom w:val="single" w:sz="4" w:space="0" w:color="auto"/>
              <w:right w:val="single" w:sz="4" w:space="0" w:color="auto"/>
            </w:tcBorders>
            <w:shd w:val="clear" w:color="auto" w:fill="auto"/>
            <w:noWrap/>
            <w:vAlign w:val="bottom"/>
            <w:hideMark/>
          </w:tcPr>
          <w:p w14:paraId="3F90B05C" w14:textId="77777777" w:rsidR="006C093E" w:rsidRPr="006C093E" w:rsidRDefault="006C093E" w:rsidP="006C093E">
            <w:pPr>
              <w:rPr>
                <w:iCs/>
                <w:lang w:eastAsia="zh-CN"/>
              </w:rPr>
            </w:pPr>
            <w:r w:rsidRPr="006C093E">
              <w:rPr>
                <w:iCs/>
                <w:lang w:eastAsia="zh-CN"/>
              </w:rPr>
              <w:t>N/A </w:t>
            </w:r>
          </w:p>
        </w:tc>
      </w:tr>
      <w:tr w:rsidR="006C093E" w:rsidRPr="006C093E" w14:paraId="35FB307F" w14:textId="77777777" w:rsidTr="00407CF2">
        <w:trPr>
          <w:trHeight w:val="697"/>
        </w:trPr>
        <w:tc>
          <w:tcPr>
            <w:tcW w:w="2010" w:type="dxa"/>
            <w:tcBorders>
              <w:top w:val="nil"/>
              <w:left w:val="single" w:sz="4" w:space="0" w:color="auto"/>
              <w:bottom w:val="single" w:sz="4" w:space="0" w:color="auto"/>
              <w:right w:val="single" w:sz="4" w:space="0" w:color="auto"/>
            </w:tcBorders>
            <w:shd w:val="clear" w:color="auto" w:fill="auto"/>
            <w:noWrap/>
            <w:vAlign w:val="bottom"/>
            <w:hideMark/>
          </w:tcPr>
          <w:p w14:paraId="7426CFFF" w14:textId="77777777" w:rsidR="006C093E" w:rsidRPr="006C093E" w:rsidRDefault="006C093E" w:rsidP="006C093E">
            <w:pPr>
              <w:rPr>
                <w:iCs/>
                <w:lang w:eastAsia="zh-CN"/>
              </w:rPr>
            </w:pPr>
            <w:r w:rsidRPr="006C093E">
              <w:rPr>
                <w:iCs/>
                <w:lang w:eastAsia="zh-CN"/>
              </w:rPr>
              <w:t xml:space="preserve">EMR measurement requirements when </w:t>
            </w:r>
            <w:r w:rsidRPr="006C093E">
              <w:rPr>
                <w:iCs/>
                <w:lang w:eastAsia="zh-CN"/>
              </w:rPr>
              <w:lastRenderedPageBreak/>
              <w:t>high Priority carrier not configured</w:t>
            </w:r>
          </w:p>
        </w:tc>
        <w:tc>
          <w:tcPr>
            <w:tcW w:w="2008" w:type="dxa"/>
            <w:tcBorders>
              <w:top w:val="nil"/>
              <w:left w:val="nil"/>
              <w:bottom w:val="single" w:sz="4" w:space="0" w:color="auto"/>
              <w:right w:val="single" w:sz="4" w:space="0" w:color="auto"/>
            </w:tcBorders>
            <w:shd w:val="clear" w:color="auto" w:fill="auto"/>
            <w:noWrap/>
            <w:vAlign w:val="bottom"/>
            <w:hideMark/>
          </w:tcPr>
          <w:p w14:paraId="10067169" w14:textId="77777777" w:rsidR="006C093E" w:rsidRPr="006C093E" w:rsidRDefault="006C093E" w:rsidP="006C093E">
            <w:pPr>
              <w:rPr>
                <w:iCs/>
                <w:lang w:eastAsia="zh-CN"/>
              </w:rPr>
            </w:pPr>
            <w:r w:rsidRPr="006C093E">
              <w:rPr>
                <w:iCs/>
                <w:lang w:eastAsia="zh-CN"/>
              </w:rPr>
              <w:lastRenderedPageBreak/>
              <w:t xml:space="preserve">EMR measurement requirements when </w:t>
            </w:r>
            <w:r w:rsidRPr="006C093E">
              <w:rPr>
                <w:iCs/>
                <w:lang w:eastAsia="zh-CN"/>
              </w:rPr>
              <w:lastRenderedPageBreak/>
              <w:t>high Priority carrier configured</w:t>
            </w:r>
          </w:p>
        </w:tc>
        <w:tc>
          <w:tcPr>
            <w:tcW w:w="2009" w:type="dxa"/>
            <w:tcBorders>
              <w:top w:val="nil"/>
              <w:left w:val="nil"/>
              <w:bottom w:val="single" w:sz="4" w:space="0" w:color="auto"/>
              <w:right w:val="single" w:sz="4" w:space="0" w:color="auto"/>
            </w:tcBorders>
            <w:shd w:val="clear" w:color="auto" w:fill="auto"/>
            <w:noWrap/>
            <w:vAlign w:val="bottom"/>
            <w:hideMark/>
          </w:tcPr>
          <w:p w14:paraId="623981B7" w14:textId="77777777" w:rsidR="006C093E" w:rsidRPr="006C093E" w:rsidRDefault="006C093E" w:rsidP="006C093E">
            <w:pPr>
              <w:rPr>
                <w:iCs/>
                <w:lang w:eastAsia="zh-CN"/>
              </w:rPr>
            </w:pPr>
            <w:r w:rsidRPr="006C093E">
              <w:rPr>
                <w:iCs/>
                <w:lang w:eastAsia="zh-CN"/>
              </w:rPr>
              <w:lastRenderedPageBreak/>
              <w:t xml:space="preserve">EMR measurement requirements when </w:t>
            </w:r>
            <w:r w:rsidRPr="006C093E">
              <w:rPr>
                <w:iCs/>
                <w:lang w:eastAsia="zh-CN"/>
              </w:rPr>
              <w:lastRenderedPageBreak/>
              <w:t>high Priority carrier not configured</w:t>
            </w:r>
          </w:p>
        </w:tc>
        <w:tc>
          <w:tcPr>
            <w:tcW w:w="2152" w:type="dxa"/>
            <w:tcBorders>
              <w:top w:val="nil"/>
              <w:left w:val="nil"/>
              <w:bottom w:val="single" w:sz="4" w:space="0" w:color="auto"/>
              <w:right w:val="single" w:sz="4" w:space="0" w:color="auto"/>
            </w:tcBorders>
            <w:shd w:val="clear" w:color="auto" w:fill="auto"/>
            <w:noWrap/>
            <w:vAlign w:val="bottom"/>
            <w:hideMark/>
          </w:tcPr>
          <w:p w14:paraId="533228A3" w14:textId="77777777" w:rsidR="006C093E" w:rsidRPr="006C093E" w:rsidRDefault="006C093E" w:rsidP="006C093E">
            <w:pPr>
              <w:rPr>
                <w:iCs/>
                <w:lang w:eastAsia="zh-CN"/>
              </w:rPr>
            </w:pPr>
            <w:r w:rsidRPr="006C093E">
              <w:rPr>
                <w:iCs/>
                <w:lang w:eastAsia="zh-CN"/>
              </w:rPr>
              <w:lastRenderedPageBreak/>
              <w:t xml:space="preserve">EMR measurement requirements when high </w:t>
            </w:r>
            <w:r w:rsidRPr="006C093E">
              <w:rPr>
                <w:iCs/>
                <w:lang w:eastAsia="zh-CN"/>
              </w:rPr>
              <w:lastRenderedPageBreak/>
              <w:t>Priority carrier configured</w:t>
            </w:r>
          </w:p>
        </w:tc>
        <w:tc>
          <w:tcPr>
            <w:tcW w:w="2009" w:type="dxa"/>
            <w:tcBorders>
              <w:top w:val="nil"/>
              <w:left w:val="nil"/>
              <w:bottom w:val="single" w:sz="4" w:space="0" w:color="auto"/>
              <w:right w:val="single" w:sz="4" w:space="0" w:color="auto"/>
            </w:tcBorders>
            <w:shd w:val="clear" w:color="auto" w:fill="auto"/>
            <w:noWrap/>
            <w:vAlign w:val="bottom"/>
            <w:hideMark/>
          </w:tcPr>
          <w:p w14:paraId="464DE947" w14:textId="77777777" w:rsidR="006C093E" w:rsidRPr="006C093E" w:rsidRDefault="006C093E" w:rsidP="006C093E">
            <w:pPr>
              <w:rPr>
                <w:iCs/>
                <w:lang w:eastAsia="zh-CN"/>
              </w:rPr>
            </w:pPr>
            <w:r w:rsidRPr="006C093E">
              <w:rPr>
                <w:iCs/>
                <w:lang w:eastAsia="zh-CN"/>
              </w:rPr>
              <w:lastRenderedPageBreak/>
              <w:t> N/A</w:t>
            </w:r>
          </w:p>
        </w:tc>
      </w:tr>
      <w:tr w:rsidR="006C093E" w:rsidRPr="006C093E" w14:paraId="6DBB2FE9" w14:textId="77777777" w:rsidTr="00407CF2">
        <w:trPr>
          <w:trHeight w:val="956"/>
        </w:trPr>
        <w:tc>
          <w:tcPr>
            <w:tcW w:w="2010" w:type="dxa"/>
            <w:tcBorders>
              <w:top w:val="nil"/>
              <w:left w:val="single" w:sz="4" w:space="0" w:color="auto"/>
              <w:bottom w:val="single" w:sz="4" w:space="0" w:color="auto"/>
              <w:right w:val="single" w:sz="4" w:space="0" w:color="auto"/>
            </w:tcBorders>
            <w:shd w:val="clear" w:color="auto" w:fill="auto"/>
            <w:noWrap/>
            <w:vAlign w:val="bottom"/>
            <w:hideMark/>
          </w:tcPr>
          <w:p w14:paraId="00803A9A" w14:textId="77777777" w:rsidR="006C093E" w:rsidRPr="006C093E" w:rsidRDefault="006C093E" w:rsidP="006C093E">
            <w:pPr>
              <w:rPr>
                <w:iCs/>
                <w:lang w:eastAsia="zh-CN"/>
              </w:rPr>
            </w:pPr>
            <w:r w:rsidRPr="006C093E">
              <w:rPr>
                <w:iCs/>
                <w:lang w:eastAsia="zh-CN"/>
              </w:rPr>
              <w:t>4.2.2.2 (</w:t>
            </w:r>
            <w:proofErr w:type="spellStart"/>
            <w:r w:rsidRPr="006C093E">
              <w:rPr>
                <w:iCs/>
                <w:lang w:eastAsia="zh-CN"/>
              </w:rPr>
              <w:t>Kcarrier</w:t>
            </w:r>
            <w:proofErr w:type="spellEnd"/>
            <w:r w:rsidRPr="006C093E">
              <w:rPr>
                <w:iCs/>
                <w:lang w:eastAsia="zh-CN"/>
              </w:rPr>
              <w:t xml:space="preserve"> * </w:t>
            </w:r>
            <w:proofErr w:type="spellStart"/>
            <w:proofErr w:type="gramStart"/>
            <w:r w:rsidRPr="006C093E">
              <w:rPr>
                <w:iCs/>
                <w:lang w:eastAsia="zh-CN"/>
              </w:rPr>
              <w:t>Tdetect,NR</w:t>
            </w:r>
            <w:proofErr w:type="gramEnd"/>
            <w:r w:rsidRPr="006C093E">
              <w:rPr>
                <w:iCs/>
                <w:lang w:eastAsia="zh-CN"/>
              </w:rPr>
              <w:t>_Inter</w:t>
            </w:r>
            <w:proofErr w:type="spellEnd"/>
            <w:r w:rsidRPr="006C093E">
              <w:rPr>
                <w:iCs/>
                <w:lang w:eastAsia="zh-CN"/>
              </w:rPr>
              <w:t xml:space="preserve">, </w:t>
            </w:r>
            <w:proofErr w:type="spellStart"/>
            <w:r w:rsidRPr="006C093E">
              <w:rPr>
                <w:iCs/>
                <w:lang w:eastAsia="zh-CN"/>
              </w:rPr>
              <w:t>Kcarrier</w:t>
            </w:r>
            <w:proofErr w:type="spellEnd"/>
            <w:r w:rsidRPr="006C093E">
              <w:rPr>
                <w:iCs/>
                <w:lang w:eastAsia="zh-CN"/>
              </w:rPr>
              <w:t xml:space="preserve"> * </w:t>
            </w:r>
            <w:proofErr w:type="spellStart"/>
            <w:r w:rsidRPr="006C093E">
              <w:rPr>
                <w:iCs/>
                <w:lang w:eastAsia="zh-CN"/>
              </w:rPr>
              <w:t>Tmeasure,NR_Inter</w:t>
            </w:r>
            <w:proofErr w:type="spellEnd"/>
            <w:r w:rsidRPr="006C093E">
              <w:rPr>
                <w:iCs/>
                <w:lang w:eastAsia="zh-CN"/>
              </w:rPr>
              <w:t>)</w:t>
            </w:r>
          </w:p>
        </w:tc>
        <w:tc>
          <w:tcPr>
            <w:tcW w:w="2008" w:type="dxa"/>
            <w:tcBorders>
              <w:top w:val="nil"/>
              <w:left w:val="nil"/>
              <w:bottom w:val="single" w:sz="4" w:space="0" w:color="auto"/>
              <w:right w:val="single" w:sz="4" w:space="0" w:color="auto"/>
            </w:tcBorders>
            <w:shd w:val="clear" w:color="auto" w:fill="auto"/>
            <w:noWrap/>
            <w:vAlign w:val="bottom"/>
            <w:hideMark/>
          </w:tcPr>
          <w:p w14:paraId="5254DDD7" w14:textId="77777777" w:rsidR="006C093E" w:rsidRPr="006C093E" w:rsidRDefault="006C093E" w:rsidP="006C093E">
            <w:pPr>
              <w:rPr>
                <w:iCs/>
                <w:lang w:eastAsia="zh-CN"/>
              </w:rPr>
            </w:pPr>
            <w:r w:rsidRPr="006C093E">
              <w:rPr>
                <w:iCs/>
                <w:lang w:eastAsia="zh-CN"/>
              </w:rPr>
              <w:t>4.2.2.2 (</w:t>
            </w:r>
            <w:proofErr w:type="spellStart"/>
            <w:r w:rsidRPr="006C093E">
              <w:rPr>
                <w:iCs/>
                <w:lang w:eastAsia="zh-CN"/>
              </w:rPr>
              <w:t>Kcarrier</w:t>
            </w:r>
            <w:proofErr w:type="spellEnd"/>
            <w:r w:rsidRPr="006C093E">
              <w:rPr>
                <w:iCs/>
                <w:lang w:eastAsia="zh-CN"/>
              </w:rPr>
              <w:t xml:space="preserve"> * </w:t>
            </w:r>
            <w:proofErr w:type="spellStart"/>
            <w:proofErr w:type="gramStart"/>
            <w:r w:rsidRPr="006C093E">
              <w:rPr>
                <w:iCs/>
                <w:lang w:eastAsia="zh-CN"/>
              </w:rPr>
              <w:t>Tdetect,NR</w:t>
            </w:r>
            <w:proofErr w:type="gramEnd"/>
            <w:r w:rsidRPr="006C093E">
              <w:rPr>
                <w:iCs/>
                <w:lang w:eastAsia="zh-CN"/>
              </w:rPr>
              <w:t>_Inter</w:t>
            </w:r>
            <w:proofErr w:type="spellEnd"/>
            <w:r w:rsidRPr="006C093E">
              <w:rPr>
                <w:iCs/>
                <w:lang w:eastAsia="zh-CN"/>
              </w:rPr>
              <w:t xml:space="preserve">, </w:t>
            </w:r>
            <w:proofErr w:type="spellStart"/>
            <w:r w:rsidRPr="006C093E">
              <w:rPr>
                <w:iCs/>
                <w:lang w:eastAsia="zh-CN"/>
              </w:rPr>
              <w:t>Kcarrier</w:t>
            </w:r>
            <w:proofErr w:type="spellEnd"/>
            <w:r w:rsidRPr="006C093E">
              <w:rPr>
                <w:iCs/>
                <w:lang w:eastAsia="zh-CN"/>
              </w:rPr>
              <w:t xml:space="preserve"> * </w:t>
            </w:r>
            <w:proofErr w:type="spellStart"/>
            <w:r w:rsidRPr="006C093E">
              <w:rPr>
                <w:iCs/>
                <w:lang w:eastAsia="zh-CN"/>
              </w:rPr>
              <w:t>Tmeasure,NR_Inter</w:t>
            </w:r>
            <w:proofErr w:type="spellEnd"/>
            <w:r w:rsidRPr="006C093E">
              <w:rPr>
                <w:iCs/>
                <w:lang w:eastAsia="zh-CN"/>
              </w:rPr>
              <w:t>)</w:t>
            </w:r>
          </w:p>
        </w:tc>
        <w:tc>
          <w:tcPr>
            <w:tcW w:w="2009" w:type="dxa"/>
            <w:tcBorders>
              <w:top w:val="nil"/>
              <w:left w:val="nil"/>
              <w:bottom w:val="single" w:sz="4" w:space="0" w:color="auto"/>
              <w:right w:val="single" w:sz="4" w:space="0" w:color="auto"/>
            </w:tcBorders>
            <w:shd w:val="clear" w:color="auto" w:fill="auto"/>
            <w:noWrap/>
            <w:vAlign w:val="bottom"/>
            <w:hideMark/>
          </w:tcPr>
          <w:p w14:paraId="1CCF6E48" w14:textId="77777777" w:rsidR="006C093E" w:rsidRPr="006C093E" w:rsidRDefault="006C093E" w:rsidP="006C093E">
            <w:pPr>
              <w:rPr>
                <w:iCs/>
                <w:lang w:eastAsia="zh-CN"/>
              </w:rPr>
            </w:pPr>
            <w:r w:rsidRPr="006C093E">
              <w:rPr>
                <w:iCs/>
                <w:lang w:eastAsia="zh-CN"/>
              </w:rPr>
              <w:t>4.2.2.x</w:t>
            </w:r>
          </w:p>
        </w:tc>
        <w:tc>
          <w:tcPr>
            <w:tcW w:w="2152" w:type="dxa"/>
            <w:tcBorders>
              <w:top w:val="nil"/>
              <w:left w:val="nil"/>
              <w:bottom w:val="single" w:sz="4" w:space="0" w:color="auto"/>
              <w:right w:val="single" w:sz="4" w:space="0" w:color="auto"/>
            </w:tcBorders>
            <w:shd w:val="clear" w:color="auto" w:fill="auto"/>
            <w:noWrap/>
            <w:vAlign w:val="bottom"/>
            <w:hideMark/>
          </w:tcPr>
          <w:p w14:paraId="5CC671AF" w14:textId="77777777" w:rsidR="006C093E" w:rsidRPr="006C093E" w:rsidRDefault="006C093E" w:rsidP="006C093E">
            <w:pPr>
              <w:rPr>
                <w:iCs/>
                <w:lang w:eastAsia="zh-CN"/>
              </w:rPr>
            </w:pPr>
            <w:r w:rsidRPr="006C093E">
              <w:rPr>
                <w:iCs/>
                <w:lang w:eastAsia="zh-CN"/>
              </w:rPr>
              <w:t>4.2.2.7 (</w:t>
            </w:r>
            <w:proofErr w:type="spellStart"/>
            <w:r w:rsidRPr="006C093E">
              <w:rPr>
                <w:iCs/>
                <w:lang w:eastAsia="zh-CN"/>
              </w:rPr>
              <w:t>Thigher_priority_search</w:t>
            </w:r>
            <w:proofErr w:type="spellEnd"/>
            <w:r w:rsidRPr="006C093E">
              <w:rPr>
                <w:iCs/>
                <w:lang w:eastAsia="zh-CN"/>
              </w:rPr>
              <w:t xml:space="preserve"> = (60 * </w:t>
            </w:r>
            <w:proofErr w:type="spellStart"/>
            <w:r w:rsidRPr="006C093E">
              <w:rPr>
                <w:iCs/>
                <w:lang w:eastAsia="zh-CN"/>
              </w:rPr>
              <w:t>Klayers</w:t>
            </w:r>
            <w:proofErr w:type="spellEnd"/>
            <w:r w:rsidRPr="006C093E">
              <w:rPr>
                <w:iCs/>
                <w:lang w:eastAsia="zh-CN"/>
              </w:rPr>
              <w:t xml:space="preserve">), </w:t>
            </w:r>
            <w:proofErr w:type="spellStart"/>
            <w:r w:rsidRPr="006C093E">
              <w:rPr>
                <w:iCs/>
                <w:lang w:eastAsia="zh-CN"/>
              </w:rPr>
              <w:t>Klayers</w:t>
            </w:r>
            <w:proofErr w:type="spellEnd"/>
            <w:r w:rsidRPr="006C093E">
              <w:rPr>
                <w:iCs/>
                <w:lang w:eastAsia="zh-CN"/>
              </w:rPr>
              <w:t xml:space="preserve"> * </w:t>
            </w:r>
            <w:proofErr w:type="spellStart"/>
            <w:proofErr w:type="gramStart"/>
            <w:r w:rsidRPr="006C093E">
              <w:rPr>
                <w:iCs/>
                <w:lang w:eastAsia="zh-CN"/>
              </w:rPr>
              <w:t>Tmeasure,NR</w:t>
            </w:r>
            <w:proofErr w:type="gramEnd"/>
            <w:r w:rsidRPr="006C093E">
              <w:rPr>
                <w:iCs/>
                <w:lang w:eastAsia="zh-CN"/>
              </w:rPr>
              <w:t>_Inter</w:t>
            </w:r>
            <w:proofErr w:type="spellEnd"/>
            <w:r w:rsidRPr="006C093E">
              <w:rPr>
                <w:iCs/>
                <w:lang w:eastAsia="zh-CN"/>
              </w:rPr>
              <w:t>)</w:t>
            </w:r>
          </w:p>
        </w:tc>
        <w:tc>
          <w:tcPr>
            <w:tcW w:w="2009" w:type="dxa"/>
            <w:tcBorders>
              <w:top w:val="nil"/>
              <w:left w:val="nil"/>
              <w:bottom w:val="single" w:sz="4" w:space="0" w:color="auto"/>
              <w:right w:val="single" w:sz="4" w:space="0" w:color="auto"/>
            </w:tcBorders>
            <w:shd w:val="clear" w:color="auto" w:fill="auto"/>
            <w:noWrap/>
            <w:vAlign w:val="bottom"/>
            <w:hideMark/>
          </w:tcPr>
          <w:p w14:paraId="440422E3" w14:textId="77777777" w:rsidR="006C093E" w:rsidRPr="006C093E" w:rsidRDefault="006C093E" w:rsidP="006C093E">
            <w:pPr>
              <w:rPr>
                <w:iCs/>
                <w:lang w:eastAsia="zh-CN"/>
              </w:rPr>
            </w:pPr>
            <w:r w:rsidRPr="006C093E">
              <w:rPr>
                <w:iCs/>
                <w:lang w:eastAsia="zh-CN"/>
              </w:rPr>
              <w:t>4.2.2.2 (</w:t>
            </w:r>
            <w:proofErr w:type="spellStart"/>
            <w:r w:rsidRPr="006C093E">
              <w:rPr>
                <w:iCs/>
                <w:lang w:eastAsia="zh-CN"/>
              </w:rPr>
              <w:t>Kcarrier</w:t>
            </w:r>
            <w:proofErr w:type="spellEnd"/>
            <w:r w:rsidRPr="006C093E">
              <w:rPr>
                <w:iCs/>
                <w:lang w:eastAsia="zh-CN"/>
              </w:rPr>
              <w:t xml:space="preserve"> * </w:t>
            </w:r>
            <w:proofErr w:type="spellStart"/>
            <w:proofErr w:type="gramStart"/>
            <w:r w:rsidRPr="006C093E">
              <w:rPr>
                <w:iCs/>
                <w:lang w:eastAsia="zh-CN"/>
              </w:rPr>
              <w:t>Tdetect,NR</w:t>
            </w:r>
            <w:proofErr w:type="gramEnd"/>
            <w:r w:rsidRPr="006C093E">
              <w:rPr>
                <w:iCs/>
                <w:lang w:eastAsia="zh-CN"/>
              </w:rPr>
              <w:t>_Inter</w:t>
            </w:r>
            <w:proofErr w:type="spellEnd"/>
            <w:r w:rsidRPr="006C093E">
              <w:rPr>
                <w:iCs/>
                <w:lang w:eastAsia="zh-CN"/>
              </w:rPr>
              <w:t xml:space="preserve">, </w:t>
            </w:r>
            <w:proofErr w:type="spellStart"/>
            <w:r w:rsidRPr="006C093E">
              <w:rPr>
                <w:iCs/>
                <w:lang w:eastAsia="zh-CN"/>
              </w:rPr>
              <w:t>Kcarrier</w:t>
            </w:r>
            <w:proofErr w:type="spellEnd"/>
            <w:r w:rsidRPr="006C093E">
              <w:rPr>
                <w:iCs/>
                <w:lang w:eastAsia="zh-CN"/>
              </w:rPr>
              <w:t xml:space="preserve"> * </w:t>
            </w:r>
            <w:proofErr w:type="spellStart"/>
            <w:r w:rsidRPr="006C093E">
              <w:rPr>
                <w:iCs/>
                <w:lang w:eastAsia="zh-CN"/>
              </w:rPr>
              <w:t>Tmeasure,NR_Inter</w:t>
            </w:r>
            <w:proofErr w:type="spellEnd"/>
            <w:r w:rsidRPr="006C093E">
              <w:rPr>
                <w:iCs/>
                <w:lang w:eastAsia="zh-CN"/>
              </w:rPr>
              <w:t>)</w:t>
            </w:r>
          </w:p>
        </w:tc>
      </w:tr>
    </w:tbl>
    <w:p w14:paraId="165A0BA3" w14:textId="77777777" w:rsidR="00506733" w:rsidRDefault="00506733" w:rsidP="005B4802">
      <w:pPr>
        <w:rPr>
          <w:iCs/>
          <w:lang w:eastAsia="zh-CN"/>
        </w:rPr>
      </w:pPr>
    </w:p>
    <w:p w14:paraId="48F707D6" w14:textId="6AF8EB41" w:rsidR="00A94193" w:rsidRPr="00A04D82" w:rsidRDefault="00A94193" w:rsidP="00CF1244">
      <w:pPr>
        <w:pStyle w:val="Heading3"/>
        <w:rPr>
          <w:sz w:val="24"/>
          <w:szCs w:val="16"/>
          <w:lang w:val="en-GB"/>
        </w:rPr>
      </w:pPr>
      <w:r w:rsidRPr="00076E97">
        <w:rPr>
          <w:sz w:val="24"/>
          <w:szCs w:val="16"/>
          <w:lang w:val="en-GB"/>
        </w:rPr>
        <w:t xml:space="preserve">Sub-topic </w:t>
      </w:r>
      <w:r w:rsidR="00522399">
        <w:rPr>
          <w:sz w:val="24"/>
          <w:szCs w:val="16"/>
          <w:lang w:val="en-GB"/>
        </w:rPr>
        <w:t>2</w:t>
      </w:r>
      <w:r w:rsidRPr="00076E97">
        <w:rPr>
          <w:sz w:val="24"/>
          <w:szCs w:val="16"/>
          <w:lang w:val="en-GB"/>
        </w:rPr>
        <w:t>-</w:t>
      </w:r>
      <w:r w:rsidR="006C093E">
        <w:rPr>
          <w:sz w:val="24"/>
          <w:szCs w:val="16"/>
          <w:lang w:val="en-GB"/>
        </w:rPr>
        <w:t>1</w:t>
      </w:r>
      <w:r w:rsidRPr="00076E97">
        <w:rPr>
          <w:sz w:val="24"/>
          <w:szCs w:val="16"/>
          <w:lang w:val="en-GB"/>
        </w:rPr>
        <w:t xml:space="preserve">: </w:t>
      </w:r>
      <w:r w:rsidR="000730E9" w:rsidRPr="00BA56B7">
        <w:rPr>
          <w:lang w:val="en-US"/>
        </w:rPr>
        <w:t>need for RAN4 define different UE idle mode CA measurement requirements depending on whether the EMR carrier is measured for mobility or not</w:t>
      </w:r>
    </w:p>
    <w:p w14:paraId="47F474EF" w14:textId="44AA2895" w:rsidR="00A94193" w:rsidRPr="00A04D82" w:rsidRDefault="00A94193" w:rsidP="00A94193">
      <w:pPr>
        <w:rPr>
          <w:bCs/>
          <w:iCs/>
          <w:lang w:val="en-US" w:eastAsia="zh-CN"/>
        </w:rPr>
      </w:pPr>
      <w:r w:rsidRPr="00A04D82">
        <w:rPr>
          <w:iCs/>
          <w:lang w:eastAsia="zh-CN"/>
        </w:rPr>
        <w:t>Sub-topic description:</w:t>
      </w:r>
      <w:r w:rsidR="000730E9" w:rsidRPr="00A04D82">
        <w:rPr>
          <w:iCs/>
          <w:lang w:eastAsia="zh-CN"/>
        </w:rPr>
        <w:t xml:space="preserve"> </w:t>
      </w:r>
      <w:r w:rsidR="000730E9" w:rsidRPr="00A04D82">
        <w:rPr>
          <w:bCs/>
          <w:iCs/>
          <w:lang w:val="en-US" w:eastAsia="zh-CN"/>
        </w:rPr>
        <w:t>Is there a need for RAN4 define different UE idle mode CA measurement requirements depending on whether the EMR carrier is measured for mobility or not?</w:t>
      </w:r>
    </w:p>
    <w:p w14:paraId="099A1338" w14:textId="77777777" w:rsidR="000730E9" w:rsidRPr="00A04D82" w:rsidRDefault="000730E9" w:rsidP="000730E9">
      <w:pPr>
        <w:pStyle w:val="NoSpacing"/>
        <w:rPr>
          <w:bCs/>
          <w:lang w:val="en-US"/>
        </w:rPr>
      </w:pPr>
      <w:r w:rsidRPr="00A04D82">
        <w:rPr>
          <w:bCs/>
          <w:lang w:val="en-US"/>
        </w:rPr>
        <w:t>Is there a need for RAN4 define different UE idle mode CA measurement requirements depending on whether the EMR carrier is measured for mobility or not?</w:t>
      </w:r>
    </w:p>
    <w:p w14:paraId="76DFF42D" w14:textId="63249226" w:rsidR="000730E9" w:rsidRPr="00A04D82" w:rsidRDefault="000730E9" w:rsidP="000730E9">
      <w:pPr>
        <w:pStyle w:val="NoSpacing"/>
        <w:rPr>
          <w:bCs/>
          <w:lang w:val="en-US"/>
        </w:rPr>
      </w:pPr>
    </w:p>
    <w:p w14:paraId="297EF2BC" w14:textId="77777777" w:rsidR="000730E9" w:rsidRPr="00A04D82" w:rsidRDefault="000730E9" w:rsidP="000730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Proposals</w:t>
      </w:r>
    </w:p>
    <w:p w14:paraId="4C0FFEB9" w14:textId="7781B494" w:rsidR="000730E9" w:rsidRPr="00A04D82" w:rsidRDefault="000730E9" w:rsidP="000730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 xml:space="preserve">Option 1: </w:t>
      </w:r>
      <w:r w:rsidRPr="00A04D82">
        <w:rPr>
          <w:bCs/>
          <w:lang w:val="en-US"/>
        </w:rPr>
        <w:t>Agree to have same UE idle mode CA measurement requirements for all configured EMR carriers. Hence, UE idle mode CA measurement requirements do not depend on whether the carrier is configured for mobility or not.</w:t>
      </w:r>
    </w:p>
    <w:p w14:paraId="45F97C3D" w14:textId="45952D7E" w:rsidR="000730E9" w:rsidRPr="00A04D82" w:rsidRDefault="000730E9" w:rsidP="000730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 xml:space="preserve">Option 2: </w:t>
      </w:r>
      <w:r w:rsidRPr="00A04D82">
        <w:rPr>
          <w:bCs/>
          <w:lang w:val="en-US"/>
        </w:rPr>
        <w:t>Agree to have different UE idle mode CA measurement requirements for configured EMR carriers, dependent on whether the carrier is additionally configured for mobility or not.</w:t>
      </w:r>
    </w:p>
    <w:p w14:paraId="4C3E752A" w14:textId="3E77ADED" w:rsidR="000730E9" w:rsidRPr="00A04D82" w:rsidRDefault="000730E9" w:rsidP="000730E9">
      <w:pPr>
        <w:pStyle w:val="ListParagraph"/>
        <w:numPr>
          <w:ilvl w:val="2"/>
          <w:numId w:val="4"/>
        </w:numPr>
        <w:overflowPunct/>
        <w:autoSpaceDE/>
        <w:autoSpaceDN/>
        <w:adjustRightInd/>
        <w:spacing w:after="120"/>
        <w:ind w:firstLineChars="0"/>
        <w:textAlignment w:val="auto"/>
        <w:rPr>
          <w:rFonts w:eastAsia="SimSun"/>
          <w:szCs w:val="24"/>
          <w:lang w:eastAsia="zh-CN"/>
        </w:rPr>
      </w:pPr>
      <w:r w:rsidRPr="00A04D82">
        <w:rPr>
          <w:rFonts w:eastAsia="SimSun"/>
          <w:szCs w:val="24"/>
          <w:lang w:eastAsia="zh-CN"/>
        </w:rPr>
        <w:t>For companies preferring this option: list exactly which requirements (overlapping and non-overlapping)</w:t>
      </w:r>
    </w:p>
    <w:p w14:paraId="4EBEEC1C" w14:textId="71FB0674" w:rsidR="00CA766D" w:rsidRPr="00A04D82" w:rsidRDefault="00CA766D" w:rsidP="00CA766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Recommended WF</w:t>
      </w:r>
      <w:ins w:id="355" w:author="Nokia" w:date="2020-11-05T13:05:00Z">
        <w:r w:rsidR="001B3785">
          <w:rPr>
            <w:rFonts w:eastAsia="SimSun"/>
            <w:szCs w:val="24"/>
            <w:lang w:eastAsia="zh-CN"/>
          </w:rPr>
          <w:t xml:space="preserve"> (original)</w:t>
        </w:r>
      </w:ins>
    </w:p>
    <w:p w14:paraId="0D74C731" w14:textId="727F3D68" w:rsidR="00CA766D" w:rsidRPr="00BA56B7" w:rsidRDefault="00CA766D" w:rsidP="00CA766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BA56B7">
        <w:rPr>
          <w:bCs/>
          <w:lang w:val="en-US"/>
        </w:rPr>
        <w:t>Agree on option 1: RAN4 agree to have same UE idle mode CA measurement requirements for all configured EMR carriers. Hence, UE idle mode CA measurement requirements do not depend on whether the carrier is configured for mobility or not</w:t>
      </w:r>
      <w:r w:rsidRPr="00BA56B7">
        <w:rPr>
          <w:rFonts w:eastAsia="SimSun"/>
          <w:color w:val="0070C0"/>
          <w:szCs w:val="24"/>
          <w:lang w:eastAsia="zh-CN"/>
        </w:rPr>
        <w:t>.</w:t>
      </w:r>
    </w:p>
    <w:p w14:paraId="10584121" w14:textId="343E3DB0" w:rsidR="00CA766D" w:rsidRDefault="00CA766D" w:rsidP="00A04D82">
      <w:pPr>
        <w:spacing w:after="120"/>
        <w:rPr>
          <w:ins w:id="356" w:author="Nokia" w:date="2020-11-05T13:04:00Z"/>
          <w:color w:val="0070C0"/>
          <w:szCs w:val="24"/>
          <w:lang w:eastAsia="zh-CN"/>
        </w:rPr>
      </w:pPr>
    </w:p>
    <w:p w14:paraId="202A5A65" w14:textId="77777777" w:rsidR="001B3785" w:rsidRPr="00BA56B7" w:rsidRDefault="001B3785" w:rsidP="00BA56B7">
      <w:pPr>
        <w:numPr>
          <w:ilvl w:val="0"/>
          <w:numId w:val="48"/>
        </w:numPr>
        <w:tabs>
          <w:tab w:val="num" w:pos="1440"/>
        </w:tabs>
        <w:spacing w:after="120"/>
        <w:rPr>
          <w:ins w:id="357" w:author="Nokia" w:date="2020-11-05T13:04:00Z"/>
          <w:szCs w:val="24"/>
          <w:lang w:eastAsia="zh-CN"/>
        </w:rPr>
      </w:pPr>
      <w:ins w:id="358" w:author="Nokia" w:date="2020-11-05T13:04:00Z">
        <w:r w:rsidRPr="00BA56B7">
          <w:rPr>
            <w:szCs w:val="24"/>
            <w:lang w:val="en-US" w:eastAsia="zh-CN"/>
          </w:rPr>
          <w:t>Based on the comments received moderator propose following modified proposal for agreement:</w:t>
        </w:r>
      </w:ins>
    </w:p>
    <w:p w14:paraId="13DAA864" w14:textId="77777777" w:rsidR="001B3785" w:rsidRPr="00BA56B7" w:rsidRDefault="001B3785" w:rsidP="00BA56B7">
      <w:pPr>
        <w:numPr>
          <w:ilvl w:val="1"/>
          <w:numId w:val="48"/>
        </w:numPr>
        <w:tabs>
          <w:tab w:val="num" w:pos="2160"/>
        </w:tabs>
        <w:spacing w:after="120"/>
        <w:rPr>
          <w:ins w:id="359" w:author="Nokia" w:date="2020-11-05T13:04:00Z"/>
          <w:szCs w:val="24"/>
          <w:lang w:eastAsia="zh-CN"/>
        </w:rPr>
      </w:pPr>
      <w:ins w:id="360" w:author="Nokia" w:date="2020-11-05T13:04:00Z">
        <w:r w:rsidRPr="00BA56B7">
          <w:rPr>
            <w:szCs w:val="24"/>
            <w:highlight w:val="green"/>
            <w:lang w:val="en-US" w:eastAsia="zh-CN"/>
          </w:rPr>
          <w:t>UE idle mode CA measurement requirements do not depend on whether the carrier configured for idle mode CA measurements is configured for mobility or not.</w:t>
        </w:r>
      </w:ins>
    </w:p>
    <w:p w14:paraId="52D16B8B" w14:textId="77777777" w:rsidR="001B3785" w:rsidRPr="00A04D82" w:rsidRDefault="001B3785" w:rsidP="00A04D82">
      <w:pPr>
        <w:spacing w:after="120"/>
        <w:rPr>
          <w:color w:val="0070C0"/>
          <w:szCs w:val="24"/>
          <w:lang w:eastAsia="zh-CN"/>
        </w:rPr>
      </w:pPr>
    </w:p>
    <w:p w14:paraId="5C3A8513" w14:textId="77777777" w:rsidR="000730E9" w:rsidRPr="00A04D82" w:rsidRDefault="000730E9" w:rsidP="000730E9">
      <w:pPr>
        <w:pStyle w:val="NoSpacing"/>
        <w:rPr>
          <w:bCs/>
        </w:rPr>
      </w:pPr>
    </w:p>
    <w:tbl>
      <w:tblPr>
        <w:tblStyle w:val="TableGrid"/>
        <w:tblW w:w="0" w:type="auto"/>
        <w:tblLook w:val="04A0" w:firstRow="1" w:lastRow="0" w:firstColumn="1" w:lastColumn="0" w:noHBand="0" w:noVBand="1"/>
      </w:tblPr>
      <w:tblGrid>
        <w:gridCol w:w="1236"/>
        <w:gridCol w:w="8395"/>
      </w:tblGrid>
      <w:tr w:rsidR="00A94193" w:rsidRPr="00076E97" w14:paraId="373F6901" w14:textId="77777777" w:rsidTr="007A3D2E">
        <w:tc>
          <w:tcPr>
            <w:tcW w:w="1236" w:type="dxa"/>
          </w:tcPr>
          <w:p w14:paraId="2AD8100D" w14:textId="77777777" w:rsidR="00A94193" w:rsidRPr="001B288E" w:rsidRDefault="00A94193" w:rsidP="007A3D2E">
            <w:pPr>
              <w:spacing w:after="120"/>
              <w:rPr>
                <w:rFonts w:eastAsiaTheme="minorEastAsia"/>
                <w:b/>
                <w:bCs/>
                <w:color w:val="4472C4" w:themeColor="accent1"/>
                <w:lang w:eastAsia="zh-CN"/>
              </w:rPr>
            </w:pPr>
            <w:r w:rsidRPr="001B288E">
              <w:rPr>
                <w:rFonts w:eastAsiaTheme="minorEastAsia"/>
                <w:b/>
                <w:bCs/>
                <w:color w:val="4472C4" w:themeColor="accent1"/>
                <w:lang w:eastAsia="zh-CN"/>
              </w:rPr>
              <w:t>Company</w:t>
            </w:r>
          </w:p>
        </w:tc>
        <w:tc>
          <w:tcPr>
            <w:tcW w:w="8395" w:type="dxa"/>
          </w:tcPr>
          <w:p w14:paraId="3DEC8F3A" w14:textId="77777777" w:rsidR="00A94193" w:rsidRPr="001B288E" w:rsidRDefault="00A94193" w:rsidP="007A3D2E">
            <w:pPr>
              <w:spacing w:after="120"/>
              <w:rPr>
                <w:rFonts w:eastAsiaTheme="minorEastAsia"/>
                <w:b/>
                <w:bCs/>
                <w:color w:val="4472C4" w:themeColor="accent1"/>
                <w:lang w:eastAsia="zh-CN"/>
              </w:rPr>
            </w:pPr>
            <w:r w:rsidRPr="001B288E">
              <w:rPr>
                <w:rFonts w:eastAsiaTheme="minorEastAsia"/>
                <w:b/>
                <w:bCs/>
                <w:color w:val="4472C4" w:themeColor="accent1"/>
                <w:lang w:eastAsia="zh-CN"/>
              </w:rPr>
              <w:t>Comments</w:t>
            </w:r>
          </w:p>
        </w:tc>
      </w:tr>
      <w:tr w:rsidR="00A94193" w:rsidRPr="00076E97" w14:paraId="1FA85095" w14:textId="77777777" w:rsidTr="007A3D2E">
        <w:tc>
          <w:tcPr>
            <w:tcW w:w="1236" w:type="dxa"/>
          </w:tcPr>
          <w:p w14:paraId="16AC2967" w14:textId="77777777" w:rsidR="00A94193" w:rsidRPr="001B288E" w:rsidRDefault="00A94193" w:rsidP="007A3D2E">
            <w:pPr>
              <w:spacing w:after="120"/>
              <w:rPr>
                <w:rFonts w:eastAsiaTheme="minorEastAsia"/>
                <w:lang w:eastAsia="zh-CN"/>
              </w:rPr>
            </w:pPr>
            <w:r w:rsidRPr="001B288E">
              <w:rPr>
                <w:rFonts w:eastAsiaTheme="minorEastAsia"/>
                <w:lang w:eastAsia="zh-CN"/>
              </w:rPr>
              <w:t>XXX</w:t>
            </w:r>
          </w:p>
        </w:tc>
        <w:tc>
          <w:tcPr>
            <w:tcW w:w="8395" w:type="dxa"/>
          </w:tcPr>
          <w:p w14:paraId="65BD0651" w14:textId="77777777" w:rsidR="00A94193" w:rsidRPr="001B288E" w:rsidRDefault="00A94193" w:rsidP="007A3D2E">
            <w:pPr>
              <w:spacing w:after="120"/>
              <w:rPr>
                <w:rFonts w:eastAsiaTheme="minorEastAsia"/>
                <w:lang w:eastAsia="zh-CN"/>
              </w:rPr>
            </w:pPr>
          </w:p>
        </w:tc>
      </w:tr>
      <w:tr w:rsidR="002C08BB" w:rsidRPr="00076E97" w14:paraId="5D6B067D" w14:textId="77777777" w:rsidTr="007A3D2E">
        <w:trPr>
          <w:ins w:id="361" w:author="Huawei" w:date="2020-11-02T19:24:00Z"/>
        </w:trPr>
        <w:tc>
          <w:tcPr>
            <w:tcW w:w="1236" w:type="dxa"/>
          </w:tcPr>
          <w:p w14:paraId="1DF42507" w14:textId="239C2E61" w:rsidR="002C08BB" w:rsidRPr="001B288E" w:rsidRDefault="002C08BB" w:rsidP="007A3D2E">
            <w:pPr>
              <w:spacing w:after="120"/>
              <w:rPr>
                <w:ins w:id="362" w:author="Huawei" w:date="2020-11-02T19:24:00Z"/>
                <w:rFonts w:eastAsiaTheme="minorEastAsia"/>
                <w:lang w:eastAsia="zh-CN"/>
              </w:rPr>
            </w:pPr>
            <w:ins w:id="363" w:author="Huawei" w:date="2020-11-02T19:24:00Z">
              <w:r>
                <w:rPr>
                  <w:rFonts w:eastAsiaTheme="minorEastAsia" w:hint="eastAsia"/>
                  <w:lang w:eastAsia="zh-CN"/>
                </w:rPr>
                <w:t>H</w:t>
              </w:r>
              <w:r>
                <w:rPr>
                  <w:rFonts w:eastAsiaTheme="minorEastAsia"/>
                  <w:lang w:eastAsia="zh-CN"/>
                </w:rPr>
                <w:t>uawei</w:t>
              </w:r>
            </w:ins>
          </w:p>
        </w:tc>
        <w:tc>
          <w:tcPr>
            <w:tcW w:w="8395" w:type="dxa"/>
          </w:tcPr>
          <w:p w14:paraId="57E68C05" w14:textId="1454000B" w:rsidR="002C08BB" w:rsidRDefault="002C08BB" w:rsidP="002C08BB">
            <w:pPr>
              <w:spacing w:after="120"/>
              <w:rPr>
                <w:ins w:id="364" w:author="Huawei" w:date="2020-11-02T19:25:00Z"/>
                <w:rFonts w:eastAsia="SimSun"/>
                <w:szCs w:val="24"/>
                <w:lang w:eastAsia="zh-CN"/>
              </w:rPr>
            </w:pPr>
            <w:ins w:id="365" w:author="Huawei" w:date="2020-11-02T19:24:00Z">
              <w:r>
                <w:rPr>
                  <w:rFonts w:eastAsiaTheme="minorEastAsia" w:hint="eastAsia"/>
                  <w:lang w:eastAsia="zh-CN"/>
                </w:rPr>
                <w:t>W</w:t>
              </w:r>
              <w:r>
                <w:rPr>
                  <w:rFonts w:eastAsiaTheme="minorEastAsia"/>
                  <w:lang w:eastAsia="zh-CN"/>
                </w:rPr>
                <w:t xml:space="preserve">e support the </w:t>
              </w:r>
              <w:r w:rsidRPr="00A04D82">
                <w:rPr>
                  <w:rFonts w:eastAsia="SimSun"/>
                  <w:szCs w:val="24"/>
                  <w:lang w:eastAsia="zh-CN"/>
                </w:rPr>
                <w:t>Recommended WF</w:t>
              </w:r>
            </w:ins>
            <w:ins w:id="366" w:author="Huawei" w:date="2020-11-02T19:26:00Z">
              <w:r>
                <w:rPr>
                  <w:rFonts w:eastAsia="SimSun"/>
                  <w:szCs w:val="24"/>
                  <w:lang w:eastAsia="zh-CN"/>
                </w:rPr>
                <w:t xml:space="preserve">, and to make it more accurate, we support </w:t>
              </w:r>
            </w:ins>
            <w:ins w:id="367" w:author="Huawei" w:date="2020-11-02T19:45:00Z">
              <w:r w:rsidR="000E39A5">
                <w:rPr>
                  <w:rFonts w:eastAsia="SimSun"/>
                  <w:szCs w:val="24"/>
                  <w:lang w:eastAsia="zh-CN"/>
                </w:rPr>
                <w:t xml:space="preserve">it </w:t>
              </w:r>
            </w:ins>
            <w:ins w:id="368" w:author="Huawei" w:date="2020-11-02T19:25:00Z">
              <w:r>
                <w:rPr>
                  <w:rFonts w:eastAsia="SimSun"/>
                  <w:szCs w:val="24"/>
                  <w:lang w:eastAsia="zh-CN"/>
                </w:rPr>
                <w:t>if</w:t>
              </w:r>
            </w:ins>
            <w:ins w:id="369" w:author="Huawei" w:date="2020-11-02T19:24:00Z">
              <w:r>
                <w:rPr>
                  <w:rFonts w:eastAsia="SimSun"/>
                  <w:szCs w:val="24"/>
                  <w:lang w:eastAsia="zh-CN"/>
                </w:rPr>
                <w:t xml:space="preserve"> measurement period requirements</w:t>
              </w:r>
            </w:ins>
            <w:ins w:id="370" w:author="Huawei" w:date="2020-11-02T19:25:00Z">
              <w:r>
                <w:rPr>
                  <w:rFonts w:eastAsia="SimSun"/>
                  <w:szCs w:val="24"/>
                  <w:lang w:eastAsia="zh-CN"/>
                </w:rPr>
                <w:t xml:space="preserve"> are concerned</w:t>
              </w:r>
            </w:ins>
            <w:ins w:id="371" w:author="Huawei" w:date="2020-11-02T19:24:00Z">
              <w:r>
                <w:rPr>
                  <w:rFonts w:eastAsia="SimSun"/>
                  <w:szCs w:val="24"/>
                  <w:lang w:eastAsia="zh-CN"/>
                </w:rPr>
                <w:t>.</w:t>
              </w:r>
            </w:ins>
          </w:p>
          <w:p w14:paraId="3A3D5177" w14:textId="3997B160" w:rsidR="002C08BB" w:rsidRPr="001B288E" w:rsidRDefault="002C08BB" w:rsidP="000E39A5">
            <w:pPr>
              <w:spacing w:after="120"/>
              <w:rPr>
                <w:ins w:id="372" w:author="Huawei" w:date="2020-11-02T19:24:00Z"/>
                <w:rFonts w:eastAsiaTheme="minorEastAsia"/>
                <w:lang w:eastAsia="zh-CN"/>
              </w:rPr>
            </w:pPr>
            <w:ins w:id="373" w:author="Huawei" w:date="2020-11-02T19:25:00Z">
              <w:r>
                <w:rPr>
                  <w:rFonts w:eastAsia="SimSun"/>
                  <w:szCs w:val="24"/>
                  <w:lang w:eastAsia="zh-CN"/>
                </w:rPr>
                <w:t xml:space="preserve">For measurement capability requirements, we already agreed to have some separate </w:t>
              </w:r>
            </w:ins>
            <w:ins w:id="374" w:author="Huawei" w:date="2020-11-02T19:45:00Z">
              <w:r w:rsidR="000E39A5">
                <w:rPr>
                  <w:rFonts w:eastAsia="SimSun"/>
                  <w:szCs w:val="24"/>
                  <w:lang w:eastAsia="zh-CN"/>
                </w:rPr>
                <w:t>requirements</w:t>
              </w:r>
            </w:ins>
            <w:ins w:id="375" w:author="Huawei" w:date="2020-11-02T19:25:00Z">
              <w:r>
                <w:rPr>
                  <w:rFonts w:eastAsia="SimSun"/>
                  <w:szCs w:val="24"/>
                  <w:lang w:eastAsia="zh-CN"/>
                </w:rPr>
                <w:t xml:space="preserve"> for number of inter-RAT carriers </w:t>
              </w:r>
            </w:ins>
            <w:ins w:id="376" w:author="Huawei" w:date="2020-11-02T19:26:00Z">
              <w:r>
                <w:rPr>
                  <w:rFonts w:eastAsia="SimSun"/>
                  <w:szCs w:val="24"/>
                  <w:lang w:eastAsia="zh-CN"/>
                </w:rPr>
                <w:t xml:space="preserve">which are </w:t>
              </w:r>
            </w:ins>
            <w:ins w:id="377" w:author="Huawei" w:date="2020-11-02T19:25:00Z">
              <w:r>
                <w:rPr>
                  <w:rFonts w:eastAsia="SimSun"/>
                  <w:szCs w:val="24"/>
                  <w:lang w:eastAsia="zh-CN"/>
                </w:rPr>
                <w:t>not configured for mobility</w:t>
              </w:r>
            </w:ins>
            <w:ins w:id="378" w:author="Huawei" w:date="2020-11-02T19:45:00Z">
              <w:r w:rsidR="000E39A5">
                <w:rPr>
                  <w:rFonts w:eastAsia="SimSun"/>
                  <w:szCs w:val="24"/>
                  <w:lang w:eastAsia="zh-CN"/>
                </w:rPr>
                <w:t>.</w:t>
              </w:r>
            </w:ins>
          </w:p>
        </w:tc>
      </w:tr>
      <w:tr w:rsidR="00A55811" w:rsidRPr="00076E97" w14:paraId="102BE49C" w14:textId="77777777" w:rsidTr="007A3D2E">
        <w:trPr>
          <w:ins w:id="379" w:author="Althea Huang (黃汀華)" w:date="2020-11-02T22:47:00Z"/>
        </w:trPr>
        <w:tc>
          <w:tcPr>
            <w:tcW w:w="1236" w:type="dxa"/>
          </w:tcPr>
          <w:p w14:paraId="11C23C32" w14:textId="7EEDF76E" w:rsidR="00A55811" w:rsidRDefault="00A55811" w:rsidP="007A3D2E">
            <w:pPr>
              <w:spacing w:after="120"/>
              <w:rPr>
                <w:ins w:id="380" w:author="Althea Huang (黃汀華)" w:date="2020-11-02T22:47:00Z"/>
                <w:rFonts w:eastAsiaTheme="minorEastAsia"/>
                <w:lang w:eastAsia="zh-CN"/>
              </w:rPr>
            </w:pPr>
            <w:ins w:id="381" w:author="Althea Huang (黃汀華)" w:date="2020-11-02T22:47:00Z">
              <w:r>
                <w:rPr>
                  <w:rFonts w:eastAsiaTheme="minorEastAsia"/>
                  <w:lang w:eastAsia="zh-CN"/>
                </w:rPr>
                <w:t>MTK</w:t>
              </w:r>
            </w:ins>
          </w:p>
        </w:tc>
        <w:tc>
          <w:tcPr>
            <w:tcW w:w="8395" w:type="dxa"/>
          </w:tcPr>
          <w:p w14:paraId="638C15C4" w14:textId="6C58107C" w:rsidR="00A55811" w:rsidRDefault="00A55811" w:rsidP="002C08BB">
            <w:pPr>
              <w:spacing w:after="120"/>
              <w:rPr>
                <w:ins w:id="382" w:author="Althea Huang (黃汀華)" w:date="2020-11-02T22:47:00Z"/>
                <w:rFonts w:eastAsiaTheme="minorEastAsia"/>
                <w:lang w:eastAsia="zh-CN"/>
              </w:rPr>
            </w:pPr>
            <w:ins w:id="383" w:author="Althea Huang (黃汀華)" w:date="2020-11-02T22:48:00Z">
              <w:r w:rsidRPr="00A55811">
                <w:rPr>
                  <w:rFonts w:eastAsiaTheme="minorEastAsia"/>
                  <w:lang w:eastAsia="zh-CN"/>
                </w:rPr>
                <w:t>Our understanding is that option 1 can only be agreed when “the number of non-overlapping inter-freq. and inter-RAT carriers are be counted and scaled up;” otherwise, the measurement accuracy can be guaranteed.</w:t>
              </w:r>
            </w:ins>
          </w:p>
        </w:tc>
      </w:tr>
      <w:tr w:rsidR="005A0F01" w:rsidRPr="00076E97" w14:paraId="75844671" w14:textId="77777777" w:rsidTr="007A3D2E">
        <w:trPr>
          <w:ins w:id="384" w:author="Qiming Li" w:date="2020-11-03T11:30:00Z"/>
        </w:trPr>
        <w:tc>
          <w:tcPr>
            <w:tcW w:w="1236" w:type="dxa"/>
          </w:tcPr>
          <w:p w14:paraId="0CAE479E" w14:textId="429ECF92" w:rsidR="005A0F01" w:rsidRDefault="005A0F01" w:rsidP="007A3D2E">
            <w:pPr>
              <w:spacing w:after="120"/>
              <w:rPr>
                <w:ins w:id="385" w:author="Qiming Li" w:date="2020-11-03T11:30:00Z"/>
                <w:rFonts w:eastAsiaTheme="minorEastAsia"/>
                <w:lang w:eastAsia="zh-CN"/>
              </w:rPr>
            </w:pPr>
            <w:ins w:id="386" w:author="Qiming Li" w:date="2020-11-03T11:30:00Z">
              <w:r>
                <w:rPr>
                  <w:rFonts w:eastAsiaTheme="minorEastAsia"/>
                  <w:lang w:eastAsia="zh-CN"/>
                </w:rPr>
                <w:t>Apple</w:t>
              </w:r>
            </w:ins>
          </w:p>
        </w:tc>
        <w:tc>
          <w:tcPr>
            <w:tcW w:w="8395" w:type="dxa"/>
          </w:tcPr>
          <w:p w14:paraId="14FE2954" w14:textId="7F095F73" w:rsidR="005A0F01" w:rsidRPr="00A55811" w:rsidRDefault="005A0F01" w:rsidP="002C08BB">
            <w:pPr>
              <w:spacing w:after="120"/>
              <w:rPr>
                <w:ins w:id="387" w:author="Qiming Li" w:date="2020-11-03T11:30:00Z"/>
                <w:rFonts w:eastAsiaTheme="minorEastAsia"/>
                <w:lang w:eastAsia="zh-CN"/>
              </w:rPr>
            </w:pPr>
            <w:ins w:id="388" w:author="Qiming Li" w:date="2020-11-03T11:30:00Z">
              <w:r>
                <w:rPr>
                  <w:rFonts w:eastAsiaTheme="minorEastAsia"/>
                  <w:lang w:eastAsia="zh-CN"/>
                </w:rPr>
                <w:t xml:space="preserve">Recommended WF is agreeable provided the </w:t>
              </w:r>
            </w:ins>
            <w:ins w:id="389" w:author="Qiming Li" w:date="2020-11-03T11:31:00Z">
              <w:r>
                <w:rPr>
                  <w:rFonts w:eastAsiaTheme="minorEastAsia"/>
                  <w:lang w:eastAsia="zh-CN"/>
                </w:rPr>
                <w:t xml:space="preserve">carriers with EMR only (non-overlapping) are also counted in </w:t>
              </w:r>
            </w:ins>
            <w:ins w:id="390" w:author="Qiming Li" w:date="2020-11-03T11:32:00Z">
              <w:r>
                <w:rPr>
                  <w:rFonts w:eastAsiaTheme="minorEastAsia"/>
                  <w:lang w:eastAsia="zh-CN"/>
                </w:rPr>
                <w:t>scaling factor for all idle measurement delay requirements, including overlapping, non</w:t>
              </w:r>
            </w:ins>
            <w:ins w:id="391" w:author="Qiming Li" w:date="2020-11-03T11:33:00Z">
              <w:r>
                <w:rPr>
                  <w:rFonts w:eastAsiaTheme="minorEastAsia"/>
                  <w:lang w:eastAsia="zh-CN"/>
                </w:rPr>
                <w:t>-overlapping and mobility only carriers. Otherwise, we have concern on power consumption and accuracy.</w:t>
              </w:r>
            </w:ins>
          </w:p>
        </w:tc>
      </w:tr>
      <w:tr w:rsidR="003F72D8" w:rsidRPr="00076E97" w14:paraId="26711A10" w14:textId="77777777" w:rsidTr="007A3D2E">
        <w:trPr>
          <w:ins w:id="392" w:author="ZTE" w:date="2020-11-03T17:57:00Z"/>
        </w:trPr>
        <w:tc>
          <w:tcPr>
            <w:tcW w:w="1236" w:type="dxa"/>
          </w:tcPr>
          <w:p w14:paraId="314E2B24" w14:textId="5C01A42A" w:rsidR="003F72D8" w:rsidRDefault="003F72D8" w:rsidP="007A3D2E">
            <w:pPr>
              <w:spacing w:after="120"/>
              <w:rPr>
                <w:ins w:id="393" w:author="ZTE" w:date="2020-11-03T17:57:00Z"/>
                <w:rFonts w:eastAsiaTheme="minorEastAsia"/>
                <w:lang w:eastAsia="zh-CN"/>
              </w:rPr>
            </w:pPr>
            <w:ins w:id="394" w:author="ZTE" w:date="2020-11-03T17:58:00Z">
              <w:r>
                <w:rPr>
                  <w:rFonts w:eastAsiaTheme="minorEastAsia" w:hint="eastAsia"/>
                  <w:lang w:eastAsia="zh-CN"/>
                </w:rPr>
                <w:lastRenderedPageBreak/>
                <w:t>ZTE</w:t>
              </w:r>
            </w:ins>
          </w:p>
        </w:tc>
        <w:tc>
          <w:tcPr>
            <w:tcW w:w="8395" w:type="dxa"/>
          </w:tcPr>
          <w:p w14:paraId="1ED9D946" w14:textId="5D2A036E" w:rsidR="003F72D8" w:rsidRDefault="003F72D8" w:rsidP="005E6F5D">
            <w:pPr>
              <w:spacing w:after="120"/>
              <w:rPr>
                <w:ins w:id="395" w:author="ZTE" w:date="2020-11-03T17:57:00Z"/>
                <w:rFonts w:eastAsiaTheme="minorEastAsia"/>
                <w:lang w:eastAsia="zh-CN"/>
              </w:rPr>
            </w:pPr>
            <w:ins w:id="396" w:author="ZTE" w:date="2020-11-03T17:58:00Z">
              <w:r>
                <w:rPr>
                  <w:rFonts w:eastAsiaTheme="minorEastAsia" w:hint="eastAsia"/>
                  <w:lang w:eastAsia="zh-CN"/>
                </w:rPr>
                <w:t>We support the recommended WF.</w:t>
              </w:r>
            </w:ins>
          </w:p>
        </w:tc>
      </w:tr>
      <w:tr w:rsidR="00D4050C" w:rsidRPr="00076E97" w14:paraId="0734DBF3" w14:textId="77777777" w:rsidTr="007A3D2E">
        <w:trPr>
          <w:ins w:id="397" w:author="Nokia" w:date="2020-11-03T16:56:00Z"/>
        </w:trPr>
        <w:tc>
          <w:tcPr>
            <w:tcW w:w="1236" w:type="dxa"/>
          </w:tcPr>
          <w:p w14:paraId="5F122FB4" w14:textId="2FD19D33" w:rsidR="00D4050C" w:rsidRDefault="00D4050C" w:rsidP="00D4050C">
            <w:pPr>
              <w:spacing w:after="120"/>
              <w:rPr>
                <w:ins w:id="398" w:author="Nokia" w:date="2020-11-03T16:56:00Z"/>
                <w:rFonts w:eastAsiaTheme="minorEastAsia"/>
                <w:lang w:eastAsia="zh-CN"/>
              </w:rPr>
            </w:pPr>
            <w:ins w:id="399" w:author="Nokia" w:date="2020-11-03T16:56:00Z">
              <w:r>
                <w:rPr>
                  <w:rFonts w:eastAsiaTheme="minorEastAsia"/>
                  <w:lang w:eastAsia="zh-CN"/>
                </w:rPr>
                <w:t>Nokia</w:t>
              </w:r>
            </w:ins>
          </w:p>
        </w:tc>
        <w:tc>
          <w:tcPr>
            <w:tcW w:w="8395" w:type="dxa"/>
          </w:tcPr>
          <w:p w14:paraId="57BCF5F7" w14:textId="17886966" w:rsidR="00D4050C" w:rsidRDefault="00D4050C" w:rsidP="00D4050C">
            <w:pPr>
              <w:spacing w:after="120"/>
              <w:rPr>
                <w:ins w:id="400" w:author="Nokia" w:date="2020-11-03T16:56:00Z"/>
                <w:rFonts w:eastAsiaTheme="minorEastAsia"/>
                <w:lang w:eastAsia="zh-CN"/>
              </w:rPr>
            </w:pPr>
            <w:ins w:id="401" w:author="Nokia" w:date="2020-11-03T16:56:00Z">
              <w:r>
                <w:rPr>
                  <w:rFonts w:eastAsiaTheme="minorEastAsia"/>
                  <w:lang w:eastAsia="zh-CN"/>
                </w:rPr>
                <w:t>We can support the recommended WF. Our understanding is that this means that the idle mode CA measurement requirements will be the same irrespective if the carrier configured for early measurement reporting is also configured for mobility or not. Hence, Idle mode CA measurement requirements for overlapping and non-overlapping carriers would be the same.</w:t>
              </w:r>
            </w:ins>
          </w:p>
        </w:tc>
      </w:tr>
      <w:tr w:rsidR="000744B8" w:rsidRPr="00076E97" w14:paraId="61781F99" w14:textId="77777777" w:rsidTr="007A3D2E">
        <w:trPr>
          <w:ins w:id="402" w:author="CH" w:date="2020-11-03T09:49:00Z"/>
        </w:trPr>
        <w:tc>
          <w:tcPr>
            <w:tcW w:w="1236" w:type="dxa"/>
          </w:tcPr>
          <w:p w14:paraId="0605D105" w14:textId="40BB8E63" w:rsidR="000744B8" w:rsidRDefault="000744B8" w:rsidP="000744B8">
            <w:pPr>
              <w:spacing w:after="120"/>
              <w:rPr>
                <w:ins w:id="403" w:author="CH" w:date="2020-11-03T09:49:00Z"/>
                <w:rFonts w:eastAsiaTheme="minorEastAsia"/>
                <w:lang w:eastAsia="zh-CN"/>
              </w:rPr>
            </w:pPr>
            <w:ins w:id="404" w:author="CH" w:date="2020-11-03T09:49:00Z">
              <w:r>
                <w:rPr>
                  <w:rFonts w:eastAsiaTheme="minorEastAsia"/>
                  <w:lang w:eastAsia="zh-CN"/>
                </w:rPr>
                <w:t>Qualcomm</w:t>
              </w:r>
            </w:ins>
          </w:p>
        </w:tc>
        <w:tc>
          <w:tcPr>
            <w:tcW w:w="8395" w:type="dxa"/>
          </w:tcPr>
          <w:p w14:paraId="7652455A" w14:textId="0BC9EA3D" w:rsidR="000744B8" w:rsidRDefault="000744B8" w:rsidP="000744B8">
            <w:pPr>
              <w:spacing w:after="120"/>
              <w:rPr>
                <w:ins w:id="405" w:author="CH" w:date="2020-11-03T09:49:00Z"/>
                <w:rFonts w:eastAsiaTheme="minorEastAsia"/>
                <w:lang w:eastAsia="zh-CN"/>
              </w:rPr>
            </w:pPr>
            <w:ins w:id="406" w:author="CH" w:date="2020-11-03T09:49:00Z">
              <w:r>
                <w:rPr>
                  <w:rFonts w:eastAsiaTheme="minorEastAsia"/>
                  <w:lang w:eastAsia="zh-CN"/>
                </w:rPr>
                <w:t xml:space="preserve">Share the same views as </w:t>
              </w:r>
            </w:ins>
            <w:ins w:id="407" w:author="CH" w:date="2020-11-03T09:50:00Z">
              <w:r w:rsidR="0079698A">
                <w:rPr>
                  <w:rFonts w:eastAsiaTheme="minorEastAsia"/>
                  <w:lang w:eastAsia="zh-CN"/>
                </w:rPr>
                <w:t>other comp</w:t>
              </w:r>
            </w:ins>
            <w:ins w:id="408" w:author="CH" w:date="2020-11-03T09:51:00Z">
              <w:r w:rsidR="0079698A">
                <w:rPr>
                  <w:rFonts w:eastAsiaTheme="minorEastAsia"/>
                  <w:lang w:eastAsia="zh-CN"/>
                </w:rPr>
                <w:t>anies</w:t>
              </w:r>
            </w:ins>
            <w:ins w:id="409" w:author="CH" w:date="2020-11-03T09:49:00Z">
              <w:r>
                <w:rPr>
                  <w:rFonts w:eastAsiaTheme="minorEastAsia"/>
                  <w:lang w:eastAsia="zh-CN"/>
                </w:rPr>
                <w:t xml:space="preserve">. </w:t>
              </w:r>
            </w:ins>
            <w:ins w:id="410" w:author="CH" w:date="2020-11-03T09:51:00Z">
              <w:r w:rsidR="0079698A">
                <w:rPr>
                  <w:rFonts w:eastAsiaTheme="minorEastAsia"/>
                  <w:lang w:eastAsia="zh-CN"/>
                </w:rPr>
                <w:t>And w</w:t>
              </w:r>
            </w:ins>
            <w:ins w:id="411" w:author="CH" w:date="2020-11-03T09:49:00Z">
              <w:r>
                <w:rPr>
                  <w:rFonts w:eastAsiaTheme="minorEastAsia"/>
                  <w:lang w:eastAsia="zh-CN"/>
                </w:rPr>
                <w:t>e want to suggest removing “</w:t>
              </w:r>
              <w:r w:rsidRPr="00A04D82">
                <w:rPr>
                  <w:bCs/>
                  <w:highlight w:val="green"/>
                  <w:lang w:val="en-US"/>
                </w:rPr>
                <w:t>RAN4 agree to have same UE idle mode CA measurement requirements for all configured EMR carriers. Hence,</w:t>
              </w:r>
              <w:r>
                <w:rPr>
                  <w:rFonts w:eastAsiaTheme="minorEastAsia"/>
                  <w:lang w:eastAsia="zh-CN"/>
                </w:rPr>
                <w:t>” because it can be read that “the same requirements for the following cases”:</w:t>
              </w:r>
            </w:ins>
          </w:p>
          <w:p w14:paraId="4D3B8249" w14:textId="77777777" w:rsidR="000744B8" w:rsidRPr="00A04D82" w:rsidRDefault="000744B8" w:rsidP="000744B8">
            <w:pPr>
              <w:pStyle w:val="ListParagraph"/>
              <w:numPr>
                <w:ilvl w:val="0"/>
                <w:numId w:val="17"/>
              </w:numPr>
              <w:ind w:firstLineChars="0"/>
              <w:rPr>
                <w:ins w:id="412" w:author="CH" w:date="2020-11-03T09:49:00Z"/>
                <w:bCs/>
                <w:iCs/>
                <w:lang w:eastAsia="zh-CN"/>
              </w:rPr>
            </w:pPr>
            <w:proofErr w:type="spellStart"/>
            <w:ins w:id="413" w:author="CH" w:date="2020-11-03T09:49:00Z">
              <w:r w:rsidRPr="00A04D82">
                <w:rPr>
                  <w:rFonts w:eastAsia="Times New Roman"/>
                  <w:lang w:eastAsia="en-GB"/>
                </w:rPr>
                <w:t>Srxlev</w:t>
              </w:r>
              <w:proofErr w:type="spellEnd"/>
              <w:r w:rsidRPr="00A04D82">
                <w:rPr>
                  <w:rFonts w:eastAsia="Times New Roman"/>
                  <w:lang w:eastAsia="en-GB"/>
                </w:rPr>
                <w:t xml:space="preserve"> ≤ </w:t>
              </w:r>
              <w:proofErr w:type="spellStart"/>
              <w:r w:rsidRPr="00A04D82">
                <w:rPr>
                  <w:rFonts w:eastAsia="Times New Roman"/>
                  <w:lang w:eastAsia="en-GB"/>
                </w:rPr>
                <w:t>S</w:t>
              </w:r>
              <w:r w:rsidRPr="00A04D82">
                <w:rPr>
                  <w:rFonts w:eastAsia="Times New Roman"/>
                  <w:vertAlign w:val="subscript"/>
                  <w:lang w:eastAsia="en-GB"/>
                </w:rPr>
                <w:t>nonIntraSearchP</w:t>
              </w:r>
              <w:proofErr w:type="spellEnd"/>
              <w:r w:rsidRPr="00A04D82">
                <w:rPr>
                  <w:rFonts w:eastAsia="Times New Roman"/>
                  <w:lang w:eastAsia="en-GB"/>
                </w:rPr>
                <w:t xml:space="preserve"> or </w:t>
              </w:r>
              <w:proofErr w:type="spellStart"/>
              <w:r w:rsidRPr="00A04D82">
                <w:rPr>
                  <w:rFonts w:eastAsia="Times New Roman"/>
                  <w:lang w:eastAsia="en-GB"/>
                </w:rPr>
                <w:t>Squal</w:t>
              </w:r>
              <w:proofErr w:type="spellEnd"/>
              <w:r w:rsidRPr="00A04D82">
                <w:rPr>
                  <w:rFonts w:eastAsia="Times New Roman"/>
                  <w:lang w:eastAsia="en-GB"/>
                </w:rPr>
                <w:t xml:space="preserve"> ≤ </w:t>
              </w:r>
              <w:proofErr w:type="spellStart"/>
              <w:r w:rsidRPr="00A04D82">
                <w:rPr>
                  <w:rFonts w:eastAsia="Times New Roman"/>
                  <w:lang w:eastAsia="en-GB"/>
                </w:rPr>
                <w:t>S</w:t>
              </w:r>
              <w:r w:rsidRPr="00A04D82">
                <w:rPr>
                  <w:rFonts w:eastAsia="Times New Roman"/>
                  <w:vertAlign w:val="subscript"/>
                  <w:lang w:eastAsia="en-GB"/>
                </w:rPr>
                <w:t>nonIntraSearchQ</w:t>
              </w:r>
              <w:proofErr w:type="spellEnd"/>
            </w:ins>
          </w:p>
          <w:p w14:paraId="283056A1" w14:textId="1CB82909" w:rsidR="000744B8" w:rsidRPr="000744B8" w:rsidRDefault="000744B8" w:rsidP="00BA56B7">
            <w:pPr>
              <w:pStyle w:val="ListParagraph"/>
              <w:numPr>
                <w:ilvl w:val="0"/>
                <w:numId w:val="17"/>
              </w:numPr>
              <w:ind w:firstLineChars="0"/>
              <w:rPr>
                <w:ins w:id="414" w:author="CH" w:date="2020-11-03T09:49:00Z"/>
                <w:bCs/>
                <w:iCs/>
                <w:lang w:eastAsia="zh-CN"/>
              </w:rPr>
            </w:pPr>
            <w:proofErr w:type="spellStart"/>
            <w:ins w:id="415" w:author="CH" w:date="2020-11-03T09:49:00Z">
              <w:r w:rsidRPr="00A04D82">
                <w:rPr>
                  <w:rFonts w:eastAsia="Times New Roman"/>
                  <w:lang w:eastAsia="en-GB"/>
                </w:rPr>
                <w:t>Srxlev</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nonIntraSearchP</w:t>
              </w:r>
              <w:proofErr w:type="spellEnd"/>
              <w:r w:rsidRPr="00A04D82">
                <w:rPr>
                  <w:rFonts w:eastAsia="Times New Roman"/>
                  <w:lang w:eastAsia="en-GB"/>
                </w:rPr>
                <w:t xml:space="preserve"> and </w:t>
              </w:r>
              <w:proofErr w:type="spellStart"/>
              <w:r w:rsidRPr="00A04D82">
                <w:rPr>
                  <w:rFonts w:eastAsia="Times New Roman"/>
                  <w:lang w:eastAsia="en-GB"/>
                </w:rPr>
                <w:t>Squal</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nonIntraSearchQ</w:t>
              </w:r>
              <w:proofErr w:type="spellEnd"/>
            </w:ins>
          </w:p>
        </w:tc>
      </w:tr>
      <w:tr w:rsidR="00A8680B" w:rsidRPr="00076E97" w14:paraId="74741E9F" w14:textId="77777777" w:rsidTr="007A3D2E">
        <w:trPr>
          <w:ins w:id="416" w:author="I. Siomina" w:date="2020-11-04T05:16:00Z"/>
        </w:trPr>
        <w:tc>
          <w:tcPr>
            <w:tcW w:w="1236" w:type="dxa"/>
          </w:tcPr>
          <w:p w14:paraId="19E5D178" w14:textId="5DD47A25" w:rsidR="00A8680B" w:rsidRDefault="00A8680B" w:rsidP="000744B8">
            <w:pPr>
              <w:spacing w:after="120"/>
              <w:rPr>
                <w:ins w:id="417" w:author="I. Siomina" w:date="2020-11-04T05:16:00Z"/>
                <w:rFonts w:eastAsiaTheme="minorEastAsia"/>
                <w:lang w:eastAsia="zh-CN"/>
              </w:rPr>
            </w:pPr>
            <w:ins w:id="418" w:author="I. Siomina" w:date="2020-11-04T05:16:00Z">
              <w:r>
                <w:rPr>
                  <w:rFonts w:eastAsiaTheme="minorEastAsia"/>
                  <w:lang w:eastAsia="zh-CN"/>
                </w:rPr>
                <w:t>Ericsson</w:t>
              </w:r>
            </w:ins>
          </w:p>
        </w:tc>
        <w:tc>
          <w:tcPr>
            <w:tcW w:w="8395" w:type="dxa"/>
          </w:tcPr>
          <w:p w14:paraId="20A1A643" w14:textId="0B09C8D3" w:rsidR="00A8680B" w:rsidRDefault="00A8680B" w:rsidP="000744B8">
            <w:pPr>
              <w:spacing w:after="120"/>
              <w:rPr>
                <w:ins w:id="419" w:author="I. Siomina" w:date="2020-11-04T05:16:00Z"/>
                <w:rFonts w:eastAsiaTheme="minorEastAsia"/>
                <w:lang w:eastAsia="zh-CN"/>
              </w:rPr>
            </w:pPr>
            <w:ins w:id="420" w:author="I. Siomina" w:date="2020-11-04T05:17:00Z">
              <w:r>
                <w:rPr>
                  <w:rFonts w:eastAsiaTheme="minorEastAsia"/>
                  <w:lang w:eastAsia="zh-CN"/>
                </w:rPr>
                <w:t>Agree with the recommended WF</w:t>
              </w:r>
            </w:ins>
          </w:p>
        </w:tc>
      </w:tr>
    </w:tbl>
    <w:p w14:paraId="459013A0" w14:textId="72A2BB59" w:rsidR="00A94193" w:rsidRDefault="00A94193" w:rsidP="005B4802">
      <w:pPr>
        <w:rPr>
          <w:iCs/>
          <w:lang w:eastAsia="zh-CN"/>
        </w:rPr>
      </w:pPr>
    </w:p>
    <w:p w14:paraId="48C61AFE" w14:textId="04076065" w:rsidR="00F332AD" w:rsidRPr="00A04D82" w:rsidRDefault="00F332AD" w:rsidP="00F332AD">
      <w:pPr>
        <w:pStyle w:val="Heading3"/>
        <w:rPr>
          <w:sz w:val="24"/>
          <w:szCs w:val="16"/>
          <w:lang w:val="en-GB"/>
        </w:rPr>
      </w:pPr>
      <w:r w:rsidRPr="00076E97">
        <w:rPr>
          <w:sz w:val="24"/>
          <w:szCs w:val="16"/>
          <w:lang w:val="en-GB"/>
        </w:rPr>
        <w:t xml:space="preserve">Sub-topic </w:t>
      </w:r>
      <w:r>
        <w:rPr>
          <w:sz w:val="24"/>
          <w:szCs w:val="16"/>
          <w:lang w:val="en-GB"/>
        </w:rPr>
        <w:t>2</w:t>
      </w:r>
      <w:r w:rsidRPr="00076E97">
        <w:rPr>
          <w:sz w:val="24"/>
          <w:szCs w:val="16"/>
          <w:lang w:val="en-GB"/>
        </w:rPr>
        <w:t>-</w:t>
      </w:r>
      <w:r>
        <w:rPr>
          <w:sz w:val="24"/>
          <w:szCs w:val="16"/>
          <w:lang w:val="en-GB"/>
        </w:rPr>
        <w:t>2</w:t>
      </w:r>
      <w:r w:rsidRPr="00076E97">
        <w:rPr>
          <w:sz w:val="24"/>
          <w:szCs w:val="16"/>
          <w:lang w:val="en-GB"/>
        </w:rPr>
        <w:t xml:space="preserve">: </w:t>
      </w:r>
      <w:r>
        <w:rPr>
          <w:bCs/>
          <w:lang w:val="en-US"/>
        </w:rPr>
        <w:t>UE measurement requirements and scaling according to measured carriers</w:t>
      </w:r>
    </w:p>
    <w:p w14:paraId="73064B07" w14:textId="595BE34B" w:rsidR="00F332AD" w:rsidRPr="00A04D82" w:rsidRDefault="00F332AD" w:rsidP="00F332AD">
      <w:pPr>
        <w:rPr>
          <w:bCs/>
          <w:iCs/>
          <w:lang w:val="en-US" w:eastAsia="zh-CN"/>
        </w:rPr>
      </w:pPr>
      <w:r w:rsidRPr="00A04D82">
        <w:rPr>
          <w:iCs/>
          <w:lang w:eastAsia="zh-CN"/>
        </w:rPr>
        <w:t xml:space="preserve">Sub-topic description: </w:t>
      </w:r>
      <w:r>
        <w:rPr>
          <w:bCs/>
          <w:lang w:val="en-US"/>
        </w:rPr>
        <w:t xml:space="preserve">UE measurement requirements and scaling according to measured carriers. </w:t>
      </w:r>
    </w:p>
    <w:p w14:paraId="1E7B7C81" w14:textId="06E2E0BB" w:rsidR="00F332AD" w:rsidRDefault="00F332AD" w:rsidP="00F332AD">
      <w:pPr>
        <w:pStyle w:val="NoSpacing"/>
        <w:rPr>
          <w:bCs/>
          <w:lang w:val="en-US"/>
        </w:rPr>
      </w:pPr>
      <w:r>
        <w:rPr>
          <w:bCs/>
          <w:lang w:val="en-US"/>
        </w:rPr>
        <w:t>Scaling of the UE idle mode CA measurement requirements depending on the actual number carriers being measured has been addressed in several contributions (R4-2015742, R4-2016573,</w:t>
      </w:r>
      <w:r w:rsidRPr="00CB3714">
        <w:rPr>
          <w:bCs/>
          <w:lang w:val="en-US"/>
        </w:rPr>
        <w:t xml:space="preserve"> </w:t>
      </w:r>
      <w:r>
        <w:rPr>
          <w:bCs/>
          <w:lang w:val="en-US"/>
        </w:rPr>
        <w:t>R4-2014361).</w:t>
      </w:r>
    </w:p>
    <w:p w14:paraId="02642401" w14:textId="77777777" w:rsidR="00F332AD" w:rsidRDefault="00F332AD" w:rsidP="00F332AD">
      <w:pPr>
        <w:pStyle w:val="NoSpacing"/>
        <w:rPr>
          <w:bCs/>
          <w:lang w:val="en-US"/>
        </w:rPr>
      </w:pPr>
    </w:p>
    <w:p w14:paraId="56C5E43F" w14:textId="0D2DC32B" w:rsidR="00F332AD" w:rsidRDefault="00F332AD" w:rsidP="00F332AD">
      <w:pPr>
        <w:pStyle w:val="NoSpacing"/>
        <w:rPr>
          <w:bCs/>
          <w:lang w:val="en-US"/>
        </w:rPr>
      </w:pPr>
      <w:r>
        <w:rPr>
          <w:bCs/>
          <w:lang w:val="en-US"/>
        </w:rPr>
        <w:t>Based on the discussions and earlier principles applied in RAN4 it is proposed by the moderator that the same carrier scaling principles are applied for the configured with UE idle mode CA measurement requirements.</w:t>
      </w:r>
    </w:p>
    <w:p w14:paraId="67FA4442" w14:textId="07198CCB" w:rsidR="00F332AD" w:rsidRPr="00F21C62" w:rsidRDefault="00F332AD" w:rsidP="005B4802">
      <w:pPr>
        <w:rPr>
          <w:iCs/>
          <w:lang w:val="en-US" w:eastAsia="zh-CN"/>
        </w:rPr>
      </w:pPr>
    </w:p>
    <w:p w14:paraId="7C8CE44A" w14:textId="77777777" w:rsidR="00F21C62" w:rsidRPr="00A04D82" w:rsidRDefault="00F21C62" w:rsidP="00F21C6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Proposals</w:t>
      </w:r>
    </w:p>
    <w:p w14:paraId="441EDB0D" w14:textId="74234D2E" w:rsidR="00F21C62" w:rsidRPr="00A04D82" w:rsidRDefault="00F21C62" w:rsidP="00F21C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Option 1:</w:t>
      </w:r>
      <w:r>
        <w:rPr>
          <w:rFonts w:eastAsia="SimSun"/>
          <w:szCs w:val="24"/>
          <w:lang w:eastAsia="zh-CN"/>
        </w:rPr>
        <w:t xml:space="preserve"> T</w:t>
      </w:r>
      <w:r>
        <w:rPr>
          <w:bCs/>
          <w:lang w:val="en-US"/>
        </w:rPr>
        <w:t>he earlier principles applied in RAN4 concerning UE requirements and carrier scaling principles are applied for the UE configured with UE idle mode CA measurement requirements</w:t>
      </w:r>
      <w:r w:rsidRPr="00A04D82">
        <w:rPr>
          <w:bCs/>
          <w:lang w:val="en-US"/>
        </w:rPr>
        <w:t>.</w:t>
      </w:r>
    </w:p>
    <w:p w14:paraId="6EC6586A" w14:textId="4E68AD60" w:rsidR="00F21C62" w:rsidRPr="00A04D82" w:rsidRDefault="00F21C62" w:rsidP="00F21C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Option 2:</w:t>
      </w:r>
      <w:r>
        <w:rPr>
          <w:rFonts w:eastAsia="SimSun"/>
          <w:szCs w:val="24"/>
          <w:lang w:eastAsia="zh-CN"/>
        </w:rPr>
        <w:t xml:space="preserve"> Other</w:t>
      </w:r>
      <w:r w:rsidRPr="00A04D82">
        <w:rPr>
          <w:bCs/>
          <w:lang w:val="en-US"/>
        </w:rPr>
        <w:t>.</w:t>
      </w:r>
    </w:p>
    <w:p w14:paraId="7A3B0209" w14:textId="6D4F402F" w:rsidR="00F332AD" w:rsidRDefault="00F332AD" w:rsidP="005B4802">
      <w:pPr>
        <w:rPr>
          <w:iCs/>
          <w:lang w:eastAsia="zh-CN"/>
        </w:rPr>
      </w:pPr>
    </w:p>
    <w:p w14:paraId="6A3E1C71" w14:textId="1486A180" w:rsidR="00F21C62" w:rsidRPr="00A04D82" w:rsidRDefault="00F21C62" w:rsidP="00F21C6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Recommended WF</w:t>
      </w:r>
      <w:ins w:id="421" w:author="Nokia" w:date="2020-11-05T13:05:00Z">
        <w:r w:rsidR="001B3785">
          <w:rPr>
            <w:rFonts w:eastAsia="SimSun"/>
            <w:szCs w:val="24"/>
            <w:lang w:eastAsia="zh-CN"/>
          </w:rPr>
          <w:t xml:space="preserve"> (original)</w:t>
        </w:r>
      </w:ins>
    </w:p>
    <w:p w14:paraId="6BD6199A" w14:textId="25839B73" w:rsidR="00F21C62" w:rsidRPr="00BA56B7" w:rsidRDefault="00F21C62" w:rsidP="00F21C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BA56B7">
        <w:rPr>
          <w:bCs/>
          <w:lang w:val="en-US"/>
        </w:rPr>
        <w:t xml:space="preserve">Agree on option 1: RAN4 agree that </w:t>
      </w:r>
      <w:r w:rsidRPr="00BA56B7">
        <w:rPr>
          <w:bCs/>
        </w:rPr>
        <w:t>t</w:t>
      </w:r>
      <w:r w:rsidRPr="00BA56B7">
        <w:rPr>
          <w:bCs/>
          <w:lang w:val="en-US"/>
        </w:rPr>
        <w:t>he earlier principles applied in RAN4 concerning UE requirements and carrier scaling principles are applied for the UE configured with UE idle mode CA measurement requirements</w:t>
      </w:r>
      <w:r w:rsidRPr="00BA56B7">
        <w:rPr>
          <w:rFonts w:eastAsia="SimSun"/>
          <w:color w:val="0070C0"/>
          <w:szCs w:val="24"/>
          <w:lang w:eastAsia="zh-CN"/>
        </w:rPr>
        <w:t>.</w:t>
      </w:r>
    </w:p>
    <w:p w14:paraId="719A38CE" w14:textId="3FDB4A05" w:rsidR="00F21C62" w:rsidRDefault="00F21C62" w:rsidP="005B4802">
      <w:pPr>
        <w:rPr>
          <w:bCs/>
          <w:lang w:val="en-US"/>
        </w:rPr>
      </w:pPr>
      <w:r>
        <w:rPr>
          <w:bCs/>
          <w:lang w:val="en-US"/>
        </w:rPr>
        <w:t>The actual scaling (e.g. how to decide the scaling factor) is FFS.</w:t>
      </w:r>
    </w:p>
    <w:p w14:paraId="5AB36B78" w14:textId="5659A31D" w:rsidR="00F21C62" w:rsidRDefault="00F21C62" w:rsidP="005B4802">
      <w:pPr>
        <w:rPr>
          <w:ins w:id="422" w:author="Nokia" w:date="2020-11-05T13:06:00Z"/>
          <w:iCs/>
          <w:lang w:eastAsia="zh-CN"/>
        </w:rPr>
      </w:pPr>
    </w:p>
    <w:p w14:paraId="0D709CCB" w14:textId="77777777" w:rsidR="001B3785" w:rsidRPr="001B3785" w:rsidRDefault="001B3785" w:rsidP="00BA56B7">
      <w:pPr>
        <w:numPr>
          <w:ilvl w:val="0"/>
          <w:numId w:val="49"/>
        </w:numPr>
        <w:tabs>
          <w:tab w:val="num" w:pos="1440"/>
        </w:tabs>
        <w:rPr>
          <w:ins w:id="423" w:author="Nokia" w:date="2020-11-05T13:06:00Z"/>
          <w:iCs/>
          <w:lang w:eastAsia="zh-CN"/>
        </w:rPr>
      </w:pPr>
      <w:ins w:id="424" w:author="Nokia" w:date="2020-11-05T13:06:00Z">
        <w:r w:rsidRPr="001B3785">
          <w:rPr>
            <w:iCs/>
            <w:lang w:val="en-US" w:eastAsia="zh-CN"/>
          </w:rPr>
          <w:t>Based on the comments from companies, moderator propose to agree on the following:</w:t>
        </w:r>
      </w:ins>
    </w:p>
    <w:p w14:paraId="343BC767" w14:textId="77777777" w:rsidR="001B3785" w:rsidRPr="001B3785" w:rsidRDefault="001B3785" w:rsidP="00BA56B7">
      <w:pPr>
        <w:numPr>
          <w:ilvl w:val="1"/>
          <w:numId w:val="49"/>
        </w:numPr>
        <w:tabs>
          <w:tab w:val="num" w:pos="2160"/>
        </w:tabs>
        <w:rPr>
          <w:ins w:id="425" w:author="Nokia" w:date="2020-11-05T13:06:00Z"/>
          <w:iCs/>
          <w:lang w:eastAsia="zh-CN"/>
        </w:rPr>
      </w:pPr>
      <w:ins w:id="426" w:author="Nokia" w:date="2020-11-05T13:06:00Z">
        <w:r w:rsidRPr="001B3785">
          <w:rPr>
            <w:iCs/>
            <w:highlight w:val="green"/>
            <w:lang w:val="en-US" w:eastAsia="zh-CN"/>
          </w:rPr>
          <w:t xml:space="preserve">RAN4 agree to scale the UE Idle mode CA measurement requirements based on the actual measured </w:t>
        </w:r>
        <w:r w:rsidRPr="001B3785">
          <w:rPr>
            <w:iCs/>
            <w:highlight w:val="green"/>
            <w:lang w:eastAsia="zh-CN"/>
          </w:rPr>
          <w:t>target carrier, regardless if the carrier is configured for Idle mode CA measurements only, mobility only or both idle mode CA and mobility measurements.</w:t>
        </w:r>
      </w:ins>
    </w:p>
    <w:p w14:paraId="745D81F9" w14:textId="77777777" w:rsidR="001B3785" w:rsidRPr="001B3785" w:rsidRDefault="001B3785" w:rsidP="00BA56B7">
      <w:pPr>
        <w:numPr>
          <w:ilvl w:val="1"/>
          <w:numId w:val="49"/>
        </w:numPr>
        <w:tabs>
          <w:tab w:val="num" w:pos="2160"/>
        </w:tabs>
        <w:rPr>
          <w:ins w:id="427" w:author="Nokia" w:date="2020-11-05T13:06:00Z"/>
          <w:iCs/>
          <w:lang w:eastAsia="zh-CN"/>
        </w:rPr>
      </w:pPr>
      <w:ins w:id="428" w:author="Nokia" w:date="2020-11-05T13:06:00Z">
        <w:r w:rsidRPr="001B3785">
          <w:rPr>
            <w:iCs/>
            <w:highlight w:val="green"/>
            <w:lang w:val="en-US" w:eastAsia="zh-CN"/>
          </w:rPr>
          <w:t>A carrier shall only be counted once in the scaling if the carrier is configured for both idle mode CA measurement requirements and mobility measurements</w:t>
        </w:r>
        <w:r w:rsidRPr="001B3785">
          <w:rPr>
            <w:iCs/>
            <w:highlight w:val="green"/>
            <w:lang w:eastAsia="zh-CN"/>
          </w:rPr>
          <w:t>.</w:t>
        </w:r>
      </w:ins>
    </w:p>
    <w:p w14:paraId="47D36D0C" w14:textId="77777777" w:rsidR="001B3785" w:rsidRDefault="001B3785" w:rsidP="005B4802">
      <w:pPr>
        <w:rPr>
          <w:ins w:id="429" w:author="Nokia" w:date="2020-11-05T13:06:00Z"/>
          <w:iCs/>
          <w:lang w:eastAsia="zh-CN"/>
        </w:rPr>
      </w:pPr>
    </w:p>
    <w:p w14:paraId="56A6C17C" w14:textId="77777777" w:rsidR="001B3785" w:rsidRDefault="001B3785" w:rsidP="005B4802">
      <w:pPr>
        <w:rPr>
          <w:iCs/>
          <w:lang w:eastAsia="zh-CN"/>
        </w:rPr>
      </w:pPr>
    </w:p>
    <w:tbl>
      <w:tblPr>
        <w:tblStyle w:val="TableGrid"/>
        <w:tblW w:w="0" w:type="auto"/>
        <w:tblLook w:val="04A0" w:firstRow="1" w:lastRow="0" w:firstColumn="1" w:lastColumn="0" w:noHBand="0" w:noVBand="1"/>
      </w:tblPr>
      <w:tblGrid>
        <w:gridCol w:w="1236"/>
        <w:gridCol w:w="8395"/>
      </w:tblGrid>
      <w:tr w:rsidR="00F21C62" w:rsidRPr="00076E97" w14:paraId="00693463" w14:textId="77777777" w:rsidTr="00187CF1">
        <w:tc>
          <w:tcPr>
            <w:tcW w:w="1236" w:type="dxa"/>
          </w:tcPr>
          <w:p w14:paraId="0B468439" w14:textId="77777777" w:rsidR="00F21C62" w:rsidRPr="001B288E" w:rsidRDefault="00F21C62" w:rsidP="00187CF1">
            <w:pPr>
              <w:spacing w:after="120"/>
              <w:rPr>
                <w:rFonts w:eastAsiaTheme="minorEastAsia"/>
                <w:b/>
                <w:bCs/>
                <w:color w:val="4472C4" w:themeColor="accent1"/>
                <w:lang w:eastAsia="zh-CN"/>
              </w:rPr>
            </w:pPr>
            <w:r w:rsidRPr="001B288E">
              <w:rPr>
                <w:rFonts w:eastAsiaTheme="minorEastAsia"/>
                <w:b/>
                <w:bCs/>
                <w:color w:val="4472C4" w:themeColor="accent1"/>
                <w:lang w:eastAsia="zh-CN"/>
              </w:rPr>
              <w:t>Company</w:t>
            </w:r>
          </w:p>
        </w:tc>
        <w:tc>
          <w:tcPr>
            <w:tcW w:w="8395" w:type="dxa"/>
          </w:tcPr>
          <w:p w14:paraId="2B4B3CD3" w14:textId="77777777" w:rsidR="00F21C62" w:rsidRPr="001B288E" w:rsidRDefault="00F21C62" w:rsidP="00187CF1">
            <w:pPr>
              <w:spacing w:after="120"/>
              <w:rPr>
                <w:rFonts w:eastAsiaTheme="minorEastAsia"/>
                <w:b/>
                <w:bCs/>
                <w:color w:val="4472C4" w:themeColor="accent1"/>
                <w:lang w:eastAsia="zh-CN"/>
              </w:rPr>
            </w:pPr>
            <w:r w:rsidRPr="001B288E">
              <w:rPr>
                <w:rFonts w:eastAsiaTheme="minorEastAsia"/>
                <w:b/>
                <w:bCs/>
                <w:color w:val="4472C4" w:themeColor="accent1"/>
                <w:lang w:eastAsia="zh-CN"/>
              </w:rPr>
              <w:t>Comments</w:t>
            </w:r>
          </w:p>
        </w:tc>
      </w:tr>
      <w:tr w:rsidR="00F21C62" w:rsidRPr="00076E97" w14:paraId="2C80B4DB" w14:textId="77777777" w:rsidTr="00187CF1">
        <w:tc>
          <w:tcPr>
            <w:tcW w:w="1236" w:type="dxa"/>
          </w:tcPr>
          <w:p w14:paraId="5F0B6340" w14:textId="77777777" w:rsidR="00F21C62" w:rsidRPr="001B288E" w:rsidRDefault="00F21C62" w:rsidP="00187CF1">
            <w:pPr>
              <w:spacing w:after="120"/>
              <w:rPr>
                <w:rFonts w:eastAsiaTheme="minorEastAsia"/>
                <w:lang w:eastAsia="zh-CN"/>
              </w:rPr>
            </w:pPr>
            <w:r w:rsidRPr="001B288E">
              <w:rPr>
                <w:rFonts w:eastAsiaTheme="minorEastAsia"/>
                <w:lang w:eastAsia="zh-CN"/>
              </w:rPr>
              <w:t>XXX</w:t>
            </w:r>
          </w:p>
        </w:tc>
        <w:tc>
          <w:tcPr>
            <w:tcW w:w="8395" w:type="dxa"/>
          </w:tcPr>
          <w:p w14:paraId="52EB6B50" w14:textId="77777777" w:rsidR="00F21C62" w:rsidRPr="001B288E" w:rsidRDefault="00F21C62" w:rsidP="00187CF1">
            <w:pPr>
              <w:spacing w:after="120"/>
              <w:rPr>
                <w:rFonts w:eastAsiaTheme="minorEastAsia"/>
                <w:lang w:eastAsia="zh-CN"/>
              </w:rPr>
            </w:pPr>
          </w:p>
        </w:tc>
      </w:tr>
      <w:tr w:rsidR="000E39A5" w:rsidRPr="00076E97" w14:paraId="5A18E5D6" w14:textId="77777777" w:rsidTr="00187CF1">
        <w:trPr>
          <w:ins w:id="430" w:author="Huawei" w:date="2020-11-02T19:45:00Z"/>
        </w:trPr>
        <w:tc>
          <w:tcPr>
            <w:tcW w:w="1236" w:type="dxa"/>
          </w:tcPr>
          <w:p w14:paraId="0A2EE95C" w14:textId="4360782C" w:rsidR="000E39A5" w:rsidRPr="001B288E" w:rsidRDefault="000E39A5" w:rsidP="000E39A5">
            <w:pPr>
              <w:spacing w:after="120"/>
              <w:rPr>
                <w:ins w:id="431" w:author="Huawei" w:date="2020-11-02T19:45:00Z"/>
                <w:rFonts w:eastAsiaTheme="minorEastAsia"/>
                <w:lang w:eastAsia="zh-CN"/>
              </w:rPr>
            </w:pPr>
            <w:ins w:id="432" w:author="Huawei" w:date="2020-11-02T19:45:00Z">
              <w:r>
                <w:rPr>
                  <w:rFonts w:eastAsiaTheme="minorEastAsia" w:hint="eastAsia"/>
                  <w:lang w:eastAsia="zh-CN"/>
                </w:rPr>
                <w:lastRenderedPageBreak/>
                <w:t>H</w:t>
              </w:r>
              <w:r>
                <w:rPr>
                  <w:rFonts w:eastAsiaTheme="minorEastAsia"/>
                  <w:lang w:eastAsia="zh-CN"/>
                </w:rPr>
                <w:t>uawei</w:t>
              </w:r>
            </w:ins>
          </w:p>
        </w:tc>
        <w:tc>
          <w:tcPr>
            <w:tcW w:w="8395" w:type="dxa"/>
          </w:tcPr>
          <w:p w14:paraId="44BB221F" w14:textId="51DD3272" w:rsidR="000E39A5" w:rsidRPr="001B288E" w:rsidRDefault="000E39A5" w:rsidP="000E39A5">
            <w:pPr>
              <w:spacing w:after="120"/>
              <w:rPr>
                <w:ins w:id="433" w:author="Huawei" w:date="2020-11-02T19:45:00Z"/>
                <w:rFonts w:eastAsiaTheme="minorEastAsia"/>
                <w:lang w:eastAsia="zh-CN"/>
              </w:rPr>
            </w:pPr>
            <w:ins w:id="434" w:author="Huawei" w:date="2020-11-02T19:45:00Z">
              <w:r>
                <w:rPr>
                  <w:rFonts w:eastAsiaTheme="minorEastAsia" w:hint="eastAsia"/>
                  <w:lang w:eastAsia="zh-CN"/>
                </w:rPr>
                <w:t>W</w:t>
              </w:r>
              <w:r>
                <w:rPr>
                  <w:rFonts w:eastAsiaTheme="minorEastAsia"/>
                  <w:lang w:eastAsia="zh-CN"/>
                </w:rPr>
                <w:t xml:space="preserve">e support the </w:t>
              </w:r>
              <w:r w:rsidRPr="00A04D82">
                <w:rPr>
                  <w:rFonts w:eastAsia="SimSun"/>
                  <w:szCs w:val="24"/>
                  <w:lang w:eastAsia="zh-CN"/>
                </w:rPr>
                <w:t>Recommended WF</w:t>
              </w:r>
              <w:r>
                <w:rPr>
                  <w:rFonts w:eastAsia="SimSun"/>
                  <w:szCs w:val="24"/>
                  <w:lang w:eastAsia="zh-CN"/>
                </w:rPr>
                <w:t>, and i</w:t>
              </w:r>
            </w:ins>
            <w:ins w:id="435" w:author="Huawei" w:date="2020-11-02T19:46:00Z">
              <w:r>
                <w:rPr>
                  <w:rFonts w:eastAsia="SimSun"/>
                  <w:szCs w:val="24"/>
                  <w:lang w:eastAsia="zh-CN"/>
                </w:rPr>
                <w:t>n our view all the carriers UE measures for mobility and EMR should be accounted in the scaling factor of the measurement period requirements</w:t>
              </w:r>
            </w:ins>
            <w:ins w:id="436" w:author="Huawei" w:date="2020-11-02T19:45:00Z">
              <w:r>
                <w:rPr>
                  <w:rFonts w:eastAsia="SimSun"/>
                  <w:szCs w:val="24"/>
                  <w:lang w:eastAsia="zh-CN"/>
                </w:rPr>
                <w:t>.</w:t>
              </w:r>
            </w:ins>
          </w:p>
        </w:tc>
      </w:tr>
      <w:tr w:rsidR="00A55811" w:rsidRPr="00076E97" w14:paraId="15B63163" w14:textId="77777777" w:rsidTr="00187CF1">
        <w:trPr>
          <w:ins w:id="437" w:author="Althea Huang (黃汀華)" w:date="2020-11-02T22:44:00Z"/>
        </w:trPr>
        <w:tc>
          <w:tcPr>
            <w:tcW w:w="1236" w:type="dxa"/>
          </w:tcPr>
          <w:p w14:paraId="0673B885" w14:textId="286BB630" w:rsidR="00A55811" w:rsidRDefault="00A55811" w:rsidP="000E39A5">
            <w:pPr>
              <w:spacing w:after="120"/>
              <w:rPr>
                <w:ins w:id="438" w:author="Althea Huang (黃汀華)" w:date="2020-11-02T22:44:00Z"/>
                <w:rFonts w:eastAsiaTheme="minorEastAsia"/>
                <w:lang w:eastAsia="zh-CN"/>
              </w:rPr>
            </w:pPr>
            <w:ins w:id="439" w:author="Althea Huang (黃汀華)" w:date="2020-11-02T22:44:00Z">
              <w:r>
                <w:rPr>
                  <w:rFonts w:eastAsiaTheme="minorEastAsia"/>
                  <w:lang w:eastAsia="zh-CN"/>
                </w:rPr>
                <w:t>MTK</w:t>
              </w:r>
            </w:ins>
          </w:p>
        </w:tc>
        <w:tc>
          <w:tcPr>
            <w:tcW w:w="8395" w:type="dxa"/>
          </w:tcPr>
          <w:p w14:paraId="47392561" w14:textId="77777777" w:rsidR="00A55811" w:rsidRDefault="00A55811" w:rsidP="000E39A5">
            <w:pPr>
              <w:spacing w:after="120"/>
              <w:rPr>
                <w:ins w:id="440" w:author="Althea Huang (黃汀華)" w:date="2020-11-02T22:44:00Z"/>
                <w:rFonts w:eastAsiaTheme="minorEastAsia"/>
                <w:lang w:eastAsia="zh-CN"/>
              </w:rPr>
            </w:pPr>
            <w:ins w:id="441" w:author="Althea Huang (黃汀華)" w:date="2020-11-02T22:44:00Z">
              <w:r>
                <w:rPr>
                  <w:rFonts w:eastAsiaTheme="minorEastAsia"/>
                  <w:lang w:eastAsia="zh-CN"/>
                </w:rPr>
                <w:t>We do not understand what is “</w:t>
              </w:r>
              <w:r w:rsidRPr="00C2491C">
                <w:rPr>
                  <w:b/>
                  <w:bCs/>
                  <w:lang w:val="en-US"/>
                </w:rPr>
                <w:t>the same carrier scaling principles</w:t>
              </w:r>
              <w:r>
                <w:rPr>
                  <w:bCs/>
                  <w:lang w:val="en-US"/>
                </w:rPr>
                <w:t>.”</w:t>
              </w:r>
              <w:r>
                <w:rPr>
                  <w:rFonts w:eastAsiaTheme="minorEastAsia"/>
                  <w:lang w:eastAsia="zh-CN"/>
                </w:rPr>
                <w:t xml:space="preserve"> Clarification is needed.</w:t>
              </w:r>
            </w:ins>
          </w:p>
          <w:p w14:paraId="207A7A65" w14:textId="158197F4" w:rsidR="00A55811" w:rsidRDefault="00A55811" w:rsidP="00A55811">
            <w:pPr>
              <w:spacing w:after="120"/>
              <w:rPr>
                <w:ins w:id="442" w:author="Althea Huang (黃汀華)" w:date="2020-11-02T22:44:00Z"/>
                <w:rFonts w:eastAsiaTheme="minorEastAsia"/>
                <w:lang w:eastAsia="zh-CN"/>
              </w:rPr>
            </w:pPr>
            <w:ins w:id="443" w:author="Althea Huang (黃汀華)" w:date="2020-11-02T22:44:00Z">
              <w:r>
                <w:rPr>
                  <w:rFonts w:eastAsiaTheme="minorEastAsia"/>
                  <w:lang w:eastAsia="zh-CN"/>
                </w:rPr>
                <w:t xml:space="preserve">If it means that </w:t>
              </w:r>
              <w:r w:rsidRPr="00A55811">
                <w:rPr>
                  <w:rFonts w:eastAsiaTheme="minorEastAsia"/>
                  <w:lang w:eastAsia="zh-CN"/>
                </w:rPr>
                <w:t>all the carriers UE measures for mobility and EMR should be a</w:t>
              </w:r>
              <w:r>
                <w:rPr>
                  <w:rFonts w:eastAsiaTheme="minorEastAsia"/>
                  <w:lang w:eastAsia="zh-CN"/>
                </w:rPr>
                <w:t xml:space="preserve">ccounted in the scaling factor </w:t>
              </w:r>
            </w:ins>
            <w:ins w:id="444" w:author="Althea Huang (黃汀華)" w:date="2020-11-02T22:45:00Z">
              <w:r w:rsidRPr="00A55811">
                <w:rPr>
                  <w:rFonts w:eastAsiaTheme="minorEastAsia"/>
                  <w:lang w:eastAsia="zh-CN"/>
                </w:rPr>
                <w:t>of the measurement period requirements</w:t>
              </w:r>
              <w:r>
                <w:rPr>
                  <w:rFonts w:eastAsiaTheme="minorEastAsia"/>
                  <w:lang w:eastAsia="zh-CN"/>
                </w:rPr>
                <w:t xml:space="preserve">, </w:t>
              </w:r>
            </w:ins>
            <w:ins w:id="445" w:author="Althea Huang (黃汀華)" w:date="2020-11-02T22:47:00Z">
              <w:r>
                <w:rPr>
                  <w:rFonts w:eastAsiaTheme="minorEastAsia"/>
                  <w:lang w:eastAsia="zh-CN"/>
                </w:rPr>
                <w:t>the</w:t>
              </w:r>
            </w:ins>
            <w:ins w:id="446" w:author="Althea Huang (黃汀華)" w:date="2020-11-02T22:45:00Z">
              <w:r>
                <w:rPr>
                  <w:rFonts w:eastAsiaTheme="minorEastAsia"/>
                  <w:lang w:eastAsia="zh-CN"/>
                </w:rPr>
                <w:t xml:space="preserve"> clarificat</w:t>
              </w:r>
            </w:ins>
            <w:ins w:id="447" w:author="Althea Huang (黃汀華)" w:date="2020-11-02T22:46:00Z">
              <w:r>
                <w:rPr>
                  <w:rFonts w:eastAsiaTheme="minorEastAsia"/>
                  <w:lang w:eastAsia="zh-CN"/>
                </w:rPr>
                <w:t xml:space="preserve">ion </w:t>
              </w:r>
            </w:ins>
            <w:ins w:id="448" w:author="Althea Huang (黃汀華)" w:date="2020-11-02T22:47:00Z">
              <w:r>
                <w:rPr>
                  <w:rFonts w:eastAsiaTheme="minorEastAsia"/>
                  <w:lang w:eastAsia="zh-CN"/>
                </w:rPr>
                <w:t>should be</w:t>
              </w:r>
            </w:ins>
            <w:ins w:id="449" w:author="Althea Huang (黃汀華)" w:date="2020-11-02T22:46:00Z">
              <w:r>
                <w:rPr>
                  <w:rFonts w:eastAsiaTheme="minorEastAsia"/>
                  <w:lang w:eastAsia="zh-CN"/>
                </w:rPr>
                <w:t xml:space="preserve"> added</w:t>
              </w:r>
            </w:ins>
            <w:ins w:id="450" w:author="Althea Huang (黃汀華)" w:date="2020-11-02T22:45:00Z">
              <w:r>
                <w:rPr>
                  <w:rFonts w:eastAsiaTheme="minorEastAsia"/>
                  <w:lang w:eastAsia="zh-CN"/>
                </w:rPr>
                <w:t xml:space="preserve">. </w:t>
              </w:r>
            </w:ins>
            <w:ins w:id="451" w:author="Althea Huang (黃汀華)" w:date="2020-11-02T22:47:00Z">
              <w:r>
                <w:rPr>
                  <w:rFonts w:eastAsiaTheme="minorEastAsia"/>
                  <w:lang w:eastAsia="zh-CN"/>
                </w:rPr>
                <w:t xml:space="preserve">We agree that </w:t>
              </w:r>
              <w:r w:rsidRPr="00A55811">
                <w:rPr>
                  <w:rFonts w:eastAsiaTheme="minorEastAsia"/>
                  <w:lang w:eastAsia="zh-CN"/>
                </w:rPr>
                <w:t>all the carriers UE measures for mobility and EMR should be accounted in the scaling factor</w:t>
              </w:r>
              <w:r>
                <w:rPr>
                  <w:rFonts w:eastAsiaTheme="minorEastAsia"/>
                  <w:lang w:eastAsia="zh-CN"/>
                </w:rPr>
                <w:t xml:space="preserve"> </w:t>
              </w:r>
              <w:r w:rsidRPr="00A55811">
                <w:rPr>
                  <w:rFonts w:eastAsiaTheme="minorEastAsia"/>
                  <w:lang w:eastAsia="zh-CN"/>
                </w:rPr>
                <w:t>of the measurement period requirements</w:t>
              </w:r>
              <w:r>
                <w:rPr>
                  <w:rFonts w:eastAsiaTheme="minorEastAsia"/>
                  <w:lang w:eastAsia="zh-CN"/>
                </w:rPr>
                <w:t>.</w:t>
              </w:r>
            </w:ins>
          </w:p>
        </w:tc>
      </w:tr>
      <w:tr w:rsidR="003B4821" w:rsidRPr="00076E97" w14:paraId="6C694FBD" w14:textId="77777777" w:rsidTr="00187CF1">
        <w:trPr>
          <w:ins w:id="452" w:author="Qiming Li" w:date="2020-11-03T11:34:00Z"/>
        </w:trPr>
        <w:tc>
          <w:tcPr>
            <w:tcW w:w="1236" w:type="dxa"/>
          </w:tcPr>
          <w:p w14:paraId="0CE4BDE3" w14:textId="211B9F71" w:rsidR="003B4821" w:rsidRDefault="003B4821" w:rsidP="000E39A5">
            <w:pPr>
              <w:spacing w:after="120"/>
              <w:rPr>
                <w:ins w:id="453" w:author="Qiming Li" w:date="2020-11-03T11:34:00Z"/>
                <w:rFonts w:eastAsiaTheme="minorEastAsia"/>
                <w:lang w:eastAsia="zh-CN"/>
              </w:rPr>
            </w:pPr>
            <w:ins w:id="454" w:author="Qiming Li" w:date="2020-11-03T11:34:00Z">
              <w:r>
                <w:rPr>
                  <w:rFonts w:eastAsiaTheme="minorEastAsia"/>
                  <w:lang w:eastAsia="zh-CN"/>
                </w:rPr>
                <w:t>Apple</w:t>
              </w:r>
            </w:ins>
          </w:p>
        </w:tc>
        <w:tc>
          <w:tcPr>
            <w:tcW w:w="8395" w:type="dxa"/>
          </w:tcPr>
          <w:p w14:paraId="3E5560A4" w14:textId="23BCC48F" w:rsidR="003B4821" w:rsidRDefault="003B4821" w:rsidP="000E39A5">
            <w:pPr>
              <w:spacing w:after="120"/>
              <w:rPr>
                <w:ins w:id="455" w:author="Qiming Li" w:date="2020-11-03T11:34:00Z"/>
                <w:rFonts w:eastAsiaTheme="minorEastAsia"/>
                <w:lang w:eastAsia="zh-CN"/>
              </w:rPr>
            </w:pPr>
            <w:ins w:id="456" w:author="Qiming Li" w:date="2020-11-03T11:35:00Z">
              <w:r>
                <w:rPr>
                  <w:rFonts w:eastAsiaTheme="minorEastAsia"/>
                  <w:lang w:eastAsia="zh-CN"/>
                </w:rPr>
                <w:t>We also think it is better to clarify “</w:t>
              </w:r>
              <w:r w:rsidRPr="00C2491C">
                <w:rPr>
                  <w:b/>
                  <w:bCs/>
                  <w:lang w:val="en-US"/>
                </w:rPr>
                <w:t>the same carrier scaling principles</w:t>
              </w:r>
              <w:r>
                <w:rPr>
                  <w:bCs/>
                  <w:lang w:val="en-US"/>
                </w:rPr>
                <w:t>”</w:t>
              </w:r>
              <w:r>
                <w:rPr>
                  <w:rFonts w:eastAsiaTheme="minorEastAsia"/>
                  <w:lang w:eastAsia="zh-CN"/>
                </w:rPr>
                <w:t xml:space="preserve">. </w:t>
              </w:r>
            </w:ins>
            <w:ins w:id="457" w:author="Qiming Li" w:date="2020-11-03T11:36:00Z">
              <w:r>
                <w:rPr>
                  <w:rFonts w:eastAsiaTheme="minorEastAsia"/>
                  <w:lang w:eastAsia="zh-CN"/>
                </w:rPr>
                <w:t>Our view is that if there is actual measurement on target carrier,</w:t>
              </w:r>
            </w:ins>
            <w:ins w:id="458" w:author="Qiming Li" w:date="2020-11-03T11:37:00Z">
              <w:r>
                <w:rPr>
                  <w:rFonts w:eastAsiaTheme="minorEastAsia"/>
                  <w:lang w:eastAsia="zh-CN"/>
                </w:rPr>
                <w:t xml:space="preserve"> regardless if it is EMR only, mobility only or both EMR and mobility measurement</w:t>
              </w:r>
            </w:ins>
            <w:ins w:id="459" w:author="Qiming Li" w:date="2020-11-03T11:38:00Z">
              <w:r>
                <w:rPr>
                  <w:rFonts w:eastAsiaTheme="minorEastAsia"/>
                  <w:lang w:eastAsia="zh-CN"/>
                </w:rPr>
                <w:t>,</w:t>
              </w:r>
            </w:ins>
            <w:ins w:id="460" w:author="Qiming Li" w:date="2020-11-03T11:36:00Z">
              <w:r>
                <w:rPr>
                  <w:rFonts w:eastAsiaTheme="minorEastAsia"/>
                  <w:lang w:eastAsia="zh-CN"/>
                </w:rPr>
                <w:t xml:space="preserve"> </w:t>
              </w:r>
            </w:ins>
            <w:ins w:id="461" w:author="Qiming Li" w:date="2020-11-03T11:37:00Z">
              <w:r>
                <w:rPr>
                  <w:rFonts w:eastAsiaTheme="minorEastAsia"/>
                  <w:lang w:eastAsia="zh-CN"/>
                </w:rPr>
                <w:t>t</w:t>
              </w:r>
            </w:ins>
            <w:ins w:id="462" w:author="Qiming Li" w:date="2020-11-03T11:36:00Z">
              <w:r>
                <w:rPr>
                  <w:rFonts w:eastAsiaTheme="minorEastAsia"/>
                  <w:lang w:eastAsia="zh-CN"/>
                </w:rPr>
                <w:t xml:space="preserve">hat carrier should be counted in the scaling factor for all </w:t>
              </w:r>
            </w:ins>
            <w:ins w:id="463" w:author="Qiming Li" w:date="2020-11-03T11:38:00Z">
              <w:r>
                <w:rPr>
                  <w:rFonts w:eastAsiaTheme="minorEastAsia"/>
                  <w:lang w:eastAsia="zh-CN"/>
                </w:rPr>
                <w:t>idle</w:t>
              </w:r>
            </w:ins>
            <w:ins w:id="464" w:author="Qiming Li" w:date="2020-11-03T11:37:00Z">
              <w:r>
                <w:rPr>
                  <w:rFonts w:eastAsiaTheme="minorEastAsia"/>
                  <w:lang w:eastAsia="zh-CN"/>
                </w:rPr>
                <w:t xml:space="preserve"> state measurement requirement</w:t>
              </w:r>
            </w:ins>
            <w:ins w:id="465" w:author="Qiming Li" w:date="2020-11-03T11:39:00Z">
              <w:r>
                <w:rPr>
                  <w:rFonts w:eastAsiaTheme="minorEastAsia"/>
                  <w:lang w:eastAsia="zh-CN"/>
                </w:rPr>
                <w:t>.</w:t>
              </w:r>
            </w:ins>
          </w:p>
        </w:tc>
      </w:tr>
      <w:tr w:rsidR="005E6F5D" w:rsidRPr="00076E97" w14:paraId="3823E776" w14:textId="77777777" w:rsidTr="00187CF1">
        <w:trPr>
          <w:ins w:id="466" w:author="ZTE" w:date="2020-11-03T18:00:00Z"/>
        </w:trPr>
        <w:tc>
          <w:tcPr>
            <w:tcW w:w="1236" w:type="dxa"/>
          </w:tcPr>
          <w:p w14:paraId="1B87C388" w14:textId="54735A14" w:rsidR="005E6F5D" w:rsidRDefault="005E6F5D" w:rsidP="000E39A5">
            <w:pPr>
              <w:spacing w:after="120"/>
              <w:rPr>
                <w:ins w:id="467" w:author="ZTE" w:date="2020-11-03T18:00:00Z"/>
                <w:rFonts w:eastAsiaTheme="minorEastAsia"/>
                <w:lang w:eastAsia="zh-CN"/>
              </w:rPr>
            </w:pPr>
            <w:ins w:id="468" w:author="ZTE" w:date="2020-11-03T18:00:00Z">
              <w:r>
                <w:rPr>
                  <w:rFonts w:eastAsiaTheme="minorEastAsia" w:hint="eastAsia"/>
                  <w:lang w:eastAsia="zh-CN"/>
                </w:rPr>
                <w:t>ZTE</w:t>
              </w:r>
            </w:ins>
          </w:p>
        </w:tc>
        <w:tc>
          <w:tcPr>
            <w:tcW w:w="8395" w:type="dxa"/>
          </w:tcPr>
          <w:p w14:paraId="426502A9" w14:textId="3AF7745B" w:rsidR="005E6F5D" w:rsidRDefault="005E6F5D" w:rsidP="000E39A5">
            <w:pPr>
              <w:spacing w:after="120"/>
              <w:rPr>
                <w:ins w:id="469" w:author="ZTE" w:date="2020-11-03T18:00:00Z"/>
                <w:rFonts w:eastAsiaTheme="minorEastAsia"/>
                <w:lang w:eastAsia="zh-CN"/>
              </w:rPr>
            </w:pPr>
            <w:ins w:id="470" w:author="ZTE" w:date="2020-11-03T18:01:00Z">
              <w:r>
                <w:rPr>
                  <w:rFonts w:eastAsiaTheme="minorEastAsia"/>
                  <w:lang w:eastAsia="zh-CN"/>
                </w:rPr>
                <w:t>The scale factor for ‘overlapping carrier’ should be counted only once and scale factor for ‘non-overlapping carrier’ should be counted either.</w:t>
              </w:r>
            </w:ins>
          </w:p>
        </w:tc>
      </w:tr>
      <w:tr w:rsidR="00D4050C" w:rsidRPr="00076E97" w14:paraId="2A45C474" w14:textId="77777777" w:rsidTr="00187CF1">
        <w:trPr>
          <w:ins w:id="471" w:author="Nokia" w:date="2020-11-03T16:57:00Z"/>
        </w:trPr>
        <w:tc>
          <w:tcPr>
            <w:tcW w:w="1236" w:type="dxa"/>
          </w:tcPr>
          <w:p w14:paraId="48D5FF54" w14:textId="3B5BCB4E" w:rsidR="00D4050C" w:rsidRDefault="00D4050C" w:rsidP="00D4050C">
            <w:pPr>
              <w:spacing w:after="120"/>
              <w:rPr>
                <w:ins w:id="472" w:author="Nokia" w:date="2020-11-03T16:57:00Z"/>
                <w:rFonts w:eastAsiaTheme="minorEastAsia"/>
                <w:lang w:eastAsia="zh-CN"/>
              </w:rPr>
            </w:pPr>
            <w:ins w:id="473" w:author="Nokia" w:date="2020-11-03T16:57:00Z">
              <w:r>
                <w:rPr>
                  <w:rFonts w:eastAsiaTheme="minorEastAsia"/>
                  <w:lang w:eastAsia="zh-CN"/>
                </w:rPr>
                <w:t>Nokia</w:t>
              </w:r>
            </w:ins>
          </w:p>
        </w:tc>
        <w:tc>
          <w:tcPr>
            <w:tcW w:w="8395" w:type="dxa"/>
          </w:tcPr>
          <w:p w14:paraId="54B120D7" w14:textId="5ABCD1C6" w:rsidR="00D4050C" w:rsidRDefault="00D4050C" w:rsidP="00D4050C">
            <w:pPr>
              <w:spacing w:after="120"/>
              <w:rPr>
                <w:ins w:id="474" w:author="Nokia" w:date="2020-11-03T16:57:00Z"/>
                <w:rFonts w:eastAsiaTheme="minorEastAsia"/>
                <w:lang w:eastAsia="zh-CN"/>
              </w:rPr>
            </w:pPr>
            <w:ins w:id="475" w:author="Nokia" w:date="2020-11-03T16:57:00Z">
              <w:r>
                <w:rPr>
                  <w:rFonts w:eastAsiaTheme="minorEastAsia"/>
                  <w:lang w:eastAsia="zh-CN"/>
                </w:rPr>
                <w:t>We can agree on the WF. Our view is that carrier scaling is applied according to carriers measured. Our understanding is the same as Apple (which seems also to be what Huawei, MTK and ZTE says).</w:t>
              </w:r>
            </w:ins>
          </w:p>
        </w:tc>
      </w:tr>
      <w:tr w:rsidR="00FD2EE4" w:rsidRPr="00076E97" w14:paraId="41FF686E" w14:textId="77777777" w:rsidTr="00187CF1">
        <w:trPr>
          <w:ins w:id="476" w:author="CH" w:date="2020-11-03T09:51:00Z"/>
        </w:trPr>
        <w:tc>
          <w:tcPr>
            <w:tcW w:w="1236" w:type="dxa"/>
          </w:tcPr>
          <w:p w14:paraId="6AA27678" w14:textId="1AFB11DA" w:rsidR="00FD2EE4" w:rsidRDefault="00FD2EE4" w:rsidP="00FD2EE4">
            <w:pPr>
              <w:spacing w:after="120"/>
              <w:rPr>
                <w:ins w:id="477" w:author="CH" w:date="2020-11-03T09:51:00Z"/>
                <w:rFonts w:eastAsiaTheme="minorEastAsia"/>
                <w:lang w:eastAsia="zh-CN"/>
              </w:rPr>
            </w:pPr>
            <w:ins w:id="478" w:author="CH" w:date="2020-11-03T09:51:00Z">
              <w:r>
                <w:rPr>
                  <w:rFonts w:eastAsiaTheme="minorEastAsia"/>
                  <w:lang w:eastAsia="zh-CN"/>
                </w:rPr>
                <w:t>Qualcomm</w:t>
              </w:r>
            </w:ins>
          </w:p>
        </w:tc>
        <w:tc>
          <w:tcPr>
            <w:tcW w:w="8395" w:type="dxa"/>
          </w:tcPr>
          <w:p w14:paraId="75A7D0BA" w14:textId="2CE8865A" w:rsidR="00FD2EE4" w:rsidRDefault="00FD2EE4" w:rsidP="00FD2EE4">
            <w:pPr>
              <w:spacing w:after="120"/>
              <w:rPr>
                <w:ins w:id="479" w:author="CH" w:date="2020-11-03T09:51:00Z"/>
                <w:rFonts w:eastAsiaTheme="minorEastAsia"/>
                <w:lang w:eastAsia="zh-CN"/>
              </w:rPr>
            </w:pPr>
            <w:ins w:id="480" w:author="CH" w:date="2020-11-03T09:51:00Z">
              <w:r>
                <w:rPr>
                  <w:rFonts w:eastAsiaTheme="minorEastAsia"/>
                  <w:lang w:eastAsia="zh-CN"/>
                </w:rPr>
                <w:t>With the clarifications from companies, we support WF in principle.</w:t>
              </w:r>
            </w:ins>
          </w:p>
        </w:tc>
      </w:tr>
      <w:tr w:rsidR="00807F96" w:rsidRPr="00076E97" w14:paraId="2CE74BD7" w14:textId="77777777" w:rsidTr="00187CF1">
        <w:trPr>
          <w:ins w:id="481" w:author="I. Siomina" w:date="2020-11-04T05:18:00Z"/>
        </w:trPr>
        <w:tc>
          <w:tcPr>
            <w:tcW w:w="1236" w:type="dxa"/>
          </w:tcPr>
          <w:p w14:paraId="7B29A8B3" w14:textId="31BAB9CD" w:rsidR="00807F96" w:rsidRDefault="00807F96" w:rsidP="00FD2EE4">
            <w:pPr>
              <w:spacing w:after="120"/>
              <w:rPr>
                <w:ins w:id="482" w:author="I. Siomina" w:date="2020-11-04T05:18:00Z"/>
                <w:rFonts w:eastAsiaTheme="minorEastAsia"/>
                <w:lang w:eastAsia="zh-CN"/>
              </w:rPr>
            </w:pPr>
            <w:ins w:id="483" w:author="I. Siomina" w:date="2020-11-04T05:18:00Z">
              <w:r>
                <w:rPr>
                  <w:rFonts w:eastAsiaTheme="minorEastAsia"/>
                  <w:lang w:eastAsia="zh-CN"/>
                </w:rPr>
                <w:t>Ericsson</w:t>
              </w:r>
            </w:ins>
          </w:p>
        </w:tc>
        <w:tc>
          <w:tcPr>
            <w:tcW w:w="8395" w:type="dxa"/>
          </w:tcPr>
          <w:p w14:paraId="0839CFD8" w14:textId="6D92C811" w:rsidR="00807F96" w:rsidRDefault="00807F96" w:rsidP="00FD2EE4">
            <w:pPr>
              <w:spacing w:after="120"/>
              <w:rPr>
                <w:ins w:id="484" w:author="I. Siomina" w:date="2020-11-04T05:18:00Z"/>
                <w:rFonts w:eastAsiaTheme="minorEastAsia"/>
                <w:lang w:eastAsia="zh-CN"/>
              </w:rPr>
            </w:pPr>
            <w:ins w:id="485" w:author="I. Siomina" w:date="2020-11-04T05:18:00Z">
              <w:r>
                <w:rPr>
                  <w:rFonts w:eastAsiaTheme="minorEastAsia"/>
                  <w:lang w:eastAsia="zh-CN"/>
                </w:rPr>
                <w:t>Agree with MediaTek</w:t>
              </w:r>
            </w:ins>
          </w:p>
        </w:tc>
      </w:tr>
    </w:tbl>
    <w:p w14:paraId="6EE49382" w14:textId="77777777" w:rsidR="00F21C62" w:rsidRDefault="00F21C62" w:rsidP="005B4802">
      <w:pPr>
        <w:rPr>
          <w:iCs/>
          <w:lang w:eastAsia="zh-CN"/>
        </w:rPr>
      </w:pPr>
    </w:p>
    <w:p w14:paraId="043A1012" w14:textId="7F73AE42" w:rsidR="00807538" w:rsidRPr="00076E97" w:rsidRDefault="00807538" w:rsidP="00CF1244">
      <w:pPr>
        <w:pStyle w:val="Heading3"/>
        <w:rPr>
          <w:sz w:val="24"/>
          <w:szCs w:val="16"/>
          <w:lang w:val="en-GB"/>
        </w:rPr>
      </w:pPr>
      <w:r w:rsidRPr="00076E97">
        <w:rPr>
          <w:sz w:val="24"/>
          <w:szCs w:val="16"/>
          <w:lang w:val="en-GB"/>
        </w:rPr>
        <w:t xml:space="preserve">Sub-topic </w:t>
      </w:r>
      <w:r w:rsidR="006C093E">
        <w:rPr>
          <w:sz w:val="24"/>
          <w:szCs w:val="16"/>
          <w:lang w:val="en-GB"/>
        </w:rPr>
        <w:t>2</w:t>
      </w:r>
      <w:r w:rsidRPr="00076E97">
        <w:rPr>
          <w:sz w:val="24"/>
          <w:szCs w:val="16"/>
          <w:lang w:val="en-GB"/>
        </w:rPr>
        <w:t>-</w:t>
      </w:r>
      <w:r w:rsidR="00F332AD">
        <w:rPr>
          <w:sz w:val="24"/>
          <w:szCs w:val="16"/>
          <w:lang w:val="en-GB"/>
        </w:rPr>
        <w:t>3</w:t>
      </w:r>
      <w:r w:rsidRPr="00076E97">
        <w:rPr>
          <w:sz w:val="24"/>
          <w:szCs w:val="16"/>
          <w:lang w:val="en-GB"/>
        </w:rPr>
        <w:t xml:space="preserve">: </w:t>
      </w:r>
      <w:r w:rsidR="000730E9" w:rsidRPr="00BA56B7">
        <w:rPr>
          <w:lang w:val="en-US"/>
        </w:rPr>
        <w:t>Can the EMR carrier dynamically change between overlapping and non-overlapping based on the UE conditions and the s-</w:t>
      </w:r>
      <w:proofErr w:type="spellStart"/>
      <w:r w:rsidR="000730E9" w:rsidRPr="00BA56B7">
        <w:rPr>
          <w:lang w:val="en-US"/>
        </w:rPr>
        <w:t>NonIntraSearch</w:t>
      </w:r>
      <w:proofErr w:type="spellEnd"/>
      <w:r w:rsidR="000730E9" w:rsidRPr="00BA56B7">
        <w:rPr>
          <w:lang w:val="en-US"/>
        </w:rPr>
        <w:t xml:space="preserve"> thresholds</w:t>
      </w:r>
    </w:p>
    <w:p w14:paraId="42873ABC" w14:textId="4C2CEF8C" w:rsidR="00807538" w:rsidRPr="00A04D82" w:rsidRDefault="00807538" w:rsidP="00807538">
      <w:pPr>
        <w:rPr>
          <w:iCs/>
          <w:lang w:eastAsia="zh-CN"/>
        </w:rPr>
      </w:pPr>
      <w:r w:rsidRPr="00A04D82">
        <w:rPr>
          <w:iCs/>
          <w:lang w:eastAsia="zh-CN"/>
        </w:rPr>
        <w:t>Sub-topic description:</w:t>
      </w:r>
      <w:r w:rsidR="000730E9" w:rsidRPr="00A04D82">
        <w:rPr>
          <w:iCs/>
          <w:lang w:eastAsia="zh-CN"/>
        </w:rPr>
        <w:t xml:space="preserve"> </w:t>
      </w:r>
      <w:r w:rsidR="000730E9" w:rsidRPr="00A04D82">
        <w:rPr>
          <w:bCs/>
          <w:iCs/>
          <w:lang w:val="en-US" w:eastAsia="zh-CN"/>
        </w:rPr>
        <w:t>Can the EMR carrier dynamically change between overlapping and non-overlapping based on the UE conditions and the s-</w:t>
      </w:r>
      <w:proofErr w:type="spellStart"/>
      <w:r w:rsidR="000730E9" w:rsidRPr="00A04D82">
        <w:rPr>
          <w:bCs/>
          <w:iCs/>
          <w:lang w:val="en-US" w:eastAsia="zh-CN"/>
        </w:rPr>
        <w:t>NonIntraSearch</w:t>
      </w:r>
      <w:proofErr w:type="spellEnd"/>
      <w:r w:rsidR="000730E9" w:rsidRPr="00A04D82">
        <w:rPr>
          <w:bCs/>
          <w:iCs/>
          <w:lang w:val="en-US" w:eastAsia="zh-CN"/>
        </w:rPr>
        <w:t xml:space="preserve"> thresholds</w:t>
      </w:r>
    </w:p>
    <w:p w14:paraId="44365160" w14:textId="77777777" w:rsidR="00CA766D" w:rsidRPr="00A04D82" w:rsidRDefault="00CA766D" w:rsidP="00CA766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Proposals</w:t>
      </w:r>
    </w:p>
    <w:p w14:paraId="72DC969B" w14:textId="7BA31D94" w:rsidR="00CA766D" w:rsidRPr="00A04D82" w:rsidRDefault="00CA766D" w:rsidP="00CA766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 xml:space="preserve">Option 1: </w:t>
      </w:r>
      <w:r w:rsidR="00D7644E" w:rsidRPr="00A04D82">
        <w:rPr>
          <w:bCs/>
          <w:lang w:val="en-US"/>
        </w:rPr>
        <w:t>A configured EMR carrier can dynamically change between overlapping and non-overlapping based on the UE conditions and the s-</w:t>
      </w:r>
      <w:proofErr w:type="spellStart"/>
      <w:r w:rsidR="00D7644E" w:rsidRPr="00A04D82">
        <w:rPr>
          <w:bCs/>
          <w:lang w:val="en-US"/>
        </w:rPr>
        <w:t>NonIntraSearch</w:t>
      </w:r>
      <w:proofErr w:type="spellEnd"/>
      <w:r w:rsidR="00D7644E" w:rsidRPr="00A04D82">
        <w:rPr>
          <w:bCs/>
          <w:lang w:val="en-US"/>
        </w:rPr>
        <w:t xml:space="preserve"> thresholds</w:t>
      </w:r>
      <w:r w:rsidRPr="00A04D82">
        <w:rPr>
          <w:bCs/>
          <w:lang w:val="en-US"/>
        </w:rPr>
        <w:t>.</w:t>
      </w:r>
    </w:p>
    <w:p w14:paraId="138AA422" w14:textId="3334464D" w:rsidR="00CA766D" w:rsidRPr="00A04D82" w:rsidRDefault="00CA766D" w:rsidP="00CA766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 xml:space="preserve">Option 2: </w:t>
      </w:r>
      <w:r w:rsidR="00D7644E" w:rsidRPr="00A04D82">
        <w:rPr>
          <w:bCs/>
          <w:lang w:val="en-US"/>
        </w:rPr>
        <w:t>A configured EMR carrier cannot dynamically change between overlapping and non-overlapping based on the UE conditions and the s-</w:t>
      </w:r>
      <w:proofErr w:type="spellStart"/>
      <w:r w:rsidR="00D7644E" w:rsidRPr="00A04D82">
        <w:rPr>
          <w:bCs/>
          <w:lang w:val="en-US"/>
        </w:rPr>
        <w:t>NonIntraSearch</w:t>
      </w:r>
      <w:proofErr w:type="spellEnd"/>
      <w:r w:rsidR="00D7644E" w:rsidRPr="00A04D82">
        <w:rPr>
          <w:bCs/>
          <w:lang w:val="en-US"/>
        </w:rPr>
        <w:t xml:space="preserve"> thresholds</w:t>
      </w:r>
      <w:r w:rsidRPr="00A04D82">
        <w:rPr>
          <w:bCs/>
          <w:lang w:val="en-US"/>
        </w:rPr>
        <w:t>.</w:t>
      </w:r>
    </w:p>
    <w:p w14:paraId="25E78057" w14:textId="77777777" w:rsidR="00CA766D" w:rsidRPr="00A04D82" w:rsidRDefault="00CA766D" w:rsidP="00CA766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Recommended WF</w:t>
      </w:r>
    </w:p>
    <w:p w14:paraId="3D3360E6" w14:textId="7BC66F2F" w:rsidR="00CA766D" w:rsidRPr="00A04D82" w:rsidRDefault="00D7644E" w:rsidP="00CA766D">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Pr>
          <w:bCs/>
          <w:highlight w:val="yellow"/>
          <w:lang w:val="en-US"/>
        </w:rPr>
        <w:t xml:space="preserve">Needs more discussion and depends on Sub-topic 2-1. </w:t>
      </w:r>
      <w:r w:rsidRPr="00D7644E">
        <w:rPr>
          <w:bCs/>
          <w:highlight w:val="yellow"/>
          <w:lang w:val="en-US"/>
        </w:rPr>
        <w:t>If RAN4 agrees to have same UE idle mode CA measurement requirements for all configured EMR carriers, there is no clear reason to discuss this topic further</w:t>
      </w:r>
      <w:r w:rsidR="00CA766D" w:rsidRPr="00A04D82">
        <w:rPr>
          <w:rFonts w:eastAsia="SimSun"/>
          <w:color w:val="0070C0"/>
          <w:szCs w:val="24"/>
          <w:highlight w:val="yellow"/>
          <w:lang w:eastAsia="zh-CN"/>
        </w:rPr>
        <w:t>.</w:t>
      </w:r>
    </w:p>
    <w:p w14:paraId="692EF920" w14:textId="77777777" w:rsidR="00807538" w:rsidRDefault="00807538" w:rsidP="00807538">
      <w:pPr>
        <w:rPr>
          <w:lang w:eastAsia="zh-CN"/>
        </w:rPr>
      </w:pPr>
    </w:p>
    <w:tbl>
      <w:tblPr>
        <w:tblStyle w:val="TableGrid"/>
        <w:tblW w:w="0" w:type="auto"/>
        <w:tblLook w:val="04A0" w:firstRow="1" w:lastRow="0" w:firstColumn="1" w:lastColumn="0" w:noHBand="0" w:noVBand="1"/>
      </w:tblPr>
      <w:tblGrid>
        <w:gridCol w:w="1236"/>
        <w:gridCol w:w="8395"/>
      </w:tblGrid>
      <w:tr w:rsidR="00807538" w:rsidRPr="00076E97" w14:paraId="4C165DD0" w14:textId="77777777" w:rsidTr="00407CF2">
        <w:tc>
          <w:tcPr>
            <w:tcW w:w="1236" w:type="dxa"/>
          </w:tcPr>
          <w:p w14:paraId="4A182674" w14:textId="77777777" w:rsidR="00807538" w:rsidRPr="001B288E" w:rsidRDefault="00807538" w:rsidP="00407CF2">
            <w:pPr>
              <w:spacing w:after="120"/>
              <w:rPr>
                <w:rFonts w:eastAsiaTheme="minorEastAsia"/>
                <w:b/>
                <w:bCs/>
                <w:color w:val="4472C4" w:themeColor="accent1"/>
                <w:lang w:eastAsia="zh-CN"/>
              </w:rPr>
            </w:pPr>
            <w:r w:rsidRPr="001B288E">
              <w:rPr>
                <w:rFonts w:eastAsiaTheme="minorEastAsia"/>
                <w:b/>
                <w:bCs/>
                <w:color w:val="4472C4" w:themeColor="accent1"/>
                <w:lang w:eastAsia="zh-CN"/>
              </w:rPr>
              <w:t>Company</w:t>
            </w:r>
          </w:p>
        </w:tc>
        <w:tc>
          <w:tcPr>
            <w:tcW w:w="8395" w:type="dxa"/>
          </w:tcPr>
          <w:p w14:paraId="1B880436" w14:textId="77777777" w:rsidR="00807538" w:rsidRPr="001B288E" w:rsidRDefault="00807538" w:rsidP="00407CF2">
            <w:pPr>
              <w:spacing w:after="120"/>
              <w:rPr>
                <w:rFonts w:eastAsiaTheme="minorEastAsia"/>
                <w:b/>
                <w:bCs/>
                <w:color w:val="4472C4" w:themeColor="accent1"/>
                <w:lang w:eastAsia="zh-CN"/>
              </w:rPr>
            </w:pPr>
            <w:r w:rsidRPr="001B288E">
              <w:rPr>
                <w:rFonts w:eastAsiaTheme="minorEastAsia"/>
                <w:b/>
                <w:bCs/>
                <w:color w:val="4472C4" w:themeColor="accent1"/>
                <w:lang w:eastAsia="zh-CN"/>
              </w:rPr>
              <w:t>Comments</w:t>
            </w:r>
          </w:p>
        </w:tc>
      </w:tr>
      <w:tr w:rsidR="00807538" w:rsidRPr="00076E97" w14:paraId="1CE7AA35" w14:textId="77777777" w:rsidTr="00407CF2">
        <w:tc>
          <w:tcPr>
            <w:tcW w:w="1236" w:type="dxa"/>
          </w:tcPr>
          <w:p w14:paraId="1119D85F" w14:textId="77777777" w:rsidR="00807538" w:rsidRPr="001B288E" w:rsidRDefault="00807538" w:rsidP="00407CF2">
            <w:pPr>
              <w:spacing w:after="120"/>
              <w:rPr>
                <w:rFonts w:eastAsiaTheme="minorEastAsia"/>
                <w:lang w:eastAsia="zh-CN"/>
              </w:rPr>
            </w:pPr>
            <w:r w:rsidRPr="001B288E">
              <w:rPr>
                <w:rFonts w:eastAsiaTheme="minorEastAsia"/>
                <w:lang w:eastAsia="zh-CN"/>
              </w:rPr>
              <w:t>XXX</w:t>
            </w:r>
          </w:p>
        </w:tc>
        <w:tc>
          <w:tcPr>
            <w:tcW w:w="8395" w:type="dxa"/>
          </w:tcPr>
          <w:p w14:paraId="278E65E4" w14:textId="77777777" w:rsidR="00807538" w:rsidRPr="001B288E" w:rsidRDefault="00807538" w:rsidP="00407CF2">
            <w:pPr>
              <w:spacing w:after="120"/>
              <w:rPr>
                <w:rFonts w:eastAsiaTheme="minorEastAsia"/>
                <w:lang w:eastAsia="zh-CN"/>
              </w:rPr>
            </w:pPr>
          </w:p>
        </w:tc>
      </w:tr>
      <w:tr w:rsidR="000E39A5" w:rsidRPr="00076E97" w14:paraId="2E595AF9" w14:textId="77777777" w:rsidTr="00407CF2">
        <w:trPr>
          <w:ins w:id="486" w:author="Huawei" w:date="2020-11-02T19:46:00Z"/>
        </w:trPr>
        <w:tc>
          <w:tcPr>
            <w:tcW w:w="1236" w:type="dxa"/>
          </w:tcPr>
          <w:p w14:paraId="03DCABAB" w14:textId="5CC473C4" w:rsidR="000E39A5" w:rsidRPr="001B288E" w:rsidRDefault="000E39A5" w:rsidP="000E39A5">
            <w:pPr>
              <w:spacing w:after="120"/>
              <w:rPr>
                <w:ins w:id="487" w:author="Huawei" w:date="2020-11-02T19:46:00Z"/>
                <w:rFonts w:eastAsiaTheme="minorEastAsia"/>
                <w:lang w:eastAsia="zh-CN"/>
              </w:rPr>
            </w:pPr>
            <w:ins w:id="488" w:author="Huawei" w:date="2020-11-02T19:46:00Z">
              <w:r>
                <w:rPr>
                  <w:rFonts w:eastAsiaTheme="minorEastAsia" w:hint="eastAsia"/>
                  <w:lang w:eastAsia="zh-CN"/>
                </w:rPr>
                <w:t>H</w:t>
              </w:r>
              <w:r>
                <w:rPr>
                  <w:rFonts w:eastAsiaTheme="minorEastAsia"/>
                  <w:lang w:eastAsia="zh-CN"/>
                </w:rPr>
                <w:t>uawei</w:t>
              </w:r>
            </w:ins>
          </w:p>
        </w:tc>
        <w:tc>
          <w:tcPr>
            <w:tcW w:w="8395" w:type="dxa"/>
          </w:tcPr>
          <w:p w14:paraId="1D7B055F" w14:textId="77777777" w:rsidR="00D90570" w:rsidRDefault="000E39A5" w:rsidP="000E39A5">
            <w:pPr>
              <w:spacing w:after="120"/>
              <w:rPr>
                <w:ins w:id="489" w:author="Huawei" w:date="2020-11-02T19:56:00Z"/>
                <w:rFonts w:eastAsiaTheme="minorEastAsia"/>
                <w:bCs/>
                <w:lang w:val="en-US" w:eastAsia="zh-CN"/>
              </w:rPr>
            </w:pPr>
            <w:ins w:id="490" w:author="Huawei" w:date="2020-11-02T19:47:00Z">
              <w:r>
                <w:rPr>
                  <w:rFonts w:eastAsiaTheme="minorEastAsia"/>
                  <w:lang w:eastAsia="zh-CN"/>
                </w:rPr>
                <w:t xml:space="preserve">Technically, </w:t>
              </w:r>
            </w:ins>
            <w:ins w:id="491" w:author="Huawei" w:date="2020-11-02T19:53:00Z">
              <w:r w:rsidR="00D90570">
                <w:rPr>
                  <w:rFonts w:eastAsiaTheme="minorEastAsia"/>
                  <w:lang w:eastAsia="zh-CN"/>
                </w:rPr>
                <w:t xml:space="preserve">as commented by the moderator, if RAN4 </w:t>
              </w:r>
              <w:r w:rsidR="00D90570" w:rsidRPr="00D90570">
                <w:rPr>
                  <w:rFonts w:eastAsiaTheme="minorEastAsia"/>
                  <w:bCs/>
                  <w:lang w:val="en-US" w:eastAsia="zh-CN"/>
                </w:rPr>
                <w:t>agrees to have same UE idle mode CA measurement requirements for all configured EMR carriers</w:t>
              </w:r>
              <w:r w:rsidR="00D90570">
                <w:rPr>
                  <w:rFonts w:eastAsiaTheme="minorEastAsia"/>
                  <w:bCs/>
                  <w:lang w:val="en-US" w:eastAsia="zh-CN"/>
                </w:rPr>
                <w:t xml:space="preserve"> (which is also our preference), there is no absolute need to define overlapping and non-overlapping carriers.</w:t>
              </w:r>
            </w:ins>
            <w:ins w:id="492" w:author="Huawei" w:date="2020-11-02T19:54:00Z">
              <w:r w:rsidR="00D90570">
                <w:rPr>
                  <w:rFonts w:eastAsiaTheme="minorEastAsia" w:hint="eastAsia"/>
                  <w:bCs/>
                  <w:lang w:val="en-US" w:eastAsia="zh-CN"/>
                </w:rPr>
                <w:t xml:space="preserve"> </w:t>
              </w:r>
            </w:ins>
          </w:p>
          <w:p w14:paraId="159301E2" w14:textId="1389D020" w:rsidR="00D90570" w:rsidRPr="00D90570" w:rsidRDefault="00D90570" w:rsidP="000E39A5">
            <w:pPr>
              <w:spacing w:after="120"/>
              <w:rPr>
                <w:ins w:id="493" w:author="Huawei" w:date="2020-11-02T19:53:00Z"/>
                <w:rFonts w:eastAsiaTheme="minorEastAsia"/>
                <w:lang w:eastAsia="zh-CN"/>
              </w:rPr>
            </w:pPr>
            <w:ins w:id="494" w:author="Huawei" w:date="2020-11-02T19:54:00Z">
              <w:r>
                <w:rPr>
                  <w:rFonts w:eastAsiaTheme="minorEastAsia"/>
                  <w:bCs/>
                  <w:lang w:val="en-US" w:eastAsia="zh-CN"/>
                </w:rPr>
                <w:t xml:space="preserve">In our view, the only usage of overlapping and non-overlapping carrier concept is to </w:t>
              </w:r>
            </w:ins>
            <w:ins w:id="495" w:author="Huawei" w:date="2020-11-02T19:55:00Z">
              <w:r>
                <w:rPr>
                  <w:rFonts w:eastAsiaTheme="minorEastAsia"/>
                  <w:bCs/>
                  <w:lang w:val="en-US" w:eastAsia="zh-CN"/>
                </w:rPr>
                <w:t xml:space="preserve">describe the number of carriers in different requirements. </w:t>
              </w:r>
            </w:ins>
          </w:p>
          <w:p w14:paraId="45432E9F" w14:textId="1688B4F6" w:rsidR="000E39A5" w:rsidRDefault="00D90570" w:rsidP="000E39A5">
            <w:pPr>
              <w:spacing w:after="120"/>
              <w:rPr>
                <w:ins w:id="496" w:author="Huawei" w:date="2020-11-02T20:00:00Z"/>
                <w:rFonts w:eastAsia="SimSun"/>
                <w:szCs w:val="24"/>
                <w:lang w:val="en-US" w:eastAsia="zh-CN"/>
              </w:rPr>
            </w:pPr>
            <w:ins w:id="497" w:author="Huawei" w:date="2020-11-02T19:54:00Z">
              <w:r>
                <w:rPr>
                  <w:rFonts w:eastAsiaTheme="minorEastAsia"/>
                  <w:lang w:eastAsia="zh-CN"/>
                </w:rPr>
                <w:t>If</w:t>
              </w:r>
            </w:ins>
            <w:ins w:id="498" w:author="Huawei" w:date="2020-11-02T19:47:00Z">
              <w:r w:rsidR="000E39A5">
                <w:rPr>
                  <w:rFonts w:eastAsiaTheme="minorEastAsia"/>
                  <w:lang w:eastAsia="zh-CN"/>
                </w:rPr>
                <w:t xml:space="preserve"> </w:t>
              </w:r>
              <w:r w:rsidR="000E39A5" w:rsidRPr="00A04D82">
                <w:rPr>
                  <w:bCs/>
                  <w:iCs/>
                  <w:lang w:val="en-US" w:eastAsia="zh-CN"/>
                </w:rPr>
                <w:t>overlapping and non-overlapping</w:t>
              </w:r>
              <w:r w:rsidR="000E39A5">
                <w:rPr>
                  <w:bCs/>
                  <w:iCs/>
                  <w:lang w:val="en-US" w:eastAsia="zh-CN"/>
                </w:rPr>
                <w:t xml:space="preserve"> is used </w:t>
              </w:r>
            </w:ins>
            <w:ins w:id="499" w:author="Huawei" w:date="2020-11-02T19:50:00Z">
              <w:r w:rsidR="000E39A5">
                <w:rPr>
                  <w:bCs/>
                  <w:iCs/>
                  <w:lang w:val="en-US" w:eastAsia="zh-CN"/>
                </w:rPr>
                <w:t>in</w:t>
              </w:r>
            </w:ins>
            <w:ins w:id="500" w:author="Huawei" w:date="2020-11-02T19:47:00Z">
              <w:r w:rsidR="000E39A5">
                <w:rPr>
                  <w:bCs/>
                  <w:iCs/>
                  <w:lang w:val="en-US" w:eastAsia="zh-CN"/>
                </w:rPr>
                <w:t xml:space="preserve"> </w:t>
              </w:r>
            </w:ins>
            <w:ins w:id="501" w:author="Huawei" w:date="2020-11-02T19:50:00Z">
              <w:r w:rsidR="000E39A5">
                <w:rPr>
                  <w:bCs/>
                  <w:iCs/>
                  <w:lang w:val="en-US" w:eastAsia="zh-CN"/>
                </w:rPr>
                <w:t xml:space="preserve">defining </w:t>
              </w:r>
            </w:ins>
            <w:ins w:id="502" w:author="Huawei" w:date="2020-11-02T19:47:00Z">
              <w:r w:rsidR="000E39A5">
                <w:rPr>
                  <w:bCs/>
                  <w:iCs/>
                  <w:lang w:val="en-US" w:eastAsia="zh-CN"/>
                </w:rPr>
                <w:t xml:space="preserve">the </w:t>
              </w:r>
              <w:r w:rsidR="000E39A5" w:rsidRPr="00D90570">
                <w:rPr>
                  <w:b/>
                  <w:bCs/>
                  <w:iCs/>
                  <w:lang w:val="en-US" w:eastAsia="zh-CN"/>
                </w:rPr>
                <w:t xml:space="preserve">number of </w:t>
              </w:r>
            </w:ins>
            <w:ins w:id="503" w:author="Huawei" w:date="2020-11-02T19:48:00Z">
              <w:r w:rsidR="000E39A5" w:rsidRPr="00D90570">
                <w:rPr>
                  <w:b/>
                  <w:bCs/>
                  <w:iCs/>
                  <w:lang w:val="en-US" w:eastAsia="zh-CN"/>
                </w:rPr>
                <w:t>carriers for scaling the measurement period requirements</w:t>
              </w:r>
              <w:r w:rsidR="000E39A5">
                <w:rPr>
                  <w:bCs/>
                  <w:iCs/>
                  <w:lang w:val="en-US" w:eastAsia="zh-CN"/>
                </w:rPr>
                <w:t xml:space="preserve">, it is meaningful to define the </w:t>
              </w:r>
            </w:ins>
            <w:ins w:id="504" w:author="Huawei" w:date="2020-11-02T19:49:00Z">
              <w:r w:rsidR="000E39A5">
                <w:rPr>
                  <w:bCs/>
                  <w:iCs/>
                  <w:lang w:val="en-US" w:eastAsia="zh-CN"/>
                </w:rPr>
                <w:t>concepts</w:t>
              </w:r>
            </w:ins>
            <w:ins w:id="505" w:author="Huawei" w:date="2020-11-02T19:48:00Z">
              <w:r w:rsidR="000E39A5">
                <w:rPr>
                  <w:bCs/>
                  <w:iCs/>
                  <w:lang w:val="en-US" w:eastAsia="zh-CN"/>
                </w:rPr>
                <w:t xml:space="preserve"> </w:t>
              </w:r>
              <w:r w:rsidR="000E39A5" w:rsidRPr="00A04D82">
                <w:rPr>
                  <w:bCs/>
                  <w:lang w:val="en-US"/>
                </w:rPr>
                <w:t>dynamically based on the UE conditions and the s-</w:t>
              </w:r>
              <w:proofErr w:type="spellStart"/>
              <w:r w:rsidR="000E39A5" w:rsidRPr="00A04D82">
                <w:rPr>
                  <w:bCs/>
                  <w:lang w:val="en-US"/>
                </w:rPr>
                <w:t>NonIntraSearch</w:t>
              </w:r>
              <w:proofErr w:type="spellEnd"/>
              <w:r w:rsidR="000E39A5" w:rsidRPr="00A04D82">
                <w:rPr>
                  <w:bCs/>
                  <w:lang w:val="en-US"/>
                </w:rPr>
                <w:t xml:space="preserve"> thresholds</w:t>
              </w:r>
            </w:ins>
            <w:ins w:id="506" w:author="Huawei" w:date="2020-11-02T19:49:00Z">
              <w:r w:rsidR="000E39A5">
                <w:rPr>
                  <w:rFonts w:eastAsia="SimSun"/>
                  <w:szCs w:val="24"/>
                  <w:lang w:val="en-US" w:eastAsia="zh-CN"/>
                </w:rPr>
                <w:t xml:space="preserve">, e.g. an EMR carrier </w:t>
              </w:r>
            </w:ins>
            <w:ins w:id="507" w:author="Huawei" w:date="2020-11-02T19:51:00Z">
              <w:r w:rsidR="000E39A5">
                <w:rPr>
                  <w:rFonts w:eastAsia="SimSun"/>
                  <w:szCs w:val="24"/>
                  <w:lang w:val="en-US" w:eastAsia="zh-CN"/>
                </w:rPr>
                <w:t xml:space="preserve">also </w:t>
              </w:r>
            </w:ins>
            <w:ins w:id="508" w:author="Huawei" w:date="2020-11-02T19:49:00Z">
              <w:r w:rsidR="000E39A5">
                <w:rPr>
                  <w:rFonts w:eastAsia="SimSun"/>
                  <w:szCs w:val="24"/>
                  <w:lang w:val="en-US" w:eastAsia="zh-CN"/>
                </w:rPr>
                <w:t xml:space="preserve">configured for EP/LP mobility </w:t>
              </w:r>
            </w:ins>
            <w:ins w:id="509" w:author="Huawei" w:date="2020-11-02T19:51:00Z">
              <w:r w:rsidR="000E39A5">
                <w:rPr>
                  <w:rFonts w:eastAsia="SimSun"/>
                  <w:szCs w:val="24"/>
                  <w:lang w:val="en-US" w:eastAsia="zh-CN"/>
                </w:rPr>
                <w:t xml:space="preserve">measurement </w:t>
              </w:r>
            </w:ins>
            <w:ins w:id="510" w:author="Huawei" w:date="2020-11-02T19:49:00Z">
              <w:r w:rsidR="000E39A5">
                <w:rPr>
                  <w:rFonts w:eastAsia="SimSun"/>
                  <w:szCs w:val="24"/>
                  <w:lang w:val="en-US" w:eastAsia="zh-CN"/>
                </w:rPr>
                <w:t xml:space="preserve">is </w:t>
              </w:r>
            </w:ins>
            <w:ins w:id="511" w:author="Huawei" w:date="2020-11-02T19:50:00Z">
              <w:r w:rsidR="000E39A5">
                <w:rPr>
                  <w:rFonts w:eastAsia="SimSun"/>
                  <w:szCs w:val="24"/>
                  <w:lang w:val="en-US" w:eastAsia="zh-CN"/>
                </w:rPr>
                <w:t xml:space="preserve">a non-overlapping carrier </w:t>
              </w:r>
            </w:ins>
            <w:ins w:id="512" w:author="Huawei" w:date="2020-11-02T19:49:00Z">
              <w:r w:rsidR="000E39A5">
                <w:rPr>
                  <w:rFonts w:eastAsia="SimSun"/>
                  <w:szCs w:val="24"/>
                  <w:lang w:val="en-US" w:eastAsia="zh-CN"/>
                </w:rPr>
                <w:t xml:space="preserve">when UE is above the search threshold, </w:t>
              </w:r>
            </w:ins>
            <w:ins w:id="513" w:author="Huawei" w:date="2020-11-02T19:50:00Z">
              <w:r w:rsidR="000E39A5">
                <w:rPr>
                  <w:rFonts w:eastAsia="SimSun"/>
                  <w:szCs w:val="24"/>
                  <w:lang w:val="en-US" w:eastAsia="zh-CN"/>
                </w:rPr>
                <w:t>and the same carrier is an overlapping carrier when UE is below the search threshold.</w:t>
              </w:r>
            </w:ins>
          </w:p>
          <w:p w14:paraId="2609CD83" w14:textId="469B9D29" w:rsidR="00D90570" w:rsidRPr="00D90570" w:rsidRDefault="00D90570" w:rsidP="000E39A5">
            <w:pPr>
              <w:spacing w:after="120"/>
              <w:rPr>
                <w:ins w:id="514" w:author="Huawei" w:date="2020-11-02T19:51:00Z"/>
                <w:rFonts w:eastAsia="SimSun"/>
                <w:szCs w:val="24"/>
                <w:lang w:val="en-US" w:eastAsia="zh-CN"/>
              </w:rPr>
            </w:pPr>
            <w:ins w:id="515" w:author="Huawei" w:date="2020-11-02T20:00:00Z">
              <w:r>
                <w:rPr>
                  <w:rFonts w:eastAsiaTheme="minorEastAsia"/>
                  <w:lang w:eastAsia="zh-CN"/>
                </w:rPr>
                <w:t xml:space="preserve">If </w:t>
              </w:r>
              <w:r w:rsidRPr="00A04D82">
                <w:rPr>
                  <w:bCs/>
                  <w:iCs/>
                  <w:lang w:val="en-US" w:eastAsia="zh-CN"/>
                </w:rPr>
                <w:t>overlapping and non-overlapping</w:t>
              </w:r>
              <w:r>
                <w:rPr>
                  <w:bCs/>
                  <w:iCs/>
                  <w:lang w:val="en-US" w:eastAsia="zh-CN"/>
                </w:rPr>
                <w:t xml:space="preserve"> is used in defining the </w:t>
              </w:r>
              <w:r w:rsidRPr="00D90570">
                <w:rPr>
                  <w:b/>
                  <w:bCs/>
                  <w:iCs/>
                  <w:lang w:val="en-US" w:eastAsia="zh-CN"/>
                </w:rPr>
                <w:t xml:space="preserve">number of carriers for measurement </w:t>
              </w:r>
            </w:ins>
            <w:ins w:id="516" w:author="Huawei" w:date="2020-11-02T20:03:00Z">
              <w:r w:rsidR="00C36540">
                <w:rPr>
                  <w:b/>
                  <w:bCs/>
                  <w:iCs/>
                  <w:lang w:val="en-US" w:eastAsia="zh-CN"/>
                </w:rPr>
                <w:t>capability</w:t>
              </w:r>
            </w:ins>
            <w:ins w:id="517" w:author="Huawei" w:date="2020-11-02T20:00:00Z">
              <w:r w:rsidRPr="00D90570">
                <w:rPr>
                  <w:b/>
                  <w:bCs/>
                  <w:iCs/>
                  <w:lang w:val="en-US" w:eastAsia="zh-CN"/>
                </w:rPr>
                <w:t xml:space="preserve"> requirements</w:t>
              </w:r>
              <w:r>
                <w:rPr>
                  <w:bCs/>
                  <w:iCs/>
                  <w:lang w:val="en-US" w:eastAsia="zh-CN"/>
                </w:rPr>
                <w:t xml:space="preserve">, it is meaningful to define the concepts </w:t>
              </w:r>
            </w:ins>
            <w:ins w:id="518" w:author="Huawei" w:date="2020-11-02T20:03:00Z">
              <w:r w:rsidR="00C36540">
                <w:rPr>
                  <w:bCs/>
                  <w:lang w:val="en-US"/>
                </w:rPr>
                <w:t>independent of</w:t>
              </w:r>
            </w:ins>
            <w:ins w:id="519" w:author="Huawei" w:date="2020-11-02T20:00:00Z">
              <w:r w:rsidRPr="00A04D82">
                <w:rPr>
                  <w:bCs/>
                  <w:lang w:val="en-US"/>
                </w:rPr>
                <w:t xml:space="preserve"> UE conditions and </w:t>
              </w:r>
              <w:r w:rsidRPr="00A04D82">
                <w:rPr>
                  <w:bCs/>
                  <w:lang w:val="en-US"/>
                </w:rPr>
                <w:lastRenderedPageBreak/>
                <w:t>the s-</w:t>
              </w:r>
              <w:proofErr w:type="spellStart"/>
              <w:r w:rsidRPr="00A04D82">
                <w:rPr>
                  <w:bCs/>
                  <w:lang w:val="en-US"/>
                </w:rPr>
                <w:t>NonIntraSearch</w:t>
              </w:r>
              <w:proofErr w:type="spellEnd"/>
              <w:r w:rsidRPr="00A04D82">
                <w:rPr>
                  <w:bCs/>
                  <w:lang w:val="en-US"/>
                </w:rPr>
                <w:t xml:space="preserve"> thresholds</w:t>
              </w:r>
              <w:r>
                <w:rPr>
                  <w:rFonts w:eastAsia="SimSun"/>
                  <w:szCs w:val="24"/>
                  <w:lang w:val="en-US" w:eastAsia="zh-CN"/>
                </w:rPr>
                <w:t xml:space="preserve">, e.g. an EMR carrier also configured for EP/LP mobility measurement is </w:t>
              </w:r>
            </w:ins>
            <w:ins w:id="520" w:author="Huawei" w:date="2020-11-02T20:03:00Z">
              <w:r w:rsidR="00C36540">
                <w:rPr>
                  <w:rFonts w:eastAsia="SimSun"/>
                  <w:szCs w:val="24"/>
                  <w:lang w:val="en-US" w:eastAsia="zh-CN"/>
                </w:rPr>
                <w:t xml:space="preserve">always </w:t>
              </w:r>
            </w:ins>
            <w:ins w:id="521" w:author="Huawei" w:date="2020-11-02T20:00:00Z">
              <w:r>
                <w:rPr>
                  <w:rFonts w:eastAsia="SimSun"/>
                  <w:szCs w:val="24"/>
                  <w:lang w:val="en-US" w:eastAsia="zh-CN"/>
                </w:rPr>
                <w:t>an overlapping carrier.</w:t>
              </w:r>
            </w:ins>
          </w:p>
          <w:p w14:paraId="43B26855" w14:textId="1D4210E3" w:rsidR="00D90570" w:rsidRPr="000E39A5" w:rsidRDefault="00D90570" w:rsidP="00C36540">
            <w:pPr>
              <w:spacing w:after="120"/>
              <w:rPr>
                <w:ins w:id="522" w:author="Huawei" w:date="2020-11-02T19:46:00Z"/>
                <w:rFonts w:eastAsiaTheme="minorEastAsia"/>
                <w:lang w:val="en-US" w:eastAsia="zh-CN"/>
              </w:rPr>
            </w:pPr>
            <w:ins w:id="523" w:author="Huawei" w:date="2020-11-02T19:56:00Z">
              <w:r>
                <w:rPr>
                  <w:rFonts w:eastAsiaTheme="minorEastAsia" w:hint="eastAsia"/>
                  <w:lang w:val="en-US" w:eastAsia="zh-CN"/>
                </w:rPr>
                <w:t>O</w:t>
              </w:r>
              <w:r>
                <w:rPr>
                  <w:rFonts w:eastAsiaTheme="minorEastAsia"/>
                  <w:lang w:val="en-US" w:eastAsia="zh-CN"/>
                </w:rPr>
                <w:t xml:space="preserve">f course, the </w:t>
              </w:r>
              <w:r w:rsidRPr="00D90570">
                <w:rPr>
                  <w:rFonts w:eastAsiaTheme="minorEastAsia"/>
                  <w:lang w:val="en-US" w:eastAsia="zh-CN"/>
                </w:rPr>
                <w:t>number of carriers for scaling the measurement period requirements</w:t>
              </w:r>
              <w:r>
                <w:rPr>
                  <w:rFonts w:eastAsiaTheme="minorEastAsia"/>
                  <w:lang w:val="en-US" w:eastAsia="zh-CN"/>
                </w:rPr>
                <w:t xml:space="preserve"> </w:t>
              </w:r>
            </w:ins>
            <w:ins w:id="524" w:author="Huawei" w:date="2020-11-02T19:58:00Z">
              <w:r>
                <w:rPr>
                  <w:rFonts w:eastAsiaTheme="minorEastAsia"/>
                  <w:lang w:val="en-US" w:eastAsia="zh-CN"/>
                </w:rPr>
                <w:t xml:space="preserve">and measurement capability requirements </w:t>
              </w:r>
            </w:ins>
            <w:ins w:id="525" w:author="Huawei" w:date="2020-11-02T19:56:00Z">
              <w:r>
                <w:rPr>
                  <w:rFonts w:eastAsiaTheme="minorEastAsia"/>
                  <w:lang w:val="en-US" w:eastAsia="zh-CN"/>
                </w:rPr>
                <w:t xml:space="preserve">can also be described without defining overlapping </w:t>
              </w:r>
            </w:ins>
            <w:ins w:id="526" w:author="Huawei" w:date="2020-11-02T19:57:00Z">
              <w:r>
                <w:rPr>
                  <w:rFonts w:eastAsiaTheme="minorEastAsia"/>
                  <w:lang w:val="en-US" w:eastAsia="zh-CN"/>
                </w:rPr>
                <w:t xml:space="preserve">and non-overlapping carriers, and </w:t>
              </w:r>
            </w:ins>
            <w:ins w:id="527" w:author="Huawei" w:date="2020-11-02T19:59:00Z">
              <w:r>
                <w:rPr>
                  <w:rFonts w:eastAsiaTheme="minorEastAsia"/>
                  <w:lang w:val="en-US" w:eastAsia="zh-CN"/>
                </w:rPr>
                <w:t xml:space="preserve">in this </w:t>
              </w:r>
              <w:proofErr w:type="gramStart"/>
              <w:r>
                <w:rPr>
                  <w:rFonts w:eastAsiaTheme="minorEastAsia"/>
                  <w:lang w:val="en-US" w:eastAsia="zh-CN"/>
                </w:rPr>
                <w:t>case</w:t>
              </w:r>
              <w:proofErr w:type="gramEnd"/>
              <w:r>
                <w:rPr>
                  <w:rFonts w:eastAsiaTheme="minorEastAsia"/>
                  <w:lang w:val="en-US" w:eastAsia="zh-CN"/>
                </w:rPr>
                <w:t xml:space="preserve"> we would not need to define overlapping and non-overlapping carrier concept. To us this is </w:t>
              </w:r>
            </w:ins>
            <w:ins w:id="528" w:author="Huawei" w:date="2020-11-02T20:00:00Z">
              <w:r>
                <w:rPr>
                  <w:rFonts w:eastAsiaTheme="minorEastAsia"/>
                  <w:lang w:val="en-US" w:eastAsia="zh-CN"/>
                </w:rPr>
                <w:t>more</w:t>
              </w:r>
            </w:ins>
            <w:ins w:id="529" w:author="Huawei" w:date="2020-11-02T19:59:00Z">
              <w:r>
                <w:rPr>
                  <w:rFonts w:eastAsiaTheme="minorEastAsia"/>
                  <w:lang w:val="en-US" w:eastAsia="zh-CN"/>
                </w:rPr>
                <w:t xml:space="preserve"> wording issue, and </w:t>
              </w:r>
            </w:ins>
            <w:ins w:id="530" w:author="Huawei" w:date="2020-11-02T19:57:00Z">
              <w:r>
                <w:rPr>
                  <w:rFonts w:eastAsiaTheme="minorEastAsia"/>
                  <w:lang w:val="en-US" w:eastAsia="zh-CN"/>
                </w:rPr>
                <w:t xml:space="preserve">we are open to </w:t>
              </w:r>
            </w:ins>
            <w:ins w:id="531" w:author="Huawei" w:date="2020-11-02T20:01:00Z">
              <w:r>
                <w:rPr>
                  <w:rFonts w:eastAsiaTheme="minorEastAsia"/>
                  <w:lang w:val="en-US" w:eastAsia="zh-CN"/>
                </w:rPr>
                <w:t xml:space="preserve">all options on whether/how to define overlapping and non-overlapping, </w:t>
              </w:r>
              <w:proofErr w:type="gramStart"/>
              <w:r>
                <w:rPr>
                  <w:rFonts w:eastAsiaTheme="minorEastAsia"/>
                  <w:lang w:val="en-US" w:eastAsia="zh-CN"/>
                </w:rPr>
                <w:t>as long as</w:t>
              </w:r>
              <w:proofErr w:type="gramEnd"/>
              <w:r>
                <w:rPr>
                  <w:rFonts w:eastAsiaTheme="minorEastAsia"/>
                  <w:lang w:val="en-US" w:eastAsia="zh-CN"/>
                </w:rPr>
                <w:t xml:space="preserve"> the requirements are defined correctly</w:t>
              </w:r>
            </w:ins>
            <w:ins w:id="532" w:author="Huawei" w:date="2020-11-02T19:57:00Z">
              <w:r>
                <w:rPr>
                  <w:rFonts w:eastAsiaTheme="minorEastAsia"/>
                  <w:lang w:val="en-US" w:eastAsia="zh-CN"/>
                </w:rPr>
                <w:t>.</w:t>
              </w:r>
            </w:ins>
          </w:p>
        </w:tc>
      </w:tr>
      <w:tr w:rsidR="00A55811" w:rsidRPr="00076E97" w14:paraId="4D4264AF" w14:textId="77777777" w:rsidTr="00407CF2">
        <w:trPr>
          <w:ins w:id="533" w:author="Althea Huang (黃汀華)" w:date="2020-11-02T22:43:00Z"/>
        </w:trPr>
        <w:tc>
          <w:tcPr>
            <w:tcW w:w="1236" w:type="dxa"/>
          </w:tcPr>
          <w:p w14:paraId="1CB8F5B6" w14:textId="2A569D09" w:rsidR="00A55811" w:rsidRDefault="00A55811" w:rsidP="000E39A5">
            <w:pPr>
              <w:spacing w:after="120"/>
              <w:rPr>
                <w:ins w:id="534" w:author="Althea Huang (黃汀華)" w:date="2020-11-02T22:43:00Z"/>
                <w:rFonts w:eastAsiaTheme="minorEastAsia"/>
                <w:lang w:eastAsia="zh-CN"/>
              </w:rPr>
            </w:pPr>
            <w:ins w:id="535" w:author="Althea Huang (黃汀華)" w:date="2020-11-02T22:44:00Z">
              <w:r>
                <w:rPr>
                  <w:rFonts w:eastAsiaTheme="minorEastAsia"/>
                  <w:lang w:eastAsia="zh-CN"/>
                </w:rPr>
                <w:lastRenderedPageBreak/>
                <w:t>MTK</w:t>
              </w:r>
            </w:ins>
          </w:p>
        </w:tc>
        <w:tc>
          <w:tcPr>
            <w:tcW w:w="8395" w:type="dxa"/>
          </w:tcPr>
          <w:p w14:paraId="62161563" w14:textId="77777777" w:rsidR="00A55811" w:rsidRDefault="00A55811" w:rsidP="00A55811">
            <w:pPr>
              <w:spacing w:after="120"/>
              <w:rPr>
                <w:ins w:id="536" w:author="Althea Huang (黃汀華)" w:date="2020-11-02T22:43:00Z"/>
                <w:rFonts w:eastAsiaTheme="minorEastAsia"/>
                <w:lang w:eastAsia="zh-CN"/>
              </w:rPr>
            </w:pPr>
            <w:ins w:id="537" w:author="Althea Huang (黃汀華)" w:date="2020-11-02T22:43:00Z">
              <w:r>
                <w:rPr>
                  <w:rFonts w:eastAsiaTheme="minorEastAsia"/>
                  <w:lang w:eastAsia="zh-CN"/>
                </w:rPr>
                <w:t xml:space="preserve">We think the discussion also depends the conclusions in </w:t>
              </w:r>
              <w:r w:rsidRPr="00C2491C">
                <w:rPr>
                  <w:rFonts w:eastAsiaTheme="minorEastAsia"/>
                  <w:lang w:eastAsia="zh-CN"/>
                </w:rPr>
                <w:t>Sub-topic 2-4</w:t>
              </w:r>
              <w:r>
                <w:rPr>
                  <w:rFonts w:eastAsiaTheme="minorEastAsia"/>
                  <w:lang w:eastAsia="zh-CN"/>
                </w:rPr>
                <w:t xml:space="preserve">. </w:t>
              </w:r>
            </w:ins>
          </w:p>
          <w:p w14:paraId="6DB565C4" w14:textId="77777777" w:rsidR="00A55811" w:rsidRPr="00A55811" w:rsidRDefault="00A55811" w:rsidP="00A55811">
            <w:pPr>
              <w:pStyle w:val="ListParagraph"/>
              <w:numPr>
                <w:ilvl w:val="0"/>
                <w:numId w:val="45"/>
              </w:numPr>
              <w:spacing w:after="120"/>
              <w:ind w:firstLineChars="0"/>
              <w:rPr>
                <w:ins w:id="538" w:author="Althea Huang (黃汀華)" w:date="2020-11-02T22:43:00Z"/>
                <w:rFonts w:eastAsiaTheme="minorEastAsia"/>
                <w:lang w:eastAsia="zh-CN"/>
              </w:rPr>
            </w:pPr>
            <w:ins w:id="539" w:author="Althea Huang (黃汀華)" w:date="2020-11-02T22:43:00Z">
              <w:r w:rsidRPr="00C2491C">
                <w:rPr>
                  <w:rFonts w:eastAsiaTheme="minorEastAsia"/>
                  <w:lang w:eastAsia="zh-CN"/>
                </w:rPr>
                <w:t xml:space="preserve">If option 1 in Sub-topic 2-4 is applied, then the </w:t>
              </w:r>
              <w:r w:rsidRPr="00C2491C">
                <w:rPr>
                  <w:rFonts w:eastAsia="Yu Mincho"/>
                  <w:bCs/>
                  <w:lang w:val="en-US"/>
                </w:rPr>
                <w:t>EMR carrier</w:t>
              </w:r>
              <w:r w:rsidRPr="00C2491C">
                <w:rPr>
                  <w:rFonts w:eastAsiaTheme="minorEastAsia"/>
                  <w:lang w:eastAsia="zh-CN"/>
                </w:rPr>
                <w:t xml:space="preserve"> will be dynamically change </w:t>
              </w:r>
              <w:r w:rsidRPr="00C2491C">
                <w:rPr>
                  <w:rFonts w:eastAsia="Yu Mincho"/>
                  <w:bCs/>
                  <w:lang w:val="en-US"/>
                </w:rPr>
                <w:t>between overlapping and non-overlapping based on the UE conditions and the s-</w:t>
              </w:r>
              <w:proofErr w:type="spellStart"/>
              <w:r w:rsidRPr="00C2491C">
                <w:rPr>
                  <w:rFonts w:eastAsia="Yu Mincho"/>
                  <w:bCs/>
                  <w:lang w:val="en-US"/>
                </w:rPr>
                <w:t>NonIntraSearch</w:t>
              </w:r>
              <w:proofErr w:type="spellEnd"/>
              <w:r w:rsidRPr="00C2491C">
                <w:rPr>
                  <w:rFonts w:eastAsia="Yu Mincho"/>
                  <w:bCs/>
                  <w:lang w:val="en-US"/>
                </w:rPr>
                <w:t xml:space="preserve"> thresholds. That is to says, option 1 should be applied.</w:t>
              </w:r>
            </w:ins>
          </w:p>
          <w:p w14:paraId="7EB6FE30" w14:textId="630DFAAD" w:rsidR="00A55811" w:rsidRPr="00A55811" w:rsidRDefault="00A55811" w:rsidP="00A55811">
            <w:pPr>
              <w:pStyle w:val="ListParagraph"/>
              <w:numPr>
                <w:ilvl w:val="0"/>
                <w:numId w:val="45"/>
              </w:numPr>
              <w:spacing w:after="120"/>
              <w:ind w:firstLineChars="0"/>
              <w:rPr>
                <w:ins w:id="540" w:author="Althea Huang (黃汀華)" w:date="2020-11-02T22:43:00Z"/>
                <w:rFonts w:eastAsiaTheme="minorEastAsia"/>
                <w:lang w:eastAsia="zh-CN"/>
              </w:rPr>
            </w:pPr>
            <w:ins w:id="541" w:author="Althea Huang (黃汀華)" w:date="2020-11-02T22:43:00Z">
              <w:r w:rsidRPr="00A55811">
                <w:rPr>
                  <w:rFonts w:eastAsiaTheme="minorEastAsia"/>
                  <w:lang w:eastAsia="zh-CN"/>
                </w:rPr>
                <w:t>If option 2 in Sub-topic 2-4 is applied, we don’t have to discuss this issue</w:t>
              </w:r>
            </w:ins>
          </w:p>
        </w:tc>
      </w:tr>
      <w:tr w:rsidR="00A55811" w:rsidRPr="00076E97" w14:paraId="296AB73E" w14:textId="77777777" w:rsidTr="00407CF2">
        <w:trPr>
          <w:ins w:id="542" w:author="Althea Huang (黃汀華)" w:date="2020-11-02T22:43:00Z"/>
        </w:trPr>
        <w:tc>
          <w:tcPr>
            <w:tcW w:w="1236" w:type="dxa"/>
          </w:tcPr>
          <w:p w14:paraId="2C3F4249" w14:textId="32722643" w:rsidR="00A55811" w:rsidRDefault="003B4821" w:rsidP="000E39A5">
            <w:pPr>
              <w:spacing w:after="120"/>
              <w:rPr>
                <w:ins w:id="543" w:author="Althea Huang (黃汀華)" w:date="2020-11-02T22:43:00Z"/>
                <w:rFonts w:eastAsiaTheme="minorEastAsia"/>
                <w:lang w:eastAsia="zh-CN"/>
              </w:rPr>
            </w:pPr>
            <w:ins w:id="544" w:author="Qiming Li" w:date="2020-11-03T11:39:00Z">
              <w:r>
                <w:rPr>
                  <w:rFonts w:eastAsiaTheme="minorEastAsia"/>
                  <w:lang w:eastAsia="zh-CN"/>
                </w:rPr>
                <w:t>Apple</w:t>
              </w:r>
            </w:ins>
          </w:p>
        </w:tc>
        <w:tc>
          <w:tcPr>
            <w:tcW w:w="8395" w:type="dxa"/>
          </w:tcPr>
          <w:p w14:paraId="11DEBFA4" w14:textId="1BBBD05C" w:rsidR="00A55811" w:rsidRDefault="003B4821" w:rsidP="000E39A5">
            <w:pPr>
              <w:spacing w:after="120"/>
              <w:rPr>
                <w:ins w:id="545" w:author="Althea Huang (黃汀華)" w:date="2020-11-02T22:43:00Z"/>
                <w:rFonts w:eastAsiaTheme="minorEastAsia"/>
                <w:lang w:eastAsia="zh-CN"/>
              </w:rPr>
            </w:pPr>
            <w:ins w:id="546" w:author="Qiming Li" w:date="2020-11-03T11:40:00Z">
              <w:r>
                <w:rPr>
                  <w:rFonts w:eastAsiaTheme="minorEastAsia"/>
                  <w:lang w:eastAsia="zh-CN"/>
                </w:rPr>
                <w:t>Depends on outcome of previous sub-topics.</w:t>
              </w:r>
            </w:ins>
          </w:p>
        </w:tc>
      </w:tr>
      <w:tr w:rsidR="005E6F5D" w:rsidRPr="00076E97" w14:paraId="4C7C33BB" w14:textId="77777777" w:rsidTr="00407CF2">
        <w:trPr>
          <w:ins w:id="547" w:author="ZTE" w:date="2020-11-03T18:02:00Z"/>
        </w:trPr>
        <w:tc>
          <w:tcPr>
            <w:tcW w:w="1236" w:type="dxa"/>
          </w:tcPr>
          <w:p w14:paraId="04E98221" w14:textId="04AEEFFD" w:rsidR="005E6F5D" w:rsidRDefault="00435D03" w:rsidP="000E39A5">
            <w:pPr>
              <w:spacing w:after="120"/>
              <w:rPr>
                <w:ins w:id="548" w:author="ZTE" w:date="2020-11-03T18:02:00Z"/>
                <w:rFonts w:eastAsiaTheme="minorEastAsia"/>
                <w:lang w:eastAsia="zh-CN"/>
              </w:rPr>
            </w:pPr>
            <w:ins w:id="549" w:author="ZTE" w:date="2020-11-03T18:02:00Z">
              <w:r>
                <w:rPr>
                  <w:rFonts w:eastAsiaTheme="minorEastAsia" w:hint="eastAsia"/>
                  <w:lang w:eastAsia="zh-CN"/>
                </w:rPr>
                <w:t>ZTE</w:t>
              </w:r>
            </w:ins>
          </w:p>
        </w:tc>
        <w:tc>
          <w:tcPr>
            <w:tcW w:w="8395" w:type="dxa"/>
          </w:tcPr>
          <w:p w14:paraId="0D31D9C6" w14:textId="5BD65145" w:rsidR="005E6F5D" w:rsidRDefault="00184423" w:rsidP="00184423">
            <w:pPr>
              <w:spacing w:after="120"/>
              <w:rPr>
                <w:ins w:id="550" w:author="ZTE" w:date="2020-11-03T18:02:00Z"/>
                <w:rFonts w:eastAsiaTheme="minorEastAsia"/>
                <w:lang w:eastAsia="zh-CN"/>
              </w:rPr>
            </w:pPr>
            <w:ins w:id="551" w:author="ZTE" w:date="2020-11-03T18:03:00Z">
              <w:r>
                <w:rPr>
                  <w:rFonts w:eastAsiaTheme="minorEastAsia" w:hint="eastAsia"/>
                  <w:lang w:eastAsia="zh-CN"/>
                </w:rPr>
                <w:t xml:space="preserve">We share similar view that it </w:t>
              </w:r>
            </w:ins>
            <w:ins w:id="552" w:author="ZTE" w:date="2020-11-03T18:06:00Z">
              <w:r>
                <w:rPr>
                  <w:rFonts w:eastAsiaTheme="minorEastAsia"/>
                  <w:lang w:eastAsia="zh-CN"/>
                </w:rPr>
                <w:t>related to</w:t>
              </w:r>
            </w:ins>
            <w:ins w:id="553" w:author="ZTE" w:date="2020-11-03T18:03:00Z">
              <w:r>
                <w:rPr>
                  <w:rFonts w:eastAsiaTheme="minorEastAsia" w:hint="eastAsia"/>
                  <w:lang w:eastAsia="zh-CN"/>
                </w:rPr>
                <w:t xml:space="preserve"> possible agreements </w:t>
              </w:r>
              <w:r>
                <w:rPr>
                  <w:rFonts w:eastAsiaTheme="minorEastAsia"/>
                  <w:lang w:eastAsia="zh-CN"/>
                </w:rPr>
                <w:t>for previous issues.</w:t>
              </w:r>
            </w:ins>
            <w:ins w:id="554" w:author="ZTE" w:date="2020-11-03T18:04:00Z">
              <w:r>
                <w:rPr>
                  <w:rFonts w:eastAsiaTheme="minorEastAsia"/>
                  <w:lang w:eastAsia="zh-CN"/>
                </w:rPr>
                <w:t xml:space="preserve"> In </w:t>
              </w:r>
              <w:proofErr w:type="gramStart"/>
              <w:r>
                <w:rPr>
                  <w:rFonts w:eastAsiaTheme="minorEastAsia"/>
                  <w:lang w:eastAsia="zh-CN"/>
                </w:rPr>
                <w:t>general</w:t>
              </w:r>
              <w:proofErr w:type="gramEnd"/>
              <w:r>
                <w:rPr>
                  <w:rFonts w:eastAsiaTheme="minorEastAsia"/>
                  <w:lang w:eastAsia="zh-CN"/>
                </w:rPr>
                <w:t xml:space="preserve"> we don’t see much benefit to have requirements that make the EMR carrier </w:t>
              </w:r>
            </w:ins>
            <w:ins w:id="555" w:author="ZTE" w:date="2020-11-03T18:06:00Z">
              <w:r>
                <w:rPr>
                  <w:rFonts w:eastAsiaTheme="minorEastAsia"/>
                  <w:lang w:eastAsia="zh-CN"/>
                </w:rPr>
                <w:t>depend</w:t>
              </w:r>
            </w:ins>
            <w:ins w:id="556" w:author="ZTE" w:date="2020-11-03T18:25:00Z">
              <w:r w:rsidR="00CE2A9C">
                <w:rPr>
                  <w:rFonts w:eastAsiaTheme="minorEastAsia"/>
                  <w:lang w:eastAsia="zh-CN"/>
                </w:rPr>
                <w:t>ing</w:t>
              </w:r>
            </w:ins>
            <w:ins w:id="557" w:author="ZTE" w:date="2020-11-03T18:04:00Z">
              <w:r>
                <w:rPr>
                  <w:rFonts w:eastAsiaTheme="minorEastAsia"/>
                  <w:lang w:eastAsia="zh-CN"/>
                </w:rPr>
                <w:t xml:space="preserve"> on search threshold </w:t>
              </w:r>
            </w:ins>
            <w:ins w:id="558" w:author="ZTE" w:date="2020-11-03T18:06:00Z">
              <w:r>
                <w:rPr>
                  <w:rFonts w:eastAsiaTheme="minorEastAsia"/>
                  <w:lang w:eastAsia="zh-CN"/>
                </w:rPr>
                <w:t>dynamically.</w:t>
              </w:r>
            </w:ins>
          </w:p>
        </w:tc>
      </w:tr>
      <w:tr w:rsidR="00D4050C" w:rsidRPr="00076E97" w14:paraId="4696039E" w14:textId="77777777" w:rsidTr="00407CF2">
        <w:trPr>
          <w:ins w:id="559" w:author="Nokia" w:date="2020-11-03T16:58:00Z"/>
        </w:trPr>
        <w:tc>
          <w:tcPr>
            <w:tcW w:w="1236" w:type="dxa"/>
          </w:tcPr>
          <w:p w14:paraId="3D257490" w14:textId="04ED6B37" w:rsidR="00D4050C" w:rsidRDefault="00D4050C" w:rsidP="00D4050C">
            <w:pPr>
              <w:spacing w:after="120"/>
              <w:rPr>
                <w:ins w:id="560" w:author="Nokia" w:date="2020-11-03T16:58:00Z"/>
                <w:rFonts w:eastAsiaTheme="minorEastAsia"/>
                <w:lang w:eastAsia="zh-CN"/>
              </w:rPr>
            </w:pPr>
            <w:ins w:id="561" w:author="Nokia" w:date="2020-11-03T16:58:00Z">
              <w:r>
                <w:rPr>
                  <w:rFonts w:eastAsiaTheme="minorEastAsia"/>
                  <w:lang w:eastAsia="zh-CN"/>
                </w:rPr>
                <w:t>Nokia</w:t>
              </w:r>
            </w:ins>
          </w:p>
        </w:tc>
        <w:tc>
          <w:tcPr>
            <w:tcW w:w="8395" w:type="dxa"/>
          </w:tcPr>
          <w:p w14:paraId="2336CAFD" w14:textId="77777777" w:rsidR="00D4050C" w:rsidRDefault="00D4050C" w:rsidP="00D4050C">
            <w:pPr>
              <w:spacing w:after="120"/>
              <w:rPr>
                <w:ins w:id="562" w:author="Nokia" w:date="2020-11-03T16:58:00Z"/>
                <w:rFonts w:eastAsiaTheme="minorEastAsia"/>
                <w:lang w:eastAsia="zh-CN"/>
              </w:rPr>
            </w:pPr>
            <w:ins w:id="563" w:author="Nokia" w:date="2020-11-03T16:58:00Z">
              <w:r>
                <w:rPr>
                  <w:rFonts w:eastAsiaTheme="minorEastAsia"/>
                  <w:lang w:eastAsia="zh-CN"/>
                </w:rPr>
                <w:t xml:space="preserve">We </w:t>
              </w:r>
              <w:proofErr w:type="gramStart"/>
              <w:r>
                <w:rPr>
                  <w:rFonts w:eastAsiaTheme="minorEastAsia"/>
                  <w:lang w:eastAsia="zh-CN"/>
                </w:rPr>
                <w:t>actually have</w:t>
              </w:r>
              <w:proofErr w:type="gramEnd"/>
              <w:r>
                <w:rPr>
                  <w:rFonts w:eastAsiaTheme="minorEastAsia"/>
                  <w:lang w:eastAsia="zh-CN"/>
                </w:rPr>
                <w:t xml:space="preserve"> concerns with this dynamic approach seen from a network point of view. Depending on Sub-topic 2-4 outcome, this makes it impossible for the network to configure according to the UE capability (number of non-overlapping carriers supported). As we see it this may have the side effect of making use of search thresholds in cells where EMR is used impossible (as also discussed in issue 1-2-4). The visibility to the </w:t>
              </w:r>
              <w:proofErr w:type="spellStart"/>
              <w:r>
                <w:rPr>
                  <w:rFonts w:eastAsiaTheme="minorEastAsia"/>
                  <w:lang w:eastAsia="zh-CN"/>
                </w:rPr>
                <w:t>Srxlev</w:t>
              </w:r>
              <w:proofErr w:type="spellEnd"/>
              <w:r>
                <w:rPr>
                  <w:rFonts w:eastAsiaTheme="minorEastAsia"/>
                  <w:lang w:eastAsia="zh-CN"/>
                </w:rPr>
                <w:t xml:space="preserve"> conditions on the UE side is of course velar while this is not the case on the network side. This complicates things.</w:t>
              </w:r>
            </w:ins>
          </w:p>
          <w:p w14:paraId="0816139F" w14:textId="77777777" w:rsidR="00D4050C" w:rsidRDefault="00D4050C" w:rsidP="00D4050C">
            <w:pPr>
              <w:spacing w:after="120"/>
              <w:rPr>
                <w:ins w:id="564" w:author="Nokia" w:date="2020-11-03T16:58:00Z"/>
                <w:rFonts w:eastAsiaTheme="minorEastAsia"/>
                <w:lang w:eastAsia="zh-CN"/>
              </w:rPr>
            </w:pPr>
            <w:ins w:id="565" w:author="Nokia" w:date="2020-11-03T16:58:00Z">
              <w:r>
                <w:rPr>
                  <w:rFonts w:eastAsiaTheme="minorEastAsia"/>
                  <w:lang w:eastAsia="zh-CN"/>
                </w:rPr>
                <w:t>Prefer option 2.</w:t>
              </w:r>
            </w:ins>
          </w:p>
          <w:p w14:paraId="51FB67B8" w14:textId="77777777" w:rsidR="00D4050C" w:rsidRDefault="00D4050C" w:rsidP="00D4050C">
            <w:pPr>
              <w:spacing w:after="120"/>
              <w:rPr>
                <w:ins w:id="566" w:author="Nokia" w:date="2020-11-03T16:58:00Z"/>
                <w:rFonts w:eastAsiaTheme="minorEastAsia"/>
                <w:lang w:eastAsia="zh-CN"/>
              </w:rPr>
            </w:pPr>
            <w:ins w:id="567" w:author="Nokia" w:date="2020-11-03T16:58:00Z">
              <w:r>
                <w:rPr>
                  <w:rFonts w:eastAsiaTheme="minorEastAsia"/>
                  <w:lang w:eastAsia="zh-CN"/>
                </w:rPr>
                <w:t xml:space="preserve">But one way to address this (and next sub-topic 2-4) could be to not define two carrier types (overlapping and non-overlapping carriers). In our view this could be done assuming RAN4 can agree that all carriers configured for early measurement reporting will have same measurement requirements (e.g. like defined in the table above). UE would measure the EMR accordingly and scaling (as discussed in sub-topic 2-2) would be applied based on the measured carriers (also according to the table above. Hence, </w:t>
              </w:r>
              <w:proofErr w:type="spellStart"/>
              <w:r>
                <w:rPr>
                  <w:rFonts w:eastAsiaTheme="minorEastAsia"/>
                  <w:lang w:eastAsia="zh-CN"/>
                </w:rPr>
                <w:t>Kcarrier</w:t>
              </w:r>
              <w:proofErr w:type="spellEnd"/>
              <w:r>
                <w:rPr>
                  <w:rFonts w:eastAsiaTheme="minorEastAsia"/>
                  <w:lang w:eastAsia="zh-CN"/>
                </w:rPr>
                <w:t xml:space="preserve"> or </w:t>
              </w:r>
              <w:proofErr w:type="spellStart"/>
              <w:r>
                <w:rPr>
                  <w:rFonts w:eastAsiaTheme="minorEastAsia"/>
                  <w:lang w:eastAsia="zh-CN"/>
                </w:rPr>
                <w:t>Klayer</w:t>
              </w:r>
              <w:proofErr w:type="spellEnd"/>
              <w:r>
                <w:rPr>
                  <w:rFonts w:eastAsiaTheme="minorEastAsia"/>
                  <w:lang w:eastAsia="zh-CN"/>
                </w:rPr>
                <w:t xml:space="preserve">). </w:t>
              </w:r>
            </w:ins>
          </w:p>
          <w:p w14:paraId="34C6D716" w14:textId="77777777" w:rsidR="00D4050C" w:rsidRDefault="00D4050C" w:rsidP="00D4050C">
            <w:pPr>
              <w:spacing w:after="120"/>
              <w:rPr>
                <w:ins w:id="568" w:author="Nokia" w:date="2020-11-03T16:58:00Z"/>
                <w:rFonts w:eastAsiaTheme="minorEastAsia"/>
                <w:lang w:eastAsia="zh-CN"/>
              </w:rPr>
            </w:pPr>
            <w:ins w:id="569" w:author="Nokia" w:date="2020-11-03T16:58:00Z">
              <w:r>
                <w:rPr>
                  <w:rFonts w:eastAsiaTheme="minorEastAsia"/>
                  <w:lang w:eastAsia="zh-CN"/>
                </w:rPr>
                <w:t xml:space="preserve">As an example: </w:t>
              </w:r>
            </w:ins>
          </w:p>
          <w:p w14:paraId="4B362748" w14:textId="77777777" w:rsidR="00D4050C" w:rsidRDefault="00D4050C" w:rsidP="00D4050C">
            <w:pPr>
              <w:pStyle w:val="ListParagraph"/>
              <w:numPr>
                <w:ilvl w:val="0"/>
                <w:numId w:val="28"/>
              </w:numPr>
              <w:spacing w:after="120"/>
              <w:ind w:firstLineChars="0"/>
              <w:rPr>
                <w:ins w:id="570" w:author="Nokia" w:date="2020-11-03T16:58:00Z"/>
                <w:rFonts w:eastAsiaTheme="minorEastAsia"/>
                <w:lang w:eastAsia="zh-CN"/>
              </w:rPr>
            </w:pPr>
            <w:ins w:id="571" w:author="Nokia" w:date="2020-11-03T16:58:00Z">
              <w:r w:rsidRPr="000657A6">
                <w:rPr>
                  <w:rFonts w:eastAsiaTheme="minorEastAsia"/>
                  <w:lang w:eastAsia="zh-CN"/>
                </w:rPr>
                <w:t xml:space="preserve">if </w:t>
              </w:r>
              <w:proofErr w:type="spellStart"/>
              <w:r w:rsidRPr="000657A6">
                <w:rPr>
                  <w:rFonts w:eastAsia="Yu Mincho"/>
                  <w:iCs/>
                  <w:lang w:eastAsia="zh-CN"/>
                </w:rPr>
                <w:t>S</w:t>
              </w:r>
              <w:r w:rsidRPr="000657A6">
                <w:rPr>
                  <w:rFonts w:eastAsia="Yu Mincho"/>
                  <w:iCs/>
                  <w:vertAlign w:val="subscript"/>
                  <w:lang w:eastAsia="zh-CN"/>
                </w:rPr>
                <w:t>nonIntraSearchP</w:t>
              </w:r>
              <w:proofErr w:type="spellEnd"/>
              <w:r w:rsidRPr="000657A6">
                <w:rPr>
                  <w:rFonts w:eastAsia="Yu Mincho"/>
                  <w:iCs/>
                  <w:vertAlign w:val="subscript"/>
                  <w:lang w:eastAsia="zh-CN"/>
                </w:rPr>
                <w:t>/Q</w:t>
              </w:r>
              <w:r w:rsidRPr="000657A6">
                <w:rPr>
                  <w:rFonts w:eastAsiaTheme="minorEastAsia"/>
                  <w:lang w:eastAsia="zh-CN"/>
                </w:rPr>
                <w:t xml:space="preserve"> are configured and one or more high priority carriers are configured, if </w:t>
              </w:r>
              <w:proofErr w:type="spellStart"/>
              <w:r w:rsidRPr="000657A6">
                <w:rPr>
                  <w:rFonts w:eastAsia="Yu Mincho"/>
                  <w:iCs/>
                  <w:lang w:eastAsia="zh-CN"/>
                </w:rPr>
                <w:t>Srxlev</w:t>
              </w:r>
              <w:proofErr w:type="spellEnd"/>
              <w:r w:rsidRPr="000657A6">
                <w:rPr>
                  <w:rFonts w:eastAsia="Yu Mincho"/>
                  <w:iCs/>
                  <w:lang w:eastAsia="zh-CN"/>
                </w:rPr>
                <w:t xml:space="preserve"> &gt; </w:t>
              </w:r>
              <w:proofErr w:type="spellStart"/>
              <w:r w:rsidRPr="000657A6">
                <w:rPr>
                  <w:rFonts w:eastAsia="Yu Mincho"/>
                  <w:iCs/>
                  <w:lang w:eastAsia="zh-CN"/>
                </w:rPr>
                <w:t>S</w:t>
              </w:r>
              <w:r w:rsidRPr="000657A6">
                <w:rPr>
                  <w:rFonts w:eastAsia="Yu Mincho"/>
                  <w:iCs/>
                  <w:vertAlign w:val="subscript"/>
                  <w:lang w:eastAsia="zh-CN"/>
                </w:rPr>
                <w:t>nonIntraSearchP</w:t>
              </w:r>
              <w:proofErr w:type="spellEnd"/>
              <w:r w:rsidRPr="000657A6">
                <w:rPr>
                  <w:rFonts w:eastAsia="Yu Mincho"/>
                  <w:iCs/>
                  <w:lang w:eastAsia="zh-CN"/>
                </w:rPr>
                <w:t xml:space="preserve"> and </w:t>
              </w:r>
              <w:proofErr w:type="spellStart"/>
              <w:r w:rsidRPr="000657A6">
                <w:rPr>
                  <w:rFonts w:eastAsia="Yu Mincho"/>
                  <w:iCs/>
                  <w:lang w:eastAsia="zh-CN"/>
                </w:rPr>
                <w:t>Squal</w:t>
              </w:r>
              <w:proofErr w:type="spellEnd"/>
              <w:r w:rsidRPr="000657A6">
                <w:rPr>
                  <w:rFonts w:eastAsia="Yu Mincho"/>
                  <w:iCs/>
                  <w:lang w:eastAsia="zh-CN"/>
                </w:rPr>
                <w:t xml:space="preserve"> &gt; </w:t>
              </w:r>
              <w:proofErr w:type="spellStart"/>
              <w:r w:rsidRPr="000657A6">
                <w:rPr>
                  <w:rFonts w:eastAsia="Yu Mincho"/>
                  <w:iCs/>
                  <w:lang w:eastAsia="zh-CN"/>
                </w:rPr>
                <w:t>S</w:t>
              </w:r>
              <w:r w:rsidRPr="000657A6">
                <w:rPr>
                  <w:rFonts w:eastAsia="Yu Mincho"/>
                  <w:iCs/>
                  <w:vertAlign w:val="subscript"/>
                  <w:lang w:eastAsia="zh-CN"/>
                </w:rPr>
                <w:t>nonIntraSearchQ</w:t>
              </w:r>
              <w:proofErr w:type="spellEnd"/>
              <w:r w:rsidRPr="000657A6">
                <w:rPr>
                  <w:rFonts w:eastAsiaTheme="minorEastAsia"/>
                  <w:lang w:eastAsia="zh-CN"/>
                </w:rPr>
                <w:t>, the UE will at least measure according to high priority carriers and EMR carriers according to section 4.2.2.7 (see table)</w:t>
              </w:r>
              <w:r>
                <w:rPr>
                  <w:rFonts w:eastAsiaTheme="minorEastAsia"/>
                  <w:lang w:eastAsia="zh-CN"/>
                </w:rPr>
                <w:t xml:space="preserve">. Scaling is </w:t>
              </w:r>
              <w:proofErr w:type="spellStart"/>
              <w:r>
                <w:rPr>
                  <w:rFonts w:eastAsiaTheme="minorEastAsia"/>
                  <w:lang w:eastAsia="zh-CN"/>
                </w:rPr>
                <w:t>Klayers</w:t>
              </w:r>
              <w:proofErr w:type="spellEnd"/>
              <w:r>
                <w:rPr>
                  <w:rFonts w:eastAsiaTheme="minorEastAsia"/>
                  <w:lang w:eastAsia="zh-CN"/>
                </w:rPr>
                <w:t xml:space="preserve"> which would at least be high priority carriers and EMR carriers.</w:t>
              </w:r>
            </w:ins>
          </w:p>
          <w:p w14:paraId="778DC926" w14:textId="77777777" w:rsidR="00D4050C" w:rsidRDefault="00D4050C" w:rsidP="00D4050C">
            <w:pPr>
              <w:pStyle w:val="ListParagraph"/>
              <w:numPr>
                <w:ilvl w:val="0"/>
                <w:numId w:val="28"/>
              </w:numPr>
              <w:spacing w:after="120"/>
              <w:ind w:firstLineChars="0"/>
              <w:rPr>
                <w:ins w:id="572" w:author="Nokia" w:date="2020-11-03T16:58:00Z"/>
                <w:rFonts w:eastAsiaTheme="minorEastAsia"/>
                <w:lang w:eastAsia="zh-CN"/>
              </w:rPr>
            </w:pPr>
            <w:ins w:id="573" w:author="Nokia" w:date="2020-11-03T16:58:00Z">
              <w:r w:rsidRPr="000657A6">
                <w:rPr>
                  <w:rFonts w:eastAsiaTheme="minorEastAsia"/>
                  <w:lang w:eastAsia="zh-CN"/>
                </w:rPr>
                <w:t xml:space="preserve">if </w:t>
              </w:r>
              <w:proofErr w:type="spellStart"/>
              <w:r w:rsidRPr="000657A6">
                <w:rPr>
                  <w:rFonts w:eastAsia="Yu Mincho"/>
                  <w:iCs/>
                  <w:lang w:eastAsia="zh-CN"/>
                </w:rPr>
                <w:t>S</w:t>
              </w:r>
              <w:r w:rsidRPr="000657A6">
                <w:rPr>
                  <w:rFonts w:eastAsia="Yu Mincho"/>
                  <w:iCs/>
                  <w:vertAlign w:val="subscript"/>
                  <w:lang w:eastAsia="zh-CN"/>
                </w:rPr>
                <w:t>nonIntraSearchP</w:t>
              </w:r>
              <w:proofErr w:type="spellEnd"/>
              <w:r w:rsidRPr="000657A6">
                <w:rPr>
                  <w:rFonts w:eastAsia="Yu Mincho"/>
                  <w:iCs/>
                  <w:vertAlign w:val="subscript"/>
                  <w:lang w:eastAsia="zh-CN"/>
                </w:rPr>
                <w:t>/Q</w:t>
              </w:r>
              <w:r w:rsidRPr="000657A6">
                <w:rPr>
                  <w:rFonts w:eastAsiaTheme="minorEastAsia"/>
                  <w:lang w:eastAsia="zh-CN"/>
                </w:rPr>
                <w:t xml:space="preserve"> are configured and one or more high priority carriers are configured, if </w:t>
              </w:r>
              <w:proofErr w:type="spellStart"/>
              <w:r w:rsidRPr="006C093E">
                <w:rPr>
                  <w:iCs/>
                  <w:lang w:eastAsia="zh-CN"/>
                </w:rPr>
                <w:t>Srxlev</w:t>
              </w:r>
              <w:proofErr w:type="spellEnd"/>
              <w:r w:rsidRPr="006C093E">
                <w:rPr>
                  <w:iCs/>
                  <w:lang w:eastAsia="zh-CN"/>
                </w:rPr>
                <w:t xml:space="preserve"> ≤ </w:t>
              </w:r>
              <w:proofErr w:type="spellStart"/>
              <w:r w:rsidRPr="006C093E">
                <w:rPr>
                  <w:iCs/>
                  <w:lang w:eastAsia="zh-CN"/>
                </w:rPr>
                <w:t>S</w:t>
              </w:r>
              <w:r w:rsidRPr="006C093E">
                <w:rPr>
                  <w:iCs/>
                  <w:vertAlign w:val="subscript"/>
                  <w:lang w:eastAsia="zh-CN"/>
                </w:rPr>
                <w:t>nonIntraSearchP</w:t>
              </w:r>
              <w:proofErr w:type="spellEnd"/>
              <w:r w:rsidRPr="006C093E">
                <w:rPr>
                  <w:iCs/>
                  <w:lang w:eastAsia="zh-CN"/>
                </w:rPr>
                <w:t xml:space="preserve"> or </w:t>
              </w:r>
              <w:proofErr w:type="spellStart"/>
              <w:r w:rsidRPr="006C093E">
                <w:rPr>
                  <w:iCs/>
                  <w:lang w:eastAsia="zh-CN"/>
                </w:rPr>
                <w:t>Squal</w:t>
              </w:r>
              <w:proofErr w:type="spellEnd"/>
              <w:r w:rsidRPr="006C093E">
                <w:rPr>
                  <w:iCs/>
                  <w:lang w:eastAsia="zh-CN"/>
                </w:rPr>
                <w:t xml:space="preserve"> ≤ </w:t>
              </w:r>
              <w:proofErr w:type="spellStart"/>
              <w:r w:rsidRPr="006C093E">
                <w:rPr>
                  <w:iCs/>
                  <w:lang w:eastAsia="zh-CN"/>
                </w:rPr>
                <w:t>S</w:t>
              </w:r>
              <w:r w:rsidRPr="006C093E">
                <w:rPr>
                  <w:iCs/>
                  <w:vertAlign w:val="subscript"/>
                  <w:lang w:eastAsia="zh-CN"/>
                </w:rPr>
                <w:t>nonIntraSearchQ</w:t>
              </w:r>
              <w:proofErr w:type="spellEnd"/>
              <w:r w:rsidRPr="000657A6">
                <w:rPr>
                  <w:rFonts w:eastAsiaTheme="minorEastAsia"/>
                  <w:lang w:eastAsia="zh-CN"/>
                </w:rPr>
                <w:t>, the UE will</w:t>
              </w:r>
              <w:r>
                <w:rPr>
                  <w:rFonts w:eastAsiaTheme="minorEastAsia"/>
                  <w:lang w:eastAsia="zh-CN"/>
                </w:rPr>
                <w:t xml:space="preserve"> measure according to section 4.2.2.4 table 4.2.2.4-1 (see table). Scaling is </w:t>
              </w:r>
              <w:proofErr w:type="spellStart"/>
              <w:r>
                <w:rPr>
                  <w:rFonts w:eastAsiaTheme="minorEastAsia"/>
                  <w:lang w:eastAsia="zh-CN"/>
                </w:rPr>
                <w:t>Kcarrier</w:t>
              </w:r>
              <w:proofErr w:type="spellEnd"/>
              <w:r>
                <w:rPr>
                  <w:rFonts w:eastAsiaTheme="minorEastAsia"/>
                  <w:lang w:eastAsia="zh-CN"/>
                </w:rPr>
                <w:t xml:space="preserve"> which would be carriers configured for mobility and EMR.</w:t>
              </w:r>
            </w:ins>
          </w:p>
          <w:p w14:paraId="60F58902" w14:textId="156AA866" w:rsidR="00D4050C" w:rsidRDefault="00D4050C" w:rsidP="00D4050C">
            <w:pPr>
              <w:spacing w:after="120"/>
              <w:rPr>
                <w:ins w:id="574" w:author="Nokia" w:date="2020-11-03T16:58:00Z"/>
                <w:rFonts w:eastAsiaTheme="minorEastAsia"/>
                <w:lang w:eastAsia="zh-CN"/>
              </w:rPr>
            </w:pPr>
            <w:ins w:id="575" w:author="Nokia" w:date="2020-11-03T16:58:00Z">
              <w:r>
                <w:rPr>
                  <w:rFonts w:eastAsiaTheme="minorEastAsia"/>
                  <w:lang w:eastAsia="zh-CN"/>
                </w:rPr>
                <w:t>In both cases, if a carrier is configured for EMR and mobility (including high priority carrier) it only counts as one carrier in the scaling. Reason for this is that only one measurement is performed on the carrier but used for two purposes.</w:t>
              </w:r>
            </w:ins>
          </w:p>
        </w:tc>
      </w:tr>
      <w:tr w:rsidR="007C243B" w:rsidRPr="00076E97" w14:paraId="1CAF1551" w14:textId="77777777" w:rsidTr="00407CF2">
        <w:trPr>
          <w:ins w:id="576" w:author="CH" w:date="2020-11-03T09:52:00Z"/>
        </w:trPr>
        <w:tc>
          <w:tcPr>
            <w:tcW w:w="1236" w:type="dxa"/>
          </w:tcPr>
          <w:p w14:paraId="47386A5E" w14:textId="624D90F7" w:rsidR="007C243B" w:rsidRDefault="007C243B" w:rsidP="007C243B">
            <w:pPr>
              <w:spacing w:after="120"/>
              <w:rPr>
                <w:ins w:id="577" w:author="CH" w:date="2020-11-03T09:52:00Z"/>
                <w:rFonts w:eastAsiaTheme="minorEastAsia"/>
                <w:lang w:eastAsia="zh-CN"/>
              </w:rPr>
            </w:pPr>
            <w:ins w:id="578" w:author="CH" w:date="2020-11-03T09:52:00Z">
              <w:r>
                <w:rPr>
                  <w:rFonts w:eastAsiaTheme="minorEastAsia"/>
                  <w:lang w:eastAsia="zh-CN"/>
                </w:rPr>
                <w:t>Qualcomm</w:t>
              </w:r>
            </w:ins>
          </w:p>
        </w:tc>
        <w:tc>
          <w:tcPr>
            <w:tcW w:w="8395" w:type="dxa"/>
          </w:tcPr>
          <w:p w14:paraId="5A557D27" w14:textId="54BF3FB4" w:rsidR="007C243B" w:rsidRDefault="007C243B" w:rsidP="007C243B">
            <w:pPr>
              <w:spacing w:after="120"/>
              <w:rPr>
                <w:ins w:id="579" w:author="CH" w:date="2020-11-03T09:52:00Z"/>
                <w:rFonts w:eastAsiaTheme="minorEastAsia"/>
                <w:lang w:eastAsia="zh-CN"/>
              </w:rPr>
            </w:pPr>
            <w:ins w:id="580" w:author="CH" w:date="2020-11-03T09:52:00Z">
              <w:r>
                <w:rPr>
                  <w:rFonts w:eastAsiaTheme="minorEastAsia"/>
                  <w:lang w:eastAsia="zh-CN"/>
                </w:rPr>
                <w:t>If it is not controversial, having some clear definition of overlapping and non-overlapping EMR carrier is preferable at least for technical discussion. And whether to capture the terminology in the spec can be determined later.</w:t>
              </w:r>
            </w:ins>
          </w:p>
        </w:tc>
      </w:tr>
      <w:tr w:rsidR="00005D0D" w:rsidRPr="00076E97" w14:paraId="6C68B694" w14:textId="77777777" w:rsidTr="00407CF2">
        <w:trPr>
          <w:ins w:id="581" w:author="I. Siomina" w:date="2020-11-04T05:19:00Z"/>
        </w:trPr>
        <w:tc>
          <w:tcPr>
            <w:tcW w:w="1236" w:type="dxa"/>
          </w:tcPr>
          <w:p w14:paraId="087889EA" w14:textId="2DDFBE72" w:rsidR="00005D0D" w:rsidRDefault="00005D0D" w:rsidP="007C243B">
            <w:pPr>
              <w:spacing w:after="120"/>
              <w:rPr>
                <w:ins w:id="582" w:author="I. Siomina" w:date="2020-11-04T05:19:00Z"/>
                <w:rFonts w:eastAsiaTheme="minorEastAsia"/>
                <w:lang w:eastAsia="zh-CN"/>
              </w:rPr>
            </w:pPr>
            <w:ins w:id="583" w:author="I. Siomina" w:date="2020-11-04T05:19:00Z">
              <w:r>
                <w:rPr>
                  <w:rFonts w:eastAsiaTheme="minorEastAsia"/>
                  <w:lang w:eastAsia="zh-CN"/>
                </w:rPr>
                <w:t>Ericsson</w:t>
              </w:r>
            </w:ins>
          </w:p>
        </w:tc>
        <w:tc>
          <w:tcPr>
            <w:tcW w:w="8395" w:type="dxa"/>
          </w:tcPr>
          <w:p w14:paraId="134F8331" w14:textId="0483ABDC" w:rsidR="00005D0D" w:rsidRDefault="00005D0D" w:rsidP="007C243B">
            <w:pPr>
              <w:spacing w:after="120"/>
              <w:rPr>
                <w:ins w:id="584" w:author="I. Siomina" w:date="2020-11-04T05:19:00Z"/>
                <w:rFonts w:eastAsiaTheme="minorEastAsia"/>
                <w:lang w:eastAsia="zh-CN"/>
              </w:rPr>
            </w:pPr>
            <w:ins w:id="585" w:author="I. Siomina" w:date="2020-11-04T05:19:00Z">
              <w:r>
                <w:rPr>
                  <w:rFonts w:eastAsiaTheme="minorEastAsia"/>
                  <w:lang w:eastAsia="zh-CN"/>
                </w:rPr>
                <w:t xml:space="preserve">If </w:t>
              </w:r>
            </w:ins>
            <w:ins w:id="586" w:author="I. Siomina" w:date="2020-11-04T05:20:00Z">
              <w:r>
                <w:rPr>
                  <w:rFonts w:eastAsiaTheme="minorEastAsia"/>
                  <w:lang w:eastAsia="zh-CN"/>
                </w:rPr>
                <w:t>we use this terminology in the spec, we need to define what it is.</w:t>
              </w:r>
            </w:ins>
          </w:p>
        </w:tc>
      </w:tr>
    </w:tbl>
    <w:p w14:paraId="7E796694" w14:textId="77777777" w:rsidR="00807538" w:rsidRDefault="00807538" w:rsidP="00807538">
      <w:pPr>
        <w:rPr>
          <w:iCs/>
          <w:lang w:eastAsia="zh-CN"/>
        </w:rPr>
      </w:pPr>
    </w:p>
    <w:p w14:paraId="126125DE" w14:textId="5C36272F" w:rsidR="00807538" w:rsidRPr="00076E97" w:rsidRDefault="00807538" w:rsidP="00CF1244">
      <w:pPr>
        <w:pStyle w:val="Heading3"/>
        <w:rPr>
          <w:sz w:val="24"/>
          <w:szCs w:val="16"/>
          <w:lang w:val="en-GB"/>
        </w:rPr>
      </w:pPr>
      <w:r w:rsidRPr="00076E97">
        <w:rPr>
          <w:sz w:val="24"/>
          <w:szCs w:val="16"/>
          <w:lang w:val="en-GB"/>
        </w:rPr>
        <w:t xml:space="preserve">Sub-topic </w:t>
      </w:r>
      <w:r w:rsidR="006C093E">
        <w:rPr>
          <w:sz w:val="24"/>
          <w:szCs w:val="16"/>
          <w:lang w:val="en-GB"/>
        </w:rPr>
        <w:t>2</w:t>
      </w:r>
      <w:r w:rsidRPr="00076E97">
        <w:rPr>
          <w:sz w:val="24"/>
          <w:szCs w:val="16"/>
          <w:lang w:val="en-GB"/>
        </w:rPr>
        <w:t>-</w:t>
      </w:r>
      <w:r w:rsidR="00F332AD">
        <w:rPr>
          <w:sz w:val="24"/>
          <w:szCs w:val="16"/>
          <w:lang w:val="en-GB"/>
        </w:rPr>
        <w:t>4</w:t>
      </w:r>
      <w:r w:rsidRPr="00076E97">
        <w:rPr>
          <w:sz w:val="24"/>
          <w:szCs w:val="16"/>
          <w:lang w:val="en-GB"/>
        </w:rPr>
        <w:t xml:space="preserve">: </w:t>
      </w:r>
      <w:r w:rsidR="00D7644E" w:rsidRPr="00BA56B7">
        <w:rPr>
          <w:lang w:val="en-US"/>
        </w:rPr>
        <w:t>Is there a need for the definition of overlapping and non-overlapping carriers</w:t>
      </w:r>
    </w:p>
    <w:p w14:paraId="33F670EB" w14:textId="74AEBFB4" w:rsidR="00807538" w:rsidRPr="00A04D82" w:rsidRDefault="00807538" w:rsidP="00807538">
      <w:pPr>
        <w:rPr>
          <w:iCs/>
          <w:lang w:eastAsia="zh-CN"/>
        </w:rPr>
      </w:pPr>
      <w:r w:rsidRPr="00A04D82">
        <w:rPr>
          <w:iCs/>
          <w:lang w:eastAsia="zh-CN"/>
        </w:rPr>
        <w:t>Sub-topic description:</w:t>
      </w:r>
      <w:r w:rsidR="00D7644E" w:rsidRPr="00A04D82">
        <w:rPr>
          <w:iCs/>
          <w:lang w:eastAsia="zh-CN"/>
        </w:rPr>
        <w:t xml:space="preserve"> </w:t>
      </w:r>
      <w:r w:rsidR="00D7644E" w:rsidRPr="00A04D82">
        <w:rPr>
          <w:bCs/>
          <w:iCs/>
          <w:lang w:val="en-US"/>
        </w:rPr>
        <w:t>Is there a need for the definition of overlapping and non-overlapping carriers</w:t>
      </w:r>
    </w:p>
    <w:p w14:paraId="0FFD9666" w14:textId="77777777" w:rsidR="00D7644E" w:rsidRPr="00A04D82" w:rsidRDefault="00D7644E" w:rsidP="00D764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lastRenderedPageBreak/>
        <w:t>Proposals</w:t>
      </w:r>
    </w:p>
    <w:p w14:paraId="0E7F71D8" w14:textId="3B2FB8D7" w:rsidR="00D7644E" w:rsidRPr="00A04D82" w:rsidRDefault="00D7644E" w:rsidP="00D7644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 xml:space="preserve">Option 1: </w:t>
      </w:r>
      <w:r w:rsidRPr="00A04D82">
        <w:rPr>
          <w:bCs/>
          <w:lang w:val="en-US"/>
        </w:rPr>
        <w:t>Yes.</w:t>
      </w:r>
    </w:p>
    <w:p w14:paraId="4A3F1414" w14:textId="4A892645" w:rsidR="00D7644E" w:rsidRPr="00A04D82" w:rsidRDefault="00D7644E" w:rsidP="00D7644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 xml:space="preserve">Option 2: </w:t>
      </w:r>
      <w:r w:rsidRPr="00A04D82">
        <w:rPr>
          <w:bCs/>
          <w:lang w:val="en-US"/>
        </w:rPr>
        <w:t>No.</w:t>
      </w:r>
    </w:p>
    <w:p w14:paraId="70F22E56" w14:textId="0239F5D3" w:rsidR="00D7644E" w:rsidRPr="00A04D82" w:rsidRDefault="00D7644E" w:rsidP="00D764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Recommended WF:</w:t>
      </w:r>
    </w:p>
    <w:p w14:paraId="6964BBA0" w14:textId="34EB7574" w:rsidR="00807538" w:rsidRPr="00A04D82" w:rsidRDefault="00D7644E" w:rsidP="00407CF2">
      <w:pPr>
        <w:pStyle w:val="ListParagraph"/>
        <w:numPr>
          <w:ilvl w:val="1"/>
          <w:numId w:val="4"/>
        </w:numPr>
        <w:overflowPunct/>
        <w:autoSpaceDE/>
        <w:autoSpaceDN/>
        <w:adjustRightInd/>
        <w:spacing w:after="120"/>
        <w:ind w:firstLineChars="0"/>
        <w:textAlignment w:val="auto"/>
        <w:rPr>
          <w:lang w:eastAsia="zh-CN"/>
        </w:rPr>
      </w:pPr>
      <w:r w:rsidRPr="00D7644E">
        <w:rPr>
          <w:bCs/>
          <w:highlight w:val="yellow"/>
          <w:lang w:val="en-US"/>
        </w:rPr>
        <w:t xml:space="preserve">Needs more discussion and depends on Sub-topic 2-1. If </w:t>
      </w:r>
      <w:r w:rsidRPr="000A6FCA">
        <w:rPr>
          <w:bCs/>
          <w:highlight w:val="yellow"/>
          <w:lang w:val="en-US"/>
        </w:rPr>
        <w:t xml:space="preserve">RAN4 agrees to have same UE idle mode </w:t>
      </w:r>
      <w:r w:rsidRPr="00A04D82">
        <w:rPr>
          <w:bCs/>
          <w:highlight w:val="yellow"/>
          <w:lang w:val="en-US"/>
        </w:rPr>
        <w:t xml:space="preserve">CA measurement requirements for all configured EMR carriers, there is no clear reason for defining overlapping and non-overlapping carriers. </w:t>
      </w:r>
    </w:p>
    <w:p w14:paraId="4805BCC1" w14:textId="77777777" w:rsidR="00D7644E" w:rsidRDefault="00D7644E" w:rsidP="00A04D82">
      <w:pPr>
        <w:spacing w:after="120"/>
        <w:rPr>
          <w:lang w:eastAsia="zh-CN"/>
        </w:rPr>
      </w:pPr>
    </w:p>
    <w:tbl>
      <w:tblPr>
        <w:tblStyle w:val="TableGrid"/>
        <w:tblW w:w="0" w:type="auto"/>
        <w:tblLook w:val="04A0" w:firstRow="1" w:lastRow="0" w:firstColumn="1" w:lastColumn="0" w:noHBand="0" w:noVBand="1"/>
      </w:tblPr>
      <w:tblGrid>
        <w:gridCol w:w="1236"/>
        <w:gridCol w:w="8395"/>
      </w:tblGrid>
      <w:tr w:rsidR="00807538" w:rsidRPr="00076E97" w14:paraId="6AF9F5E6" w14:textId="77777777" w:rsidTr="00407CF2">
        <w:tc>
          <w:tcPr>
            <w:tcW w:w="1236" w:type="dxa"/>
          </w:tcPr>
          <w:p w14:paraId="587EDE50" w14:textId="77777777" w:rsidR="00807538" w:rsidRPr="001B288E" w:rsidRDefault="00807538" w:rsidP="00407CF2">
            <w:pPr>
              <w:spacing w:after="120"/>
              <w:rPr>
                <w:rFonts w:eastAsiaTheme="minorEastAsia"/>
                <w:b/>
                <w:bCs/>
                <w:color w:val="4472C4" w:themeColor="accent1"/>
                <w:lang w:eastAsia="zh-CN"/>
              </w:rPr>
            </w:pPr>
            <w:r w:rsidRPr="001B288E">
              <w:rPr>
                <w:rFonts w:eastAsiaTheme="minorEastAsia"/>
                <w:b/>
                <w:bCs/>
                <w:color w:val="4472C4" w:themeColor="accent1"/>
                <w:lang w:eastAsia="zh-CN"/>
              </w:rPr>
              <w:t>Company</w:t>
            </w:r>
          </w:p>
        </w:tc>
        <w:tc>
          <w:tcPr>
            <w:tcW w:w="8395" w:type="dxa"/>
          </w:tcPr>
          <w:p w14:paraId="16238034" w14:textId="77777777" w:rsidR="00807538" w:rsidRPr="001B288E" w:rsidRDefault="00807538" w:rsidP="00407CF2">
            <w:pPr>
              <w:spacing w:after="120"/>
              <w:rPr>
                <w:rFonts w:eastAsiaTheme="minorEastAsia"/>
                <w:b/>
                <w:bCs/>
                <w:color w:val="4472C4" w:themeColor="accent1"/>
                <w:lang w:eastAsia="zh-CN"/>
              </w:rPr>
            </w:pPr>
            <w:r w:rsidRPr="001B288E">
              <w:rPr>
                <w:rFonts w:eastAsiaTheme="minorEastAsia"/>
                <w:b/>
                <w:bCs/>
                <w:color w:val="4472C4" w:themeColor="accent1"/>
                <w:lang w:eastAsia="zh-CN"/>
              </w:rPr>
              <w:t>Comments</w:t>
            </w:r>
          </w:p>
        </w:tc>
      </w:tr>
      <w:tr w:rsidR="00807538" w:rsidRPr="00076E97" w14:paraId="56961C65" w14:textId="77777777" w:rsidTr="00407CF2">
        <w:tc>
          <w:tcPr>
            <w:tcW w:w="1236" w:type="dxa"/>
          </w:tcPr>
          <w:p w14:paraId="125B5C70" w14:textId="77777777" w:rsidR="00807538" w:rsidRPr="001B288E" w:rsidRDefault="00807538" w:rsidP="00407CF2">
            <w:pPr>
              <w:spacing w:after="120"/>
              <w:rPr>
                <w:rFonts w:eastAsiaTheme="minorEastAsia"/>
                <w:lang w:eastAsia="zh-CN"/>
              </w:rPr>
            </w:pPr>
            <w:r w:rsidRPr="001B288E">
              <w:rPr>
                <w:rFonts w:eastAsiaTheme="minorEastAsia"/>
                <w:lang w:eastAsia="zh-CN"/>
              </w:rPr>
              <w:t>XXX</w:t>
            </w:r>
          </w:p>
        </w:tc>
        <w:tc>
          <w:tcPr>
            <w:tcW w:w="8395" w:type="dxa"/>
          </w:tcPr>
          <w:p w14:paraId="55F5ED1C" w14:textId="77777777" w:rsidR="00807538" w:rsidRPr="001B288E" w:rsidRDefault="00807538" w:rsidP="00407CF2">
            <w:pPr>
              <w:spacing w:after="120"/>
              <w:rPr>
                <w:rFonts w:eastAsiaTheme="minorEastAsia"/>
                <w:lang w:eastAsia="zh-CN"/>
              </w:rPr>
            </w:pPr>
          </w:p>
        </w:tc>
      </w:tr>
      <w:tr w:rsidR="00C36540" w:rsidRPr="00076E97" w14:paraId="418C2AC0" w14:textId="77777777" w:rsidTr="00407CF2">
        <w:trPr>
          <w:ins w:id="587" w:author="Huawei" w:date="2020-11-02T20:02:00Z"/>
        </w:trPr>
        <w:tc>
          <w:tcPr>
            <w:tcW w:w="1236" w:type="dxa"/>
          </w:tcPr>
          <w:p w14:paraId="47E8A931" w14:textId="02E1552D" w:rsidR="00C36540" w:rsidRPr="001B288E" w:rsidRDefault="00C36540" w:rsidP="00407CF2">
            <w:pPr>
              <w:spacing w:after="120"/>
              <w:rPr>
                <w:ins w:id="588" w:author="Huawei" w:date="2020-11-02T20:02:00Z"/>
                <w:rFonts w:eastAsiaTheme="minorEastAsia"/>
                <w:lang w:eastAsia="zh-CN"/>
              </w:rPr>
            </w:pPr>
            <w:ins w:id="589" w:author="Huawei" w:date="2020-11-02T20:02:00Z">
              <w:r>
                <w:rPr>
                  <w:rFonts w:eastAsiaTheme="minorEastAsia" w:hint="eastAsia"/>
                  <w:lang w:eastAsia="zh-CN"/>
                </w:rPr>
                <w:t>H</w:t>
              </w:r>
              <w:r>
                <w:rPr>
                  <w:rFonts w:eastAsiaTheme="minorEastAsia"/>
                  <w:lang w:eastAsia="zh-CN"/>
                </w:rPr>
                <w:t>uawei</w:t>
              </w:r>
            </w:ins>
          </w:p>
        </w:tc>
        <w:tc>
          <w:tcPr>
            <w:tcW w:w="8395" w:type="dxa"/>
          </w:tcPr>
          <w:p w14:paraId="43AF924B" w14:textId="63BCBF9A" w:rsidR="00C36540" w:rsidRPr="001B288E" w:rsidRDefault="00C36540" w:rsidP="00407CF2">
            <w:pPr>
              <w:spacing w:after="120"/>
              <w:rPr>
                <w:ins w:id="590" w:author="Huawei" w:date="2020-11-02T20:02:00Z"/>
                <w:rFonts w:eastAsiaTheme="minorEastAsia"/>
                <w:lang w:eastAsia="zh-CN"/>
              </w:rPr>
            </w:pPr>
            <w:ins w:id="591" w:author="Huawei" w:date="2020-11-02T20:02:00Z">
              <w:r>
                <w:rPr>
                  <w:rFonts w:eastAsiaTheme="minorEastAsia" w:hint="eastAsia"/>
                  <w:lang w:eastAsia="zh-CN"/>
                </w:rPr>
                <w:t>P</w:t>
              </w:r>
              <w:r>
                <w:rPr>
                  <w:rFonts w:eastAsiaTheme="minorEastAsia"/>
                  <w:lang w:eastAsia="zh-CN"/>
                </w:rPr>
                <w:t xml:space="preserve">lease </w:t>
              </w:r>
            </w:ins>
            <w:ins w:id="592" w:author="Huawei" w:date="2020-11-02T20:04:00Z">
              <w:r>
                <w:rPr>
                  <w:rFonts w:eastAsiaTheme="minorEastAsia"/>
                  <w:lang w:eastAsia="zh-CN"/>
                </w:rPr>
                <w:t>refer to our comments for sub-topic 2-3.</w:t>
              </w:r>
            </w:ins>
          </w:p>
        </w:tc>
      </w:tr>
      <w:tr w:rsidR="00A55811" w:rsidRPr="00076E97" w14:paraId="6DF80D00" w14:textId="77777777" w:rsidTr="00407CF2">
        <w:trPr>
          <w:ins w:id="593" w:author="Althea Huang (黃汀華)" w:date="2020-11-02T22:42:00Z"/>
        </w:trPr>
        <w:tc>
          <w:tcPr>
            <w:tcW w:w="1236" w:type="dxa"/>
          </w:tcPr>
          <w:p w14:paraId="7D8886BD" w14:textId="04C20456" w:rsidR="00A55811" w:rsidRDefault="00A55811" w:rsidP="00407CF2">
            <w:pPr>
              <w:spacing w:after="120"/>
              <w:rPr>
                <w:ins w:id="594" w:author="Althea Huang (黃汀華)" w:date="2020-11-02T22:42:00Z"/>
                <w:rFonts w:eastAsiaTheme="minorEastAsia"/>
                <w:lang w:eastAsia="zh-CN"/>
              </w:rPr>
            </w:pPr>
            <w:ins w:id="595" w:author="Althea Huang (黃汀華)" w:date="2020-11-02T22:42:00Z">
              <w:r>
                <w:rPr>
                  <w:rFonts w:eastAsiaTheme="minorEastAsia"/>
                  <w:lang w:eastAsia="zh-CN"/>
                </w:rPr>
                <w:t>MTK</w:t>
              </w:r>
            </w:ins>
          </w:p>
        </w:tc>
        <w:tc>
          <w:tcPr>
            <w:tcW w:w="8395" w:type="dxa"/>
          </w:tcPr>
          <w:p w14:paraId="79A5F013" w14:textId="60179BD4" w:rsidR="00A55811" w:rsidRDefault="00A55811" w:rsidP="00407CF2">
            <w:pPr>
              <w:spacing w:after="120"/>
              <w:rPr>
                <w:ins w:id="596" w:author="Althea Huang (黃汀華)" w:date="2020-11-02T22:42:00Z"/>
                <w:rFonts w:eastAsiaTheme="minorEastAsia"/>
                <w:lang w:eastAsia="zh-CN"/>
              </w:rPr>
            </w:pPr>
            <w:ins w:id="597" w:author="Althea Huang (黃汀華)" w:date="2020-11-02T22:42:00Z">
              <w:r>
                <w:rPr>
                  <w:rFonts w:eastAsiaTheme="minorEastAsia"/>
                  <w:lang w:eastAsia="zh-CN"/>
                </w:rPr>
                <w:t xml:space="preserve">We prefer option 1. We can also compromise to option 2. However, if option 2 is applied, then we </w:t>
              </w:r>
              <w:proofErr w:type="gramStart"/>
              <w:r>
                <w:rPr>
                  <w:rFonts w:eastAsiaTheme="minorEastAsia"/>
                  <w:lang w:eastAsia="zh-CN"/>
                </w:rPr>
                <w:t>have to</w:t>
              </w:r>
              <w:proofErr w:type="gramEnd"/>
              <w:r>
                <w:rPr>
                  <w:rFonts w:eastAsiaTheme="minorEastAsia"/>
                  <w:lang w:eastAsia="zh-CN"/>
                </w:rPr>
                <w:t xml:space="preserve"> reverse the agreement for EMR measurement capability (there exists the measurement capability for non-overlapping EMR carrier).</w:t>
              </w:r>
            </w:ins>
          </w:p>
        </w:tc>
      </w:tr>
      <w:tr w:rsidR="003B4821" w:rsidRPr="00076E97" w14:paraId="05A9F070" w14:textId="77777777" w:rsidTr="00407CF2">
        <w:trPr>
          <w:ins w:id="598" w:author="Qiming Li" w:date="2020-11-03T11:41:00Z"/>
        </w:trPr>
        <w:tc>
          <w:tcPr>
            <w:tcW w:w="1236" w:type="dxa"/>
          </w:tcPr>
          <w:p w14:paraId="72476B11" w14:textId="4ABC3353" w:rsidR="003B4821" w:rsidRDefault="003B4821" w:rsidP="00407CF2">
            <w:pPr>
              <w:spacing w:after="120"/>
              <w:rPr>
                <w:ins w:id="599" w:author="Qiming Li" w:date="2020-11-03T11:41:00Z"/>
                <w:rFonts w:eastAsiaTheme="minorEastAsia"/>
                <w:lang w:eastAsia="zh-CN"/>
              </w:rPr>
            </w:pPr>
            <w:ins w:id="600" w:author="Qiming Li" w:date="2020-11-03T11:41:00Z">
              <w:r>
                <w:rPr>
                  <w:rFonts w:eastAsiaTheme="minorEastAsia"/>
                  <w:lang w:eastAsia="zh-CN"/>
                </w:rPr>
                <w:t>Apple</w:t>
              </w:r>
            </w:ins>
          </w:p>
        </w:tc>
        <w:tc>
          <w:tcPr>
            <w:tcW w:w="8395" w:type="dxa"/>
          </w:tcPr>
          <w:p w14:paraId="38E35E6B" w14:textId="418829CE" w:rsidR="003B4821" w:rsidRDefault="003B4821" w:rsidP="00407CF2">
            <w:pPr>
              <w:spacing w:after="120"/>
              <w:rPr>
                <w:ins w:id="601" w:author="Qiming Li" w:date="2020-11-03T11:41:00Z"/>
                <w:rFonts w:eastAsiaTheme="minorEastAsia"/>
                <w:lang w:eastAsia="zh-CN"/>
              </w:rPr>
            </w:pPr>
            <w:ins w:id="602" w:author="Qiming Li" w:date="2020-11-03T11:41:00Z">
              <w:r>
                <w:rPr>
                  <w:rFonts w:eastAsiaTheme="minorEastAsia"/>
                  <w:lang w:eastAsia="zh-CN"/>
                </w:rPr>
                <w:t xml:space="preserve">Fundamental issue is to agree on actual UE measurement behaviour and corresponding </w:t>
              </w:r>
            </w:ins>
            <w:ins w:id="603" w:author="Qiming Li" w:date="2020-11-03T11:42:00Z">
              <w:r>
                <w:rPr>
                  <w:rFonts w:eastAsiaTheme="minorEastAsia"/>
                  <w:lang w:eastAsia="zh-CN"/>
                </w:rPr>
                <w:t>requirements</w:t>
              </w:r>
            </w:ins>
            <w:ins w:id="604" w:author="Qiming Li" w:date="2020-11-03T11:41:00Z">
              <w:r>
                <w:rPr>
                  <w:rFonts w:eastAsiaTheme="minorEastAsia"/>
                  <w:lang w:eastAsia="zh-CN"/>
                </w:rPr>
                <w:t xml:space="preserve">. If </w:t>
              </w:r>
            </w:ins>
            <w:ins w:id="605" w:author="Qiming Li" w:date="2020-11-03T11:42:00Z">
              <w:r>
                <w:rPr>
                  <w:rFonts w:eastAsiaTheme="minorEastAsia"/>
                  <w:lang w:eastAsia="zh-CN"/>
                </w:rPr>
                <w:t xml:space="preserve">previous sub-topics can be resolved, we believe having such definitions can </w:t>
              </w:r>
            </w:ins>
            <w:ins w:id="606" w:author="Qiming Li" w:date="2020-11-03T11:43:00Z">
              <w:r>
                <w:rPr>
                  <w:rFonts w:eastAsiaTheme="minorEastAsia"/>
                  <w:lang w:eastAsia="zh-CN"/>
                </w:rPr>
                <w:t xml:space="preserve">increase readability of our spec. </w:t>
              </w:r>
            </w:ins>
          </w:p>
        </w:tc>
      </w:tr>
      <w:tr w:rsidR="00A64A28" w:rsidRPr="00076E97" w14:paraId="2A01CC1D" w14:textId="77777777" w:rsidTr="00407CF2">
        <w:trPr>
          <w:ins w:id="607" w:author="ZTE" w:date="2020-11-03T18:08:00Z"/>
        </w:trPr>
        <w:tc>
          <w:tcPr>
            <w:tcW w:w="1236" w:type="dxa"/>
          </w:tcPr>
          <w:p w14:paraId="680C35B5" w14:textId="22003833" w:rsidR="00A64A28" w:rsidRDefault="00A64A28" w:rsidP="00407CF2">
            <w:pPr>
              <w:spacing w:after="120"/>
              <w:rPr>
                <w:ins w:id="608" w:author="ZTE" w:date="2020-11-03T18:08:00Z"/>
                <w:rFonts w:eastAsiaTheme="minorEastAsia"/>
                <w:lang w:eastAsia="zh-CN"/>
              </w:rPr>
            </w:pPr>
            <w:ins w:id="609" w:author="ZTE" w:date="2020-11-03T18:08:00Z">
              <w:r>
                <w:rPr>
                  <w:rFonts w:eastAsiaTheme="minorEastAsia" w:hint="eastAsia"/>
                  <w:lang w:eastAsia="zh-CN"/>
                </w:rPr>
                <w:t>ZTE</w:t>
              </w:r>
            </w:ins>
          </w:p>
        </w:tc>
        <w:tc>
          <w:tcPr>
            <w:tcW w:w="8395" w:type="dxa"/>
          </w:tcPr>
          <w:p w14:paraId="37754C6D" w14:textId="61766879" w:rsidR="00A64A28" w:rsidRDefault="00A64A28" w:rsidP="00CE2A9C">
            <w:pPr>
              <w:spacing w:after="120"/>
              <w:rPr>
                <w:ins w:id="610" w:author="ZTE" w:date="2020-11-03T18:08:00Z"/>
                <w:rFonts w:eastAsiaTheme="minorEastAsia"/>
                <w:lang w:eastAsia="zh-CN"/>
              </w:rPr>
            </w:pPr>
            <w:ins w:id="611" w:author="ZTE" w:date="2020-11-03T18:09:00Z">
              <w:r>
                <w:rPr>
                  <w:rFonts w:eastAsiaTheme="minorEastAsia" w:hint="eastAsia"/>
                  <w:lang w:eastAsia="zh-CN"/>
                </w:rPr>
                <w:t xml:space="preserve">To make UE implementation simple, it seems good not to differentiate overlapping and non-overlapping carrier. </w:t>
              </w:r>
            </w:ins>
            <w:proofErr w:type="gramStart"/>
            <w:ins w:id="612" w:author="ZTE" w:date="2020-11-03T18:10:00Z">
              <w:r>
                <w:rPr>
                  <w:rFonts w:eastAsiaTheme="minorEastAsia"/>
                  <w:lang w:eastAsia="zh-CN"/>
                </w:rPr>
                <w:t>Furthermore</w:t>
              </w:r>
              <w:proofErr w:type="gramEnd"/>
              <w:r>
                <w:rPr>
                  <w:rFonts w:eastAsiaTheme="minorEastAsia"/>
                  <w:lang w:eastAsia="zh-CN"/>
                </w:rPr>
                <w:t xml:space="preserve"> from EMR measurement functionality perspective we don</w:t>
              </w:r>
            </w:ins>
            <w:ins w:id="613" w:author="ZTE" w:date="2020-11-03T18:11:00Z">
              <w:r>
                <w:rPr>
                  <w:rFonts w:eastAsiaTheme="minorEastAsia"/>
                  <w:lang w:eastAsia="zh-CN"/>
                </w:rPr>
                <w:t>’</w:t>
              </w:r>
              <w:r w:rsidR="00CE2A9C">
                <w:rPr>
                  <w:rFonts w:eastAsiaTheme="minorEastAsia"/>
                  <w:lang w:eastAsia="zh-CN"/>
                </w:rPr>
                <w:t>t see any</w:t>
              </w:r>
              <w:r>
                <w:rPr>
                  <w:rFonts w:eastAsiaTheme="minorEastAsia"/>
                  <w:lang w:eastAsia="zh-CN"/>
                </w:rPr>
                <w:t xml:space="preserve"> </w:t>
              </w:r>
            </w:ins>
            <w:ins w:id="614" w:author="ZTE" w:date="2020-11-03T18:25:00Z">
              <w:r w:rsidR="00CE2A9C">
                <w:rPr>
                  <w:rFonts w:eastAsiaTheme="minorEastAsia"/>
                  <w:lang w:eastAsia="zh-CN"/>
                </w:rPr>
                <w:t>benefit</w:t>
              </w:r>
            </w:ins>
            <w:ins w:id="615" w:author="ZTE" w:date="2020-11-03T18:11:00Z">
              <w:r>
                <w:rPr>
                  <w:rFonts w:eastAsiaTheme="minorEastAsia"/>
                  <w:lang w:eastAsia="zh-CN"/>
                </w:rPr>
                <w:t xml:space="preserve"> to differentiate.</w:t>
              </w:r>
            </w:ins>
          </w:p>
        </w:tc>
      </w:tr>
      <w:tr w:rsidR="00D4050C" w:rsidRPr="00076E97" w14:paraId="400C1FF3" w14:textId="77777777" w:rsidTr="00407CF2">
        <w:trPr>
          <w:ins w:id="616" w:author="Nokia" w:date="2020-11-03T16:59:00Z"/>
        </w:trPr>
        <w:tc>
          <w:tcPr>
            <w:tcW w:w="1236" w:type="dxa"/>
          </w:tcPr>
          <w:p w14:paraId="303A1691" w14:textId="5A403562" w:rsidR="00D4050C" w:rsidRDefault="00D4050C" w:rsidP="00D4050C">
            <w:pPr>
              <w:spacing w:after="120"/>
              <w:rPr>
                <w:ins w:id="617" w:author="Nokia" w:date="2020-11-03T16:59:00Z"/>
                <w:rFonts w:eastAsiaTheme="minorEastAsia"/>
                <w:lang w:eastAsia="zh-CN"/>
              </w:rPr>
            </w:pPr>
            <w:ins w:id="618" w:author="Nokia" w:date="2020-11-03T16:59:00Z">
              <w:r>
                <w:rPr>
                  <w:rFonts w:eastAsiaTheme="minorEastAsia"/>
                  <w:lang w:eastAsia="zh-CN"/>
                </w:rPr>
                <w:t>Nokia</w:t>
              </w:r>
            </w:ins>
          </w:p>
        </w:tc>
        <w:tc>
          <w:tcPr>
            <w:tcW w:w="8395" w:type="dxa"/>
          </w:tcPr>
          <w:p w14:paraId="3F80821B" w14:textId="41DF43B0" w:rsidR="00D4050C" w:rsidRDefault="00D4050C" w:rsidP="00D4050C">
            <w:pPr>
              <w:spacing w:after="120"/>
              <w:rPr>
                <w:ins w:id="619" w:author="Nokia" w:date="2020-11-03T16:59:00Z"/>
                <w:rFonts w:eastAsiaTheme="minorEastAsia"/>
                <w:lang w:eastAsia="zh-CN"/>
              </w:rPr>
            </w:pPr>
            <w:ins w:id="620" w:author="Nokia" w:date="2020-11-03T16:59:00Z">
              <w:r>
                <w:rPr>
                  <w:rFonts w:eastAsiaTheme="minorEastAsia"/>
                  <w:lang w:eastAsia="zh-CN"/>
                </w:rPr>
                <w:t>We see option 2 fe</w:t>
              </w:r>
            </w:ins>
            <w:ins w:id="621" w:author="Nokia" w:date="2020-11-03T17:00:00Z">
              <w:r>
                <w:rPr>
                  <w:rFonts w:eastAsiaTheme="minorEastAsia"/>
                  <w:lang w:eastAsia="zh-CN"/>
                </w:rPr>
                <w:t>asible</w:t>
              </w:r>
            </w:ins>
            <w:ins w:id="622" w:author="Nokia" w:date="2020-11-03T16:59:00Z">
              <w:r>
                <w:rPr>
                  <w:rFonts w:eastAsiaTheme="minorEastAsia"/>
                  <w:lang w:eastAsia="zh-CN"/>
                </w:rPr>
                <w:t>. Hence, RAN4 does not define overlapping and non-overlapping EMR carriers. Please refer to our discussion in sub-topic 2-3.</w:t>
              </w:r>
            </w:ins>
          </w:p>
        </w:tc>
      </w:tr>
      <w:tr w:rsidR="00CA6107" w:rsidRPr="00076E97" w14:paraId="28E8319C" w14:textId="77777777" w:rsidTr="00407CF2">
        <w:trPr>
          <w:ins w:id="623" w:author="CH" w:date="2020-11-03T09:57:00Z"/>
        </w:trPr>
        <w:tc>
          <w:tcPr>
            <w:tcW w:w="1236" w:type="dxa"/>
          </w:tcPr>
          <w:p w14:paraId="12063E24" w14:textId="7BDC2465" w:rsidR="00CA6107" w:rsidRDefault="00CA6107" w:rsidP="00CA6107">
            <w:pPr>
              <w:spacing w:after="120"/>
              <w:rPr>
                <w:ins w:id="624" w:author="CH" w:date="2020-11-03T09:57:00Z"/>
                <w:rFonts w:eastAsiaTheme="minorEastAsia"/>
                <w:lang w:eastAsia="zh-CN"/>
              </w:rPr>
            </w:pPr>
            <w:ins w:id="625" w:author="CH" w:date="2020-11-03T09:57:00Z">
              <w:r>
                <w:rPr>
                  <w:rFonts w:eastAsiaTheme="minorEastAsia"/>
                  <w:lang w:eastAsia="zh-CN"/>
                </w:rPr>
                <w:t>Qualcomm</w:t>
              </w:r>
            </w:ins>
          </w:p>
        </w:tc>
        <w:tc>
          <w:tcPr>
            <w:tcW w:w="8395" w:type="dxa"/>
          </w:tcPr>
          <w:p w14:paraId="148AB902" w14:textId="476D2D01" w:rsidR="00CA6107" w:rsidRDefault="00CA6107" w:rsidP="00CA6107">
            <w:pPr>
              <w:spacing w:after="120"/>
              <w:rPr>
                <w:ins w:id="626" w:author="CH" w:date="2020-11-03T09:57:00Z"/>
                <w:rFonts w:eastAsiaTheme="minorEastAsia"/>
                <w:lang w:eastAsia="zh-CN"/>
              </w:rPr>
            </w:pPr>
            <w:ins w:id="627" w:author="CH" w:date="2020-11-03T09:57:00Z">
              <w:r>
                <w:rPr>
                  <w:rFonts w:eastAsiaTheme="minorEastAsia"/>
                  <w:lang w:eastAsia="zh-CN"/>
                </w:rPr>
                <w:t xml:space="preserve">We prefer Option 1. We share the same view as Apple “we believe having such definitions can increase readability of our spec”. </w:t>
              </w:r>
            </w:ins>
          </w:p>
        </w:tc>
      </w:tr>
      <w:tr w:rsidR="00E55C79" w:rsidRPr="00076E97" w14:paraId="0E378E8D" w14:textId="77777777" w:rsidTr="00407CF2">
        <w:trPr>
          <w:ins w:id="628" w:author="I. Siomina" w:date="2020-11-04T05:21:00Z"/>
        </w:trPr>
        <w:tc>
          <w:tcPr>
            <w:tcW w:w="1236" w:type="dxa"/>
          </w:tcPr>
          <w:p w14:paraId="59BF795E" w14:textId="183D606C" w:rsidR="00E55C79" w:rsidRDefault="00E55C79" w:rsidP="00CA6107">
            <w:pPr>
              <w:spacing w:after="120"/>
              <w:rPr>
                <w:ins w:id="629" w:author="I. Siomina" w:date="2020-11-04T05:21:00Z"/>
                <w:rFonts w:eastAsiaTheme="minorEastAsia"/>
                <w:lang w:eastAsia="zh-CN"/>
              </w:rPr>
            </w:pPr>
            <w:ins w:id="630" w:author="I. Siomina" w:date="2020-11-04T05:21:00Z">
              <w:r>
                <w:rPr>
                  <w:rFonts w:eastAsiaTheme="minorEastAsia"/>
                  <w:lang w:eastAsia="zh-CN"/>
                </w:rPr>
                <w:t>Ericsson</w:t>
              </w:r>
            </w:ins>
          </w:p>
        </w:tc>
        <w:tc>
          <w:tcPr>
            <w:tcW w:w="8395" w:type="dxa"/>
          </w:tcPr>
          <w:p w14:paraId="219FE597" w14:textId="2013F7BE" w:rsidR="00E55C79" w:rsidRDefault="00E55C79" w:rsidP="00CA6107">
            <w:pPr>
              <w:spacing w:after="120"/>
              <w:rPr>
                <w:ins w:id="631" w:author="I. Siomina" w:date="2020-11-04T05:21:00Z"/>
                <w:rFonts w:eastAsiaTheme="minorEastAsia"/>
                <w:lang w:eastAsia="zh-CN"/>
              </w:rPr>
            </w:pPr>
            <w:ins w:id="632" w:author="I. Siomina" w:date="2020-11-04T05:21:00Z">
              <w:r>
                <w:rPr>
                  <w:rFonts w:eastAsiaTheme="minorEastAsia"/>
                  <w:lang w:eastAsia="zh-CN"/>
                </w:rPr>
                <w:t>Option 1</w:t>
              </w:r>
            </w:ins>
          </w:p>
        </w:tc>
      </w:tr>
    </w:tbl>
    <w:p w14:paraId="57CC24A2" w14:textId="77777777" w:rsidR="00807538" w:rsidRDefault="00807538" w:rsidP="00807538">
      <w:pPr>
        <w:rPr>
          <w:iCs/>
          <w:lang w:eastAsia="zh-CN"/>
        </w:rPr>
      </w:pPr>
    </w:p>
    <w:p w14:paraId="1A23EF39" w14:textId="77777777" w:rsidR="00A94193" w:rsidRPr="00A94193" w:rsidRDefault="00A94193" w:rsidP="005B4802">
      <w:pPr>
        <w:rPr>
          <w:iCs/>
          <w:lang w:eastAsia="zh-CN"/>
        </w:rPr>
      </w:pPr>
    </w:p>
    <w:p w14:paraId="534E67F0" w14:textId="1670CAC5" w:rsidR="009415B0" w:rsidRPr="007B5625" w:rsidRDefault="009415B0" w:rsidP="00CF1244">
      <w:pPr>
        <w:pStyle w:val="Heading3"/>
      </w:pPr>
      <w:r w:rsidRPr="007B5625">
        <w:t>CRs/TPs comments collection</w:t>
      </w:r>
    </w:p>
    <w:p w14:paraId="44632141" w14:textId="58C29726" w:rsidR="009415B0" w:rsidRPr="007B5625" w:rsidRDefault="00855107" w:rsidP="005B4802">
      <w:pPr>
        <w:rPr>
          <w:i/>
          <w:color w:val="0070C0"/>
          <w:lang w:eastAsia="zh-CN"/>
        </w:rPr>
      </w:pPr>
      <w:r w:rsidRPr="007B5625">
        <w:rPr>
          <w:i/>
          <w:color w:val="0070C0"/>
          <w:lang w:eastAsia="zh-CN"/>
        </w:rPr>
        <w:t>Major close</w:t>
      </w:r>
      <w:r w:rsidR="00E97AD5" w:rsidRPr="007B5625">
        <w:rPr>
          <w:i/>
          <w:color w:val="0070C0"/>
          <w:lang w:eastAsia="zh-CN"/>
        </w:rPr>
        <w:t>-</w:t>
      </w:r>
      <w:r w:rsidRPr="007B5625">
        <w:rPr>
          <w:i/>
          <w:color w:val="0070C0"/>
          <w:lang w:eastAsia="zh-CN"/>
        </w:rPr>
        <w:t>to</w:t>
      </w:r>
      <w:r w:rsidR="00E97AD5" w:rsidRPr="007B5625">
        <w:rPr>
          <w:i/>
          <w:color w:val="0070C0"/>
          <w:lang w:eastAsia="zh-CN"/>
        </w:rPr>
        <w:t>-</w:t>
      </w:r>
      <w:r w:rsidRPr="007B5625">
        <w:rPr>
          <w:i/>
          <w:color w:val="0070C0"/>
          <w:lang w:eastAsia="zh-CN"/>
        </w:rPr>
        <w:t xml:space="preserve">finalize WIs and Rel-15 maintenance, comments collections can be arranged for TPs and CRs. For Rel-16 on-going WIs, suggest </w:t>
      </w:r>
      <w:proofErr w:type="gramStart"/>
      <w:r w:rsidRPr="007B5625">
        <w:rPr>
          <w:i/>
          <w:color w:val="0070C0"/>
          <w:lang w:eastAsia="zh-CN"/>
        </w:rPr>
        <w:t>to focus</w:t>
      </w:r>
      <w:proofErr w:type="gramEnd"/>
      <w:r w:rsidRPr="007B5625">
        <w:rPr>
          <w:i/>
          <w:color w:val="0070C0"/>
          <w:lang w:eastAsia="zh-CN"/>
        </w:rPr>
        <w:t xml:space="preserve"> on open issues discussion on 1</w:t>
      </w:r>
      <w:r w:rsidRPr="007B5625">
        <w:rPr>
          <w:i/>
          <w:color w:val="0070C0"/>
          <w:vertAlign w:val="superscript"/>
          <w:lang w:eastAsia="zh-CN"/>
        </w:rPr>
        <w:t>st</w:t>
      </w:r>
      <w:r w:rsidRPr="007B5625">
        <w:rPr>
          <w:i/>
          <w:color w:val="0070C0"/>
          <w:lang w:eastAsia="zh-CN"/>
        </w:rPr>
        <w:t xml:space="preserve"> round.</w:t>
      </w:r>
    </w:p>
    <w:tbl>
      <w:tblPr>
        <w:tblStyle w:val="TableGrid"/>
        <w:tblW w:w="0" w:type="auto"/>
        <w:tblLook w:val="04A0" w:firstRow="1" w:lastRow="0" w:firstColumn="1" w:lastColumn="0" w:noHBand="0" w:noVBand="1"/>
      </w:tblPr>
      <w:tblGrid>
        <w:gridCol w:w="1350"/>
        <w:gridCol w:w="8281"/>
      </w:tblGrid>
      <w:tr w:rsidR="009415B0" w:rsidRPr="00A04D82" w14:paraId="570A5116" w14:textId="77777777" w:rsidTr="000A6FCA">
        <w:tc>
          <w:tcPr>
            <w:tcW w:w="1350" w:type="dxa"/>
          </w:tcPr>
          <w:p w14:paraId="5DC1106B" w14:textId="5A2FC6FF" w:rsidR="009415B0" w:rsidRPr="00A04D82" w:rsidRDefault="009415B0" w:rsidP="00805BE8">
            <w:pPr>
              <w:spacing w:after="120"/>
              <w:rPr>
                <w:rFonts w:eastAsiaTheme="minorEastAsia"/>
                <w:b/>
                <w:bCs/>
                <w:lang w:eastAsia="zh-CN"/>
              </w:rPr>
            </w:pPr>
            <w:r w:rsidRPr="00A04D82">
              <w:rPr>
                <w:rFonts w:eastAsiaTheme="minorEastAsia"/>
                <w:b/>
                <w:bCs/>
                <w:lang w:eastAsia="zh-CN"/>
              </w:rPr>
              <w:t>CR/TP number</w:t>
            </w:r>
          </w:p>
        </w:tc>
        <w:tc>
          <w:tcPr>
            <w:tcW w:w="8281" w:type="dxa"/>
          </w:tcPr>
          <w:p w14:paraId="529FC9B7" w14:textId="24C9CD59" w:rsidR="009415B0" w:rsidRPr="00A04D82" w:rsidRDefault="009415B0" w:rsidP="00805BE8">
            <w:pPr>
              <w:spacing w:after="120"/>
              <w:rPr>
                <w:rFonts w:eastAsiaTheme="minorEastAsia"/>
                <w:b/>
                <w:bCs/>
                <w:lang w:eastAsia="zh-CN"/>
              </w:rPr>
            </w:pPr>
            <w:r w:rsidRPr="00A04D82">
              <w:rPr>
                <w:rFonts w:eastAsiaTheme="minorEastAsia"/>
                <w:b/>
                <w:bCs/>
                <w:lang w:eastAsia="zh-CN"/>
              </w:rPr>
              <w:t>Comments collection</w:t>
            </w:r>
          </w:p>
        </w:tc>
      </w:tr>
      <w:tr w:rsidR="009B1C13" w:rsidRPr="00A04D82" w14:paraId="51AF4A77" w14:textId="77777777" w:rsidTr="000A6FCA">
        <w:tc>
          <w:tcPr>
            <w:tcW w:w="1350" w:type="dxa"/>
            <w:vMerge w:val="restart"/>
          </w:tcPr>
          <w:p w14:paraId="13B87AA9" w14:textId="75FFB584" w:rsidR="009B1C13" w:rsidRPr="00A04D82" w:rsidRDefault="00D7644E" w:rsidP="00805BE8">
            <w:pPr>
              <w:spacing w:after="120"/>
              <w:rPr>
                <w:rFonts w:eastAsiaTheme="minorEastAsia"/>
                <w:lang w:eastAsia="zh-CN"/>
              </w:rPr>
            </w:pPr>
            <w:r w:rsidRPr="00A04D82">
              <w:rPr>
                <w:rFonts w:eastAsiaTheme="minorEastAsia"/>
                <w:lang w:eastAsia="zh-CN"/>
              </w:rPr>
              <w:t>R4-2014362</w:t>
            </w:r>
          </w:p>
        </w:tc>
        <w:tc>
          <w:tcPr>
            <w:tcW w:w="8281" w:type="dxa"/>
          </w:tcPr>
          <w:p w14:paraId="27465ECB" w14:textId="257EA19F" w:rsidR="009B1C13" w:rsidRPr="00A04D82" w:rsidRDefault="00D7644E" w:rsidP="00805BE8">
            <w:pPr>
              <w:spacing w:after="120"/>
              <w:rPr>
                <w:rFonts w:eastAsiaTheme="minorEastAsia"/>
                <w:lang w:eastAsia="zh-CN"/>
              </w:rPr>
            </w:pPr>
            <w:r w:rsidRPr="00A04D82">
              <w:rPr>
                <w:rFonts w:eastAsiaTheme="minorEastAsia"/>
                <w:lang w:eastAsia="zh-CN"/>
              </w:rPr>
              <w:t>CR on TS38.133 for measurement capability of IDLE mode DC/CA measurement</w:t>
            </w:r>
            <w:r w:rsidR="009B1C13" w:rsidRPr="00A04D82">
              <w:rPr>
                <w:rFonts w:eastAsiaTheme="minorEastAsia"/>
                <w:lang w:eastAsia="zh-CN"/>
              </w:rPr>
              <w:t xml:space="preserve">, </w:t>
            </w:r>
            <w:r w:rsidRPr="00A04D82">
              <w:rPr>
                <w:rFonts w:eastAsiaTheme="minorEastAsia"/>
                <w:lang w:eastAsia="zh-CN"/>
              </w:rPr>
              <w:t xml:space="preserve">MediaTek </w:t>
            </w:r>
            <w:proofErr w:type="spellStart"/>
            <w:r w:rsidRPr="00A04D82">
              <w:rPr>
                <w:rFonts w:eastAsiaTheme="minorEastAsia"/>
                <w:lang w:eastAsia="zh-CN"/>
              </w:rPr>
              <w:t>inc.</w:t>
            </w:r>
            <w:proofErr w:type="spellEnd"/>
            <w:r w:rsidRPr="00A04D82">
              <w:rPr>
                <w:rFonts w:eastAsiaTheme="minorEastAsia"/>
                <w:lang w:eastAsia="zh-CN"/>
              </w:rPr>
              <w:t xml:space="preserve">, Huawei, </w:t>
            </w:r>
            <w:proofErr w:type="spellStart"/>
            <w:r w:rsidRPr="00A04D82">
              <w:rPr>
                <w:rFonts w:eastAsiaTheme="minorEastAsia"/>
                <w:lang w:eastAsia="zh-CN"/>
              </w:rPr>
              <w:t>HiSilicon</w:t>
            </w:r>
            <w:proofErr w:type="spellEnd"/>
          </w:p>
        </w:tc>
      </w:tr>
      <w:tr w:rsidR="009B1C13" w:rsidRPr="00A04D82" w14:paraId="07DECF26" w14:textId="77777777" w:rsidTr="000A6FCA">
        <w:tc>
          <w:tcPr>
            <w:tcW w:w="1350" w:type="dxa"/>
            <w:vMerge/>
          </w:tcPr>
          <w:p w14:paraId="41D5B081" w14:textId="1584638E" w:rsidR="009B1C13" w:rsidRPr="00A04D82" w:rsidRDefault="009B1C13" w:rsidP="00805BE8">
            <w:pPr>
              <w:spacing w:after="120"/>
              <w:rPr>
                <w:rFonts w:eastAsiaTheme="minorEastAsia"/>
                <w:lang w:eastAsia="zh-CN"/>
              </w:rPr>
            </w:pPr>
          </w:p>
        </w:tc>
        <w:tc>
          <w:tcPr>
            <w:tcW w:w="8281" w:type="dxa"/>
          </w:tcPr>
          <w:p w14:paraId="4508E0C5" w14:textId="77777777" w:rsidR="00D4050C" w:rsidRDefault="00D4050C" w:rsidP="00D4050C">
            <w:pPr>
              <w:spacing w:after="120"/>
              <w:rPr>
                <w:ins w:id="633" w:author="Nokia" w:date="2020-11-03T17:00:00Z"/>
                <w:rFonts w:eastAsiaTheme="minorEastAsia"/>
                <w:lang w:eastAsia="zh-CN"/>
              </w:rPr>
            </w:pPr>
            <w:ins w:id="634" w:author="Nokia" w:date="2020-11-03T17:00:00Z">
              <w:r>
                <w:rPr>
                  <w:rFonts w:eastAsiaTheme="minorEastAsia"/>
                  <w:lang w:eastAsia="zh-CN"/>
                </w:rPr>
                <w:t>Nokia:</w:t>
              </w:r>
            </w:ins>
          </w:p>
          <w:p w14:paraId="00A3C3E8" w14:textId="77777777" w:rsidR="00D4050C" w:rsidRDefault="00D4050C" w:rsidP="00D4050C">
            <w:pPr>
              <w:spacing w:after="120"/>
              <w:rPr>
                <w:ins w:id="635" w:author="Nokia" w:date="2020-11-03T17:00:00Z"/>
                <w:rFonts w:eastAsiaTheme="minorEastAsia"/>
                <w:lang w:eastAsia="zh-CN"/>
              </w:rPr>
            </w:pPr>
            <w:ins w:id="636" w:author="Nokia" w:date="2020-11-03T17:00:00Z">
              <w:r>
                <w:rPr>
                  <w:rFonts w:eastAsiaTheme="minorEastAsia"/>
                  <w:lang w:eastAsia="zh-CN"/>
                </w:rPr>
                <w:t>UE measurement capability, current definition is aligned with current phrasing such that UE should be able to measure at least 7 FDD and at least 7 TDD, with a maximum capability on the total number. We would need then to capture the requirement on the total number (which can be FDD or TDD and between 0 and 7 of each in any mix, but not more than 7 in total).</w:t>
              </w:r>
            </w:ins>
          </w:p>
          <w:p w14:paraId="259F42B2" w14:textId="77777777" w:rsidR="00D4050C" w:rsidRDefault="00D4050C" w:rsidP="00D4050C">
            <w:pPr>
              <w:spacing w:after="120"/>
              <w:rPr>
                <w:ins w:id="637" w:author="Nokia" w:date="2020-11-03T17:00:00Z"/>
                <w:rFonts w:eastAsiaTheme="minorEastAsia"/>
                <w:lang w:eastAsia="zh-CN"/>
              </w:rPr>
            </w:pPr>
            <w:ins w:id="638" w:author="Nokia" w:date="2020-11-03T17:00:00Z">
              <w:r>
                <w:rPr>
                  <w:rFonts w:eastAsiaTheme="minorEastAsia"/>
                  <w:lang w:eastAsia="zh-CN"/>
                </w:rPr>
                <w:t xml:space="preserve">4.2.2.4: Needs update according to meeting discussion. </w:t>
              </w:r>
            </w:ins>
          </w:p>
          <w:p w14:paraId="69CE6EF8" w14:textId="77777777" w:rsidR="00D4050C" w:rsidRDefault="00D4050C" w:rsidP="00D4050C">
            <w:pPr>
              <w:spacing w:after="120"/>
              <w:rPr>
                <w:ins w:id="639" w:author="Nokia" w:date="2020-11-03T17:00:00Z"/>
                <w:rFonts w:eastAsiaTheme="minorEastAsia"/>
                <w:lang w:eastAsia="zh-CN"/>
              </w:rPr>
            </w:pPr>
            <w:ins w:id="640" w:author="Nokia" w:date="2020-11-03T17:00:00Z">
              <w:r>
                <w:rPr>
                  <w:rFonts w:eastAsiaTheme="minorEastAsia"/>
                  <w:lang w:eastAsia="zh-CN"/>
                </w:rPr>
                <w:t>4.2.2.5: Needs update according to meeting discussion.</w:t>
              </w:r>
            </w:ins>
          </w:p>
          <w:p w14:paraId="2F84104D" w14:textId="77777777" w:rsidR="00D4050C" w:rsidRDefault="00D4050C" w:rsidP="00D4050C">
            <w:pPr>
              <w:spacing w:after="120"/>
              <w:rPr>
                <w:ins w:id="641" w:author="Nokia" w:date="2020-11-03T17:00:00Z"/>
                <w:rFonts w:eastAsiaTheme="minorEastAsia"/>
                <w:lang w:eastAsia="zh-CN"/>
              </w:rPr>
            </w:pPr>
            <w:ins w:id="642" w:author="Nokia" w:date="2020-11-03T17:00:00Z">
              <w:r>
                <w:rPr>
                  <w:rFonts w:eastAsiaTheme="minorEastAsia"/>
                  <w:lang w:eastAsia="zh-CN"/>
                </w:rPr>
                <w:t>4.2.2.7: Needs update according to meeting discussion.</w:t>
              </w:r>
            </w:ins>
          </w:p>
          <w:p w14:paraId="787220DA" w14:textId="77777777" w:rsidR="00D4050C" w:rsidRDefault="00D4050C" w:rsidP="00D4050C">
            <w:pPr>
              <w:spacing w:after="120"/>
              <w:rPr>
                <w:ins w:id="643" w:author="Nokia" w:date="2020-11-03T17:00:00Z"/>
                <w:rFonts w:eastAsiaTheme="minorEastAsia"/>
                <w:lang w:eastAsia="zh-CN"/>
              </w:rPr>
            </w:pPr>
            <w:ins w:id="644" w:author="Nokia" w:date="2020-11-03T17:00:00Z">
              <w:r>
                <w:rPr>
                  <w:rFonts w:eastAsiaTheme="minorEastAsia"/>
                  <w:lang w:eastAsia="zh-CN"/>
                </w:rPr>
                <w:t>4.4: we propose to have separate section for inter-frequency and inter-RAT requirements. This would be aligned with the agreements in 36.133 in last meeting. Likely other updates are needed according to the discussion in the meeting.</w:t>
              </w:r>
            </w:ins>
          </w:p>
          <w:p w14:paraId="4BB207B7" w14:textId="380C258A" w:rsidR="009B1C13" w:rsidRPr="00A04D82" w:rsidRDefault="009B1C13" w:rsidP="00805BE8">
            <w:pPr>
              <w:spacing w:after="120"/>
              <w:rPr>
                <w:rFonts w:eastAsiaTheme="minorEastAsia"/>
                <w:lang w:eastAsia="zh-CN"/>
              </w:rPr>
            </w:pPr>
            <w:del w:id="645" w:author="Nokia" w:date="2020-11-03T17:00:00Z">
              <w:r w:rsidRPr="00A04D82" w:rsidDel="00D4050C">
                <w:rPr>
                  <w:rFonts w:eastAsiaTheme="minorEastAsia"/>
                  <w:lang w:eastAsia="zh-CN"/>
                </w:rPr>
                <w:lastRenderedPageBreak/>
                <w:delText>Company A</w:delText>
              </w:r>
            </w:del>
          </w:p>
        </w:tc>
      </w:tr>
      <w:tr w:rsidR="009B1C13" w:rsidRPr="007B5625" w14:paraId="6107E4A4" w14:textId="77777777" w:rsidTr="000A6FCA">
        <w:tc>
          <w:tcPr>
            <w:tcW w:w="1350" w:type="dxa"/>
            <w:vMerge/>
          </w:tcPr>
          <w:p w14:paraId="5C77C2BE" w14:textId="77777777" w:rsidR="009B1C13" w:rsidRPr="00A04D82" w:rsidRDefault="009B1C13" w:rsidP="00571777">
            <w:pPr>
              <w:spacing w:after="120"/>
              <w:rPr>
                <w:rFonts w:eastAsiaTheme="minorEastAsia"/>
                <w:lang w:eastAsia="zh-CN"/>
              </w:rPr>
            </w:pPr>
          </w:p>
        </w:tc>
        <w:tc>
          <w:tcPr>
            <w:tcW w:w="8281" w:type="dxa"/>
          </w:tcPr>
          <w:p w14:paraId="7976E3A3" w14:textId="458FCFFC" w:rsidR="009B1C13" w:rsidRPr="00A04D82" w:rsidRDefault="009B1C13" w:rsidP="00571777">
            <w:pPr>
              <w:spacing w:after="120"/>
              <w:rPr>
                <w:rFonts w:eastAsiaTheme="minorEastAsia"/>
                <w:lang w:eastAsia="zh-CN"/>
              </w:rPr>
            </w:pPr>
            <w:r w:rsidRPr="00A04D82">
              <w:rPr>
                <w:rFonts w:eastAsiaTheme="minorEastAsia"/>
                <w:lang w:eastAsia="zh-CN"/>
              </w:rPr>
              <w:t>Company B</w:t>
            </w:r>
          </w:p>
        </w:tc>
      </w:tr>
      <w:tr w:rsidR="009B1C13" w:rsidRPr="007B5625" w14:paraId="629BFFB8" w14:textId="77777777" w:rsidTr="000A6FCA">
        <w:tc>
          <w:tcPr>
            <w:tcW w:w="1350" w:type="dxa"/>
            <w:vMerge/>
          </w:tcPr>
          <w:p w14:paraId="52AF9FD7" w14:textId="77777777" w:rsidR="009B1C13" w:rsidRPr="00A04D82" w:rsidRDefault="009B1C13" w:rsidP="00571777">
            <w:pPr>
              <w:spacing w:after="120"/>
              <w:rPr>
                <w:rFonts w:eastAsiaTheme="minorEastAsia"/>
                <w:lang w:eastAsia="zh-CN"/>
              </w:rPr>
            </w:pPr>
          </w:p>
        </w:tc>
        <w:tc>
          <w:tcPr>
            <w:tcW w:w="8281" w:type="dxa"/>
          </w:tcPr>
          <w:p w14:paraId="3693E3EE" w14:textId="77777777" w:rsidR="009B1C13" w:rsidRPr="00A04D82" w:rsidRDefault="009B1C13" w:rsidP="00571777">
            <w:pPr>
              <w:spacing w:after="120"/>
              <w:rPr>
                <w:rFonts w:eastAsiaTheme="minorEastAsia"/>
                <w:lang w:eastAsia="zh-CN"/>
              </w:rPr>
            </w:pPr>
          </w:p>
        </w:tc>
      </w:tr>
      <w:tr w:rsidR="009B1C13" w:rsidRPr="007B5625" w14:paraId="48F22E0E" w14:textId="77777777" w:rsidTr="000A6FCA">
        <w:tc>
          <w:tcPr>
            <w:tcW w:w="1350" w:type="dxa"/>
            <w:vMerge w:val="restart"/>
          </w:tcPr>
          <w:p w14:paraId="0D09F20F" w14:textId="6DE37200" w:rsidR="009B1C13" w:rsidRPr="009B1C13" w:rsidRDefault="000A6FCA" w:rsidP="00571777">
            <w:pPr>
              <w:spacing w:after="120"/>
              <w:rPr>
                <w:rFonts w:eastAsiaTheme="minorEastAsia"/>
                <w:lang w:eastAsia="zh-CN"/>
              </w:rPr>
            </w:pPr>
            <w:r w:rsidRPr="000A6FCA">
              <w:rPr>
                <w:rFonts w:eastAsiaTheme="minorEastAsia"/>
                <w:lang w:eastAsia="zh-CN"/>
              </w:rPr>
              <w:t>R4-2015743</w:t>
            </w:r>
          </w:p>
        </w:tc>
        <w:tc>
          <w:tcPr>
            <w:tcW w:w="8281" w:type="dxa"/>
          </w:tcPr>
          <w:p w14:paraId="5197D5CE" w14:textId="43803760" w:rsidR="009B1C13" w:rsidRPr="009B1C13" w:rsidRDefault="000A6FCA" w:rsidP="00571777">
            <w:pPr>
              <w:spacing w:after="120"/>
              <w:rPr>
                <w:rFonts w:eastAsiaTheme="minorEastAsia"/>
                <w:lang w:eastAsia="zh-CN"/>
              </w:rPr>
            </w:pPr>
            <w:r w:rsidRPr="000A6FCA">
              <w:rPr>
                <w:rFonts w:eastAsiaTheme="minorEastAsia"/>
                <w:lang w:eastAsia="zh-CN"/>
              </w:rPr>
              <w:t>CR on EMR requirements in 36.133</w:t>
            </w:r>
            <w:r w:rsidR="009B1C13">
              <w:rPr>
                <w:rFonts w:eastAsiaTheme="minorEastAsia"/>
                <w:lang w:eastAsia="zh-CN"/>
              </w:rPr>
              <w:t xml:space="preserve">, </w:t>
            </w:r>
            <w:r w:rsidRPr="000A6FCA">
              <w:rPr>
                <w:rFonts w:eastAsiaTheme="minorEastAsia"/>
                <w:lang w:eastAsia="zh-CN"/>
              </w:rPr>
              <w:t xml:space="preserve">Huawei, </w:t>
            </w:r>
            <w:proofErr w:type="spellStart"/>
            <w:r w:rsidRPr="000A6FCA">
              <w:rPr>
                <w:rFonts w:eastAsiaTheme="minorEastAsia"/>
                <w:lang w:eastAsia="zh-CN"/>
              </w:rPr>
              <w:t>HiSilicon</w:t>
            </w:r>
            <w:proofErr w:type="spellEnd"/>
            <w:r w:rsidRPr="000A6FCA">
              <w:rPr>
                <w:rFonts w:eastAsiaTheme="minorEastAsia"/>
                <w:lang w:eastAsia="zh-CN"/>
              </w:rPr>
              <w:t>, MediaTek</w:t>
            </w:r>
          </w:p>
        </w:tc>
      </w:tr>
      <w:tr w:rsidR="009B1C13" w:rsidRPr="007B5625" w14:paraId="5EF0FAF0" w14:textId="77777777" w:rsidTr="000A6FCA">
        <w:tc>
          <w:tcPr>
            <w:tcW w:w="1350" w:type="dxa"/>
            <w:vMerge/>
          </w:tcPr>
          <w:p w14:paraId="68F6E76E" w14:textId="1828558F" w:rsidR="009B1C13" w:rsidRPr="009B1C13" w:rsidRDefault="009B1C13" w:rsidP="00571777">
            <w:pPr>
              <w:spacing w:after="120"/>
              <w:rPr>
                <w:rFonts w:eastAsiaTheme="minorEastAsia"/>
                <w:lang w:eastAsia="zh-CN"/>
              </w:rPr>
            </w:pPr>
          </w:p>
        </w:tc>
        <w:tc>
          <w:tcPr>
            <w:tcW w:w="8281" w:type="dxa"/>
          </w:tcPr>
          <w:p w14:paraId="0D6BB9E3" w14:textId="77777777" w:rsidR="00D4050C" w:rsidRDefault="00D4050C" w:rsidP="00D4050C">
            <w:pPr>
              <w:spacing w:after="120"/>
              <w:rPr>
                <w:ins w:id="646" w:author="Nokia" w:date="2020-11-03T17:00:00Z"/>
                <w:rFonts w:eastAsiaTheme="minorEastAsia"/>
                <w:lang w:eastAsia="zh-CN"/>
              </w:rPr>
            </w:pPr>
            <w:ins w:id="647" w:author="Nokia" w:date="2020-11-03T17:00:00Z">
              <w:r>
                <w:rPr>
                  <w:rFonts w:eastAsiaTheme="minorEastAsia"/>
                  <w:lang w:eastAsia="zh-CN"/>
                </w:rPr>
                <w:t>Nokia:</w:t>
              </w:r>
            </w:ins>
          </w:p>
          <w:p w14:paraId="78C6EA64" w14:textId="77777777" w:rsidR="00D4050C" w:rsidRDefault="00D4050C" w:rsidP="00D4050C">
            <w:pPr>
              <w:spacing w:after="120"/>
              <w:rPr>
                <w:ins w:id="648" w:author="Nokia" w:date="2020-11-03T17:00:00Z"/>
                <w:rFonts w:eastAsiaTheme="minorEastAsia"/>
                <w:lang w:eastAsia="zh-CN"/>
              </w:rPr>
            </w:pPr>
            <w:ins w:id="649" w:author="Nokia" w:date="2020-11-03T17:00:00Z">
              <w:r>
                <w:rPr>
                  <w:rFonts w:eastAsiaTheme="minorEastAsia"/>
                  <w:lang w:eastAsia="zh-CN"/>
                </w:rPr>
                <w:t>4.2.2: Needs update according to meeting discussion.</w:t>
              </w:r>
            </w:ins>
          </w:p>
          <w:p w14:paraId="021AEFA0" w14:textId="77777777" w:rsidR="00D4050C" w:rsidRDefault="00D4050C" w:rsidP="00D4050C">
            <w:pPr>
              <w:spacing w:after="120"/>
              <w:rPr>
                <w:ins w:id="650" w:author="Nokia" w:date="2020-11-03T17:00:00Z"/>
                <w:rFonts w:eastAsiaTheme="minorEastAsia"/>
                <w:lang w:eastAsia="zh-CN"/>
              </w:rPr>
            </w:pPr>
            <w:ins w:id="651" w:author="Nokia" w:date="2020-11-03T17:00:00Z">
              <w:r>
                <w:rPr>
                  <w:rFonts w:eastAsiaTheme="minorEastAsia"/>
                  <w:lang w:eastAsia="zh-CN"/>
                </w:rPr>
                <w:t>4.2.2.5.6: It is unclear how to account the carriers configured for EMR and non-HST. We would prefer this to clear. We can discuss further how to capture this which also depend on the ongoing discussion.</w:t>
              </w:r>
            </w:ins>
          </w:p>
          <w:p w14:paraId="63195C26" w14:textId="5E6772D0" w:rsidR="009B1C13" w:rsidRPr="009B1C13" w:rsidRDefault="00D4050C" w:rsidP="00D4050C">
            <w:pPr>
              <w:spacing w:after="120"/>
              <w:rPr>
                <w:rFonts w:eastAsiaTheme="minorEastAsia"/>
                <w:lang w:eastAsia="zh-CN"/>
              </w:rPr>
            </w:pPr>
            <w:ins w:id="652" w:author="Nokia" w:date="2020-11-03T17:00:00Z">
              <w:r>
                <w:rPr>
                  <w:rFonts w:eastAsiaTheme="minorEastAsia"/>
                  <w:lang w:eastAsia="zh-CN"/>
                </w:rPr>
                <w:t>4.9.2.4: Needs to be updated according to discussion. We prefer to have the requirements in table format to make it clear.</w:t>
              </w:r>
            </w:ins>
            <w:del w:id="653" w:author="Nokia" w:date="2020-11-03T17:00:00Z">
              <w:r w:rsidR="009B1C13" w:rsidRPr="009B1C13" w:rsidDel="00D4050C">
                <w:rPr>
                  <w:rFonts w:eastAsiaTheme="minorEastAsia"/>
                  <w:lang w:eastAsia="zh-CN"/>
                </w:rPr>
                <w:delText>Company A</w:delText>
              </w:r>
            </w:del>
          </w:p>
        </w:tc>
      </w:tr>
      <w:tr w:rsidR="009B1C13" w:rsidRPr="007B5625" w14:paraId="4B45F1D3" w14:textId="77777777" w:rsidTr="000A6FCA">
        <w:tc>
          <w:tcPr>
            <w:tcW w:w="1350" w:type="dxa"/>
            <w:vMerge/>
          </w:tcPr>
          <w:p w14:paraId="5E0ED97A" w14:textId="77777777" w:rsidR="009B1C13" w:rsidRPr="00A04D82" w:rsidRDefault="009B1C13" w:rsidP="00571777">
            <w:pPr>
              <w:spacing w:after="120"/>
              <w:rPr>
                <w:rFonts w:eastAsiaTheme="minorEastAsia"/>
                <w:lang w:eastAsia="zh-CN"/>
              </w:rPr>
            </w:pPr>
          </w:p>
        </w:tc>
        <w:tc>
          <w:tcPr>
            <w:tcW w:w="8281" w:type="dxa"/>
          </w:tcPr>
          <w:p w14:paraId="7AB9F702" w14:textId="319D0D9E" w:rsidR="009B1C13" w:rsidRPr="00A04D82" w:rsidRDefault="009B1C13" w:rsidP="00571777">
            <w:pPr>
              <w:spacing w:after="120"/>
              <w:rPr>
                <w:rFonts w:eastAsiaTheme="minorEastAsia"/>
                <w:lang w:eastAsia="zh-CN"/>
              </w:rPr>
            </w:pPr>
            <w:r w:rsidRPr="00A04D82">
              <w:rPr>
                <w:rFonts w:eastAsiaTheme="minorEastAsia"/>
                <w:lang w:eastAsia="zh-CN"/>
              </w:rPr>
              <w:t>Company B</w:t>
            </w:r>
          </w:p>
        </w:tc>
      </w:tr>
      <w:tr w:rsidR="009B1C13" w:rsidRPr="007B5625" w14:paraId="22C5F25F" w14:textId="77777777" w:rsidTr="000A6FCA">
        <w:tc>
          <w:tcPr>
            <w:tcW w:w="1350" w:type="dxa"/>
            <w:vMerge/>
          </w:tcPr>
          <w:p w14:paraId="03201438" w14:textId="77777777" w:rsidR="009B1C13" w:rsidRPr="00A04D82" w:rsidRDefault="009B1C13" w:rsidP="00571777">
            <w:pPr>
              <w:spacing w:after="120"/>
              <w:rPr>
                <w:rFonts w:eastAsiaTheme="minorEastAsia"/>
                <w:lang w:eastAsia="zh-CN"/>
              </w:rPr>
            </w:pPr>
          </w:p>
        </w:tc>
        <w:tc>
          <w:tcPr>
            <w:tcW w:w="8281" w:type="dxa"/>
          </w:tcPr>
          <w:p w14:paraId="00B45FA5" w14:textId="77777777" w:rsidR="009B1C13" w:rsidRPr="00A04D82" w:rsidRDefault="009B1C13" w:rsidP="00571777">
            <w:pPr>
              <w:spacing w:after="120"/>
              <w:rPr>
                <w:rFonts w:eastAsiaTheme="minorEastAsia"/>
                <w:lang w:eastAsia="zh-CN"/>
              </w:rPr>
            </w:pPr>
          </w:p>
        </w:tc>
      </w:tr>
      <w:tr w:rsidR="000A6FCA" w:rsidRPr="007B5625" w14:paraId="6DE8A538" w14:textId="77777777" w:rsidTr="000A6FCA">
        <w:tc>
          <w:tcPr>
            <w:tcW w:w="1350" w:type="dxa"/>
            <w:vMerge w:val="restart"/>
          </w:tcPr>
          <w:p w14:paraId="26354071" w14:textId="2B0FBB8A" w:rsidR="000A6FCA" w:rsidRPr="009B1C13" w:rsidRDefault="000A6FCA" w:rsidP="00407CF2">
            <w:pPr>
              <w:spacing w:after="120"/>
              <w:rPr>
                <w:rFonts w:eastAsiaTheme="minorEastAsia"/>
                <w:lang w:eastAsia="zh-CN"/>
              </w:rPr>
            </w:pPr>
            <w:r w:rsidRPr="000A6FCA">
              <w:rPr>
                <w:rFonts w:eastAsiaTheme="minorEastAsia"/>
                <w:lang w:eastAsia="zh-CN"/>
              </w:rPr>
              <w:t>R4-2015882</w:t>
            </w:r>
          </w:p>
        </w:tc>
        <w:tc>
          <w:tcPr>
            <w:tcW w:w="8281" w:type="dxa"/>
          </w:tcPr>
          <w:p w14:paraId="63F5F5EE" w14:textId="70A73DD6" w:rsidR="000A6FCA" w:rsidRPr="009B1C13" w:rsidRDefault="000A6FCA" w:rsidP="00407CF2">
            <w:pPr>
              <w:spacing w:after="120"/>
              <w:rPr>
                <w:rFonts w:eastAsiaTheme="minorEastAsia"/>
                <w:lang w:eastAsia="zh-CN"/>
              </w:rPr>
            </w:pPr>
            <w:r w:rsidRPr="000A6FCA">
              <w:rPr>
                <w:rFonts w:eastAsiaTheme="minorEastAsia"/>
                <w:lang w:eastAsia="zh-CN"/>
              </w:rPr>
              <w:t>CR on UE requirement for MR-DC early measurement reporting in 36.133</w:t>
            </w:r>
            <w:r>
              <w:rPr>
                <w:rFonts w:eastAsiaTheme="minorEastAsia"/>
                <w:lang w:eastAsia="zh-CN"/>
              </w:rPr>
              <w:t xml:space="preserve">, </w:t>
            </w:r>
            <w:r w:rsidRPr="000A6FCA">
              <w:rPr>
                <w:rFonts w:eastAsiaTheme="minorEastAsia"/>
                <w:lang w:eastAsia="zh-CN"/>
              </w:rPr>
              <w:t>Nokia, Nokia Shanghai Bell</w:t>
            </w:r>
          </w:p>
        </w:tc>
      </w:tr>
      <w:tr w:rsidR="000A6FCA" w:rsidRPr="007B5625" w14:paraId="1B50747C" w14:textId="77777777" w:rsidTr="000A6FCA">
        <w:tc>
          <w:tcPr>
            <w:tcW w:w="1350" w:type="dxa"/>
            <w:vMerge/>
          </w:tcPr>
          <w:p w14:paraId="1117358E" w14:textId="77777777" w:rsidR="000A6FCA" w:rsidRPr="009B1C13" w:rsidRDefault="000A6FCA" w:rsidP="00407CF2">
            <w:pPr>
              <w:spacing w:after="120"/>
              <w:rPr>
                <w:rFonts w:eastAsiaTheme="minorEastAsia"/>
                <w:lang w:eastAsia="zh-CN"/>
              </w:rPr>
            </w:pPr>
          </w:p>
        </w:tc>
        <w:tc>
          <w:tcPr>
            <w:tcW w:w="8281" w:type="dxa"/>
          </w:tcPr>
          <w:p w14:paraId="36590184" w14:textId="6B2251C1" w:rsidR="00D42D8F" w:rsidRDefault="000A6FCA" w:rsidP="00407CF2">
            <w:pPr>
              <w:spacing w:after="120"/>
              <w:rPr>
                <w:ins w:id="654" w:author="Huawei" w:date="2020-11-02T20:26:00Z"/>
                <w:rFonts w:eastAsiaTheme="minorEastAsia"/>
                <w:lang w:eastAsia="zh-CN"/>
              </w:rPr>
            </w:pPr>
            <w:del w:id="655" w:author="Huawei" w:date="2020-11-02T20:25:00Z">
              <w:r w:rsidRPr="009B1C13" w:rsidDel="00D42D8F">
                <w:rPr>
                  <w:rFonts w:eastAsiaTheme="minorEastAsia"/>
                  <w:lang w:eastAsia="zh-CN"/>
                </w:rPr>
                <w:delText>Company A</w:delText>
              </w:r>
            </w:del>
            <w:ins w:id="656" w:author="Huawei" w:date="2020-11-02T20:25:00Z">
              <w:r w:rsidR="00D42D8F">
                <w:rPr>
                  <w:rFonts w:eastAsiaTheme="minorEastAsia"/>
                  <w:lang w:eastAsia="zh-CN"/>
                </w:rPr>
                <w:t xml:space="preserve">Huawei: </w:t>
              </w:r>
            </w:ins>
          </w:p>
          <w:p w14:paraId="22D8A058" w14:textId="77777777" w:rsidR="00F4044C" w:rsidRDefault="00F4044C" w:rsidP="00F4044C">
            <w:pPr>
              <w:spacing w:after="120"/>
              <w:rPr>
                <w:ins w:id="657" w:author="Huawei" w:date="2020-11-02T20:43:00Z"/>
              </w:rPr>
            </w:pPr>
            <w:ins w:id="658" w:author="Huawei" w:date="2020-11-02T20:43:00Z">
              <w:r>
                <w:t>The definition of overlapping and non-overlapping carrier should depend on outcome of sub-topic 2-3 and 2-4.</w:t>
              </w:r>
            </w:ins>
          </w:p>
          <w:p w14:paraId="6B8C0624" w14:textId="77777777" w:rsidR="00F4044C" w:rsidRDefault="00F4044C" w:rsidP="00F4044C">
            <w:pPr>
              <w:spacing w:after="120"/>
              <w:rPr>
                <w:ins w:id="659" w:author="Huawei" w:date="2020-11-02T20:43:00Z"/>
              </w:rPr>
            </w:pPr>
            <w:ins w:id="660" w:author="Huawei" w:date="2020-11-02T20:43:00Z">
              <w:r>
                <w:t>We do not quite understand the change to 4.9.2</w:t>
              </w:r>
              <w:r w:rsidRPr="00FF5DCC">
                <w:t>.</w:t>
              </w:r>
              <w:r>
                <w:t>1. Shouldn’t the cell and SSB remain detectable during UE in Idle mode so that it can be measured without cell detection?</w:t>
              </w:r>
            </w:ins>
          </w:p>
          <w:p w14:paraId="426E44C1" w14:textId="75D4796D" w:rsidR="00F4044C" w:rsidRPr="00D42D8F" w:rsidRDefault="00F4044C" w:rsidP="00F4044C">
            <w:pPr>
              <w:spacing w:after="120"/>
              <w:rPr>
                <w:rFonts w:eastAsiaTheme="minorEastAsia"/>
                <w:lang w:eastAsia="zh-CN"/>
              </w:rPr>
            </w:pPr>
            <w:ins w:id="661" w:author="Huawei" w:date="2020-11-02T20:43:00Z">
              <w:r>
                <w:t>For 4.9.2</w:t>
              </w:r>
              <w:r w:rsidRPr="00FF5DCC">
                <w:t>.</w:t>
              </w:r>
              <w:r>
                <w:t xml:space="preserve">4, it should depend on outcome of sub-topic 1-2, and it may be simpler to define EMR requirements by referring to high priority carrier measurement principle. The SSB index time </w:t>
              </w:r>
              <w:proofErr w:type="spellStart"/>
              <w:proofErr w:type="gramStart"/>
              <w:r w:rsidRPr="00F4044C">
                <w:rPr>
                  <w:lang w:val="en-US"/>
                </w:rPr>
                <w:t>T</w:t>
              </w:r>
              <w:r w:rsidRPr="00F4044C">
                <w:rPr>
                  <w:vertAlign w:val="subscript"/>
                  <w:lang w:val="en-US"/>
                </w:rPr>
                <w:t>timeIndex,NR</w:t>
              </w:r>
              <w:proofErr w:type="gramEnd"/>
              <w:r w:rsidRPr="00F4044C">
                <w:rPr>
                  <w:vertAlign w:val="subscript"/>
                  <w:lang w:val="en-US"/>
                </w:rPr>
                <w:t>_Inter</w:t>
              </w:r>
              <w:r>
                <w:rPr>
                  <w:vertAlign w:val="subscript"/>
                  <w:lang w:val="en-US"/>
                </w:rPr>
                <w:t>RAT</w:t>
              </w:r>
              <w:proofErr w:type="spellEnd"/>
              <w:r w:rsidRPr="00F4044C">
                <w:rPr>
                  <w:lang w:val="en-US"/>
                </w:rPr>
                <w:t xml:space="preserve"> </w:t>
              </w:r>
              <w:r>
                <w:t>should be added to the cell detection time to obtain the total measurement period, and the current wording looks like it is alone the measurement period.</w:t>
              </w:r>
            </w:ins>
          </w:p>
        </w:tc>
      </w:tr>
      <w:tr w:rsidR="000A6FCA" w:rsidRPr="007B5625" w14:paraId="415F5E90" w14:textId="77777777" w:rsidTr="000A6FCA">
        <w:tc>
          <w:tcPr>
            <w:tcW w:w="1350" w:type="dxa"/>
            <w:vMerge/>
          </w:tcPr>
          <w:p w14:paraId="789180C0" w14:textId="77777777" w:rsidR="000A6FCA" w:rsidRPr="00BE6E94" w:rsidRDefault="000A6FCA" w:rsidP="00407CF2">
            <w:pPr>
              <w:spacing w:after="120"/>
              <w:rPr>
                <w:rFonts w:eastAsiaTheme="minorEastAsia"/>
                <w:lang w:eastAsia="zh-CN"/>
              </w:rPr>
            </w:pPr>
          </w:p>
        </w:tc>
        <w:tc>
          <w:tcPr>
            <w:tcW w:w="8281" w:type="dxa"/>
          </w:tcPr>
          <w:p w14:paraId="2AAD070C" w14:textId="6AB190D3" w:rsidR="00A55811" w:rsidRDefault="00A55811" w:rsidP="00A55811">
            <w:pPr>
              <w:spacing w:after="120"/>
              <w:rPr>
                <w:ins w:id="662" w:author="Althea Huang (黃汀華)" w:date="2020-11-02T22:40:00Z"/>
                <w:rFonts w:eastAsiaTheme="minorEastAsia"/>
                <w:lang w:eastAsia="zh-CN"/>
              </w:rPr>
            </w:pPr>
            <w:ins w:id="663" w:author="Althea Huang (黃汀華)" w:date="2020-11-02T22:40:00Z">
              <w:r>
                <w:rPr>
                  <w:rFonts w:eastAsiaTheme="minorEastAsia"/>
                  <w:lang w:eastAsia="zh-CN"/>
                </w:rPr>
                <w:t>MTK: we have following comments</w:t>
              </w:r>
            </w:ins>
          </w:p>
          <w:p w14:paraId="4AF42B5B" w14:textId="77777777" w:rsidR="00A55811" w:rsidRDefault="00A55811" w:rsidP="00A55811">
            <w:pPr>
              <w:pStyle w:val="ListParagraph"/>
              <w:numPr>
                <w:ilvl w:val="0"/>
                <w:numId w:val="44"/>
              </w:numPr>
              <w:spacing w:after="120"/>
              <w:ind w:firstLineChars="0"/>
              <w:rPr>
                <w:ins w:id="664" w:author="Althea Huang (黃汀華)" w:date="2020-11-02T22:40:00Z"/>
                <w:rFonts w:eastAsiaTheme="minorEastAsia"/>
                <w:lang w:eastAsia="zh-CN"/>
              </w:rPr>
            </w:pPr>
            <w:ins w:id="665" w:author="Althea Huang (黃汀華)" w:date="2020-11-02T22:40:00Z">
              <w:r>
                <w:rPr>
                  <w:rFonts w:eastAsiaTheme="minorEastAsia"/>
                  <w:lang w:eastAsia="zh-CN"/>
                </w:rPr>
                <w:t xml:space="preserve">[Number of </w:t>
              </w:r>
              <w:proofErr w:type="gramStart"/>
              <w:r>
                <w:rPr>
                  <w:rFonts w:eastAsiaTheme="minorEastAsia"/>
                  <w:lang w:eastAsia="zh-CN"/>
                </w:rPr>
                <w:t>carrier</w:t>
              </w:r>
              <w:proofErr w:type="gramEnd"/>
              <w:r>
                <w:rPr>
                  <w:rFonts w:eastAsiaTheme="minorEastAsia"/>
                  <w:lang w:eastAsia="zh-CN"/>
                </w:rPr>
                <w:t xml:space="preserve"> to be scaled up]: </w:t>
              </w:r>
              <w:proofErr w:type="spellStart"/>
              <w:r w:rsidRPr="00C2491C">
                <w:rPr>
                  <w:rFonts w:eastAsiaTheme="minorEastAsia"/>
                  <w:lang w:eastAsia="zh-CN"/>
                </w:rPr>
                <w:t>K</w:t>
              </w:r>
              <w:r w:rsidRPr="00C2491C">
                <w:rPr>
                  <w:rFonts w:eastAsiaTheme="minorEastAsia"/>
                  <w:vertAlign w:val="subscript"/>
                  <w:lang w:eastAsia="zh-CN"/>
                </w:rPr>
                <w:t>carrier</w:t>
              </w:r>
              <w:proofErr w:type="spellEnd"/>
              <w:r w:rsidRPr="00C2491C">
                <w:rPr>
                  <w:rFonts w:eastAsiaTheme="minorEastAsia"/>
                  <w:lang w:eastAsia="zh-CN"/>
                </w:rPr>
                <w:t xml:space="preserve">, </w:t>
              </w:r>
              <w:proofErr w:type="spellStart"/>
              <w:r w:rsidRPr="00C2491C">
                <w:rPr>
                  <w:rFonts w:eastAsiaTheme="minorEastAsia"/>
                  <w:lang w:eastAsia="zh-CN"/>
                </w:rPr>
                <w:t>N</w:t>
              </w:r>
              <w:r w:rsidRPr="00C2491C">
                <w:rPr>
                  <w:rFonts w:eastAsiaTheme="minorEastAsia"/>
                  <w:vertAlign w:val="subscript"/>
                  <w:lang w:eastAsia="zh-CN"/>
                </w:rPr>
                <w:t>layer</w:t>
              </w:r>
              <w:proofErr w:type="spellEnd"/>
              <w:r w:rsidRPr="00C2491C">
                <w:rPr>
                  <w:rFonts w:eastAsiaTheme="minorEastAsia"/>
                  <w:lang w:eastAsia="zh-CN"/>
                </w:rPr>
                <w:t xml:space="preserve">, should </w:t>
              </w:r>
              <w:r>
                <w:rPr>
                  <w:rFonts w:eastAsiaTheme="minorEastAsia"/>
                  <w:lang w:eastAsia="zh-CN"/>
                </w:rPr>
                <w:t xml:space="preserve">also consider the </w:t>
              </w:r>
              <w:r w:rsidRPr="00C2491C">
                <w:rPr>
                  <w:rFonts w:eastAsiaTheme="minorEastAsia"/>
                  <w:lang w:eastAsia="zh-CN"/>
                </w:rPr>
                <w:t>number of non-over lapping requirement; otherwise, the UE measurement accuracy can't be guaranteed. (</w:t>
              </w:r>
              <w:r>
                <w:rPr>
                  <w:rFonts w:eastAsiaTheme="minorEastAsia"/>
                  <w:lang w:eastAsia="zh-CN"/>
                </w:rPr>
                <w:t>May not provide enough samples</w:t>
              </w:r>
              <w:r w:rsidRPr="00C2491C">
                <w:rPr>
                  <w:rFonts w:eastAsiaTheme="minorEastAsia"/>
                  <w:lang w:eastAsia="zh-CN"/>
                </w:rPr>
                <w:t>)</w:t>
              </w:r>
            </w:ins>
          </w:p>
          <w:p w14:paraId="14300D4A" w14:textId="77777777" w:rsidR="00A55811" w:rsidRDefault="00A55811" w:rsidP="00A55811">
            <w:pPr>
              <w:pStyle w:val="ListParagraph"/>
              <w:numPr>
                <w:ilvl w:val="0"/>
                <w:numId w:val="44"/>
              </w:numPr>
              <w:spacing w:after="120"/>
              <w:ind w:firstLineChars="0"/>
              <w:rPr>
                <w:ins w:id="666" w:author="Althea Huang (黃汀華)" w:date="2020-11-02T22:40:00Z"/>
                <w:rFonts w:eastAsiaTheme="minorEastAsia"/>
                <w:lang w:eastAsia="zh-CN"/>
              </w:rPr>
            </w:pPr>
            <w:ins w:id="667" w:author="Althea Huang (黃汀華)" w:date="2020-11-02T22:40:00Z">
              <w:r w:rsidRPr="00C2491C">
                <w:rPr>
                  <w:rFonts w:eastAsiaTheme="minorEastAsia"/>
                  <w:lang w:eastAsia="zh-CN"/>
                </w:rPr>
                <w:t>[Definition of overlapping carrier]</w:t>
              </w:r>
              <w:r>
                <w:rPr>
                  <w:rFonts w:eastAsiaTheme="minorEastAsia"/>
                  <w:lang w:eastAsia="zh-CN"/>
                </w:rPr>
                <w:t xml:space="preserve">: It will violate the agreement in </w:t>
              </w:r>
              <w:r w:rsidRPr="00C2491C">
                <w:rPr>
                  <w:rFonts w:eastAsiaTheme="minorEastAsia"/>
                  <w:lang w:eastAsia="zh-CN"/>
                </w:rPr>
                <w:t>RAN4 #94b meeting</w:t>
              </w:r>
              <w:r>
                <w:rPr>
                  <w:rFonts w:eastAsiaTheme="minorEastAsia"/>
                  <w:lang w:eastAsia="zh-CN"/>
                </w:rPr>
                <w:t>.</w:t>
              </w:r>
            </w:ins>
          </w:p>
          <w:p w14:paraId="127A9173" w14:textId="77777777" w:rsidR="00A55811" w:rsidRDefault="00A55811" w:rsidP="00A55811">
            <w:pPr>
              <w:pStyle w:val="ListParagraph"/>
              <w:numPr>
                <w:ilvl w:val="0"/>
                <w:numId w:val="44"/>
              </w:numPr>
              <w:spacing w:after="120"/>
              <w:ind w:firstLineChars="0"/>
              <w:rPr>
                <w:ins w:id="668" w:author="Althea Huang (黃汀華)" w:date="2020-11-02T22:40:00Z"/>
                <w:rFonts w:eastAsiaTheme="minorEastAsia"/>
                <w:lang w:eastAsia="zh-CN"/>
              </w:rPr>
            </w:pPr>
            <w:ins w:id="669" w:author="Althea Huang (黃汀華)" w:date="2020-11-02T22:40:00Z">
              <w:r>
                <w:rPr>
                  <w:rFonts w:eastAsiaTheme="minorEastAsia"/>
                  <w:lang w:eastAsia="zh-CN"/>
                </w:rPr>
                <w:t xml:space="preserve">[Requirement under different conditions]: It seems that below 2 </w:t>
              </w:r>
              <w:proofErr w:type="gramStart"/>
              <w:r>
                <w:rPr>
                  <w:rFonts w:eastAsiaTheme="minorEastAsia"/>
                  <w:lang w:eastAsia="zh-CN"/>
                </w:rPr>
                <w:t>sentence</w:t>
              </w:r>
              <w:proofErr w:type="gramEnd"/>
              <w:r>
                <w:rPr>
                  <w:rFonts w:eastAsiaTheme="minorEastAsia"/>
                  <w:lang w:eastAsia="zh-CN"/>
                </w:rPr>
                <w:t xml:space="preserve"> have conflict.</w:t>
              </w:r>
            </w:ins>
          </w:p>
          <w:p w14:paraId="032A99C9" w14:textId="77777777" w:rsidR="00A55811" w:rsidRPr="00C2491C" w:rsidRDefault="00A55811" w:rsidP="00A55811">
            <w:pPr>
              <w:pStyle w:val="ListParagraph"/>
              <w:numPr>
                <w:ilvl w:val="1"/>
                <w:numId w:val="44"/>
              </w:numPr>
              <w:spacing w:after="120"/>
              <w:ind w:firstLineChars="0"/>
              <w:rPr>
                <w:ins w:id="670" w:author="Althea Huang (黃汀華)" w:date="2020-11-02T22:40:00Z"/>
                <w:rFonts w:eastAsiaTheme="minorEastAsia"/>
                <w:lang w:eastAsia="zh-CN"/>
              </w:rPr>
            </w:pPr>
            <w:ins w:id="671" w:author="Althea Huang (黃汀華)" w:date="2020-11-02T22:40:00Z">
              <w:r>
                <w:rPr>
                  <w:rFonts w:eastAsiaTheme="minorEastAsia"/>
                  <w:lang w:eastAsia="zh-CN"/>
                </w:rPr>
                <w:t xml:space="preserve"> </w:t>
              </w:r>
              <w:r w:rsidRPr="00C2491C">
                <w:rPr>
                  <w:rFonts w:eastAsiaTheme="minorEastAsia"/>
                  <w:lang w:eastAsia="zh-CN"/>
                </w:rPr>
                <w:tab/>
                <w:t xml:space="preserve">If </w:t>
              </w:r>
              <w:proofErr w:type="spellStart"/>
              <w:r w:rsidRPr="00C2491C">
                <w:rPr>
                  <w:rFonts w:eastAsiaTheme="minorEastAsia"/>
                  <w:lang w:eastAsia="zh-CN"/>
                </w:rPr>
                <w:t>Srxlev</w:t>
              </w:r>
              <w:proofErr w:type="spellEnd"/>
              <w:r w:rsidRPr="00C2491C">
                <w:rPr>
                  <w:rFonts w:eastAsiaTheme="minorEastAsia"/>
                  <w:lang w:eastAsia="zh-CN"/>
                </w:rPr>
                <w:t xml:space="preserve"> &gt; </w:t>
              </w:r>
              <w:proofErr w:type="spellStart"/>
              <w:r w:rsidRPr="00C2491C">
                <w:rPr>
                  <w:rFonts w:eastAsiaTheme="minorEastAsia"/>
                  <w:lang w:eastAsia="zh-CN"/>
                </w:rPr>
                <w:t>SnonIntraSearchP</w:t>
              </w:r>
              <w:proofErr w:type="spellEnd"/>
              <w:r w:rsidRPr="00C2491C">
                <w:rPr>
                  <w:rFonts w:eastAsiaTheme="minorEastAsia"/>
                  <w:lang w:eastAsia="zh-CN"/>
                </w:rPr>
                <w:t xml:space="preserve"> and </w:t>
              </w:r>
              <w:proofErr w:type="spellStart"/>
              <w:r w:rsidRPr="00C2491C">
                <w:rPr>
                  <w:rFonts w:eastAsiaTheme="minorEastAsia"/>
                  <w:lang w:eastAsia="zh-CN"/>
                </w:rPr>
                <w:t>Squal</w:t>
              </w:r>
              <w:proofErr w:type="spellEnd"/>
              <w:r w:rsidRPr="00C2491C">
                <w:rPr>
                  <w:rFonts w:eastAsiaTheme="minorEastAsia"/>
                  <w:lang w:eastAsia="zh-CN"/>
                </w:rPr>
                <w:t xml:space="preserve"> &gt; </w:t>
              </w:r>
              <w:proofErr w:type="spellStart"/>
              <w:r w:rsidRPr="00C2491C">
                <w:rPr>
                  <w:rFonts w:eastAsiaTheme="minorEastAsia"/>
                  <w:lang w:eastAsia="zh-CN"/>
                </w:rPr>
                <w:t>SnonIntraSearchQ</w:t>
              </w:r>
              <w:proofErr w:type="spellEnd"/>
              <w:r w:rsidRPr="00C2491C">
                <w:rPr>
                  <w:rFonts w:eastAsiaTheme="minorEastAsia"/>
                  <w:lang w:eastAsia="zh-CN"/>
                </w:rPr>
                <w:t>:</w:t>
              </w:r>
            </w:ins>
          </w:p>
          <w:p w14:paraId="145A5F8E" w14:textId="77777777" w:rsidR="00A55811" w:rsidRPr="00C2491C" w:rsidRDefault="00A55811" w:rsidP="00A55811">
            <w:pPr>
              <w:pStyle w:val="ListParagraph"/>
              <w:numPr>
                <w:ilvl w:val="2"/>
                <w:numId w:val="44"/>
              </w:numPr>
              <w:spacing w:after="120"/>
              <w:ind w:firstLineChars="0"/>
              <w:rPr>
                <w:ins w:id="672" w:author="Althea Huang (黃汀華)" w:date="2020-11-02T22:40:00Z"/>
                <w:rFonts w:eastAsiaTheme="minorEastAsia"/>
                <w:lang w:eastAsia="zh-CN"/>
              </w:rPr>
            </w:pPr>
            <w:ins w:id="673" w:author="Althea Huang (黃汀華)" w:date="2020-11-02T22:40:00Z">
              <w:r w:rsidRPr="00C2491C">
                <w:rPr>
                  <w:rFonts w:eastAsiaTheme="minorEastAsia"/>
                  <w:lang w:eastAsia="zh-CN"/>
                </w:rPr>
                <w:tab/>
                <w:t xml:space="preserve">The UE </w:t>
              </w:r>
              <w:r w:rsidRPr="00C2491C">
                <w:rPr>
                  <w:rFonts w:eastAsiaTheme="minorEastAsia"/>
                  <w:highlight w:val="yellow"/>
                  <w:lang w:eastAsia="zh-CN"/>
                </w:rPr>
                <w:t>shall</w:t>
              </w:r>
              <w:r w:rsidRPr="00C2491C">
                <w:rPr>
                  <w:rFonts w:eastAsiaTheme="minorEastAsia"/>
                  <w:lang w:eastAsia="zh-CN"/>
                </w:rPr>
                <w:t xml:space="preserve"> at least measure configured, inter-frequency carriers according to 4.2.2.7.</w:t>
              </w:r>
            </w:ins>
          </w:p>
          <w:p w14:paraId="6A109284" w14:textId="77777777" w:rsidR="00A55811" w:rsidRPr="00C2491C" w:rsidRDefault="00A55811" w:rsidP="00A55811">
            <w:pPr>
              <w:pStyle w:val="ListParagraph"/>
              <w:numPr>
                <w:ilvl w:val="1"/>
                <w:numId w:val="44"/>
              </w:numPr>
              <w:spacing w:after="120"/>
              <w:ind w:firstLineChars="0"/>
              <w:rPr>
                <w:ins w:id="674" w:author="Althea Huang (黃汀華)" w:date="2020-11-02T22:40:00Z"/>
                <w:rFonts w:eastAsiaTheme="minorEastAsia"/>
                <w:lang w:eastAsia="zh-CN"/>
              </w:rPr>
            </w:pPr>
            <w:ins w:id="675" w:author="Althea Huang (黃汀華)" w:date="2020-11-02T22:40:00Z">
              <w:r>
                <w:rPr>
                  <w:rFonts w:eastAsiaTheme="minorEastAsia" w:hint="eastAsia"/>
                  <w:lang w:eastAsia="zh-CN"/>
                </w:rPr>
                <w:tab/>
              </w:r>
              <w:r w:rsidRPr="00C2491C">
                <w:rPr>
                  <w:rFonts w:eastAsiaTheme="minorEastAsia" w:hint="eastAsia"/>
                  <w:lang w:eastAsia="zh-CN"/>
                </w:rPr>
                <w:t xml:space="preserve">Otherwise if </w:t>
              </w:r>
              <w:proofErr w:type="spellStart"/>
              <w:r w:rsidRPr="00C2491C">
                <w:rPr>
                  <w:rFonts w:eastAsiaTheme="minorEastAsia" w:hint="eastAsia"/>
                  <w:lang w:eastAsia="zh-CN"/>
                </w:rPr>
                <w:t>Srxlev</w:t>
              </w:r>
              <w:proofErr w:type="spellEnd"/>
              <w:r w:rsidRPr="00C2491C">
                <w:rPr>
                  <w:rFonts w:eastAsiaTheme="minorEastAsia" w:hint="eastAsia"/>
                  <w:lang w:eastAsia="zh-CN"/>
                </w:rPr>
                <w:t xml:space="preserve"> </w:t>
              </w:r>
              <w:r w:rsidRPr="00C2491C">
                <w:rPr>
                  <w:rFonts w:eastAsiaTheme="minorEastAsia" w:hint="eastAsia"/>
                  <w:lang w:eastAsia="zh-CN"/>
                </w:rPr>
                <w:t>≤</w:t>
              </w:r>
              <w:r w:rsidRPr="00C2491C">
                <w:rPr>
                  <w:rFonts w:eastAsiaTheme="minorEastAsia" w:hint="eastAsia"/>
                  <w:lang w:eastAsia="zh-CN"/>
                </w:rPr>
                <w:t xml:space="preserve"> </w:t>
              </w:r>
              <w:proofErr w:type="spellStart"/>
              <w:r w:rsidRPr="00C2491C">
                <w:rPr>
                  <w:rFonts w:eastAsiaTheme="minorEastAsia" w:hint="eastAsia"/>
                  <w:lang w:eastAsia="zh-CN"/>
                </w:rPr>
                <w:t>SnonIntraSearchP</w:t>
              </w:r>
              <w:proofErr w:type="spellEnd"/>
              <w:r w:rsidRPr="00C2491C">
                <w:rPr>
                  <w:rFonts w:eastAsiaTheme="minorEastAsia" w:hint="eastAsia"/>
                  <w:lang w:eastAsia="zh-CN"/>
                </w:rPr>
                <w:t xml:space="preserve"> or </w:t>
              </w:r>
              <w:proofErr w:type="spellStart"/>
              <w:r w:rsidRPr="00C2491C">
                <w:rPr>
                  <w:rFonts w:eastAsiaTheme="minorEastAsia" w:hint="eastAsia"/>
                  <w:lang w:eastAsia="zh-CN"/>
                </w:rPr>
                <w:t>Squal</w:t>
              </w:r>
              <w:proofErr w:type="spellEnd"/>
              <w:r w:rsidRPr="00C2491C">
                <w:rPr>
                  <w:rFonts w:eastAsiaTheme="minorEastAsia" w:hint="eastAsia"/>
                  <w:lang w:eastAsia="zh-CN"/>
                </w:rPr>
                <w:t xml:space="preserve"> </w:t>
              </w:r>
              <w:r w:rsidRPr="00C2491C">
                <w:rPr>
                  <w:rFonts w:eastAsiaTheme="minorEastAsia" w:hint="eastAsia"/>
                  <w:lang w:eastAsia="zh-CN"/>
                </w:rPr>
                <w:t>≤</w:t>
              </w:r>
              <w:r w:rsidRPr="00C2491C">
                <w:rPr>
                  <w:rFonts w:eastAsiaTheme="minorEastAsia" w:hint="eastAsia"/>
                  <w:lang w:eastAsia="zh-CN"/>
                </w:rPr>
                <w:t xml:space="preserve"> </w:t>
              </w:r>
              <w:proofErr w:type="spellStart"/>
              <w:r w:rsidRPr="00C2491C">
                <w:rPr>
                  <w:rFonts w:eastAsiaTheme="minorEastAsia" w:hint="eastAsia"/>
                  <w:lang w:eastAsia="zh-CN"/>
                </w:rPr>
                <w:t>SnonIntraSearchQ</w:t>
              </w:r>
              <w:proofErr w:type="spellEnd"/>
              <w:r w:rsidRPr="00C2491C">
                <w:rPr>
                  <w:rFonts w:eastAsiaTheme="minorEastAsia" w:hint="eastAsia"/>
                  <w:lang w:eastAsia="zh-CN"/>
                </w:rPr>
                <w:t>:</w:t>
              </w:r>
            </w:ins>
          </w:p>
          <w:p w14:paraId="18D1D12F" w14:textId="77777777" w:rsidR="00A55811" w:rsidRPr="00C2491C" w:rsidRDefault="00A55811" w:rsidP="00A55811">
            <w:pPr>
              <w:pStyle w:val="ListParagraph"/>
              <w:numPr>
                <w:ilvl w:val="2"/>
                <w:numId w:val="44"/>
              </w:numPr>
              <w:spacing w:after="120"/>
              <w:ind w:firstLineChars="0"/>
              <w:rPr>
                <w:ins w:id="676" w:author="Althea Huang (黃汀華)" w:date="2020-11-02T22:40:00Z"/>
                <w:rFonts w:eastAsiaTheme="minorEastAsia"/>
                <w:lang w:eastAsia="zh-CN"/>
              </w:rPr>
            </w:pPr>
            <w:ins w:id="677" w:author="Althea Huang (黃汀華)" w:date="2020-11-02T22:40:00Z">
              <w:r>
                <w:rPr>
                  <w:rFonts w:eastAsiaTheme="minorEastAsia"/>
                  <w:lang w:eastAsia="zh-CN"/>
                </w:rPr>
                <w:tab/>
              </w:r>
              <w:r w:rsidRPr="00C2491C">
                <w:rPr>
                  <w:rFonts w:eastAsiaTheme="minorEastAsia"/>
                  <w:lang w:eastAsia="zh-CN"/>
                </w:rPr>
                <w:t xml:space="preserve">The UE shall follow measurement requirements according to 4.2.2.4 (according to </w:t>
              </w:r>
              <w:proofErr w:type="spellStart"/>
              <w:r w:rsidRPr="00C2491C">
                <w:rPr>
                  <w:rFonts w:eastAsiaTheme="minorEastAsia"/>
                  <w:lang w:eastAsia="zh-CN"/>
                </w:rPr>
                <w:t>Srxlev</w:t>
              </w:r>
              <w:proofErr w:type="spellEnd"/>
              <w:r w:rsidRPr="00C2491C">
                <w:rPr>
                  <w:rFonts w:eastAsiaTheme="minorEastAsia"/>
                  <w:lang w:eastAsia="zh-CN"/>
                </w:rPr>
                <w:t>).</w:t>
              </w:r>
            </w:ins>
          </w:p>
          <w:p w14:paraId="4452BBE2" w14:textId="77777777" w:rsidR="00A55811" w:rsidRPr="00C2491C" w:rsidRDefault="00A55811" w:rsidP="00A55811">
            <w:pPr>
              <w:pStyle w:val="ListParagraph"/>
              <w:numPr>
                <w:ilvl w:val="1"/>
                <w:numId w:val="44"/>
              </w:numPr>
              <w:spacing w:after="120"/>
              <w:ind w:firstLineChars="0"/>
              <w:rPr>
                <w:ins w:id="678" w:author="Althea Huang (黃汀華)" w:date="2020-11-02T22:40:00Z"/>
                <w:rFonts w:eastAsiaTheme="minorEastAsia"/>
                <w:lang w:eastAsia="zh-CN"/>
              </w:rPr>
            </w:pPr>
            <w:ins w:id="679" w:author="Althea Huang (黃汀華)" w:date="2020-11-02T22:40:00Z">
              <w:r w:rsidRPr="00C2491C">
                <w:rPr>
                  <w:rFonts w:eastAsiaTheme="minorEastAsia"/>
                  <w:lang w:eastAsia="zh-CN"/>
                </w:rPr>
                <w:t xml:space="preserve">If search thresholds </w:t>
              </w:r>
              <w:proofErr w:type="spellStart"/>
              <w:r w:rsidRPr="00C2491C">
                <w:rPr>
                  <w:rFonts w:eastAsiaTheme="minorEastAsia"/>
                  <w:lang w:eastAsia="zh-CN"/>
                </w:rPr>
                <w:t>SnonIntraSearchP</w:t>
              </w:r>
              <w:proofErr w:type="spellEnd"/>
              <w:r w:rsidRPr="00C2491C">
                <w:rPr>
                  <w:rFonts w:eastAsiaTheme="minorEastAsia"/>
                  <w:lang w:eastAsia="zh-CN"/>
                </w:rPr>
                <w:t xml:space="preserve"> or </w:t>
              </w:r>
              <w:proofErr w:type="spellStart"/>
              <w:r w:rsidRPr="00C2491C">
                <w:rPr>
                  <w:rFonts w:eastAsiaTheme="minorEastAsia"/>
                  <w:lang w:eastAsia="zh-CN"/>
                </w:rPr>
                <w:t>SnonIntraSearchQ</w:t>
              </w:r>
              <w:proofErr w:type="spellEnd"/>
              <w:r w:rsidRPr="00C2491C">
                <w:rPr>
                  <w:rFonts w:eastAsiaTheme="minorEastAsia"/>
                  <w:lang w:eastAsia="zh-CN"/>
                </w:rPr>
                <w:t xml:space="preserve"> are configured and </w:t>
              </w:r>
              <w:proofErr w:type="spellStart"/>
              <w:r w:rsidRPr="00C2491C">
                <w:rPr>
                  <w:rFonts w:eastAsiaTheme="minorEastAsia"/>
                  <w:lang w:eastAsia="zh-CN"/>
                </w:rPr>
                <w:t>Srxlev</w:t>
              </w:r>
              <w:proofErr w:type="spellEnd"/>
              <w:r w:rsidRPr="00C2491C">
                <w:rPr>
                  <w:rFonts w:eastAsiaTheme="minorEastAsia"/>
                  <w:lang w:eastAsia="zh-CN"/>
                </w:rPr>
                <w:t xml:space="preserve"> &gt; </w:t>
              </w:r>
              <w:proofErr w:type="spellStart"/>
              <w:r w:rsidRPr="00C2491C">
                <w:rPr>
                  <w:rFonts w:eastAsiaTheme="minorEastAsia"/>
                  <w:lang w:eastAsia="zh-CN"/>
                </w:rPr>
                <w:t>SnonIntraSearchP</w:t>
              </w:r>
              <w:proofErr w:type="spellEnd"/>
              <w:r w:rsidRPr="00C2491C">
                <w:rPr>
                  <w:rFonts w:eastAsiaTheme="minorEastAsia"/>
                  <w:lang w:eastAsia="zh-CN"/>
                </w:rPr>
                <w:t xml:space="preserve"> and </w:t>
              </w:r>
              <w:proofErr w:type="spellStart"/>
              <w:r w:rsidRPr="00C2491C">
                <w:rPr>
                  <w:rFonts w:eastAsiaTheme="minorEastAsia"/>
                  <w:lang w:eastAsia="zh-CN"/>
                </w:rPr>
                <w:t>Squal</w:t>
              </w:r>
              <w:proofErr w:type="spellEnd"/>
              <w:r w:rsidRPr="00C2491C">
                <w:rPr>
                  <w:rFonts w:eastAsiaTheme="minorEastAsia"/>
                  <w:lang w:eastAsia="zh-CN"/>
                </w:rPr>
                <w:t xml:space="preserve"> &gt; </w:t>
              </w:r>
              <w:proofErr w:type="spellStart"/>
              <w:r w:rsidRPr="00C2491C">
                <w:rPr>
                  <w:rFonts w:eastAsiaTheme="minorEastAsia"/>
                  <w:lang w:eastAsia="zh-CN"/>
                </w:rPr>
                <w:t>SnonIntraSearchQ</w:t>
              </w:r>
              <w:proofErr w:type="spellEnd"/>
              <w:r w:rsidRPr="00C2491C">
                <w:rPr>
                  <w:rFonts w:eastAsiaTheme="minorEastAsia"/>
                  <w:lang w:eastAsia="zh-CN"/>
                </w:rPr>
                <w:t xml:space="preserve"> and UE is configured with one or more high priority inter-frequency carriers: </w:t>
              </w:r>
            </w:ins>
          </w:p>
          <w:p w14:paraId="01053F70" w14:textId="34FEB5B4" w:rsidR="000A6FCA" w:rsidRPr="00BE6E94" w:rsidRDefault="00A55811" w:rsidP="00A55811">
            <w:pPr>
              <w:spacing w:after="120"/>
              <w:rPr>
                <w:rFonts w:eastAsiaTheme="minorEastAsia"/>
                <w:lang w:eastAsia="zh-CN"/>
              </w:rPr>
            </w:pPr>
            <w:ins w:id="680" w:author="Althea Huang (黃汀華)" w:date="2020-11-02T22:40:00Z">
              <w:r w:rsidRPr="00C2491C">
                <w:rPr>
                  <w:rFonts w:eastAsiaTheme="minorEastAsia"/>
                  <w:lang w:eastAsia="zh-CN"/>
                </w:rPr>
                <w:t xml:space="preserve">UE </w:t>
              </w:r>
              <w:r w:rsidRPr="00C2491C">
                <w:rPr>
                  <w:rFonts w:eastAsiaTheme="minorEastAsia"/>
                  <w:highlight w:val="yellow"/>
                  <w:lang w:eastAsia="zh-CN"/>
                </w:rPr>
                <w:t>may</w:t>
              </w:r>
              <w:r w:rsidRPr="00C2491C">
                <w:rPr>
                  <w:rFonts w:eastAsiaTheme="minorEastAsia"/>
                  <w:lang w:eastAsia="zh-CN"/>
                </w:rPr>
                <w:t xml:space="preserve"> measure configured carriers according to 4.2.2.4</w:t>
              </w:r>
            </w:ins>
            <w:del w:id="681" w:author="Althea Huang (黃汀華)" w:date="2020-11-02T22:40:00Z">
              <w:r w:rsidR="000A6FCA" w:rsidRPr="00BE6E94" w:rsidDel="00A55811">
                <w:rPr>
                  <w:rFonts w:eastAsiaTheme="minorEastAsia"/>
                  <w:lang w:eastAsia="zh-CN"/>
                </w:rPr>
                <w:delText>Company B</w:delText>
              </w:r>
            </w:del>
          </w:p>
        </w:tc>
      </w:tr>
      <w:tr w:rsidR="000A6FCA" w:rsidRPr="007B5625" w14:paraId="6E563203" w14:textId="77777777" w:rsidTr="000A6FCA">
        <w:tc>
          <w:tcPr>
            <w:tcW w:w="1350" w:type="dxa"/>
            <w:vMerge/>
          </w:tcPr>
          <w:p w14:paraId="02BBA0F8" w14:textId="77777777" w:rsidR="000A6FCA" w:rsidRPr="00BE6E94" w:rsidRDefault="000A6FCA" w:rsidP="00407CF2">
            <w:pPr>
              <w:spacing w:after="120"/>
              <w:rPr>
                <w:rFonts w:eastAsiaTheme="minorEastAsia"/>
                <w:lang w:eastAsia="zh-CN"/>
              </w:rPr>
            </w:pPr>
          </w:p>
        </w:tc>
        <w:tc>
          <w:tcPr>
            <w:tcW w:w="8281" w:type="dxa"/>
          </w:tcPr>
          <w:p w14:paraId="731B0330" w14:textId="77777777" w:rsidR="000A6FCA" w:rsidRPr="00BE6E94" w:rsidRDefault="000A6FCA" w:rsidP="00407CF2">
            <w:pPr>
              <w:spacing w:after="120"/>
              <w:rPr>
                <w:rFonts w:eastAsiaTheme="minorEastAsia"/>
                <w:lang w:eastAsia="zh-CN"/>
              </w:rPr>
            </w:pPr>
          </w:p>
        </w:tc>
      </w:tr>
      <w:tr w:rsidR="000A6FCA" w:rsidRPr="007B5625" w14:paraId="503605F2" w14:textId="77777777" w:rsidTr="000A6FCA">
        <w:tc>
          <w:tcPr>
            <w:tcW w:w="1350" w:type="dxa"/>
            <w:vMerge w:val="restart"/>
          </w:tcPr>
          <w:p w14:paraId="7BC98B4E" w14:textId="18AE8594" w:rsidR="000A6FCA" w:rsidRPr="009B1C13" w:rsidRDefault="000A6FCA" w:rsidP="00407CF2">
            <w:pPr>
              <w:spacing w:after="120"/>
              <w:rPr>
                <w:rFonts w:eastAsiaTheme="minorEastAsia"/>
                <w:lang w:eastAsia="zh-CN"/>
              </w:rPr>
            </w:pPr>
            <w:r w:rsidRPr="000A6FCA">
              <w:rPr>
                <w:rFonts w:eastAsiaTheme="minorEastAsia"/>
                <w:lang w:eastAsia="zh-CN"/>
              </w:rPr>
              <w:t>R4-2015883</w:t>
            </w:r>
          </w:p>
        </w:tc>
        <w:tc>
          <w:tcPr>
            <w:tcW w:w="8281" w:type="dxa"/>
          </w:tcPr>
          <w:p w14:paraId="7DF23707" w14:textId="4129DE81" w:rsidR="000A6FCA" w:rsidRPr="009B1C13" w:rsidRDefault="000A6FCA" w:rsidP="00407CF2">
            <w:pPr>
              <w:spacing w:after="120"/>
              <w:rPr>
                <w:rFonts w:eastAsiaTheme="minorEastAsia"/>
                <w:lang w:eastAsia="zh-CN"/>
              </w:rPr>
            </w:pPr>
            <w:r w:rsidRPr="000A6FCA">
              <w:rPr>
                <w:rFonts w:eastAsiaTheme="minorEastAsia"/>
                <w:lang w:eastAsia="zh-CN"/>
              </w:rPr>
              <w:t>CR on UE requirement for MR-DC early measurement reporting in 38.133</w:t>
            </w:r>
            <w:r>
              <w:rPr>
                <w:rFonts w:eastAsiaTheme="minorEastAsia"/>
                <w:lang w:eastAsia="zh-CN"/>
              </w:rPr>
              <w:t xml:space="preserve">, </w:t>
            </w:r>
            <w:r w:rsidRPr="000A6FCA">
              <w:rPr>
                <w:rFonts w:eastAsiaTheme="minorEastAsia"/>
                <w:lang w:eastAsia="zh-CN"/>
              </w:rPr>
              <w:t>Nokia, Nokia Shanghai Bell</w:t>
            </w:r>
          </w:p>
        </w:tc>
      </w:tr>
      <w:tr w:rsidR="000A6FCA" w:rsidRPr="007B5625" w14:paraId="12D47F5C" w14:textId="77777777" w:rsidTr="000A6FCA">
        <w:tc>
          <w:tcPr>
            <w:tcW w:w="1350" w:type="dxa"/>
            <w:vMerge/>
          </w:tcPr>
          <w:p w14:paraId="438EFF3D" w14:textId="77777777" w:rsidR="000A6FCA" w:rsidRPr="009B1C13" w:rsidRDefault="000A6FCA" w:rsidP="00407CF2">
            <w:pPr>
              <w:spacing w:after="120"/>
              <w:rPr>
                <w:rFonts w:eastAsiaTheme="minorEastAsia"/>
                <w:lang w:eastAsia="zh-CN"/>
              </w:rPr>
            </w:pPr>
          </w:p>
        </w:tc>
        <w:tc>
          <w:tcPr>
            <w:tcW w:w="8281" w:type="dxa"/>
          </w:tcPr>
          <w:p w14:paraId="200E3F51" w14:textId="77777777" w:rsidR="000A6FCA" w:rsidRDefault="000A6FCA" w:rsidP="00407CF2">
            <w:pPr>
              <w:spacing w:after="120"/>
              <w:rPr>
                <w:ins w:id="682" w:author="Huawei" w:date="2020-11-02T20:42:00Z"/>
                <w:rFonts w:eastAsiaTheme="minorEastAsia"/>
                <w:lang w:eastAsia="zh-CN"/>
              </w:rPr>
            </w:pPr>
            <w:del w:id="683" w:author="Huawei" w:date="2020-11-02T20:42:00Z">
              <w:r w:rsidRPr="009B1C13" w:rsidDel="00F4044C">
                <w:rPr>
                  <w:rFonts w:eastAsiaTheme="minorEastAsia"/>
                  <w:lang w:eastAsia="zh-CN"/>
                </w:rPr>
                <w:delText>Company A</w:delText>
              </w:r>
            </w:del>
            <w:ins w:id="684" w:author="Huawei" w:date="2020-11-02T20:42:00Z">
              <w:r w:rsidR="00F4044C">
                <w:rPr>
                  <w:rFonts w:eastAsiaTheme="minorEastAsia"/>
                  <w:lang w:eastAsia="zh-CN"/>
                </w:rPr>
                <w:t>Huawei:</w:t>
              </w:r>
            </w:ins>
          </w:p>
          <w:p w14:paraId="430FB8DE" w14:textId="77777777" w:rsidR="00F4044C" w:rsidRDefault="00F4044C" w:rsidP="00F4044C">
            <w:pPr>
              <w:spacing w:after="120"/>
              <w:rPr>
                <w:ins w:id="685" w:author="Huawei" w:date="2020-11-02T20:44:00Z"/>
                <w:rFonts w:eastAsiaTheme="minorEastAsia"/>
                <w:lang w:eastAsia="zh-CN"/>
              </w:rPr>
            </w:pPr>
            <w:ins w:id="686" w:author="Huawei" w:date="2020-11-02T20:44:00Z">
              <w:r>
                <w:rPr>
                  <w:rFonts w:eastAsiaTheme="minorEastAsia"/>
                  <w:lang w:eastAsia="zh-CN"/>
                </w:rPr>
                <w:t>Is the highlighted part in Change 2 a typo (it should be non-overlapping)?</w:t>
              </w:r>
            </w:ins>
          </w:p>
          <w:p w14:paraId="4D33EB66" w14:textId="77777777" w:rsidR="00F4044C" w:rsidRDefault="00F4044C" w:rsidP="00F4044C">
            <w:pPr>
              <w:spacing w:after="120"/>
              <w:rPr>
                <w:ins w:id="687" w:author="Huawei" w:date="2020-11-02T20:44:00Z"/>
              </w:rPr>
            </w:pPr>
            <w:ins w:id="688" w:author="Huawei" w:date="2020-11-02T20:44:00Z">
              <w:r>
                <w:lastRenderedPageBreak/>
                <w:t>“</w:t>
              </w:r>
              <w:r w:rsidRPr="00BA74F9">
                <w:t xml:space="preserve">For a UE configured with early measurement reporting </w:t>
              </w:r>
              <w:proofErr w:type="spellStart"/>
              <w:r w:rsidRPr="00BA74F9">
                <w:t>N</w:t>
              </w:r>
              <w:r w:rsidRPr="00BA74F9">
                <w:rPr>
                  <w:sz w:val="13"/>
                  <w:szCs w:val="13"/>
                </w:rPr>
                <w:t>layers</w:t>
              </w:r>
              <w:proofErr w:type="spellEnd"/>
              <w:r w:rsidRPr="00BA74F9">
                <w:rPr>
                  <w:sz w:val="13"/>
                  <w:szCs w:val="13"/>
                </w:rPr>
                <w:t xml:space="preserve"> </w:t>
              </w:r>
              <w:r w:rsidRPr="00BA74F9">
                <w:t xml:space="preserve">is the combined total number of higher priority NR and E-UTRA carrier frequencies broadcasted in system information </w:t>
              </w:r>
              <w:r w:rsidRPr="00D42D8F">
                <w:rPr>
                  <w:highlight w:val="yellow"/>
                </w:rPr>
                <w:t>and overlapping carriers.</w:t>
              </w:r>
              <w:r>
                <w:t>”</w:t>
              </w:r>
            </w:ins>
          </w:p>
          <w:p w14:paraId="5BDA7E39" w14:textId="77777777" w:rsidR="00F4044C" w:rsidRDefault="00F4044C" w:rsidP="00F4044C">
            <w:pPr>
              <w:spacing w:after="120"/>
              <w:rPr>
                <w:ins w:id="689" w:author="Huawei" w:date="2020-11-02T20:44:00Z"/>
              </w:rPr>
            </w:pPr>
            <w:ins w:id="690" w:author="Huawei" w:date="2020-11-02T20:44:00Z">
              <w:r>
                <w:rPr>
                  <w:rFonts w:eastAsiaTheme="minorEastAsia"/>
                  <w:lang w:eastAsia="zh-CN"/>
                </w:rPr>
                <w:t xml:space="preserve">The scaling factor </w:t>
              </w:r>
              <w:proofErr w:type="spellStart"/>
              <w:r>
                <w:t>K</w:t>
              </w:r>
              <w:r>
                <w:rPr>
                  <w:sz w:val="13"/>
                  <w:szCs w:val="13"/>
                </w:rPr>
                <w:t>carriers</w:t>
              </w:r>
              <w:proofErr w:type="spellEnd"/>
              <w:r w:rsidRPr="00BA74F9">
                <w:rPr>
                  <w:sz w:val="13"/>
                  <w:szCs w:val="13"/>
                </w:rPr>
                <w:t xml:space="preserve"> </w:t>
              </w:r>
              <w:r>
                <w:t xml:space="preserve">in 4.2.2.4 also needs to </w:t>
              </w:r>
              <w:proofErr w:type="gramStart"/>
              <w:r>
                <w:t>clarified</w:t>
              </w:r>
              <w:proofErr w:type="gramEnd"/>
              <w:r>
                <w:t xml:space="preserve"> similar as Change 2.</w:t>
              </w:r>
            </w:ins>
          </w:p>
          <w:p w14:paraId="68292633" w14:textId="77777777" w:rsidR="00F4044C" w:rsidRDefault="00F4044C" w:rsidP="00F4044C">
            <w:pPr>
              <w:spacing w:after="120"/>
              <w:rPr>
                <w:ins w:id="691" w:author="Huawei" w:date="2020-11-02T20:44:00Z"/>
              </w:rPr>
            </w:pPr>
            <w:ins w:id="692" w:author="Huawei" w:date="2020-11-02T20:44:00Z">
              <w:r>
                <w:t>The definition of overlapping and non-overlapping carrier should depend on outcome of sub-topic 2-3 and 2-4.</w:t>
              </w:r>
            </w:ins>
          </w:p>
          <w:p w14:paraId="0DAB5609" w14:textId="77777777" w:rsidR="00F4044C" w:rsidRDefault="00F4044C" w:rsidP="00F4044C">
            <w:pPr>
              <w:spacing w:after="120"/>
              <w:rPr>
                <w:ins w:id="693" w:author="Huawei" w:date="2020-11-02T20:44:00Z"/>
              </w:rPr>
            </w:pPr>
            <w:ins w:id="694" w:author="Huawei" w:date="2020-11-02T20:44:00Z">
              <w:r>
                <w:t>We do not quite understand the change to 4.4.2</w:t>
              </w:r>
              <w:r w:rsidRPr="00FF5DCC">
                <w:t>.</w:t>
              </w:r>
              <w:r>
                <w:t>1. Shouldn’t the cell and SSB remain detectable during UE in Idle mode so that it can be measured without cell detection?</w:t>
              </w:r>
            </w:ins>
          </w:p>
          <w:p w14:paraId="01105324" w14:textId="77777777" w:rsidR="00F4044C" w:rsidRDefault="00F4044C" w:rsidP="00F4044C">
            <w:pPr>
              <w:spacing w:after="120"/>
              <w:rPr>
                <w:ins w:id="695" w:author="Huawei" w:date="2020-11-02T20:44:00Z"/>
              </w:rPr>
            </w:pPr>
            <w:ins w:id="696" w:author="Huawei" w:date="2020-11-02T20:44:00Z">
              <w:r>
                <w:t>For 4.4.2</w:t>
              </w:r>
              <w:r w:rsidRPr="00FF5DCC">
                <w:t>.</w:t>
              </w:r>
              <w:r>
                <w:t xml:space="preserve">2, it should depend on outcome of sub-topic 1-2, and it may be simpler to define EMR requirements by referring to high priority carrier measurement principle. The SSB index time </w:t>
              </w:r>
              <w:proofErr w:type="spellStart"/>
              <w:proofErr w:type="gramStart"/>
              <w:r w:rsidRPr="00F4044C">
                <w:rPr>
                  <w:lang w:val="en-US"/>
                </w:rPr>
                <w:t>T</w:t>
              </w:r>
              <w:r w:rsidRPr="00F4044C">
                <w:rPr>
                  <w:vertAlign w:val="subscript"/>
                  <w:lang w:val="en-US"/>
                </w:rPr>
                <w:t>timeIndex,NR</w:t>
              </w:r>
              <w:proofErr w:type="gramEnd"/>
              <w:r w:rsidRPr="00F4044C">
                <w:rPr>
                  <w:vertAlign w:val="subscript"/>
                  <w:lang w:val="en-US"/>
                </w:rPr>
                <w:t>_Inter</w:t>
              </w:r>
              <w:proofErr w:type="spellEnd"/>
              <w:r w:rsidRPr="00F4044C">
                <w:rPr>
                  <w:lang w:val="en-US"/>
                </w:rPr>
                <w:t xml:space="preserve"> </w:t>
              </w:r>
              <w:r>
                <w:t xml:space="preserve">should be added to the cell detection time to obtain the total measurement period, and the current wording looks like it is alone the measurement period.  </w:t>
              </w:r>
            </w:ins>
          </w:p>
          <w:p w14:paraId="5FE29755" w14:textId="711D9397" w:rsidR="00F4044C" w:rsidRPr="00F4044C" w:rsidRDefault="00F4044C" w:rsidP="00F4044C">
            <w:pPr>
              <w:spacing w:after="120"/>
            </w:pPr>
            <w:ins w:id="697" w:author="Huawei" w:date="2020-11-02T20:44:00Z">
              <w:r>
                <w:t xml:space="preserve">The second paragraph in 4.4.2.4 seems redundant. </w:t>
              </w:r>
            </w:ins>
          </w:p>
        </w:tc>
      </w:tr>
      <w:tr w:rsidR="000A6FCA" w:rsidRPr="007B5625" w14:paraId="6014392C" w14:textId="77777777" w:rsidTr="000A6FCA">
        <w:tc>
          <w:tcPr>
            <w:tcW w:w="1350" w:type="dxa"/>
            <w:vMerge/>
          </w:tcPr>
          <w:p w14:paraId="7D2699FA" w14:textId="77777777" w:rsidR="000A6FCA" w:rsidRPr="00BE6E94" w:rsidRDefault="000A6FCA" w:rsidP="00407CF2">
            <w:pPr>
              <w:spacing w:after="120"/>
              <w:rPr>
                <w:rFonts w:eastAsiaTheme="minorEastAsia"/>
                <w:lang w:eastAsia="zh-CN"/>
              </w:rPr>
            </w:pPr>
          </w:p>
        </w:tc>
        <w:tc>
          <w:tcPr>
            <w:tcW w:w="8281" w:type="dxa"/>
          </w:tcPr>
          <w:p w14:paraId="1752F02A" w14:textId="34509AB0" w:rsidR="00A55811" w:rsidRPr="00A55811" w:rsidRDefault="00A55811" w:rsidP="00A55811">
            <w:pPr>
              <w:spacing w:after="120"/>
              <w:rPr>
                <w:ins w:id="698" w:author="Althea Huang (黃汀華)" w:date="2020-11-02T22:41:00Z"/>
                <w:rFonts w:eastAsiaTheme="minorEastAsia"/>
                <w:lang w:eastAsia="zh-CN"/>
              </w:rPr>
            </w:pPr>
            <w:ins w:id="699" w:author="Althea Huang (黃汀華)" w:date="2020-11-02T22:41:00Z">
              <w:r w:rsidRPr="00A55811">
                <w:rPr>
                  <w:rFonts w:eastAsiaTheme="minorEastAsia"/>
                  <w:lang w:eastAsia="zh-CN"/>
                </w:rPr>
                <w:t>MTK: Similar comments with the previous one</w:t>
              </w:r>
            </w:ins>
          </w:p>
          <w:p w14:paraId="4CEDF671" w14:textId="1CE85007" w:rsidR="000A6FCA" w:rsidRPr="00BE6E94" w:rsidRDefault="000A6FCA" w:rsidP="00407CF2">
            <w:pPr>
              <w:spacing w:after="120"/>
              <w:rPr>
                <w:rFonts w:eastAsiaTheme="minorEastAsia"/>
                <w:lang w:eastAsia="zh-CN"/>
              </w:rPr>
            </w:pPr>
            <w:del w:id="700" w:author="Althea Huang (黃汀華)" w:date="2020-11-02T22:41:00Z">
              <w:r w:rsidRPr="00BE6E94" w:rsidDel="00A55811">
                <w:rPr>
                  <w:rFonts w:eastAsiaTheme="minorEastAsia"/>
                  <w:lang w:eastAsia="zh-CN"/>
                </w:rPr>
                <w:delText>Company B</w:delText>
              </w:r>
            </w:del>
          </w:p>
        </w:tc>
      </w:tr>
      <w:tr w:rsidR="000A6FCA" w:rsidRPr="007B5625" w14:paraId="579C8F88" w14:textId="77777777" w:rsidTr="000A6FCA">
        <w:tc>
          <w:tcPr>
            <w:tcW w:w="1350" w:type="dxa"/>
            <w:vMerge/>
          </w:tcPr>
          <w:p w14:paraId="02E22AF3" w14:textId="77777777" w:rsidR="000A6FCA" w:rsidRPr="00BE6E94" w:rsidRDefault="000A6FCA" w:rsidP="00407CF2">
            <w:pPr>
              <w:spacing w:after="120"/>
              <w:rPr>
                <w:rFonts w:eastAsiaTheme="minorEastAsia"/>
                <w:lang w:eastAsia="zh-CN"/>
              </w:rPr>
            </w:pPr>
          </w:p>
        </w:tc>
        <w:tc>
          <w:tcPr>
            <w:tcW w:w="8281" w:type="dxa"/>
          </w:tcPr>
          <w:p w14:paraId="39965736" w14:textId="77777777" w:rsidR="000A6FCA" w:rsidRPr="00BE6E94" w:rsidRDefault="000A6FCA" w:rsidP="00407CF2">
            <w:pPr>
              <w:spacing w:after="120"/>
              <w:rPr>
                <w:rFonts w:eastAsiaTheme="minorEastAsia"/>
                <w:lang w:eastAsia="zh-CN"/>
              </w:rPr>
            </w:pPr>
          </w:p>
        </w:tc>
      </w:tr>
      <w:tr w:rsidR="000A6FCA" w:rsidRPr="007B5625" w14:paraId="601036A1" w14:textId="77777777" w:rsidTr="000A6FCA">
        <w:tc>
          <w:tcPr>
            <w:tcW w:w="1350" w:type="dxa"/>
            <w:vMerge w:val="restart"/>
          </w:tcPr>
          <w:p w14:paraId="2C3B27E1" w14:textId="24A19245" w:rsidR="000A6FCA" w:rsidRPr="009B1C13" w:rsidRDefault="000A6FCA" w:rsidP="00407CF2">
            <w:pPr>
              <w:spacing w:after="120"/>
              <w:rPr>
                <w:rFonts w:eastAsiaTheme="minorEastAsia"/>
                <w:lang w:eastAsia="zh-CN"/>
              </w:rPr>
            </w:pPr>
            <w:r w:rsidRPr="000A6FCA">
              <w:rPr>
                <w:rFonts w:eastAsiaTheme="minorEastAsia"/>
                <w:lang w:eastAsia="zh-CN"/>
              </w:rPr>
              <w:t>R4-2016388</w:t>
            </w:r>
          </w:p>
        </w:tc>
        <w:tc>
          <w:tcPr>
            <w:tcW w:w="8281" w:type="dxa"/>
          </w:tcPr>
          <w:p w14:paraId="7475A38C" w14:textId="62ACAF92" w:rsidR="000A6FCA" w:rsidRPr="009B1C13" w:rsidRDefault="000A6FCA" w:rsidP="00407CF2">
            <w:pPr>
              <w:spacing w:after="120"/>
              <w:rPr>
                <w:rFonts w:eastAsiaTheme="minorEastAsia"/>
                <w:lang w:eastAsia="zh-CN"/>
              </w:rPr>
            </w:pPr>
            <w:r w:rsidRPr="000A6FCA">
              <w:rPr>
                <w:rFonts w:eastAsiaTheme="minorEastAsia"/>
                <w:lang w:eastAsia="zh-CN"/>
              </w:rPr>
              <w:t>Updates in EMR requirements</w:t>
            </w:r>
            <w:r>
              <w:rPr>
                <w:rFonts w:eastAsiaTheme="minorEastAsia"/>
                <w:lang w:eastAsia="zh-CN"/>
              </w:rPr>
              <w:t xml:space="preserve">, </w:t>
            </w:r>
            <w:r w:rsidRPr="000A6FCA">
              <w:rPr>
                <w:rFonts w:eastAsiaTheme="minorEastAsia"/>
                <w:lang w:eastAsia="zh-CN"/>
              </w:rPr>
              <w:t>Ericsson</w:t>
            </w:r>
          </w:p>
        </w:tc>
      </w:tr>
      <w:tr w:rsidR="000A6FCA" w:rsidRPr="007B5625" w14:paraId="29F9D248" w14:textId="77777777" w:rsidTr="000A6FCA">
        <w:tc>
          <w:tcPr>
            <w:tcW w:w="1350" w:type="dxa"/>
            <w:vMerge/>
          </w:tcPr>
          <w:p w14:paraId="690CB998" w14:textId="77777777" w:rsidR="000A6FCA" w:rsidRPr="009B1C13" w:rsidRDefault="000A6FCA" w:rsidP="00407CF2">
            <w:pPr>
              <w:spacing w:after="120"/>
              <w:rPr>
                <w:rFonts w:eastAsiaTheme="minorEastAsia"/>
                <w:lang w:eastAsia="zh-CN"/>
              </w:rPr>
            </w:pPr>
          </w:p>
        </w:tc>
        <w:tc>
          <w:tcPr>
            <w:tcW w:w="8281" w:type="dxa"/>
          </w:tcPr>
          <w:p w14:paraId="473738E3" w14:textId="77777777" w:rsidR="000A6FCA" w:rsidRDefault="000A6FCA" w:rsidP="00407CF2">
            <w:pPr>
              <w:spacing w:after="120"/>
              <w:rPr>
                <w:ins w:id="701" w:author="Huawei" w:date="2020-11-02T20:44:00Z"/>
                <w:rFonts w:eastAsiaTheme="minorEastAsia"/>
                <w:lang w:eastAsia="zh-CN"/>
              </w:rPr>
            </w:pPr>
            <w:del w:id="702" w:author="Huawei" w:date="2020-11-02T20:44:00Z">
              <w:r w:rsidRPr="009B1C13" w:rsidDel="00210ECE">
                <w:rPr>
                  <w:rFonts w:eastAsiaTheme="minorEastAsia"/>
                  <w:lang w:eastAsia="zh-CN"/>
                </w:rPr>
                <w:delText>Company A</w:delText>
              </w:r>
            </w:del>
            <w:ins w:id="703" w:author="Huawei" w:date="2020-11-02T20:44:00Z">
              <w:r w:rsidR="00210ECE">
                <w:rPr>
                  <w:rFonts w:eastAsiaTheme="minorEastAsia"/>
                  <w:lang w:eastAsia="zh-CN"/>
                </w:rPr>
                <w:t>Huawei:</w:t>
              </w:r>
            </w:ins>
          </w:p>
          <w:p w14:paraId="2838E6C5" w14:textId="663F0616" w:rsidR="00210ECE" w:rsidRPr="00210ECE" w:rsidRDefault="00210ECE" w:rsidP="00210ECE">
            <w:pPr>
              <w:spacing w:after="120"/>
              <w:rPr>
                <w:rFonts w:eastAsiaTheme="minorEastAsia"/>
                <w:lang w:eastAsia="zh-CN"/>
              </w:rPr>
            </w:pPr>
            <w:ins w:id="704" w:author="Huawei" w:date="2020-11-02T20:44:00Z">
              <w:r>
                <w:t>The definition of overlapping and non-overlapping carrier should depend on outcome of sub-topic 2-3 and 2-4.</w:t>
              </w:r>
            </w:ins>
          </w:p>
        </w:tc>
      </w:tr>
      <w:tr w:rsidR="000A6FCA" w:rsidRPr="007B5625" w14:paraId="4C56B54E" w14:textId="77777777" w:rsidTr="000A6FCA">
        <w:tc>
          <w:tcPr>
            <w:tcW w:w="1350" w:type="dxa"/>
            <w:vMerge/>
          </w:tcPr>
          <w:p w14:paraId="7004EF44" w14:textId="77777777" w:rsidR="000A6FCA" w:rsidRPr="00BE6E94" w:rsidRDefault="000A6FCA" w:rsidP="00407CF2">
            <w:pPr>
              <w:spacing w:after="120"/>
              <w:rPr>
                <w:rFonts w:eastAsiaTheme="minorEastAsia"/>
                <w:lang w:eastAsia="zh-CN"/>
              </w:rPr>
            </w:pPr>
          </w:p>
        </w:tc>
        <w:tc>
          <w:tcPr>
            <w:tcW w:w="8281" w:type="dxa"/>
          </w:tcPr>
          <w:p w14:paraId="085BFF1D" w14:textId="50138385" w:rsidR="000A6FCA" w:rsidRPr="00BE6E94" w:rsidRDefault="00A55811" w:rsidP="00407CF2">
            <w:pPr>
              <w:spacing w:after="120"/>
              <w:rPr>
                <w:rFonts w:eastAsiaTheme="minorEastAsia"/>
                <w:lang w:eastAsia="zh-CN"/>
              </w:rPr>
            </w:pPr>
            <w:ins w:id="705" w:author="Althea Huang (黃汀華)" w:date="2020-11-02T22:42:00Z">
              <w:r>
                <w:rPr>
                  <w:rFonts w:eastAsiaTheme="minorEastAsia"/>
                  <w:lang w:eastAsia="zh-CN"/>
                </w:rPr>
                <w:t xml:space="preserve">MTK: We </w:t>
              </w:r>
              <w:proofErr w:type="gramStart"/>
              <w:r>
                <w:rPr>
                  <w:rFonts w:eastAsiaTheme="minorEastAsia"/>
                  <w:lang w:eastAsia="zh-CN"/>
                </w:rPr>
                <w:t>have to</w:t>
              </w:r>
              <w:proofErr w:type="gramEnd"/>
              <w:r>
                <w:rPr>
                  <w:rFonts w:eastAsiaTheme="minorEastAsia"/>
                  <w:lang w:eastAsia="zh-CN"/>
                </w:rPr>
                <w:t xml:space="preserve"> align the naming. Companies should discuss whether to use EMR in the spec (IDLE mode CA/DC is a naming applied in RAN2 spec)</w:t>
              </w:r>
            </w:ins>
            <w:del w:id="706" w:author="Althea Huang (黃汀華)" w:date="2020-11-02T22:42:00Z">
              <w:r w:rsidR="000A6FCA" w:rsidRPr="00BE6E94" w:rsidDel="00A55811">
                <w:rPr>
                  <w:rFonts w:eastAsiaTheme="minorEastAsia"/>
                  <w:lang w:eastAsia="zh-CN"/>
                </w:rPr>
                <w:delText>Company B</w:delText>
              </w:r>
            </w:del>
          </w:p>
        </w:tc>
      </w:tr>
      <w:tr w:rsidR="000A6FCA" w:rsidRPr="007B5625" w14:paraId="051C4FB2" w14:textId="77777777" w:rsidTr="000A6FCA">
        <w:tc>
          <w:tcPr>
            <w:tcW w:w="1350" w:type="dxa"/>
            <w:vMerge/>
          </w:tcPr>
          <w:p w14:paraId="35764CE6" w14:textId="77777777" w:rsidR="000A6FCA" w:rsidRPr="00BE6E94" w:rsidRDefault="000A6FCA" w:rsidP="00407CF2">
            <w:pPr>
              <w:spacing w:after="120"/>
              <w:rPr>
                <w:rFonts w:eastAsiaTheme="minorEastAsia"/>
                <w:lang w:eastAsia="zh-CN"/>
              </w:rPr>
            </w:pPr>
          </w:p>
        </w:tc>
        <w:tc>
          <w:tcPr>
            <w:tcW w:w="8281" w:type="dxa"/>
          </w:tcPr>
          <w:p w14:paraId="5F7B3277" w14:textId="77777777" w:rsidR="00D4050C" w:rsidRDefault="00D4050C" w:rsidP="00D4050C">
            <w:pPr>
              <w:spacing w:after="120"/>
              <w:rPr>
                <w:ins w:id="707" w:author="Nokia" w:date="2020-11-03T17:01:00Z"/>
                <w:rFonts w:eastAsiaTheme="minorEastAsia"/>
                <w:lang w:eastAsia="zh-CN"/>
              </w:rPr>
            </w:pPr>
            <w:ins w:id="708" w:author="Nokia" w:date="2020-11-03T17:01:00Z">
              <w:r>
                <w:rPr>
                  <w:rFonts w:eastAsiaTheme="minorEastAsia"/>
                  <w:lang w:eastAsia="zh-CN"/>
                </w:rPr>
                <w:t xml:space="preserve">Nokia: </w:t>
              </w:r>
            </w:ins>
          </w:p>
          <w:p w14:paraId="144BD9E6" w14:textId="77777777" w:rsidR="00D4050C" w:rsidRDefault="00D4050C" w:rsidP="00D4050C">
            <w:pPr>
              <w:spacing w:after="120"/>
              <w:rPr>
                <w:ins w:id="709" w:author="Nokia" w:date="2020-11-03T17:01:00Z"/>
                <w:rFonts w:eastAsiaTheme="minorEastAsia"/>
                <w:lang w:eastAsia="zh-CN"/>
              </w:rPr>
            </w:pPr>
            <w:ins w:id="710" w:author="Nokia" w:date="2020-11-03T17:01:00Z">
              <w:r>
                <w:rPr>
                  <w:rFonts w:eastAsiaTheme="minorEastAsia"/>
                  <w:lang w:eastAsia="zh-CN"/>
                </w:rPr>
                <w:t>Agree that the definition of overlapping/non-overlapping (if even needed) depends on ongoing discussion. But agree that RAN4 should clearly capture the outcome.</w:t>
              </w:r>
            </w:ins>
          </w:p>
          <w:p w14:paraId="1670EC0C" w14:textId="3CF3062D" w:rsidR="000A6FCA" w:rsidRPr="00BE6E94" w:rsidRDefault="00D4050C" w:rsidP="00D4050C">
            <w:pPr>
              <w:spacing w:after="120"/>
              <w:rPr>
                <w:rFonts w:eastAsiaTheme="minorEastAsia"/>
                <w:lang w:eastAsia="zh-CN"/>
              </w:rPr>
            </w:pPr>
            <w:ins w:id="711" w:author="Nokia" w:date="2020-11-03T17:01:00Z">
              <w:r>
                <w:rPr>
                  <w:rFonts w:eastAsiaTheme="minorEastAsia"/>
                  <w:lang w:eastAsia="zh-CN"/>
                </w:rPr>
                <w:t>Naming alignment would be preferable. Maybe RAN4 should follow the naming in Rel-15 and use Idle mode CA measurements.</w:t>
              </w:r>
            </w:ins>
          </w:p>
        </w:tc>
      </w:tr>
      <w:tr w:rsidR="000A6FCA" w:rsidRPr="007B5625" w14:paraId="41DA9C83" w14:textId="77777777" w:rsidTr="000A6FCA">
        <w:tc>
          <w:tcPr>
            <w:tcW w:w="1350" w:type="dxa"/>
            <w:vMerge w:val="restart"/>
          </w:tcPr>
          <w:p w14:paraId="2A2A1025" w14:textId="60567878" w:rsidR="000A6FCA" w:rsidRPr="009B1C13" w:rsidRDefault="000A6FCA" w:rsidP="00407CF2">
            <w:pPr>
              <w:spacing w:after="120"/>
              <w:rPr>
                <w:rFonts w:eastAsiaTheme="minorEastAsia"/>
                <w:lang w:eastAsia="zh-CN"/>
              </w:rPr>
            </w:pPr>
            <w:r w:rsidRPr="000A6FCA">
              <w:rPr>
                <w:rFonts w:eastAsiaTheme="minorEastAsia"/>
                <w:lang w:eastAsia="zh-CN"/>
              </w:rPr>
              <w:t>R4-201638</w:t>
            </w:r>
            <w:r>
              <w:rPr>
                <w:rFonts w:eastAsiaTheme="minorEastAsia"/>
                <w:lang w:eastAsia="zh-CN"/>
              </w:rPr>
              <w:t>9</w:t>
            </w:r>
          </w:p>
        </w:tc>
        <w:tc>
          <w:tcPr>
            <w:tcW w:w="8281" w:type="dxa"/>
          </w:tcPr>
          <w:p w14:paraId="2ABA22ED" w14:textId="241A12C4" w:rsidR="000A6FCA" w:rsidRPr="009B1C13" w:rsidRDefault="000A6FCA" w:rsidP="00407CF2">
            <w:pPr>
              <w:spacing w:after="120"/>
              <w:rPr>
                <w:rFonts w:eastAsiaTheme="minorEastAsia"/>
                <w:lang w:eastAsia="zh-CN"/>
              </w:rPr>
            </w:pPr>
            <w:r w:rsidRPr="000A6FCA">
              <w:rPr>
                <w:rFonts w:eastAsiaTheme="minorEastAsia"/>
                <w:lang w:eastAsia="zh-CN"/>
              </w:rPr>
              <w:t>Updates in EMR requirements</w:t>
            </w:r>
            <w:r>
              <w:rPr>
                <w:rFonts w:eastAsiaTheme="minorEastAsia"/>
                <w:lang w:eastAsia="zh-CN"/>
              </w:rPr>
              <w:t xml:space="preserve">, </w:t>
            </w:r>
            <w:r w:rsidRPr="000A6FCA">
              <w:rPr>
                <w:rFonts w:eastAsiaTheme="minorEastAsia"/>
                <w:lang w:eastAsia="zh-CN"/>
              </w:rPr>
              <w:t>Ericsson</w:t>
            </w:r>
          </w:p>
        </w:tc>
      </w:tr>
      <w:tr w:rsidR="000A6FCA" w:rsidRPr="007B5625" w14:paraId="22DBA927" w14:textId="77777777" w:rsidTr="000A6FCA">
        <w:tc>
          <w:tcPr>
            <w:tcW w:w="1350" w:type="dxa"/>
            <w:vMerge/>
          </w:tcPr>
          <w:p w14:paraId="7AB33330" w14:textId="77777777" w:rsidR="000A6FCA" w:rsidRPr="009B1C13" w:rsidRDefault="000A6FCA" w:rsidP="00407CF2">
            <w:pPr>
              <w:spacing w:after="120"/>
              <w:rPr>
                <w:rFonts w:eastAsiaTheme="minorEastAsia"/>
                <w:lang w:eastAsia="zh-CN"/>
              </w:rPr>
            </w:pPr>
          </w:p>
        </w:tc>
        <w:tc>
          <w:tcPr>
            <w:tcW w:w="8281" w:type="dxa"/>
          </w:tcPr>
          <w:p w14:paraId="5ABAC47C" w14:textId="7B820D6B" w:rsidR="00210ECE" w:rsidRDefault="000A6FCA" w:rsidP="00210ECE">
            <w:pPr>
              <w:spacing w:after="120"/>
              <w:rPr>
                <w:ins w:id="712" w:author="Huawei" w:date="2020-11-02T20:45:00Z"/>
                <w:rFonts w:eastAsiaTheme="minorEastAsia"/>
                <w:lang w:eastAsia="zh-CN"/>
              </w:rPr>
            </w:pPr>
            <w:del w:id="713" w:author="Huawei" w:date="2020-11-02T20:44:00Z">
              <w:r w:rsidRPr="009B1C13" w:rsidDel="00210ECE">
                <w:rPr>
                  <w:rFonts w:eastAsiaTheme="minorEastAsia"/>
                  <w:lang w:eastAsia="zh-CN"/>
                </w:rPr>
                <w:delText>Company A</w:delText>
              </w:r>
            </w:del>
            <w:ins w:id="714" w:author="Huawei" w:date="2020-11-02T20:45:00Z">
              <w:r w:rsidR="00210ECE">
                <w:rPr>
                  <w:rFonts w:eastAsiaTheme="minorEastAsia"/>
                  <w:lang w:eastAsia="zh-CN"/>
                </w:rPr>
                <w:t xml:space="preserve"> Huawei:</w:t>
              </w:r>
            </w:ins>
          </w:p>
          <w:p w14:paraId="47BFC454" w14:textId="4A10A476" w:rsidR="000A6FCA" w:rsidRPr="009B1C13" w:rsidRDefault="00210ECE" w:rsidP="00210ECE">
            <w:pPr>
              <w:spacing w:after="120"/>
              <w:rPr>
                <w:rFonts w:eastAsiaTheme="minorEastAsia"/>
                <w:lang w:eastAsia="zh-CN"/>
              </w:rPr>
            </w:pPr>
            <w:ins w:id="715" w:author="Huawei" w:date="2020-11-02T20:45:00Z">
              <w:r>
                <w:t>The definition of overlapping and non-overlapping carrier should depend on outcome of sub-topic 2-3 and 2-4.</w:t>
              </w:r>
            </w:ins>
          </w:p>
        </w:tc>
      </w:tr>
      <w:tr w:rsidR="000A6FCA" w:rsidRPr="007B5625" w14:paraId="2AF3965B" w14:textId="77777777" w:rsidTr="000A6FCA">
        <w:tc>
          <w:tcPr>
            <w:tcW w:w="1350" w:type="dxa"/>
            <w:vMerge/>
          </w:tcPr>
          <w:p w14:paraId="5FF50074" w14:textId="77777777" w:rsidR="000A6FCA" w:rsidRPr="00BE6E94" w:rsidRDefault="000A6FCA" w:rsidP="00407CF2">
            <w:pPr>
              <w:spacing w:after="120"/>
              <w:rPr>
                <w:rFonts w:eastAsiaTheme="minorEastAsia"/>
                <w:lang w:eastAsia="zh-CN"/>
              </w:rPr>
            </w:pPr>
          </w:p>
        </w:tc>
        <w:tc>
          <w:tcPr>
            <w:tcW w:w="8281" w:type="dxa"/>
          </w:tcPr>
          <w:p w14:paraId="551F4053" w14:textId="5B746802" w:rsidR="000A6FCA" w:rsidRPr="00BE6E94" w:rsidRDefault="00A55811" w:rsidP="00407CF2">
            <w:pPr>
              <w:spacing w:after="120"/>
              <w:rPr>
                <w:rFonts w:eastAsiaTheme="minorEastAsia"/>
                <w:lang w:eastAsia="zh-CN"/>
              </w:rPr>
            </w:pPr>
            <w:ins w:id="716" w:author="Althea Huang (黃汀華)" w:date="2020-11-02T22:42:00Z">
              <w:r>
                <w:rPr>
                  <w:rFonts w:eastAsiaTheme="minorEastAsia"/>
                  <w:lang w:eastAsia="zh-CN"/>
                </w:rPr>
                <w:t xml:space="preserve">MTK: We </w:t>
              </w:r>
              <w:proofErr w:type="gramStart"/>
              <w:r>
                <w:rPr>
                  <w:rFonts w:eastAsiaTheme="minorEastAsia"/>
                  <w:lang w:eastAsia="zh-CN"/>
                </w:rPr>
                <w:t>have to</w:t>
              </w:r>
              <w:proofErr w:type="gramEnd"/>
              <w:r>
                <w:rPr>
                  <w:rFonts w:eastAsiaTheme="minorEastAsia"/>
                  <w:lang w:eastAsia="zh-CN"/>
                </w:rPr>
                <w:t xml:space="preserve"> align the naming. Companies should discuss whether to use EMR in the spec (IDLE mode CA/DC is a naming applied in RAN2 spec)</w:t>
              </w:r>
            </w:ins>
            <w:del w:id="717" w:author="Althea Huang (黃汀華)" w:date="2020-11-02T22:42:00Z">
              <w:r w:rsidR="000A6FCA" w:rsidRPr="00BE6E94" w:rsidDel="00A55811">
                <w:rPr>
                  <w:rFonts w:eastAsiaTheme="minorEastAsia"/>
                  <w:lang w:eastAsia="zh-CN"/>
                </w:rPr>
                <w:delText>Company B</w:delText>
              </w:r>
            </w:del>
          </w:p>
        </w:tc>
      </w:tr>
      <w:tr w:rsidR="000A6FCA" w:rsidRPr="007B5625" w14:paraId="35470F05" w14:textId="77777777" w:rsidTr="000A6FCA">
        <w:tc>
          <w:tcPr>
            <w:tcW w:w="1350" w:type="dxa"/>
            <w:vMerge/>
          </w:tcPr>
          <w:p w14:paraId="5DDBF19B" w14:textId="77777777" w:rsidR="000A6FCA" w:rsidRPr="00BE6E94" w:rsidRDefault="000A6FCA" w:rsidP="00407CF2">
            <w:pPr>
              <w:spacing w:after="120"/>
              <w:rPr>
                <w:rFonts w:eastAsiaTheme="minorEastAsia"/>
                <w:lang w:eastAsia="zh-CN"/>
              </w:rPr>
            </w:pPr>
          </w:p>
        </w:tc>
        <w:tc>
          <w:tcPr>
            <w:tcW w:w="8281" w:type="dxa"/>
          </w:tcPr>
          <w:p w14:paraId="606215B1" w14:textId="77777777" w:rsidR="00D4050C" w:rsidRDefault="00D4050C" w:rsidP="00D4050C">
            <w:pPr>
              <w:spacing w:after="120"/>
              <w:rPr>
                <w:ins w:id="718" w:author="Nokia" w:date="2020-11-03T17:01:00Z"/>
                <w:rFonts w:eastAsiaTheme="minorEastAsia"/>
                <w:lang w:eastAsia="zh-CN"/>
              </w:rPr>
            </w:pPr>
            <w:ins w:id="719" w:author="Nokia" w:date="2020-11-03T17:01:00Z">
              <w:r>
                <w:rPr>
                  <w:rFonts w:eastAsiaTheme="minorEastAsia"/>
                  <w:lang w:eastAsia="zh-CN"/>
                </w:rPr>
                <w:t>Nokia:</w:t>
              </w:r>
            </w:ins>
          </w:p>
          <w:p w14:paraId="59D0AB43" w14:textId="2DE709D5" w:rsidR="000A6FCA" w:rsidRPr="00BE6E94" w:rsidRDefault="00D4050C" w:rsidP="00D4050C">
            <w:pPr>
              <w:spacing w:after="120"/>
              <w:rPr>
                <w:rFonts w:eastAsiaTheme="minorEastAsia"/>
                <w:lang w:eastAsia="zh-CN"/>
              </w:rPr>
            </w:pPr>
            <w:ins w:id="720" w:author="Nokia" w:date="2020-11-03T17:01:00Z">
              <w:r>
                <w:rPr>
                  <w:rFonts w:eastAsiaTheme="minorEastAsia"/>
                  <w:lang w:eastAsia="zh-CN"/>
                </w:rPr>
                <w:t>Same comments as for R4-2016388.</w:t>
              </w:r>
            </w:ins>
          </w:p>
        </w:tc>
      </w:tr>
    </w:tbl>
    <w:p w14:paraId="3FFD8C7F" w14:textId="77777777" w:rsidR="009415B0" w:rsidRPr="009B1C13" w:rsidRDefault="009415B0" w:rsidP="005B4802">
      <w:pPr>
        <w:rPr>
          <w:lang w:eastAsia="zh-CN"/>
        </w:rPr>
      </w:pPr>
    </w:p>
    <w:p w14:paraId="54C4684C" w14:textId="51FAA2A0" w:rsidR="003418CB" w:rsidRPr="007B5625" w:rsidRDefault="003418CB" w:rsidP="00CF1244">
      <w:pPr>
        <w:pStyle w:val="Heading2"/>
      </w:pPr>
      <w:r w:rsidRPr="007B5625">
        <w:t xml:space="preserve">Summary for 1st round </w:t>
      </w:r>
    </w:p>
    <w:p w14:paraId="702EFDB0" w14:textId="77777777" w:rsidR="00DD19DE" w:rsidRPr="007B5625" w:rsidRDefault="00DD19DE" w:rsidP="00CF1244">
      <w:pPr>
        <w:pStyle w:val="Heading3"/>
      </w:pPr>
      <w:r w:rsidRPr="007B5625">
        <w:t xml:space="preserve">Open issues </w:t>
      </w:r>
    </w:p>
    <w:p w14:paraId="72FBF6C4" w14:textId="61182F8C" w:rsidR="003418CB" w:rsidRPr="007B5625" w:rsidRDefault="009415B0" w:rsidP="005B4802">
      <w:pPr>
        <w:rPr>
          <w:i/>
          <w:color w:val="0070C0"/>
          <w:lang w:eastAsia="zh-CN"/>
        </w:rPr>
      </w:pPr>
      <w:r w:rsidRPr="007B5625">
        <w:rPr>
          <w:i/>
          <w:color w:val="0070C0"/>
          <w:lang w:eastAsia="zh-CN"/>
        </w:rPr>
        <w:t>Moderator tries to summarize discussion status for 1</w:t>
      </w:r>
      <w:r w:rsidRPr="007B5625">
        <w:rPr>
          <w:i/>
          <w:color w:val="0070C0"/>
          <w:vertAlign w:val="superscript"/>
          <w:lang w:eastAsia="zh-CN"/>
        </w:rPr>
        <w:t>st</w:t>
      </w:r>
      <w:r w:rsidRPr="007B5625">
        <w:rPr>
          <w:i/>
          <w:color w:val="0070C0"/>
          <w:lang w:eastAsia="zh-CN"/>
        </w:rPr>
        <w:t xml:space="preserve"> round, list all the identified open issues and tentative agreements or candidate options and suggestion for 2</w:t>
      </w:r>
      <w:r w:rsidRPr="007B5625">
        <w:rPr>
          <w:i/>
          <w:color w:val="0070C0"/>
          <w:vertAlign w:val="superscript"/>
          <w:lang w:eastAsia="zh-CN"/>
        </w:rPr>
        <w:t>nd</w:t>
      </w:r>
      <w:r w:rsidRPr="007B5625">
        <w:rPr>
          <w:i/>
          <w:color w:val="0070C0"/>
          <w:lang w:eastAsia="zh-CN"/>
        </w:rPr>
        <w:t xml:space="preserve"> round i.e. WF assignment.</w:t>
      </w:r>
    </w:p>
    <w:tbl>
      <w:tblPr>
        <w:tblStyle w:val="TableGrid"/>
        <w:tblW w:w="0" w:type="auto"/>
        <w:tblLook w:val="04A0" w:firstRow="1" w:lastRow="0" w:firstColumn="1" w:lastColumn="0" w:noHBand="0" w:noVBand="1"/>
      </w:tblPr>
      <w:tblGrid>
        <w:gridCol w:w="1228"/>
        <w:gridCol w:w="8403"/>
      </w:tblGrid>
      <w:tr w:rsidR="00855107" w:rsidRPr="007B5625" w14:paraId="3058A38F" w14:textId="77777777" w:rsidTr="007A3D2E">
        <w:tc>
          <w:tcPr>
            <w:tcW w:w="1242" w:type="dxa"/>
          </w:tcPr>
          <w:p w14:paraId="6373A1EA" w14:textId="7A145712" w:rsidR="00855107" w:rsidRPr="007B5625" w:rsidRDefault="00855107" w:rsidP="005B4802">
            <w:pPr>
              <w:rPr>
                <w:rFonts w:eastAsiaTheme="minorEastAsia"/>
                <w:b/>
                <w:bCs/>
                <w:color w:val="0070C0"/>
                <w:lang w:eastAsia="zh-CN"/>
              </w:rPr>
            </w:pPr>
          </w:p>
        </w:tc>
        <w:tc>
          <w:tcPr>
            <w:tcW w:w="8615" w:type="dxa"/>
          </w:tcPr>
          <w:p w14:paraId="66178BBC" w14:textId="05A2C495" w:rsidR="00855107" w:rsidRPr="007B5625" w:rsidRDefault="00855107" w:rsidP="005B4802">
            <w:pPr>
              <w:rPr>
                <w:rFonts w:eastAsiaTheme="minorEastAsia"/>
                <w:b/>
                <w:bCs/>
                <w:color w:val="0070C0"/>
                <w:lang w:eastAsia="zh-CN"/>
              </w:rPr>
            </w:pPr>
            <w:r w:rsidRPr="007B5625">
              <w:rPr>
                <w:rFonts w:eastAsiaTheme="minorEastAsia"/>
                <w:b/>
                <w:bCs/>
                <w:color w:val="0070C0"/>
                <w:lang w:eastAsia="zh-CN"/>
              </w:rPr>
              <w:t xml:space="preserve">Status summary </w:t>
            </w:r>
          </w:p>
        </w:tc>
      </w:tr>
      <w:tr w:rsidR="00004165" w:rsidRPr="007B5625" w14:paraId="12BC3760" w14:textId="77777777" w:rsidTr="007A3D2E">
        <w:tc>
          <w:tcPr>
            <w:tcW w:w="1242" w:type="dxa"/>
          </w:tcPr>
          <w:p w14:paraId="53876CE1" w14:textId="64F7DF13" w:rsidR="00004165" w:rsidRPr="007B5625" w:rsidRDefault="00004165" w:rsidP="00004165">
            <w:pPr>
              <w:rPr>
                <w:rFonts w:eastAsiaTheme="minorEastAsia"/>
                <w:color w:val="0070C0"/>
                <w:lang w:eastAsia="zh-CN"/>
              </w:rPr>
            </w:pPr>
            <w:r w:rsidRPr="007B5625">
              <w:rPr>
                <w:rFonts w:eastAsiaTheme="minorEastAsia"/>
                <w:b/>
                <w:bCs/>
                <w:color w:val="0070C0"/>
                <w:lang w:eastAsia="zh-CN"/>
              </w:rPr>
              <w:t>Sub-</w:t>
            </w:r>
            <w:r w:rsidR="00142BB9" w:rsidRPr="007B5625">
              <w:rPr>
                <w:rFonts w:eastAsiaTheme="minorEastAsia"/>
                <w:b/>
                <w:bCs/>
                <w:color w:val="0070C0"/>
                <w:lang w:eastAsia="zh-CN"/>
              </w:rPr>
              <w:t>topic</w:t>
            </w:r>
            <w:r w:rsidRPr="007B5625">
              <w:rPr>
                <w:rFonts w:eastAsiaTheme="minorEastAsia"/>
                <w:b/>
                <w:bCs/>
                <w:color w:val="0070C0"/>
                <w:lang w:eastAsia="zh-CN"/>
              </w:rPr>
              <w:t>#1</w:t>
            </w:r>
            <w:ins w:id="721" w:author="Nokia" w:date="2020-11-05T13:21:00Z">
              <w:r w:rsidR="00B64307">
                <w:rPr>
                  <w:rFonts w:eastAsiaTheme="minorEastAsia"/>
                  <w:b/>
                  <w:bCs/>
                  <w:color w:val="0070C0"/>
                  <w:lang w:eastAsia="zh-CN"/>
                </w:rPr>
                <w:t>-2</w:t>
              </w:r>
            </w:ins>
          </w:p>
        </w:tc>
        <w:tc>
          <w:tcPr>
            <w:tcW w:w="8615" w:type="dxa"/>
          </w:tcPr>
          <w:p w14:paraId="6AB3E387" w14:textId="77777777" w:rsidR="00B64307" w:rsidRPr="00A04D82" w:rsidRDefault="00B64307" w:rsidP="00B64307">
            <w:pPr>
              <w:rPr>
                <w:ins w:id="722" w:author="Nokia" w:date="2020-11-05T13:21:00Z"/>
                <w:b/>
                <w:u w:val="single"/>
                <w:lang w:eastAsia="ko-KR"/>
              </w:rPr>
            </w:pPr>
            <w:ins w:id="723" w:author="Nokia" w:date="2020-11-05T13:21:00Z">
              <w:r w:rsidRPr="00A04D82">
                <w:rPr>
                  <w:b/>
                  <w:u w:val="single"/>
                  <w:lang w:eastAsia="ko-KR"/>
                </w:rPr>
                <w:t xml:space="preserve">Issue 1-2-3: </w:t>
              </w:r>
              <w:proofErr w:type="spellStart"/>
              <w:r w:rsidRPr="00A04D82">
                <w:rPr>
                  <w:rFonts w:eastAsia="Times New Roman"/>
                  <w:lang w:eastAsia="en-GB"/>
                </w:rPr>
                <w:t>Srxlev</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nonIntraSearchP</w:t>
              </w:r>
              <w:proofErr w:type="spellEnd"/>
              <w:r w:rsidRPr="00A04D82">
                <w:rPr>
                  <w:rFonts w:eastAsia="Times New Roman"/>
                  <w:lang w:eastAsia="en-GB"/>
                </w:rPr>
                <w:t xml:space="preserve"> and </w:t>
              </w:r>
              <w:proofErr w:type="spellStart"/>
              <w:r w:rsidRPr="00A04D82">
                <w:rPr>
                  <w:rFonts w:eastAsia="Times New Roman"/>
                  <w:lang w:eastAsia="en-GB"/>
                </w:rPr>
                <w:t>Squal</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nonIntraSearchQ</w:t>
              </w:r>
              <w:proofErr w:type="spellEnd"/>
              <w:r w:rsidRPr="00A04D82">
                <w:rPr>
                  <w:bCs/>
                </w:rPr>
                <w:t xml:space="preserve"> (high priority carrier configured)</w:t>
              </w:r>
            </w:ins>
          </w:p>
          <w:p w14:paraId="73E72940" w14:textId="659800C4" w:rsidR="00004165" w:rsidRDefault="00004165" w:rsidP="00004165">
            <w:pPr>
              <w:rPr>
                <w:ins w:id="724" w:author="Nokia" w:date="2020-11-05T13:23:00Z"/>
                <w:rFonts w:eastAsiaTheme="minorEastAsia"/>
                <w:i/>
                <w:color w:val="0070C0"/>
                <w:lang w:eastAsia="zh-CN"/>
              </w:rPr>
            </w:pPr>
            <w:r w:rsidRPr="007B5625">
              <w:rPr>
                <w:rFonts w:eastAsiaTheme="minorEastAsia"/>
                <w:i/>
                <w:color w:val="0070C0"/>
                <w:lang w:eastAsia="zh-CN"/>
              </w:rPr>
              <w:lastRenderedPageBreak/>
              <w:t>Tentative agreements:</w:t>
            </w:r>
          </w:p>
          <w:p w14:paraId="3AC8A5F2" w14:textId="77777777" w:rsidR="00B64307" w:rsidRPr="000D5F21" w:rsidRDefault="00B64307" w:rsidP="00B64307">
            <w:pPr>
              <w:rPr>
                <w:ins w:id="725" w:author="Nokia" w:date="2020-11-05T13:23:00Z"/>
                <w:iCs/>
                <w:u w:val="single"/>
                <w:lang w:eastAsia="zh-CN"/>
              </w:rPr>
            </w:pPr>
            <w:ins w:id="726" w:author="Nokia" w:date="2020-11-05T13:23:00Z">
              <w:r w:rsidRPr="000D5F21">
                <w:rPr>
                  <w:szCs w:val="24"/>
                  <w:u w:val="single"/>
                  <w:lang w:eastAsia="zh-CN"/>
                </w:rPr>
                <w:t>Outcome from GTW:</w:t>
              </w:r>
            </w:ins>
          </w:p>
          <w:p w14:paraId="3E92F7D3" w14:textId="77777777" w:rsidR="00B64307" w:rsidRPr="0097469F" w:rsidRDefault="00B64307" w:rsidP="00B64307">
            <w:pPr>
              <w:ind w:left="284"/>
              <w:rPr>
                <w:ins w:id="727" w:author="Nokia" w:date="2020-11-05T13:23:00Z"/>
                <w:highlight w:val="yellow"/>
              </w:rPr>
            </w:pPr>
            <w:ins w:id="728" w:author="Nokia" w:date="2020-11-05T13:23:00Z">
              <w:r>
                <w:rPr>
                  <w:highlight w:val="yellow"/>
                </w:rPr>
                <w:t>Candidate</w:t>
              </w:r>
              <w:r w:rsidRPr="0097469F">
                <w:rPr>
                  <w:highlight w:val="yellow"/>
                </w:rPr>
                <w:t xml:space="preserve"> agreement: </w:t>
              </w:r>
            </w:ins>
          </w:p>
          <w:p w14:paraId="273A3B5C" w14:textId="77777777" w:rsidR="00B64307" w:rsidRPr="0097469F" w:rsidRDefault="00B64307" w:rsidP="00B64307">
            <w:pPr>
              <w:ind w:left="568"/>
              <w:rPr>
                <w:ins w:id="729" w:author="Nokia" w:date="2020-11-05T13:23:00Z"/>
                <w:rFonts w:eastAsia="SimSun"/>
                <w:szCs w:val="24"/>
                <w:highlight w:val="yellow"/>
                <w:lang w:eastAsia="zh-CN"/>
              </w:rPr>
            </w:pPr>
            <w:ins w:id="730" w:author="Nokia" w:date="2020-11-05T13:23:00Z">
              <w:r w:rsidRPr="0097469F">
                <w:rPr>
                  <w:rFonts w:eastAsia="SimSun"/>
                  <w:bCs/>
                  <w:szCs w:val="24"/>
                  <w:highlight w:val="yellow"/>
                  <w:lang w:eastAsia="zh-CN"/>
                </w:rPr>
                <w:t xml:space="preserve">UE measurement requirements for idle mode CA measurements, when </w:t>
              </w:r>
              <w:proofErr w:type="spellStart"/>
              <w:r w:rsidRPr="0097469F">
                <w:rPr>
                  <w:rFonts w:eastAsia="SimSun"/>
                  <w:bCs/>
                  <w:szCs w:val="24"/>
                  <w:highlight w:val="yellow"/>
                  <w:lang w:eastAsia="zh-CN"/>
                </w:rPr>
                <w:t>S</w:t>
              </w:r>
              <w:r w:rsidRPr="0097469F">
                <w:rPr>
                  <w:rFonts w:eastAsia="SimSun"/>
                  <w:bCs/>
                  <w:szCs w:val="24"/>
                  <w:highlight w:val="yellow"/>
                  <w:vertAlign w:val="subscript"/>
                  <w:lang w:eastAsia="zh-CN"/>
                </w:rPr>
                <w:t>nonIntraSearchP</w:t>
              </w:r>
              <w:proofErr w:type="spellEnd"/>
              <w:r w:rsidRPr="0097469F">
                <w:rPr>
                  <w:rFonts w:eastAsia="SimSun"/>
                  <w:bCs/>
                  <w:szCs w:val="24"/>
                  <w:highlight w:val="yellow"/>
                  <w:vertAlign w:val="subscript"/>
                  <w:lang w:eastAsia="zh-CN"/>
                </w:rPr>
                <w:t>/Q</w:t>
              </w:r>
              <w:r w:rsidRPr="0097469F">
                <w:rPr>
                  <w:rFonts w:eastAsia="SimSun"/>
                  <w:bCs/>
                  <w:szCs w:val="24"/>
                  <w:highlight w:val="yellow"/>
                  <w:lang w:eastAsia="zh-CN"/>
                </w:rPr>
                <w:t xml:space="preserve"> are configured, when </w:t>
              </w:r>
              <w:proofErr w:type="spellStart"/>
              <w:r w:rsidRPr="0097469F">
                <w:rPr>
                  <w:rFonts w:eastAsia="SimSun"/>
                  <w:bCs/>
                  <w:szCs w:val="24"/>
                  <w:highlight w:val="yellow"/>
                  <w:lang w:eastAsia="zh-CN"/>
                </w:rPr>
                <w:t>Srxlev</w:t>
              </w:r>
              <w:proofErr w:type="spellEnd"/>
              <w:r w:rsidRPr="0097469F">
                <w:rPr>
                  <w:rFonts w:eastAsia="SimSun"/>
                  <w:bCs/>
                  <w:szCs w:val="24"/>
                  <w:highlight w:val="yellow"/>
                  <w:lang w:eastAsia="zh-CN"/>
                </w:rPr>
                <w:t xml:space="preserve"> &gt; </w:t>
              </w:r>
              <w:proofErr w:type="spellStart"/>
              <w:r w:rsidRPr="0097469F">
                <w:rPr>
                  <w:rFonts w:eastAsia="SimSun"/>
                  <w:bCs/>
                  <w:szCs w:val="24"/>
                  <w:highlight w:val="yellow"/>
                  <w:lang w:eastAsia="zh-CN"/>
                </w:rPr>
                <w:t>S</w:t>
              </w:r>
              <w:r w:rsidRPr="0097469F">
                <w:rPr>
                  <w:rFonts w:eastAsia="SimSun"/>
                  <w:bCs/>
                  <w:szCs w:val="24"/>
                  <w:highlight w:val="yellow"/>
                  <w:vertAlign w:val="subscript"/>
                  <w:lang w:eastAsia="zh-CN"/>
                </w:rPr>
                <w:t>nonIntraSearchP</w:t>
              </w:r>
              <w:proofErr w:type="spellEnd"/>
              <w:r w:rsidRPr="0097469F">
                <w:rPr>
                  <w:rFonts w:eastAsia="SimSun"/>
                  <w:bCs/>
                  <w:szCs w:val="24"/>
                  <w:highlight w:val="yellow"/>
                  <w:lang w:eastAsia="zh-CN"/>
                </w:rPr>
                <w:t xml:space="preserve"> and </w:t>
              </w:r>
              <w:proofErr w:type="spellStart"/>
              <w:r w:rsidRPr="0097469F">
                <w:rPr>
                  <w:rFonts w:eastAsia="SimSun"/>
                  <w:bCs/>
                  <w:szCs w:val="24"/>
                  <w:highlight w:val="yellow"/>
                  <w:lang w:eastAsia="zh-CN"/>
                </w:rPr>
                <w:t>Squal</w:t>
              </w:r>
              <w:proofErr w:type="spellEnd"/>
              <w:r w:rsidRPr="0097469F">
                <w:rPr>
                  <w:rFonts w:eastAsia="SimSun"/>
                  <w:bCs/>
                  <w:szCs w:val="24"/>
                  <w:highlight w:val="yellow"/>
                  <w:lang w:eastAsia="zh-CN"/>
                </w:rPr>
                <w:t xml:space="preserve"> &gt; </w:t>
              </w:r>
              <w:proofErr w:type="spellStart"/>
              <w:r w:rsidRPr="0097469F">
                <w:rPr>
                  <w:rFonts w:eastAsia="SimSun"/>
                  <w:bCs/>
                  <w:szCs w:val="24"/>
                  <w:highlight w:val="yellow"/>
                  <w:lang w:eastAsia="zh-CN"/>
                </w:rPr>
                <w:t>S</w:t>
              </w:r>
              <w:r w:rsidRPr="0097469F">
                <w:rPr>
                  <w:rFonts w:eastAsia="SimSun"/>
                  <w:bCs/>
                  <w:szCs w:val="24"/>
                  <w:highlight w:val="yellow"/>
                  <w:vertAlign w:val="subscript"/>
                  <w:lang w:eastAsia="zh-CN"/>
                </w:rPr>
                <w:t>nonIntraSearchQ</w:t>
              </w:r>
              <w:proofErr w:type="spellEnd"/>
              <w:r w:rsidRPr="0097469F">
                <w:rPr>
                  <w:rFonts w:eastAsia="SimSun"/>
                  <w:bCs/>
                  <w:szCs w:val="24"/>
                  <w:highlight w:val="yellow"/>
                  <w:lang w:eastAsia="zh-CN"/>
                </w:rPr>
                <w:t>, and the UE is configured with one or more higher priority carrier, at least follow requirements in section 4.2.2.7</w:t>
              </w:r>
              <w:r w:rsidRPr="0097469F">
                <w:rPr>
                  <w:rFonts w:eastAsia="SimSun"/>
                  <w:szCs w:val="24"/>
                  <w:highlight w:val="yellow"/>
                  <w:lang w:eastAsia="zh-CN"/>
                </w:rPr>
                <w:t>.</w:t>
              </w:r>
            </w:ins>
          </w:p>
          <w:p w14:paraId="00040CDF" w14:textId="77777777" w:rsidR="00B64307" w:rsidRDefault="00B64307" w:rsidP="00B64307">
            <w:pPr>
              <w:ind w:left="568"/>
              <w:rPr>
                <w:ins w:id="731" w:author="Nokia" w:date="2020-11-05T13:23:00Z"/>
                <w:szCs w:val="24"/>
                <w:lang w:eastAsia="zh-CN"/>
              </w:rPr>
            </w:pPr>
            <w:ins w:id="732" w:author="Nokia" w:date="2020-11-05T13:23:00Z">
              <w:r w:rsidRPr="0097469F">
                <w:rPr>
                  <w:rFonts w:eastAsia="SimSun"/>
                  <w:szCs w:val="24"/>
                  <w:highlight w:val="yellow"/>
                  <w:lang w:eastAsia="zh-CN"/>
                </w:rPr>
                <w:t>Send LS to RAN2 to inform on the agreement and RAN4 observations that the measurement duration can exceed the maximum configurable duration of T331 timer but there is no consensus in RAN4 whether the timer value needs to be increased. It is up to RAN2 whether and how to resolve the issue.</w:t>
              </w:r>
            </w:ins>
          </w:p>
          <w:p w14:paraId="13623CF1" w14:textId="77777777" w:rsidR="00B64307" w:rsidRPr="007B5625" w:rsidRDefault="00B64307" w:rsidP="00004165">
            <w:pPr>
              <w:rPr>
                <w:rFonts w:eastAsiaTheme="minorEastAsia"/>
                <w:i/>
                <w:color w:val="0070C0"/>
                <w:lang w:eastAsia="zh-CN"/>
              </w:rPr>
            </w:pPr>
          </w:p>
          <w:p w14:paraId="30FA09F0" w14:textId="683F536F" w:rsidR="00004165" w:rsidRDefault="00004165" w:rsidP="00004165">
            <w:pPr>
              <w:rPr>
                <w:ins w:id="733" w:author="Nokia" w:date="2020-11-05T13:22:00Z"/>
                <w:rFonts w:eastAsiaTheme="minorEastAsia"/>
                <w:i/>
                <w:color w:val="0070C0"/>
                <w:lang w:eastAsia="zh-CN"/>
              </w:rPr>
            </w:pPr>
            <w:r w:rsidRPr="007B5625">
              <w:rPr>
                <w:rFonts w:eastAsiaTheme="minorEastAsia"/>
                <w:i/>
                <w:color w:val="0070C0"/>
                <w:lang w:eastAsia="zh-CN"/>
              </w:rPr>
              <w:t>Candidate options:</w:t>
            </w:r>
          </w:p>
          <w:p w14:paraId="6209F08D" w14:textId="77777777" w:rsidR="00B64307" w:rsidRPr="00A04D82" w:rsidRDefault="00B64307" w:rsidP="00B64307">
            <w:pPr>
              <w:pStyle w:val="ListParagraph"/>
              <w:numPr>
                <w:ilvl w:val="1"/>
                <w:numId w:val="4"/>
              </w:numPr>
              <w:overflowPunct/>
              <w:autoSpaceDE/>
              <w:autoSpaceDN/>
              <w:adjustRightInd/>
              <w:spacing w:after="120"/>
              <w:ind w:left="1440" w:firstLineChars="0"/>
              <w:textAlignment w:val="auto"/>
              <w:rPr>
                <w:ins w:id="734" w:author="Nokia" w:date="2020-11-05T13:22:00Z"/>
                <w:rFonts w:eastAsia="SimSun"/>
                <w:szCs w:val="24"/>
                <w:lang w:eastAsia="zh-CN"/>
              </w:rPr>
            </w:pPr>
            <w:ins w:id="735" w:author="Nokia" w:date="2020-11-05T13:22:00Z">
              <w:r w:rsidRPr="00A04D82">
                <w:rPr>
                  <w:rFonts w:eastAsia="SimSun"/>
                  <w:szCs w:val="24"/>
                  <w:lang w:eastAsia="zh-CN"/>
                </w:rPr>
                <w:t xml:space="preserve">Option 1: </w:t>
              </w:r>
              <w:r w:rsidRPr="00A04D82">
                <w:rPr>
                  <w:rFonts w:eastAsia="SimSun"/>
                  <w:bCs/>
                  <w:szCs w:val="24"/>
                  <w:lang w:eastAsia="zh-CN"/>
                </w:rPr>
                <w:t xml:space="preserve">UE measurement requirements for idle mode CA measurements, when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vertAlign w:val="subscript"/>
                  <w:lang w:eastAsia="zh-CN"/>
                </w:rPr>
                <w:t>/Q</w:t>
              </w:r>
              <w:r w:rsidRPr="00A04D82">
                <w:rPr>
                  <w:rFonts w:eastAsia="SimSun"/>
                  <w:bCs/>
                  <w:szCs w:val="24"/>
                  <w:lang w:eastAsia="zh-CN"/>
                </w:rPr>
                <w:t xml:space="preserve"> are configured, when </w:t>
              </w:r>
              <w:proofErr w:type="spellStart"/>
              <w:r w:rsidRPr="00A04D82">
                <w:rPr>
                  <w:rFonts w:eastAsia="SimSun"/>
                  <w:bCs/>
                  <w:szCs w:val="24"/>
                  <w:lang w:eastAsia="zh-CN"/>
                </w:rPr>
                <w:t>Srxlev</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lang w:eastAsia="zh-CN"/>
                </w:rPr>
                <w:t xml:space="preserve"> and </w:t>
              </w:r>
              <w:proofErr w:type="spellStart"/>
              <w:r w:rsidRPr="00A04D82">
                <w:rPr>
                  <w:rFonts w:eastAsia="SimSun"/>
                  <w:bCs/>
                  <w:szCs w:val="24"/>
                  <w:lang w:eastAsia="zh-CN"/>
                </w:rPr>
                <w:t>Squal</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nonIntraSearchQ</w:t>
              </w:r>
              <w:proofErr w:type="spellEnd"/>
              <w:r w:rsidRPr="00A04D82">
                <w:rPr>
                  <w:rFonts w:eastAsia="SimSun"/>
                  <w:bCs/>
                  <w:szCs w:val="24"/>
                  <w:lang w:eastAsia="zh-CN"/>
                </w:rPr>
                <w:t>, and the UE is configured with one or more higher priority carrier, at least follow requirements in section 4.2.2.7</w:t>
              </w:r>
              <w:r w:rsidRPr="00A04D82">
                <w:rPr>
                  <w:rFonts w:eastAsia="SimSun"/>
                  <w:szCs w:val="24"/>
                  <w:lang w:eastAsia="zh-CN"/>
                </w:rPr>
                <w:t>.</w:t>
              </w:r>
            </w:ins>
          </w:p>
          <w:p w14:paraId="325E2BE3" w14:textId="77777777" w:rsidR="00B64307" w:rsidRPr="00A04D82" w:rsidRDefault="00B64307" w:rsidP="00B64307">
            <w:pPr>
              <w:pStyle w:val="ListParagraph"/>
              <w:numPr>
                <w:ilvl w:val="1"/>
                <w:numId w:val="4"/>
              </w:numPr>
              <w:overflowPunct/>
              <w:autoSpaceDE/>
              <w:autoSpaceDN/>
              <w:adjustRightInd/>
              <w:spacing w:after="120"/>
              <w:ind w:left="1440" w:firstLineChars="0"/>
              <w:textAlignment w:val="auto"/>
              <w:rPr>
                <w:ins w:id="736" w:author="Nokia" w:date="2020-11-05T13:22:00Z"/>
                <w:rFonts w:eastAsia="SimSun"/>
                <w:szCs w:val="24"/>
                <w:lang w:eastAsia="zh-CN"/>
              </w:rPr>
            </w:pPr>
            <w:ins w:id="737" w:author="Nokia" w:date="2020-11-05T13:22:00Z">
              <w:r w:rsidRPr="00A04D82">
                <w:rPr>
                  <w:rFonts w:eastAsia="SimSun"/>
                  <w:szCs w:val="24"/>
                  <w:lang w:eastAsia="zh-CN"/>
                </w:rPr>
                <w:t xml:space="preserve">Option 2: </w:t>
              </w:r>
              <w:r w:rsidRPr="00A04D82">
                <w:rPr>
                  <w:rFonts w:eastAsia="SimSun"/>
                  <w:bCs/>
                  <w:szCs w:val="24"/>
                  <w:lang w:eastAsia="zh-CN"/>
                </w:rPr>
                <w:t xml:space="preserve">UE measurement requirements for idle mode CA measurements, when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vertAlign w:val="subscript"/>
                  <w:lang w:eastAsia="zh-CN"/>
                </w:rPr>
                <w:t>/Q</w:t>
              </w:r>
              <w:r w:rsidRPr="00A04D82">
                <w:rPr>
                  <w:rFonts w:eastAsia="SimSun"/>
                  <w:bCs/>
                  <w:szCs w:val="24"/>
                  <w:lang w:eastAsia="zh-CN"/>
                </w:rPr>
                <w:t xml:space="preserve"> are configured, when </w:t>
              </w:r>
              <w:proofErr w:type="spellStart"/>
              <w:r w:rsidRPr="00A04D82">
                <w:rPr>
                  <w:rFonts w:eastAsia="SimSun"/>
                  <w:bCs/>
                  <w:szCs w:val="24"/>
                  <w:lang w:eastAsia="zh-CN"/>
                </w:rPr>
                <w:t>Srxlev</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lang w:eastAsia="zh-CN"/>
                </w:rPr>
                <w:t xml:space="preserve"> and </w:t>
              </w:r>
              <w:proofErr w:type="spellStart"/>
              <w:r w:rsidRPr="00A04D82">
                <w:rPr>
                  <w:rFonts w:eastAsia="SimSun"/>
                  <w:bCs/>
                  <w:szCs w:val="24"/>
                  <w:lang w:eastAsia="zh-CN"/>
                </w:rPr>
                <w:t>Squal</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nonIntraSearchQ</w:t>
              </w:r>
              <w:proofErr w:type="spellEnd"/>
              <w:r w:rsidRPr="00A04D82">
                <w:rPr>
                  <w:rFonts w:eastAsia="SimSun"/>
                  <w:bCs/>
                  <w:szCs w:val="24"/>
                  <w:lang w:eastAsia="zh-CN"/>
                </w:rPr>
                <w:t xml:space="preserve">, and the UE is configured with one or more higher priority carrier, </w:t>
              </w:r>
              <w:r w:rsidRPr="00A04D82">
                <w:rPr>
                  <w:rFonts w:eastAsia="SimSun"/>
                  <w:szCs w:val="24"/>
                  <w:lang w:eastAsia="zh-CN"/>
                </w:rPr>
                <w:t>follow other requirements.</w:t>
              </w:r>
            </w:ins>
          </w:p>
          <w:p w14:paraId="6070CA33" w14:textId="77777777" w:rsidR="00B64307" w:rsidRPr="007B5625" w:rsidRDefault="00B64307" w:rsidP="00004165">
            <w:pPr>
              <w:rPr>
                <w:rFonts w:eastAsiaTheme="minorEastAsia"/>
                <w:i/>
                <w:color w:val="0070C0"/>
                <w:lang w:eastAsia="zh-CN"/>
              </w:rPr>
            </w:pPr>
          </w:p>
          <w:p w14:paraId="3875270E" w14:textId="77777777" w:rsidR="00004165" w:rsidRDefault="00E97AD5" w:rsidP="00004165">
            <w:pPr>
              <w:rPr>
                <w:ins w:id="738" w:author="Nokia" w:date="2020-11-05T13:22:00Z"/>
                <w:rFonts w:eastAsiaTheme="minorEastAsia"/>
                <w:i/>
                <w:color w:val="0070C0"/>
                <w:lang w:eastAsia="zh-CN"/>
              </w:rPr>
            </w:pPr>
            <w:r w:rsidRPr="007B5625">
              <w:rPr>
                <w:rFonts w:eastAsiaTheme="minorEastAsia"/>
                <w:i/>
                <w:color w:val="0070C0"/>
                <w:lang w:eastAsia="zh-CN"/>
              </w:rPr>
              <w:t>Recommendations</w:t>
            </w:r>
            <w:r w:rsidR="00004165" w:rsidRPr="007B5625">
              <w:rPr>
                <w:rFonts w:eastAsiaTheme="minorEastAsia"/>
                <w:i/>
                <w:color w:val="0070C0"/>
                <w:lang w:eastAsia="zh-CN"/>
              </w:rPr>
              <w:t xml:space="preserve"> for 2</w:t>
            </w:r>
            <w:r w:rsidR="00004165" w:rsidRPr="007B5625">
              <w:rPr>
                <w:rFonts w:eastAsiaTheme="minorEastAsia"/>
                <w:i/>
                <w:color w:val="0070C0"/>
                <w:vertAlign w:val="superscript"/>
                <w:lang w:eastAsia="zh-CN"/>
              </w:rPr>
              <w:t>nd</w:t>
            </w:r>
            <w:r w:rsidR="00004165" w:rsidRPr="007B5625">
              <w:rPr>
                <w:rFonts w:eastAsiaTheme="minorEastAsia"/>
                <w:i/>
                <w:color w:val="0070C0"/>
                <w:lang w:eastAsia="zh-CN"/>
              </w:rPr>
              <w:t xml:space="preserve"> round:</w:t>
            </w:r>
          </w:p>
          <w:p w14:paraId="1E5E5CA5" w14:textId="77777777" w:rsidR="001B3785" w:rsidRPr="001B3785" w:rsidRDefault="001B3785" w:rsidP="00B64307">
            <w:pPr>
              <w:numPr>
                <w:ilvl w:val="0"/>
                <w:numId w:val="47"/>
              </w:numPr>
              <w:tabs>
                <w:tab w:val="num" w:pos="720"/>
              </w:tabs>
              <w:rPr>
                <w:ins w:id="739" w:author="Nokia" w:date="2020-11-05T13:22:00Z"/>
                <w:iCs/>
                <w:lang w:eastAsia="zh-CN"/>
              </w:rPr>
            </w:pPr>
            <w:ins w:id="740" w:author="Nokia" w:date="2020-11-05T13:22:00Z">
              <w:r w:rsidRPr="001B3785">
                <w:rPr>
                  <w:iCs/>
                  <w:lang w:eastAsia="zh-CN"/>
                </w:rPr>
                <w:t>Moderator Propose following</w:t>
              </w:r>
              <w:r w:rsidR="00B64307">
                <w:rPr>
                  <w:iCs/>
                  <w:lang w:eastAsia="zh-CN"/>
                </w:rPr>
                <w:t xml:space="preserve"> compromise agreement</w:t>
              </w:r>
              <w:r w:rsidRPr="001B3785">
                <w:rPr>
                  <w:iCs/>
                  <w:lang w:eastAsia="zh-CN"/>
                </w:rPr>
                <w:t>:</w:t>
              </w:r>
            </w:ins>
          </w:p>
          <w:p w14:paraId="2514F6F1" w14:textId="77777777" w:rsidR="00B64307" w:rsidRPr="0054230F" w:rsidRDefault="00B64307" w:rsidP="00B64307">
            <w:pPr>
              <w:numPr>
                <w:ilvl w:val="1"/>
                <w:numId w:val="47"/>
              </w:numPr>
              <w:tabs>
                <w:tab w:val="num" w:pos="1440"/>
              </w:tabs>
              <w:rPr>
                <w:ins w:id="741" w:author="Nokia" w:date="2020-11-05T13:22:00Z"/>
                <w:iCs/>
                <w:highlight w:val="green"/>
                <w:lang w:eastAsia="zh-CN"/>
              </w:rPr>
            </w:pPr>
            <w:ins w:id="742" w:author="Nokia" w:date="2020-11-05T13:22:00Z">
              <w:r w:rsidRPr="0054230F">
                <w:rPr>
                  <w:iCs/>
                  <w:highlight w:val="green"/>
                  <w:lang w:eastAsia="zh-CN"/>
                </w:rPr>
                <w:t xml:space="preserve">UE measurement requirements for idle mode CA measurements, when </w:t>
              </w:r>
              <w:proofErr w:type="spellStart"/>
              <w:r w:rsidRPr="0054230F">
                <w:rPr>
                  <w:iCs/>
                  <w:highlight w:val="green"/>
                  <w:lang w:eastAsia="zh-CN"/>
                </w:rPr>
                <w:t>S</w:t>
              </w:r>
              <w:r w:rsidRPr="0054230F">
                <w:rPr>
                  <w:iCs/>
                  <w:highlight w:val="green"/>
                  <w:vertAlign w:val="subscript"/>
                  <w:lang w:eastAsia="zh-CN"/>
                </w:rPr>
                <w:t>nonIntraSearchP</w:t>
              </w:r>
              <w:proofErr w:type="spellEnd"/>
              <w:r w:rsidRPr="0054230F">
                <w:rPr>
                  <w:iCs/>
                  <w:highlight w:val="green"/>
                  <w:vertAlign w:val="subscript"/>
                  <w:lang w:eastAsia="zh-CN"/>
                </w:rPr>
                <w:t>/Q</w:t>
              </w:r>
              <w:r w:rsidRPr="0054230F">
                <w:rPr>
                  <w:iCs/>
                  <w:highlight w:val="green"/>
                  <w:lang w:eastAsia="zh-CN"/>
                </w:rPr>
                <w:t xml:space="preserve"> are configured, when </w:t>
              </w:r>
              <w:proofErr w:type="spellStart"/>
              <w:r w:rsidRPr="0054230F">
                <w:rPr>
                  <w:iCs/>
                  <w:highlight w:val="green"/>
                  <w:lang w:eastAsia="zh-CN"/>
                </w:rPr>
                <w:t>Srxlev</w:t>
              </w:r>
              <w:proofErr w:type="spellEnd"/>
              <w:r w:rsidRPr="0054230F">
                <w:rPr>
                  <w:iCs/>
                  <w:highlight w:val="green"/>
                  <w:lang w:eastAsia="zh-CN"/>
                </w:rPr>
                <w:t xml:space="preserve"> &gt; </w:t>
              </w:r>
              <w:proofErr w:type="spellStart"/>
              <w:r w:rsidRPr="0054230F">
                <w:rPr>
                  <w:iCs/>
                  <w:highlight w:val="green"/>
                  <w:lang w:eastAsia="zh-CN"/>
                </w:rPr>
                <w:t>S</w:t>
              </w:r>
              <w:r w:rsidRPr="0054230F">
                <w:rPr>
                  <w:iCs/>
                  <w:highlight w:val="green"/>
                  <w:vertAlign w:val="subscript"/>
                  <w:lang w:eastAsia="zh-CN"/>
                </w:rPr>
                <w:t>nonIntraSearchP</w:t>
              </w:r>
              <w:proofErr w:type="spellEnd"/>
              <w:r w:rsidRPr="0054230F">
                <w:rPr>
                  <w:iCs/>
                  <w:highlight w:val="green"/>
                  <w:lang w:eastAsia="zh-CN"/>
                </w:rPr>
                <w:t xml:space="preserve"> and </w:t>
              </w:r>
              <w:proofErr w:type="spellStart"/>
              <w:r w:rsidRPr="0054230F">
                <w:rPr>
                  <w:iCs/>
                  <w:highlight w:val="green"/>
                  <w:lang w:eastAsia="zh-CN"/>
                </w:rPr>
                <w:t>Squal</w:t>
              </w:r>
              <w:proofErr w:type="spellEnd"/>
              <w:r w:rsidRPr="0054230F">
                <w:rPr>
                  <w:iCs/>
                  <w:highlight w:val="green"/>
                  <w:lang w:eastAsia="zh-CN"/>
                </w:rPr>
                <w:t xml:space="preserve"> &gt; </w:t>
              </w:r>
              <w:proofErr w:type="spellStart"/>
              <w:r w:rsidRPr="0054230F">
                <w:rPr>
                  <w:iCs/>
                  <w:highlight w:val="green"/>
                  <w:lang w:eastAsia="zh-CN"/>
                </w:rPr>
                <w:t>S</w:t>
              </w:r>
              <w:r w:rsidRPr="0054230F">
                <w:rPr>
                  <w:iCs/>
                  <w:highlight w:val="green"/>
                  <w:vertAlign w:val="subscript"/>
                  <w:lang w:eastAsia="zh-CN"/>
                </w:rPr>
                <w:t>nonIntraSearchQ</w:t>
              </w:r>
              <w:proofErr w:type="spellEnd"/>
              <w:r w:rsidRPr="0054230F">
                <w:rPr>
                  <w:iCs/>
                  <w:highlight w:val="green"/>
                  <w:lang w:eastAsia="zh-CN"/>
                </w:rPr>
                <w:t>, and the UE is configured with one or more higher priority carrier, at least follow requirements in section 4.2.2.7.</w:t>
              </w:r>
            </w:ins>
          </w:p>
          <w:p w14:paraId="30523C97" w14:textId="77777777" w:rsidR="00B64307" w:rsidRPr="0054230F" w:rsidRDefault="00B64307" w:rsidP="00B64307">
            <w:pPr>
              <w:numPr>
                <w:ilvl w:val="1"/>
                <w:numId w:val="47"/>
              </w:numPr>
              <w:tabs>
                <w:tab w:val="num" w:pos="1440"/>
              </w:tabs>
              <w:rPr>
                <w:ins w:id="743" w:author="Nokia" w:date="2020-11-05T13:22:00Z"/>
                <w:iCs/>
                <w:highlight w:val="green"/>
                <w:lang w:eastAsia="zh-CN"/>
              </w:rPr>
            </w:pPr>
            <w:ins w:id="744" w:author="Nokia" w:date="2020-11-05T13:22:00Z">
              <w:r w:rsidRPr="0054230F">
                <w:rPr>
                  <w:iCs/>
                  <w:highlight w:val="green"/>
                  <w:lang w:eastAsia="zh-CN"/>
                </w:rPr>
                <w:t>Send LS to RAN2 to inform on the agreement and RAN4 the observation that the UE measurement duration can exceed the current maximum configurable duration of T331 timer.</w:t>
              </w:r>
            </w:ins>
          </w:p>
          <w:p w14:paraId="540D066C" w14:textId="49DCD8C7" w:rsidR="00B64307" w:rsidRPr="007B5625" w:rsidRDefault="00B64307" w:rsidP="00004165">
            <w:pPr>
              <w:rPr>
                <w:rFonts w:eastAsiaTheme="minorEastAsia"/>
                <w:color w:val="0070C0"/>
                <w:lang w:eastAsia="zh-CN"/>
              </w:rPr>
            </w:pPr>
          </w:p>
        </w:tc>
      </w:tr>
      <w:tr w:rsidR="00B64307" w:rsidRPr="007B5625" w14:paraId="39155601" w14:textId="77777777" w:rsidTr="007A3D2E">
        <w:trPr>
          <w:ins w:id="745" w:author="Nokia" w:date="2020-11-05T13:19:00Z"/>
        </w:trPr>
        <w:tc>
          <w:tcPr>
            <w:tcW w:w="1242" w:type="dxa"/>
          </w:tcPr>
          <w:p w14:paraId="0771672C" w14:textId="45B1925A" w:rsidR="00B64307" w:rsidRPr="007B5625" w:rsidRDefault="00B64307" w:rsidP="00004165">
            <w:pPr>
              <w:rPr>
                <w:ins w:id="746" w:author="Nokia" w:date="2020-11-05T13:19:00Z"/>
                <w:rFonts w:eastAsiaTheme="minorEastAsia"/>
                <w:b/>
                <w:bCs/>
                <w:color w:val="0070C0"/>
                <w:lang w:eastAsia="zh-CN"/>
              </w:rPr>
            </w:pPr>
            <w:ins w:id="747" w:author="Nokia" w:date="2020-11-05T13:23:00Z">
              <w:r w:rsidRPr="007B5625">
                <w:rPr>
                  <w:rFonts w:eastAsiaTheme="minorEastAsia"/>
                  <w:b/>
                  <w:bCs/>
                  <w:color w:val="0070C0"/>
                  <w:lang w:eastAsia="zh-CN"/>
                </w:rPr>
                <w:lastRenderedPageBreak/>
                <w:t>Sub-topic#1</w:t>
              </w:r>
              <w:r>
                <w:rPr>
                  <w:rFonts w:eastAsiaTheme="minorEastAsia"/>
                  <w:b/>
                  <w:bCs/>
                  <w:color w:val="0070C0"/>
                  <w:lang w:eastAsia="zh-CN"/>
                </w:rPr>
                <w:t>-2</w:t>
              </w:r>
            </w:ins>
          </w:p>
        </w:tc>
        <w:tc>
          <w:tcPr>
            <w:tcW w:w="8615" w:type="dxa"/>
          </w:tcPr>
          <w:p w14:paraId="4E1380CF" w14:textId="77777777" w:rsidR="00B64307" w:rsidRPr="00A04D82" w:rsidRDefault="00B64307" w:rsidP="00B64307">
            <w:pPr>
              <w:rPr>
                <w:ins w:id="748" w:author="Nokia" w:date="2020-11-05T13:24:00Z"/>
                <w:b/>
                <w:u w:val="single"/>
                <w:lang w:eastAsia="ko-KR"/>
              </w:rPr>
            </w:pPr>
            <w:ins w:id="749" w:author="Nokia" w:date="2020-11-05T13:24:00Z">
              <w:r w:rsidRPr="00A04D82">
                <w:rPr>
                  <w:b/>
                  <w:u w:val="single"/>
                  <w:lang w:eastAsia="ko-KR"/>
                </w:rPr>
                <w:t xml:space="preserve">Issue 1-2-4: </w:t>
              </w:r>
              <w:proofErr w:type="spellStart"/>
              <w:r w:rsidRPr="00A04D82">
                <w:rPr>
                  <w:rFonts w:eastAsia="Times New Roman"/>
                  <w:lang w:eastAsia="en-GB"/>
                </w:rPr>
                <w:t>Srxlev</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nonIntraSearchP</w:t>
              </w:r>
              <w:proofErr w:type="spellEnd"/>
              <w:r w:rsidRPr="00A04D82">
                <w:rPr>
                  <w:rFonts w:eastAsia="Times New Roman"/>
                  <w:lang w:eastAsia="en-GB"/>
                </w:rPr>
                <w:t xml:space="preserve"> and </w:t>
              </w:r>
              <w:proofErr w:type="spellStart"/>
              <w:r w:rsidRPr="00A04D82">
                <w:rPr>
                  <w:rFonts w:eastAsia="Times New Roman"/>
                  <w:lang w:eastAsia="en-GB"/>
                </w:rPr>
                <w:t>Squal</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nonIntraSearchQ</w:t>
              </w:r>
              <w:proofErr w:type="spellEnd"/>
              <w:r w:rsidRPr="00A04D82">
                <w:rPr>
                  <w:bCs/>
                </w:rPr>
                <w:t xml:space="preserve"> (high priority carrier not configured)</w:t>
              </w:r>
            </w:ins>
          </w:p>
          <w:p w14:paraId="54CE3525" w14:textId="77777777" w:rsidR="00B64307" w:rsidRDefault="00B64307" w:rsidP="00B64307">
            <w:pPr>
              <w:rPr>
                <w:ins w:id="750" w:author="Nokia" w:date="2020-11-05T13:24:00Z"/>
                <w:rFonts w:eastAsiaTheme="minorEastAsia"/>
                <w:i/>
                <w:color w:val="0070C0"/>
                <w:lang w:eastAsia="zh-CN"/>
              </w:rPr>
            </w:pPr>
            <w:ins w:id="751" w:author="Nokia" w:date="2020-11-05T13:24:00Z">
              <w:r w:rsidRPr="007B5625">
                <w:rPr>
                  <w:rFonts w:eastAsiaTheme="minorEastAsia"/>
                  <w:i/>
                  <w:color w:val="0070C0"/>
                  <w:lang w:eastAsia="zh-CN"/>
                </w:rPr>
                <w:t>Candidate options:</w:t>
              </w:r>
            </w:ins>
          </w:p>
          <w:p w14:paraId="361EDE7A" w14:textId="77777777" w:rsidR="00B64307" w:rsidRPr="00A04D82" w:rsidRDefault="00B64307" w:rsidP="00B64307">
            <w:pPr>
              <w:pStyle w:val="ListParagraph"/>
              <w:numPr>
                <w:ilvl w:val="0"/>
                <w:numId w:val="4"/>
              </w:numPr>
              <w:overflowPunct/>
              <w:autoSpaceDE/>
              <w:autoSpaceDN/>
              <w:adjustRightInd/>
              <w:spacing w:after="120"/>
              <w:ind w:left="720" w:firstLineChars="0"/>
              <w:textAlignment w:val="auto"/>
              <w:rPr>
                <w:ins w:id="752" w:author="Nokia" w:date="2020-11-05T13:24:00Z"/>
                <w:rFonts w:eastAsia="SimSun"/>
                <w:szCs w:val="24"/>
                <w:lang w:eastAsia="zh-CN"/>
              </w:rPr>
            </w:pPr>
            <w:ins w:id="753" w:author="Nokia" w:date="2020-11-05T13:24:00Z">
              <w:r w:rsidRPr="00A04D82">
                <w:rPr>
                  <w:rFonts w:eastAsia="SimSun"/>
                  <w:szCs w:val="24"/>
                  <w:lang w:eastAsia="zh-CN"/>
                </w:rPr>
                <w:t>Proposals</w:t>
              </w:r>
            </w:ins>
          </w:p>
          <w:p w14:paraId="5949CE01" w14:textId="77777777" w:rsidR="00B64307" w:rsidRPr="00A04D82" w:rsidRDefault="00B64307" w:rsidP="00B64307">
            <w:pPr>
              <w:pStyle w:val="ListParagraph"/>
              <w:numPr>
                <w:ilvl w:val="1"/>
                <w:numId w:val="4"/>
              </w:numPr>
              <w:overflowPunct/>
              <w:autoSpaceDE/>
              <w:autoSpaceDN/>
              <w:adjustRightInd/>
              <w:spacing w:after="120"/>
              <w:ind w:left="1440" w:firstLineChars="0"/>
              <w:textAlignment w:val="auto"/>
              <w:rPr>
                <w:ins w:id="754" w:author="Nokia" w:date="2020-11-05T13:24:00Z"/>
                <w:rFonts w:eastAsia="SimSun"/>
                <w:szCs w:val="24"/>
                <w:lang w:eastAsia="zh-CN"/>
              </w:rPr>
            </w:pPr>
            <w:ins w:id="755" w:author="Nokia" w:date="2020-11-05T13:24:00Z">
              <w:r w:rsidRPr="00A04D82">
                <w:rPr>
                  <w:rFonts w:eastAsia="SimSun"/>
                  <w:szCs w:val="24"/>
                  <w:lang w:eastAsia="zh-CN"/>
                </w:rPr>
                <w:t xml:space="preserve">Option 1: </w:t>
              </w:r>
              <w:r w:rsidRPr="00A04D82">
                <w:rPr>
                  <w:rFonts w:eastAsia="SimSun"/>
                  <w:bCs/>
                  <w:szCs w:val="24"/>
                  <w:lang w:eastAsia="zh-CN"/>
                </w:rPr>
                <w:t xml:space="preserve">UE measurement requirements for idle mode CA measurements, when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vertAlign w:val="subscript"/>
                  <w:lang w:eastAsia="zh-CN"/>
                </w:rPr>
                <w:t>/Q</w:t>
              </w:r>
              <w:r w:rsidRPr="00A04D82">
                <w:rPr>
                  <w:rFonts w:eastAsia="SimSun"/>
                  <w:bCs/>
                  <w:szCs w:val="24"/>
                  <w:lang w:eastAsia="zh-CN"/>
                </w:rPr>
                <w:t xml:space="preserve"> are configured, when </w:t>
              </w:r>
              <w:proofErr w:type="spellStart"/>
              <w:r w:rsidRPr="00A04D82">
                <w:rPr>
                  <w:rFonts w:eastAsia="SimSun"/>
                  <w:bCs/>
                  <w:szCs w:val="24"/>
                  <w:lang w:eastAsia="zh-CN"/>
                </w:rPr>
                <w:t>Srxlev</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lang w:eastAsia="zh-CN"/>
                </w:rPr>
                <w:t xml:space="preserve"> and </w:t>
              </w:r>
              <w:proofErr w:type="spellStart"/>
              <w:r w:rsidRPr="00A04D82">
                <w:rPr>
                  <w:rFonts w:eastAsia="SimSun"/>
                  <w:bCs/>
                  <w:szCs w:val="24"/>
                  <w:lang w:eastAsia="zh-CN"/>
                </w:rPr>
                <w:t>Squal</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nonIntraSearchQ</w:t>
              </w:r>
              <w:proofErr w:type="spellEnd"/>
              <w:r w:rsidRPr="00A04D82">
                <w:rPr>
                  <w:rFonts w:eastAsia="SimSun"/>
                  <w:bCs/>
                  <w:szCs w:val="24"/>
                  <w:lang w:eastAsia="zh-CN"/>
                </w:rPr>
                <w:t>, and the UE is configured with one or more higher priority carrier, at least follow requirements in section 4.2.2.7</w:t>
              </w:r>
              <w:r w:rsidRPr="00A04D82">
                <w:rPr>
                  <w:rFonts w:eastAsia="SimSun"/>
                  <w:szCs w:val="24"/>
                  <w:lang w:eastAsia="zh-CN"/>
                </w:rPr>
                <w:t>.</w:t>
              </w:r>
            </w:ins>
          </w:p>
          <w:p w14:paraId="7F70D47A" w14:textId="77777777" w:rsidR="00B64307" w:rsidRPr="00A04D82" w:rsidRDefault="00B64307" w:rsidP="00B64307">
            <w:pPr>
              <w:pStyle w:val="ListParagraph"/>
              <w:numPr>
                <w:ilvl w:val="1"/>
                <w:numId w:val="4"/>
              </w:numPr>
              <w:overflowPunct/>
              <w:autoSpaceDE/>
              <w:autoSpaceDN/>
              <w:adjustRightInd/>
              <w:spacing w:after="120"/>
              <w:ind w:left="1440" w:firstLineChars="0"/>
              <w:textAlignment w:val="auto"/>
              <w:rPr>
                <w:ins w:id="756" w:author="Nokia" w:date="2020-11-05T13:24:00Z"/>
                <w:rFonts w:eastAsia="SimSun"/>
                <w:szCs w:val="24"/>
                <w:lang w:eastAsia="zh-CN"/>
              </w:rPr>
            </w:pPr>
            <w:ins w:id="757" w:author="Nokia" w:date="2020-11-05T13:24:00Z">
              <w:r w:rsidRPr="00A04D82">
                <w:rPr>
                  <w:rFonts w:eastAsia="SimSun"/>
                  <w:szCs w:val="24"/>
                  <w:lang w:eastAsia="zh-CN"/>
                </w:rPr>
                <w:t xml:space="preserve">Option 2: </w:t>
              </w:r>
              <w:r w:rsidRPr="00A04D82">
                <w:rPr>
                  <w:rFonts w:eastAsia="SimSun"/>
                  <w:bCs/>
                  <w:szCs w:val="24"/>
                  <w:lang w:eastAsia="zh-CN"/>
                </w:rPr>
                <w:t xml:space="preserve">UE measurement requirements for idle mode CA measurements, when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vertAlign w:val="subscript"/>
                  <w:lang w:eastAsia="zh-CN"/>
                </w:rPr>
                <w:t>/Q</w:t>
              </w:r>
              <w:r w:rsidRPr="00A04D82">
                <w:rPr>
                  <w:rFonts w:eastAsia="SimSun"/>
                  <w:bCs/>
                  <w:szCs w:val="24"/>
                  <w:lang w:eastAsia="zh-CN"/>
                </w:rPr>
                <w:t xml:space="preserve"> are configured, when </w:t>
              </w:r>
              <w:proofErr w:type="spellStart"/>
              <w:r w:rsidRPr="00A04D82">
                <w:rPr>
                  <w:rFonts w:eastAsia="SimSun"/>
                  <w:bCs/>
                  <w:szCs w:val="24"/>
                  <w:lang w:eastAsia="zh-CN"/>
                </w:rPr>
                <w:t>Srxlev</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lang w:eastAsia="zh-CN"/>
                </w:rPr>
                <w:t xml:space="preserve"> and </w:t>
              </w:r>
              <w:proofErr w:type="spellStart"/>
              <w:r w:rsidRPr="00A04D82">
                <w:rPr>
                  <w:rFonts w:eastAsia="SimSun"/>
                  <w:bCs/>
                  <w:szCs w:val="24"/>
                  <w:lang w:eastAsia="zh-CN"/>
                </w:rPr>
                <w:t>Squal</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nonIntraSearchQ</w:t>
              </w:r>
              <w:proofErr w:type="spellEnd"/>
              <w:r w:rsidRPr="00A04D82">
                <w:rPr>
                  <w:rFonts w:eastAsia="SimSun"/>
                  <w:bCs/>
                  <w:szCs w:val="24"/>
                  <w:lang w:eastAsia="zh-CN"/>
                </w:rPr>
                <w:t>, and the UE is configured with one or more higher priority carrier, at least follow requirements in section 4.2.2.4</w:t>
              </w:r>
              <w:r w:rsidRPr="00A04D82">
                <w:rPr>
                  <w:rFonts w:eastAsia="SimSun"/>
                  <w:szCs w:val="24"/>
                  <w:lang w:eastAsia="zh-CN"/>
                </w:rPr>
                <w:t xml:space="preserve"> table 4.2.2.4-1.</w:t>
              </w:r>
            </w:ins>
          </w:p>
          <w:p w14:paraId="30098258" w14:textId="77777777" w:rsidR="00B64307" w:rsidRDefault="00B64307" w:rsidP="00B64307">
            <w:pPr>
              <w:rPr>
                <w:ins w:id="758" w:author="Nokia" w:date="2020-11-05T13:25:00Z"/>
                <w:rFonts w:eastAsiaTheme="minorEastAsia"/>
                <w:i/>
                <w:color w:val="0070C0"/>
                <w:lang w:eastAsia="zh-CN"/>
              </w:rPr>
            </w:pPr>
            <w:ins w:id="759" w:author="Nokia" w:date="2020-11-05T13:25:00Z">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ins>
          </w:p>
          <w:p w14:paraId="080F946A" w14:textId="77777777" w:rsidR="00B64307" w:rsidRPr="00BA56B7" w:rsidRDefault="00B64307" w:rsidP="003E01C2">
            <w:pPr>
              <w:overflowPunct/>
              <w:autoSpaceDE/>
              <w:autoSpaceDN/>
              <w:adjustRightInd/>
              <w:spacing w:after="120"/>
              <w:textAlignment w:val="auto"/>
              <w:rPr>
                <w:ins w:id="760" w:author="Nokia" w:date="2020-11-05T13:26:00Z"/>
                <w:rFonts w:eastAsia="SimSun"/>
                <w:szCs w:val="24"/>
                <w:lang w:eastAsia="zh-CN"/>
              </w:rPr>
            </w:pPr>
            <w:ins w:id="761" w:author="Nokia" w:date="2020-11-05T13:26:00Z">
              <w:r w:rsidRPr="00BA56B7">
                <w:rPr>
                  <w:szCs w:val="24"/>
                  <w:lang w:eastAsia="zh-CN"/>
                </w:rPr>
                <w:t>More discussion needed</w:t>
              </w:r>
              <w:r w:rsidRPr="00BA56B7">
                <w:rPr>
                  <w:bCs/>
                  <w:szCs w:val="24"/>
                  <w:lang w:eastAsia="zh-CN"/>
                </w:rPr>
                <w:t>.</w:t>
              </w:r>
            </w:ins>
          </w:p>
          <w:p w14:paraId="248FBB68" w14:textId="77777777" w:rsidR="00B64307" w:rsidRPr="00BA56B7" w:rsidRDefault="00B64307" w:rsidP="00004165">
            <w:pPr>
              <w:rPr>
                <w:ins w:id="762" w:author="Nokia" w:date="2020-11-05T13:19:00Z"/>
                <w:rFonts w:eastAsiaTheme="minorEastAsia"/>
                <w:iCs/>
                <w:color w:val="0070C0"/>
                <w:lang w:eastAsia="zh-CN"/>
              </w:rPr>
            </w:pPr>
          </w:p>
        </w:tc>
      </w:tr>
      <w:tr w:rsidR="00B64307" w:rsidRPr="007B5625" w14:paraId="42A5E20F" w14:textId="77777777" w:rsidTr="007A3D2E">
        <w:trPr>
          <w:ins w:id="763" w:author="Nokia" w:date="2020-11-05T13:26:00Z"/>
        </w:trPr>
        <w:tc>
          <w:tcPr>
            <w:tcW w:w="1242" w:type="dxa"/>
          </w:tcPr>
          <w:p w14:paraId="1FA2094E" w14:textId="160F3ED1" w:rsidR="00B64307" w:rsidRPr="007B5625" w:rsidRDefault="00B64307" w:rsidP="00004165">
            <w:pPr>
              <w:rPr>
                <w:ins w:id="764" w:author="Nokia" w:date="2020-11-05T13:26:00Z"/>
                <w:rFonts w:eastAsiaTheme="minorEastAsia"/>
                <w:b/>
                <w:bCs/>
                <w:color w:val="0070C0"/>
                <w:lang w:eastAsia="zh-CN"/>
              </w:rPr>
            </w:pPr>
            <w:ins w:id="765" w:author="Nokia" w:date="2020-11-05T13:26:00Z">
              <w:r w:rsidRPr="007B5625">
                <w:rPr>
                  <w:rFonts w:eastAsiaTheme="minorEastAsia"/>
                  <w:b/>
                  <w:bCs/>
                  <w:color w:val="0070C0"/>
                  <w:lang w:eastAsia="zh-CN"/>
                </w:rPr>
                <w:lastRenderedPageBreak/>
                <w:t>Sub-topic#1</w:t>
              </w:r>
              <w:r>
                <w:rPr>
                  <w:rFonts w:eastAsiaTheme="minorEastAsia"/>
                  <w:b/>
                  <w:bCs/>
                  <w:color w:val="0070C0"/>
                  <w:lang w:eastAsia="zh-CN"/>
                </w:rPr>
                <w:t>-2</w:t>
              </w:r>
            </w:ins>
          </w:p>
        </w:tc>
        <w:tc>
          <w:tcPr>
            <w:tcW w:w="8615" w:type="dxa"/>
          </w:tcPr>
          <w:p w14:paraId="078C845A" w14:textId="77777777" w:rsidR="00B64307" w:rsidRDefault="00B64307" w:rsidP="00B64307">
            <w:pPr>
              <w:rPr>
                <w:ins w:id="766" w:author="Nokia" w:date="2020-11-05T13:27:00Z"/>
                <w:lang w:val="en-US"/>
              </w:rPr>
            </w:pPr>
            <w:ins w:id="767" w:author="Nokia" w:date="2020-11-05T13:27:00Z">
              <w:r w:rsidRPr="00076E97">
                <w:rPr>
                  <w:sz w:val="24"/>
                  <w:szCs w:val="16"/>
                </w:rPr>
                <w:t xml:space="preserve">Sub-topic </w:t>
              </w:r>
              <w:r>
                <w:rPr>
                  <w:sz w:val="24"/>
                  <w:szCs w:val="16"/>
                </w:rPr>
                <w:t>2</w:t>
              </w:r>
              <w:r w:rsidRPr="00076E97">
                <w:rPr>
                  <w:sz w:val="24"/>
                  <w:szCs w:val="16"/>
                </w:rPr>
                <w:t>-</w:t>
              </w:r>
              <w:r>
                <w:rPr>
                  <w:sz w:val="24"/>
                  <w:szCs w:val="16"/>
                </w:rPr>
                <w:t>1</w:t>
              </w:r>
              <w:r w:rsidRPr="00076E97">
                <w:rPr>
                  <w:sz w:val="24"/>
                  <w:szCs w:val="16"/>
                </w:rPr>
                <w:t xml:space="preserve">: </w:t>
              </w:r>
              <w:r w:rsidRPr="000D5F21">
                <w:rPr>
                  <w:lang w:val="en-US"/>
                </w:rPr>
                <w:t>need for RAN4 define different UE idle mode CA measurement requirements depending on whether the EMR carrier is measured for mobility or not</w:t>
              </w:r>
            </w:ins>
          </w:p>
          <w:p w14:paraId="3208DC29" w14:textId="77777777" w:rsidR="00B64307" w:rsidRDefault="00B64307" w:rsidP="00B64307">
            <w:pPr>
              <w:rPr>
                <w:ins w:id="768" w:author="Nokia" w:date="2020-11-05T13:27:00Z"/>
                <w:rFonts w:eastAsiaTheme="minorEastAsia"/>
                <w:i/>
                <w:color w:val="0070C0"/>
                <w:lang w:eastAsia="zh-CN"/>
              </w:rPr>
            </w:pPr>
            <w:ins w:id="769" w:author="Nokia" w:date="2020-11-05T13:27:00Z">
              <w:r w:rsidRPr="007B5625">
                <w:rPr>
                  <w:rFonts w:eastAsiaTheme="minorEastAsia"/>
                  <w:i/>
                  <w:color w:val="0070C0"/>
                  <w:lang w:eastAsia="zh-CN"/>
                </w:rPr>
                <w:t>Candidate options:</w:t>
              </w:r>
            </w:ins>
          </w:p>
          <w:p w14:paraId="0DADC4AB" w14:textId="77777777" w:rsidR="00B64307" w:rsidRPr="00A04D82" w:rsidRDefault="00B64307" w:rsidP="00B64307">
            <w:pPr>
              <w:pStyle w:val="ListParagraph"/>
              <w:numPr>
                <w:ilvl w:val="1"/>
                <w:numId w:val="4"/>
              </w:numPr>
              <w:overflowPunct/>
              <w:autoSpaceDE/>
              <w:autoSpaceDN/>
              <w:adjustRightInd/>
              <w:spacing w:after="120"/>
              <w:ind w:left="1440" w:firstLineChars="0"/>
              <w:textAlignment w:val="auto"/>
              <w:rPr>
                <w:ins w:id="770" w:author="Nokia" w:date="2020-11-05T13:27:00Z"/>
                <w:rFonts w:eastAsia="SimSun"/>
                <w:szCs w:val="24"/>
                <w:lang w:eastAsia="zh-CN"/>
              </w:rPr>
            </w:pPr>
            <w:ins w:id="771" w:author="Nokia" w:date="2020-11-05T13:27:00Z">
              <w:r w:rsidRPr="00A04D82">
                <w:rPr>
                  <w:rFonts w:eastAsia="SimSun"/>
                  <w:szCs w:val="24"/>
                  <w:lang w:eastAsia="zh-CN"/>
                </w:rPr>
                <w:t xml:space="preserve">Option 1: </w:t>
              </w:r>
              <w:r w:rsidRPr="00A04D82">
                <w:rPr>
                  <w:bCs/>
                  <w:lang w:val="en-US"/>
                </w:rPr>
                <w:t>Agree to have same UE idle mode CA measurement requirements for all configured EMR carriers. Hence, UE idle mode CA measurement requirements do not depend on whether the carrier is configured for mobility or not.</w:t>
              </w:r>
            </w:ins>
          </w:p>
          <w:p w14:paraId="5E5E8100" w14:textId="77777777" w:rsidR="00B64307" w:rsidRPr="00A04D82" w:rsidRDefault="00B64307" w:rsidP="00B64307">
            <w:pPr>
              <w:pStyle w:val="ListParagraph"/>
              <w:numPr>
                <w:ilvl w:val="1"/>
                <w:numId w:val="4"/>
              </w:numPr>
              <w:overflowPunct/>
              <w:autoSpaceDE/>
              <w:autoSpaceDN/>
              <w:adjustRightInd/>
              <w:spacing w:after="120"/>
              <w:ind w:left="1440" w:firstLineChars="0"/>
              <w:textAlignment w:val="auto"/>
              <w:rPr>
                <w:ins w:id="772" w:author="Nokia" w:date="2020-11-05T13:27:00Z"/>
                <w:rFonts w:eastAsia="SimSun"/>
                <w:szCs w:val="24"/>
                <w:lang w:eastAsia="zh-CN"/>
              </w:rPr>
            </w:pPr>
            <w:ins w:id="773" w:author="Nokia" w:date="2020-11-05T13:27:00Z">
              <w:r w:rsidRPr="00A04D82">
                <w:rPr>
                  <w:rFonts w:eastAsia="SimSun"/>
                  <w:szCs w:val="24"/>
                  <w:lang w:eastAsia="zh-CN"/>
                </w:rPr>
                <w:t xml:space="preserve">Option 2: </w:t>
              </w:r>
              <w:r w:rsidRPr="00A04D82">
                <w:rPr>
                  <w:bCs/>
                  <w:lang w:val="en-US"/>
                </w:rPr>
                <w:t>Agree to have different UE idle mode CA measurement requirements for configured EMR carriers, dependent on whether the carrier is additionally configured for mobility or not.</w:t>
              </w:r>
            </w:ins>
          </w:p>
          <w:p w14:paraId="6A87D5A2" w14:textId="77777777" w:rsidR="00B64307" w:rsidRPr="00A04D82" w:rsidRDefault="00B64307" w:rsidP="00B64307">
            <w:pPr>
              <w:pStyle w:val="ListParagraph"/>
              <w:numPr>
                <w:ilvl w:val="2"/>
                <w:numId w:val="4"/>
              </w:numPr>
              <w:overflowPunct/>
              <w:autoSpaceDE/>
              <w:autoSpaceDN/>
              <w:adjustRightInd/>
              <w:spacing w:after="120"/>
              <w:ind w:firstLineChars="0"/>
              <w:textAlignment w:val="auto"/>
              <w:rPr>
                <w:ins w:id="774" w:author="Nokia" w:date="2020-11-05T13:27:00Z"/>
                <w:rFonts w:eastAsia="SimSun"/>
                <w:szCs w:val="24"/>
                <w:lang w:eastAsia="zh-CN"/>
              </w:rPr>
            </w:pPr>
            <w:ins w:id="775" w:author="Nokia" w:date="2020-11-05T13:27:00Z">
              <w:r w:rsidRPr="00A04D82">
                <w:rPr>
                  <w:rFonts w:eastAsia="SimSun"/>
                  <w:szCs w:val="24"/>
                  <w:lang w:eastAsia="zh-CN"/>
                </w:rPr>
                <w:t>For companies preferring this option: list exactly which requirements (overlapping and non-overlapping)</w:t>
              </w:r>
            </w:ins>
          </w:p>
          <w:p w14:paraId="7D2E0146" w14:textId="77777777" w:rsidR="00B64307" w:rsidRPr="00BA56B7" w:rsidRDefault="00B64307" w:rsidP="00B64307">
            <w:pPr>
              <w:rPr>
                <w:ins w:id="776" w:author="Nokia" w:date="2020-11-05T13:27:00Z"/>
                <w:b/>
                <w:u w:val="single"/>
              </w:rPr>
            </w:pPr>
          </w:p>
          <w:p w14:paraId="54D4D7BE" w14:textId="77777777" w:rsidR="00B64307" w:rsidRDefault="00B64307" w:rsidP="00B64307">
            <w:pPr>
              <w:rPr>
                <w:ins w:id="777" w:author="Nokia" w:date="2020-11-05T13:27:00Z"/>
                <w:rFonts w:eastAsiaTheme="minorEastAsia"/>
                <w:i/>
                <w:color w:val="0070C0"/>
                <w:lang w:eastAsia="zh-CN"/>
              </w:rPr>
            </w:pPr>
            <w:ins w:id="778" w:author="Nokia" w:date="2020-11-05T13:27:00Z">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ins>
          </w:p>
          <w:p w14:paraId="264BBD32" w14:textId="464AD9E2" w:rsidR="00B64307" w:rsidRPr="00A04D82" w:rsidRDefault="00B64307" w:rsidP="00B64307">
            <w:pPr>
              <w:rPr>
                <w:ins w:id="779" w:author="Nokia" w:date="2020-11-05T13:26:00Z"/>
                <w:b/>
                <w:u w:val="single"/>
                <w:lang w:eastAsia="ko-KR"/>
              </w:rPr>
            </w:pPr>
            <w:ins w:id="780" w:author="Nokia" w:date="2020-11-05T13:28:00Z">
              <w:r w:rsidRPr="000D5F21">
                <w:rPr>
                  <w:szCs w:val="24"/>
                  <w:highlight w:val="green"/>
                  <w:lang w:val="en-US" w:eastAsia="zh-CN"/>
                </w:rPr>
                <w:t>UE idle mode CA measurement requirements do not depend on whether the carrier configured for idle mode CA measurements is configured for mobility or not</w:t>
              </w:r>
            </w:ins>
          </w:p>
        </w:tc>
      </w:tr>
      <w:tr w:rsidR="00B64307" w:rsidRPr="007B5625" w14:paraId="34508B0D" w14:textId="77777777" w:rsidTr="007A3D2E">
        <w:trPr>
          <w:ins w:id="781" w:author="Nokia" w:date="2020-11-05T13:28:00Z"/>
        </w:trPr>
        <w:tc>
          <w:tcPr>
            <w:tcW w:w="1242" w:type="dxa"/>
          </w:tcPr>
          <w:p w14:paraId="55292570" w14:textId="77777777" w:rsidR="00B64307" w:rsidRPr="007B5625" w:rsidRDefault="00B64307" w:rsidP="00004165">
            <w:pPr>
              <w:rPr>
                <w:ins w:id="782" w:author="Nokia" w:date="2020-11-05T13:28:00Z"/>
                <w:rFonts w:eastAsiaTheme="minorEastAsia"/>
                <w:b/>
                <w:bCs/>
                <w:color w:val="0070C0"/>
                <w:lang w:eastAsia="zh-CN"/>
              </w:rPr>
            </w:pPr>
          </w:p>
        </w:tc>
        <w:tc>
          <w:tcPr>
            <w:tcW w:w="8615" w:type="dxa"/>
          </w:tcPr>
          <w:p w14:paraId="4F21EAC7" w14:textId="77777777" w:rsidR="00B64307" w:rsidRDefault="00B64307" w:rsidP="00B64307">
            <w:pPr>
              <w:rPr>
                <w:ins w:id="783" w:author="Nokia" w:date="2020-11-05T13:28:00Z"/>
                <w:bCs/>
                <w:lang w:val="en-US"/>
              </w:rPr>
            </w:pPr>
            <w:ins w:id="784" w:author="Nokia" w:date="2020-11-05T13:28:00Z">
              <w:r w:rsidRPr="00076E97">
                <w:rPr>
                  <w:sz w:val="24"/>
                  <w:szCs w:val="16"/>
                </w:rPr>
                <w:t xml:space="preserve">Sub-topic </w:t>
              </w:r>
              <w:r>
                <w:rPr>
                  <w:sz w:val="24"/>
                  <w:szCs w:val="16"/>
                </w:rPr>
                <w:t>2</w:t>
              </w:r>
              <w:r w:rsidRPr="00076E97">
                <w:rPr>
                  <w:sz w:val="24"/>
                  <w:szCs w:val="16"/>
                </w:rPr>
                <w:t>-</w:t>
              </w:r>
              <w:r>
                <w:rPr>
                  <w:sz w:val="24"/>
                  <w:szCs w:val="16"/>
                </w:rPr>
                <w:t>2</w:t>
              </w:r>
              <w:r w:rsidRPr="00076E97">
                <w:rPr>
                  <w:sz w:val="24"/>
                  <w:szCs w:val="16"/>
                </w:rPr>
                <w:t xml:space="preserve">: </w:t>
              </w:r>
              <w:r>
                <w:rPr>
                  <w:bCs/>
                  <w:lang w:val="en-US"/>
                </w:rPr>
                <w:t>UE measurement requirements and scaling according to measured carriers</w:t>
              </w:r>
            </w:ins>
          </w:p>
          <w:p w14:paraId="4AA98972" w14:textId="77777777" w:rsidR="00B64307" w:rsidRDefault="00B64307" w:rsidP="00B64307">
            <w:pPr>
              <w:rPr>
                <w:ins w:id="785" w:author="Nokia" w:date="2020-11-05T13:28:00Z"/>
                <w:rFonts w:eastAsiaTheme="minorEastAsia"/>
                <w:i/>
                <w:color w:val="0070C0"/>
                <w:lang w:eastAsia="zh-CN"/>
              </w:rPr>
            </w:pPr>
            <w:ins w:id="786" w:author="Nokia" w:date="2020-11-05T13:28:00Z">
              <w:r w:rsidRPr="007B5625">
                <w:rPr>
                  <w:rFonts w:eastAsiaTheme="minorEastAsia"/>
                  <w:i/>
                  <w:color w:val="0070C0"/>
                  <w:lang w:eastAsia="zh-CN"/>
                </w:rPr>
                <w:t>Candidate options:</w:t>
              </w:r>
            </w:ins>
          </w:p>
          <w:p w14:paraId="2C30C53E" w14:textId="77777777" w:rsidR="00B64307" w:rsidRPr="00A04D82" w:rsidRDefault="00B64307" w:rsidP="00B64307">
            <w:pPr>
              <w:pStyle w:val="ListParagraph"/>
              <w:numPr>
                <w:ilvl w:val="1"/>
                <w:numId w:val="4"/>
              </w:numPr>
              <w:overflowPunct/>
              <w:autoSpaceDE/>
              <w:autoSpaceDN/>
              <w:adjustRightInd/>
              <w:spacing w:after="120"/>
              <w:ind w:left="1440" w:firstLineChars="0"/>
              <w:textAlignment w:val="auto"/>
              <w:rPr>
                <w:ins w:id="787" w:author="Nokia" w:date="2020-11-05T13:29:00Z"/>
                <w:rFonts w:eastAsia="SimSun"/>
                <w:szCs w:val="24"/>
                <w:lang w:eastAsia="zh-CN"/>
              </w:rPr>
            </w:pPr>
            <w:ins w:id="788" w:author="Nokia" w:date="2020-11-05T13:29:00Z">
              <w:r w:rsidRPr="00A04D82">
                <w:rPr>
                  <w:rFonts w:eastAsia="SimSun"/>
                  <w:szCs w:val="24"/>
                  <w:lang w:eastAsia="zh-CN"/>
                </w:rPr>
                <w:t>Option 1:</w:t>
              </w:r>
              <w:r>
                <w:rPr>
                  <w:rFonts w:eastAsia="SimSun"/>
                  <w:szCs w:val="24"/>
                  <w:lang w:eastAsia="zh-CN"/>
                </w:rPr>
                <w:t xml:space="preserve"> T</w:t>
              </w:r>
              <w:r>
                <w:rPr>
                  <w:bCs/>
                  <w:lang w:val="en-US"/>
                </w:rPr>
                <w:t>he earlier principles applied in RAN4 concerning UE requirements and carrier scaling principles are applied for the UE configured with UE idle mode CA measurement requirements</w:t>
              </w:r>
              <w:r w:rsidRPr="00A04D82">
                <w:rPr>
                  <w:bCs/>
                  <w:lang w:val="en-US"/>
                </w:rPr>
                <w:t>.</w:t>
              </w:r>
            </w:ins>
          </w:p>
          <w:p w14:paraId="660BB237" w14:textId="77777777" w:rsidR="00B64307" w:rsidRPr="00A04D82" w:rsidRDefault="00B64307" w:rsidP="00B64307">
            <w:pPr>
              <w:pStyle w:val="ListParagraph"/>
              <w:numPr>
                <w:ilvl w:val="1"/>
                <w:numId w:val="4"/>
              </w:numPr>
              <w:overflowPunct/>
              <w:autoSpaceDE/>
              <w:autoSpaceDN/>
              <w:adjustRightInd/>
              <w:spacing w:after="120"/>
              <w:ind w:left="1440" w:firstLineChars="0"/>
              <w:textAlignment w:val="auto"/>
              <w:rPr>
                <w:ins w:id="789" w:author="Nokia" w:date="2020-11-05T13:29:00Z"/>
                <w:rFonts w:eastAsia="SimSun"/>
                <w:szCs w:val="24"/>
                <w:lang w:eastAsia="zh-CN"/>
              </w:rPr>
            </w:pPr>
            <w:ins w:id="790" w:author="Nokia" w:date="2020-11-05T13:29:00Z">
              <w:r w:rsidRPr="00A04D82">
                <w:rPr>
                  <w:rFonts w:eastAsia="SimSun"/>
                  <w:szCs w:val="24"/>
                  <w:lang w:eastAsia="zh-CN"/>
                </w:rPr>
                <w:t>Option 2:</w:t>
              </w:r>
              <w:r>
                <w:rPr>
                  <w:rFonts w:eastAsia="SimSun"/>
                  <w:szCs w:val="24"/>
                  <w:lang w:eastAsia="zh-CN"/>
                </w:rPr>
                <w:t xml:space="preserve"> Other</w:t>
              </w:r>
              <w:r w:rsidRPr="00A04D82">
                <w:rPr>
                  <w:bCs/>
                  <w:lang w:val="en-US"/>
                </w:rPr>
                <w:t>.</w:t>
              </w:r>
            </w:ins>
          </w:p>
          <w:p w14:paraId="23C13C7D" w14:textId="77777777" w:rsidR="00B64307" w:rsidRDefault="00B64307" w:rsidP="00B64307">
            <w:pPr>
              <w:rPr>
                <w:ins w:id="791" w:author="Nokia" w:date="2020-11-05T13:29:00Z"/>
                <w:rFonts w:eastAsiaTheme="minorEastAsia"/>
                <w:i/>
                <w:color w:val="0070C0"/>
                <w:lang w:eastAsia="zh-CN"/>
              </w:rPr>
            </w:pPr>
            <w:ins w:id="792" w:author="Nokia" w:date="2020-11-05T13:29:00Z">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ins>
          </w:p>
          <w:p w14:paraId="70D22E07" w14:textId="77777777" w:rsidR="001B3785" w:rsidRPr="00BA56B7" w:rsidRDefault="001B3785" w:rsidP="00B64307">
            <w:pPr>
              <w:numPr>
                <w:ilvl w:val="1"/>
                <w:numId w:val="49"/>
              </w:numPr>
              <w:tabs>
                <w:tab w:val="num" w:pos="2160"/>
              </w:tabs>
              <w:rPr>
                <w:ins w:id="793" w:author="Nokia" w:date="2020-11-05T13:29:00Z"/>
                <w:iCs/>
                <w:highlight w:val="yellow"/>
                <w:lang w:eastAsia="zh-CN"/>
              </w:rPr>
            </w:pPr>
            <w:ins w:id="794" w:author="Nokia" w:date="2020-11-05T13:29:00Z">
              <w:r w:rsidRPr="00BA56B7">
                <w:rPr>
                  <w:iCs/>
                  <w:highlight w:val="yellow"/>
                  <w:lang w:val="en-US" w:eastAsia="zh-CN"/>
                </w:rPr>
                <w:t xml:space="preserve">RAN4 agree to scale the UE Idle mode CA measurement requirements based on the actual measured </w:t>
              </w:r>
              <w:r w:rsidRPr="00BA56B7">
                <w:rPr>
                  <w:iCs/>
                  <w:highlight w:val="yellow"/>
                  <w:lang w:eastAsia="zh-CN"/>
                </w:rPr>
                <w:t>target carrier, regardless if the carrier is configured for Idle mode CA measurements only, mobility only or both idle mode CA and mobility measurements.</w:t>
              </w:r>
            </w:ins>
          </w:p>
          <w:p w14:paraId="4A3CC7D7" w14:textId="77777777" w:rsidR="001B3785" w:rsidRPr="00BA56B7" w:rsidRDefault="001B3785" w:rsidP="00B64307">
            <w:pPr>
              <w:numPr>
                <w:ilvl w:val="1"/>
                <w:numId w:val="49"/>
              </w:numPr>
              <w:tabs>
                <w:tab w:val="num" w:pos="2160"/>
              </w:tabs>
              <w:rPr>
                <w:ins w:id="795" w:author="Nokia" w:date="2020-11-05T13:29:00Z"/>
                <w:iCs/>
                <w:highlight w:val="yellow"/>
                <w:lang w:eastAsia="zh-CN"/>
              </w:rPr>
            </w:pPr>
            <w:ins w:id="796" w:author="Nokia" w:date="2020-11-05T13:29:00Z">
              <w:r w:rsidRPr="00BA56B7">
                <w:rPr>
                  <w:iCs/>
                  <w:highlight w:val="yellow"/>
                  <w:lang w:val="en-US" w:eastAsia="zh-CN"/>
                </w:rPr>
                <w:t>A carrier shall only be counted once in the scaling if the carrier is configured for both idle mode CA measurement requirements and mobility measurements</w:t>
              </w:r>
              <w:r w:rsidRPr="00BA56B7">
                <w:rPr>
                  <w:iCs/>
                  <w:highlight w:val="yellow"/>
                  <w:lang w:eastAsia="zh-CN"/>
                </w:rPr>
                <w:t>.</w:t>
              </w:r>
            </w:ins>
          </w:p>
          <w:p w14:paraId="268E188C" w14:textId="64C0AFB7" w:rsidR="00B64307" w:rsidRPr="00076E97" w:rsidRDefault="00B64307" w:rsidP="00B64307">
            <w:pPr>
              <w:rPr>
                <w:ins w:id="797" w:author="Nokia" w:date="2020-11-05T13:28:00Z"/>
                <w:sz w:val="24"/>
                <w:szCs w:val="16"/>
              </w:rPr>
            </w:pPr>
          </w:p>
        </w:tc>
      </w:tr>
      <w:tr w:rsidR="000A3C2F" w:rsidRPr="007B5625" w14:paraId="46E5466A" w14:textId="77777777" w:rsidTr="007A3D2E">
        <w:trPr>
          <w:ins w:id="798" w:author="Nokia" w:date="2020-11-05T13:30:00Z"/>
        </w:trPr>
        <w:tc>
          <w:tcPr>
            <w:tcW w:w="1242" w:type="dxa"/>
          </w:tcPr>
          <w:p w14:paraId="43F6981B" w14:textId="77777777" w:rsidR="000A3C2F" w:rsidRPr="007B5625" w:rsidRDefault="000A3C2F" w:rsidP="00004165">
            <w:pPr>
              <w:rPr>
                <w:ins w:id="799" w:author="Nokia" w:date="2020-11-05T13:30:00Z"/>
                <w:rFonts w:eastAsiaTheme="minorEastAsia"/>
                <w:b/>
                <w:bCs/>
                <w:color w:val="0070C0"/>
                <w:lang w:eastAsia="zh-CN"/>
              </w:rPr>
            </w:pPr>
          </w:p>
        </w:tc>
        <w:tc>
          <w:tcPr>
            <w:tcW w:w="8615" w:type="dxa"/>
          </w:tcPr>
          <w:p w14:paraId="333C23B9" w14:textId="77777777" w:rsidR="000A3C2F" w:rsidRDefault="000A3C2F" w:rsidP="00B64307">
            <w:pPr>
              <w:rPr>
                <w:ins w:id="800" w:author="Nokia" w:date="2020-11-05T13:30:00Z"/>
                <w:lang w:val="en-US"/>
              </w:rPr>
            </w:pPr>
            <w:ins w:id="801" w:author="Nokia" w:date="2020-11-05T13:30:00Z">
              <w:r w:rsidRPr="00076E97">
                <w:rPr>
                  <w:sz w:val="24"/>
                  <w:szCs w:val="16"/>
                </w:rPr>
                <w:t xml:space="preserve">Sub-topic </w:t>
              </w:r>
              <w:r>
                <w:rPr>
                  <w:sz w:val="24"/>
                  <w:szCs w:val="16"/>
                </w:rPr>
                <w:t>2</w:t>
              </w:r>
              <w:r w:rsidRPr="00076E97">
                <w:rPr>
                  <w:sz w:val="24"/>
                  <w:szCs w:val="16"/>
                </w:rPr>
                <w:t>-</w:t>
              </w:r>
              <w:r>
                <w:rPr>
                  <w:sz w:val="24"/>
                  <w:szCs w:val="16"/>
                </w:rPr>
                <w:t>3</w:t>
              </w:r>
              <w:r w:rsidRPr="00076E97">
                <w:rPr>
                  <w:sz w:val="24"/>
                  <w:szCs w:val="16"/>
                </w:rPr>
                <w:t xml:space="preserve">: </w:t>
              </w:r>
              <w:r w:rsidRPr="000D5F21">
                <w:rPr>
                  <w:lang w:val="en-US"/>
                </w:rPr>
                <w:t>Can the EMR carrier dynamically change between overlapping and non-overlapping based on the UE conditions and the s-</w:t>
              </w:r>
              <w:proofErr w:type="spellStart"/>
              <w:r w:rsidRPr="000D5F21">
                <w:rPr>
                  <w:lang w:val="en-US"/>
                </w:rPr>
                <w:t>NonIntraSearch</w:t>
              </w:r>
              <w:proofErr w:type="spellEnd"/>
              <w:r w:rsidRPr="000D5F21">
                <w:rPr>
                  <w:lang w:val="en-US"/>
                </w:rPr>
                <w:t xml:space="preserve"> thresholds</w:t>
              </w:r>
            </w:ins>
          </w:p>
          <w:p w14:paraId="0BD34C65" w14:textId="77777777" w:rsidR="000A3C2F" w:rsidRDefault="000A3C2F" w:rsidP="000A3C2F">
            <w:pPr>
              <w:rPr>
                <w:ins w:id="802" w:author="Nokia" w:date="2020-11-05T13:30:00Z"/>
                <w:rFonts w:eastAsiaTheme="minorEastAsia"/>
                <w:i/>
                <w:color w:val="0070C0"/>
                <w:lang w:eastAsia="zh-CN"/>
              </w:rPr>
            </w:pPr>
            <w:ins w:id="803" w:author="Nokia" w:date="2020-11-05T13:30:00Z">
              <w:r w:rsidRPr="007B5625">
                <w:rPr>
                  <w:rFonts w:eastAsiaTheme="minorEastAsia"/>
                  <w:i/>
                  <w:color w:val="0070C0"/>
                  <w:lang w:eastAsia="zh-CN"/>
                </w:rPr>
                <w:t>Candidate options:</w:t>
              </w:r>
            </w:ins>
          </w:p>
          <w:p w14:paraId="7695B322" w14:textId="77777777" w:rsidR="000A3C2F" w:rsidRPr="00A04D82" w:rsidRDefault="000A3C2F" w:rsidP="000A3C2F">
            <w:pPr>
              <w:pStyle w:val="ListParagraph"/>
              <w:numPr>
                <w:ilvl w:val="1"/>
                <w:numId w:val="4"/>
              </w:numPr>
              <w:overflowPunct/>
              <w:autoSpaceDE/>
              <w:autoSpaceDN/>
              <w:adjustRightInd/>
              <w:spacing w:after="120"/>
              <w:ind w:left="1440" w:firstLineChars="0"/>
              <w:textAlignment w:val="auto"/>
              <w:rPr>
                <w:ins w:id="804" w:author="Nokia" w:date="2020-11-05T13:30:00Z"/>
                <w:rFonts w:eastAsia="SimSun"/>
                <w:szCs w:val="24"/>
                <w:lang w:eastAsia="zh-CN"/>
              </w:rPr>
            </w:pPr>
            <w:ins w:id="805" w:author="Nokia" w:date="2020-11-05T13:30:00Z">
              <w:r w:rsidRPr="00A04D82">
                <w:rPr>
                  <w:rFonts w:eastAsia="SimSun"/>
                  <w:szCs w:val="24"/>
                  <w:lang w:eastAsia="zh-CN"/>
                </w:rPr>
                <w:t xml:space="preserve">Option 1: </w:t>
              </w:r>
              <w:r w:rsidRPr="00A04D82">
                <w:rPr>
                  <w:bCs/>
                  <w:lang w:val="en-US"/>
                </w:rPr>
                <w:t>A configured EMR carrier can dynamically change between overlapping and non-overlapping based on the UE conditions and the s-</w:t>
              </w:r>
              <w:proofErr w:type="spellStart"/>
              <w:r w:rsidRPr="00A04D82">
                <w:rPr>
                  <w:bCs/>
                  <w:lang w:val="en-US"/>
                </w:rPr>
                <w:t>NonIntraSearch</w:t>
              </w:r>
              <w:proofErr w:type="spellEnd"/>
              <w:r w:rsidRPr="00A04D82">
                <w:rPr>
                  <w:bCs/>
                  <w:lang w:val="en-US"/>
                </w:rPr>
                <w:t xml:space="preserve"> thresholds.</w:t>
              </w:r>
            </w:ins>
          </w:p>
          <w:p w14:paraId="680607F3" w14:textId="77777777" w:rsidR="000A3C2F" w:rsidRPr="00A04D82" w:rsidRDefault="000A3C2F" w:rsidP="000A3C2F">
            <w:pPr>
              <w:pStyle w:val="ListParagraph"/>
              <w:numPr>
                <w:ilvl w:val="1"/>
                <w:numId w:val="4"/>
              </w:numPr>
              <w:overflowPunct/>
              <w:autoSpaceDE/>
              <w:autoSpaceDN/>
              <w:adjustRightInd/>
              <w:spacing w:after="120"/>
              <w:ind w:left="1440" w:firstLineChars="0"/>
              <w:textAlignment w:val="auto"/>
              <w:rPr>
                <w:ins w:id="806" w:author="Nokia" w:date="2020-11-05T13:30:00Z"/>
                <w:rFonts w:eastAsia="SimSun"/>
                <w:szCs w:val="24"/>
                <w:lang w:eastAsia="zh-CN"/>
              </w:rPr>
            </w:pPr>
            <w:ins w:id="807" w:author="Nokia" w:date="2020-11-05T13:30:00Z">
              <w:r w:rsidRPr="00A04D82">
                <w:rPr>
                  <w:rFonts w:eastAsia="SimSun"/>
                  <w:szCs w:val="24"/>
                  <w:lang w:eastAsia="zh-CN"/>
                </w:rPr>
                <w:t xml:space="preserve">Option 2: </w:t>
              </w:r>
              <w:r w:rsidRPr="00A04D82">
                <w:rPr>
                  <w:bCs/>
                  <w:lang w:val="en-US"/>
                </w:rPr>
                <w:t>A configured EMR carrier cannot dynamically change between overlapping and non-overlapping based on the UE conditions and the s-</w:t>
              </w:r>
              <w:proofErr w:type="spellStart"/>
              <w:r w:rsidRPr="00A04D82">
                <w:rPr>
                  <w:bCs/>
                  <w:lang w:val="en-US"/>
                </w:rPr>
                <w:t>NonIntraSearch</w:t>
              </w:r>
              <w:proofErr w:type="spellEnd"/>
              <w:r w:rsidRPr="00A04D82">
                <w:rPr>
                  <w:bCs/>
                  <w:lang w:val="en-US"/>
                </w:rPr>
                <w:t xml:space="preserve"> thresholds.</w:t>
              </w:r>
            </w:ins>
          </w:p>
          <w:p w14:paraId="283CDDCF" w14:textId="77777777" w:rsidR="000A3C2F" w:rsidRDefault="000A3C2F" w:rsidP="000A3C2F">
            <w:pPr>
              <w:rPr>
                <w:ins w:id="808" w:author="Nokia" w:date="2020-11-05T13:30:00Z"/>
                <w:rFonts w:eastAsiaTheme="minorEastAsia"/>
                <w:i/>
                <w:color w:val="0070C0"/>
                <w:lang w:eastAsia="zh-CN"/>
              </w:rPr>
            </w:pPr>
            <w:ins w:id="809" w:author="Nokia" w:date="2020-11-05T13:30:00Z">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ins>
          </w:p>
          <w:p w14:paraId="64DD3264" w14:textId="77777777" w:rsidR="000A3C2F" w:rsidRPr="00A04D82" w:rsidRDefault="000A3C2F" w:rsidP="000A3C2F">
            <w:pPr>
              <w:pStyle w:val="ListParagraph"/>
              <w:numPr>
                <w:ilvl w:val="1"/>
                <w:numId w:val="4"/>
              </w:numPr>
              <w:overflowPunct/>
              <w:autoSpaceDE/>
              <w:autoSpaceDN/>
              <w:adjustRightInd/>
              <w:spacing w:after="120"/>
              <w:ind w:left="1440" w:firstLineChars="0"/>
              <w:textAlignment w:val="auto"/>
              <w:rPr>
                <w:ins w:id="810" w:author="Nokia" w:date="2020-11-05T13:30:00Z"/>
                <w:rFonts w:eastAsia="SimSun"/>
                <w:color w:val="0070C0"/>
                <w:szCs w:val="24"/>
                <w:highlight w:val="yellow"/>
                <w:lang w:eastAsia="zh-CN"/>
              </w:rPr>
            </w:pPr>
            <w:ins w:id="811" w:author="Nokia" w:date="2020-11-05T13:30:00Z">
              <w:r>
                <w:rPr>
                  <w:bCs/>
                  <w:highlight w:val="yellow"/>
                  <w:lang w:val="en-US"/>
                </w:rPr>
                <w:t xml:space="preserve">Needs more discussion and depends on Sub-topic 2-1. </w:t>
              </w:r>
              <w:r w:rsidRPr="00D7644E">
                <w:rPr>
                  <w:bCs/>
                  <w:highlight w:val="yellow"/>
                  <w:lang w:val="en-US"/>
                </w:rPr>
                <w:t>If RAN4 agrees to have same UE idle mode CA measurement requirements for all configured EMR carriers, there is no clear reason to discuss this topic further</w:t>
              </w:r>
              <w:r w:rsidRPr="00A04D82">
                <w:rPr>
                  <w:rFonts w:eastAsia="SimSun"/>
                  <w:color w:val="0070C0"/>
                  <w:szCs w:val="24"/>
                  <w:highlight w:val="yellow"/>
                  <w:lang w:eastAsia="zh-CN"/>
                </w:rPr>
                <w:t>.</w:t>
              </w:r>
            </w:ins>
          </w:p>
          <w:p w14:paraId="6636298F" w14:textId="44740DA4" w:rsidR="000A3C2F" w:rsidRPr="00076E97" w:rsidRDefault="000A3C2F" w:rsidP="00B64307">
            <w:pPr>
              <w:rPr>
                <w:ins w:id="812" w:author="Nokia" w:date="2020-11-05T13:30:00Z"/>
                <w:sz w:val="24"/>
                <w:szCs w:val="16"/>
              </w:rPr>
            </w:pPr>
          </w:p>
        </w:tc>
      </w:tr>
      <w:tr w:rsidR="000A3C2F" w:rsidRPr="007B5625" w14:paraId="1FFD7342" w14:textId="77777777" w:rsidTr="007A3D2E">
        <w:trPr>
          <w:ins w:id="813" w:author="Nokia" w:date="2020-11-05T13:31:00Z"/>
        </w:trPr>
        <w:tc>
          <w:tcPr>
            <w:tcW w:w="1242" w:type="dxa"/>
          </w:tcPr>
          <w:p w14:paraId="6EE3CF46" w14:textId="77777777" w:rsidR="000A3C2F" w:rsidRPr="007B5625" w:rsidRDefault="000A3C2F" w:rsidP="00004165">
            <w:pPr>
              <w:rPr>
                <w:ins w:id="814" w:author="Nokia" w:date="2020-11-05T13:31:00Z"/>
                <w:rFonts w:eastAsiaTheme="minorEastAsia"/>
                <w:b/>
                <w:bCs/>
                <w:color w:val="0070C0"/>
                <w:lang w:eastAsia="zh-CN"/>
              </w:rPr>
            </w:pPr>
          </w:p>
        </w:tc>
        <w:tc>
          <w:tcPr>
            <w:tcW w:w="8615" w:type="dxa"/>
          </w:tcPr>
          <w:p w14:paraId="7688A2FF" w14:textId="77777777" w:rsidR="000A3C2F" w:rsidRDefault="000A3C2F" w:rsidP="00B64307">
            <w:pPr>
              <w:rPr>
                <w:ins w:id="815" w:author="Nokia" w:date="2020-11-05T13:31:00Z"/>
                <w:sz w:val="24"/>
                <w:szCs w:val="16"/>
              </w:rPr>
            </w:pPr>
            <w:ins w:id="816" w:author="Nokia" w:date="2020-11-05T13:31:00Z">
              <w:r w:rsidRPr="000A3C2F">
                <w:rPr>
                  <w:sz w:val="24"/>
                  <w:szCs w:val="16"/>
                </w:rPr>
                <w:t>2.2.4</w:t>
              </w:r>
              <w:r w:rsidRPr="000A3C2F">
                <w:rPr>
                  <w:sz w:val="24"/>
                  <w:szCs w:val="16"/>
                </w:rPr>
                <w:tab/>
                <w:t>Sub-topic 2-4: Is there a need for the definition of overlapping and non-overlapping carriers</w:t>
              </w:r>
            </w:ins>
          </w:p>
          <w:p w14:paraId="636B13EB" w14:textId="77777777" w:rsidR="000A3C2F" w:rsidRDefault="000A3C2F" w:rsidP="000A3C2F">
            <w:pPr>
              <w:rPr>
                <w:ins w:id="817" w:author="Nokia" w:date="2020-11-05T13:31:00Z"/>
                <w:rFonts w:eastAsiaTheme="minorEastAsia"/>
                <w:i/>
                <w:color w:val="0070C0"/>
                <w:lang w:eastAsia="zh-CN"/>
              </w:rPr>
            </w:pPr>
            <w:ins w:id="818" w:author="Nokia" w:date="2020-11-05T13:31:00Z">
              <w:r w:rsidRPr="007B5625">
                <w:rPr>
                  <w:rFonts w:eastAsiaTheme="minorEastAsia"/>
                  <w:i/>
                  <w:color w:val="0070C0"/>
                  <w:lang w:eastAsia="zh-CN"/>
                </w:rPr>
                <w:t>Candidate options:</w:t>
              </w:r>
            </w:ins>
          </w:p>
          <w:p w14:paraId="4EA0805A" w14:textId="77777777" w:rsidR="000A3C2F" w:rsidRPr="00A04D82" w:rsidRDefault="000A3C2F" w:rsidP="000A3C2F">
            <w:pPr>
              <w:pStyle w:val="ListParagraph"/>
              <w:numPr>
                <w:ilvl w:val="1"/>
                <w:numId w:val="4"/>
              </w:numPr>
              <w:overflowPunct/>
              <w:autoSpaceDE/>
              <w:autoSpaceDN/>
              <w:adjustRightInd/>
              <w:spacing w:after="120"/>
              <w:ind w:left="1440" w:firstLineChars="0"/>
              <w:textAlignment w:val="auto"/>
              <w:rPr>
                <w:ins w:id="819" w:author="Nokia" w:date="2020-11-05T13:31:00Z"/>
                <w:rFonts w:eastAsia="SimSun"/>
                <w:szCs w:val="24"/>
                <w:lang w:eastAsia="zh-CN"/>
              </w:rPr>
            </w:pPr>
            <w:ins w:id="820" w:author="Nokia" w:date="2020-11-05T13:31:00Z">
              <w:r w:rsidRPr="00A04D82">
                <w:rPr>
                  <w:rFonts w:eastAsia="SimSun"/>
                  <w:szCs w:val="24"/>
                  <w:lang w:eastAsia="zh-CN"/>
                </w:rPr>
                <w:t xml:space="preserve">Option 1: </w:t>
              </w:r>
              <w:r w:rsidRPr="00A04D82">
                <w:rPr>
                  <w:bCs/>
                  <w:lang w:val="en-US"/>
                </w:rPr>
                <w:t>Yes.</w:t>
              </w:r>
            </w:ins>
          </w:p>
          <w:p w14:paraId="7E68E6DD" w14:textId="77777777" w:rsidR="000A3C2F" w:rsidRPr="00A04D82" w:rsidRDefault="000A3C2F" w:rsidP="000A3C2F">
            <w:pPr>
              <w:pStyle w:val="ListParagraph"/>
              <w:numPr>
                <w:ilvl w:val="1"/>
                <w:numId w:val="4"/>
              </w:numPr>
              <w:overflowPunct/>
              <w:autoSpaceDE/>
              <w:autoSpaceDN/>
              <w:adjustRightInd/>
              <w:spacing w:after="120"/>
              <w:ind w:left="1440" w:firstLineChars="0"/>
              <w:textAlignment w:val="auto"/>
              <w:rPr>
                <w:ins w:id="821" w:author="Nokia" w:date="2020-11-05T13:31:00Z"/>
                <w:rFonts w:eastAsia="SimSun"/>
                <w:szCs w:val="24"/>
                <w:lang w:eastAsia="zh-CN"/>
              </w:rPr>
            </w:pPr>
            <w:ins w:id="822" w:author="Nokia" w:date="2020-11-05T13:31:00Z">
              <w:r w:rsidRPr="00A04D82">
                <w:rPr>
                  <w:rFonts w:eastAsia="SimSun"/>
                  <w:szCs w:val="24"/>
                  <w:lang w:eastAsia="zh-CN"/>
                </w:rPr>
                <w:t xml:space="preserve">Option 2: </w:t>
              </w:r>
              <w:r w:rsidRPr="00A04D82">
                <w:rPr>
                  <w:bCs/>
                  <w:lang w:val="en-US"/>
                </w:rPr>
                <w:t>No.</w:t>
              </w:r>
            </w:ins>
          </w:p>
          <w:p w14:paraId="21B54F9B" w14:textId="77777777" w:rsidR="000A3C2F" w:rsidRDefault="000A3C2F" w:rsidP="000A3C2F">
            <w:pPr>
              <w:rPr>
                <w:ins w:id="823" w:author="Nokia" w:date="2020-11-05T13:31:00Z"/>
                <w:rFonts w:eastAsiaTheme="minorEastAsia"/>
                <w:i/>
                <w:color w:val="0070C0"/>
                <w:lang w:eastAsia="zh-CN"/>
              </w:rPr>
            </w:pPr>
            <w:ins w:id="824" w:author="Nokia" w:date="2020-11-05T13:31:00Z">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ins>
          </w:p>
          <w:p w14:paraId="3493AA6A" w14:textId="232A2771" w:rsidR="000A3C2F" w:rsidRPr="00076E97" w:rsidRDefault="000A3C2F" w:rsidP="00B64307">
            <w:pPr>
              <w:rPr>
                <w:ins w:id="825" w:author="Nokia" w:date="2020-11-05T13:31:00Z"/>
                <w:sz w:val="24"/>
                <w:szCs w:val="16"/>
              </w:rPr>
            </w:pPr>
            <w:ins w:id="826" w:author="Nokia" w:date="2020-11-05T13:32:00Z">
              <w:r w:rsidRPr="00D7644E">
                <w:rPr>
                  <w:bCs/>
                  <w:highlight w:val="yellow"/>
                  <w:lang w:val="en-US"/>
                </w:rPr>
                <w:t xml:space="preserve">Needs more discussion and depends on Sub-topic 2-1. If </w:t>
              </w:r>
              <w:r w:rsidRPr="000A6FCA">
                <w:rPr>
                  <w:bCs/>
                  <w:highlight w:val="yellow"/>
                  <w:lang w:val="en-US"/>
                </w:rPr>
                <w:t xml:space="preserve">RAN4 agrees to have same UE idle mode </w:t>
              </w:r>
              <w:r w:rsidRPr="00A04D82">
                <w:rPr>
                  <w:bCs/>
                  <w:highlight w:val="yellow"/>
                  <w:lang w:val="en-US"/>
                </w:rPr>
                <w:t>CA measurement requirements for all configured EMR carriers, there is no clear reason for defining overlapping and non-overlapping carriers</w:t>
              </w:r>
              <w:r>
                <w:rPr>
                  <w:bCs/>
                  <w:lang w:val="en-US"/>
                </w:rPr>
                <w:t>.</w:t>
              </w:r>
            </w:ins>
          </w:p>
        </w:tc>
      </w:tr>
    </w:tbl>
    <w:p w14:paraId="3361B8C0" w14:textId="748EF76B" w:rsidR="00855107" w:rsidRPr="00B1350B" w:rsidRDefault="00855107" w:rsidP="005B4802">
      <w:pPr>
        <w:rPr>
          <w:lang w:eastAsia="zh-CN"/>
        </w:rPr>
      </w:pPr>
    </w:p>
    <w:p w14:paraId="5CFF5CF9" w14:textId="5CE08D3A" w:rsidR="00962108" w:rsidRPr="007B5625" w:rsidRDefault="00085A0E" w:rsidP="005B4802">
      <w:pPr>
        <w:rPr>
          <w:i/>
          <w:color w:val="0070C0"/>
          <w:lang w:eastAsia="zh-CN"/>
        </w:rPr>
      </w:pPr>
      <w:r w:rsidRPr="007B5625">
        <w:rPr>
          <w:i/>
          <w:color w:val="0070C0"/>
          <w:lang w:eastAsia="zh-CN"/>
        </w:rPr>
        <w:t>Recommendations</w:t>
      </w:r>
      <w:r w:rsidR="00962108" w:rsidRPr="007B5625">
        <w:rPr>
          <w:i/>
          <w:color w:val="0070C0"/>
          <w:lang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7B5625" w14:paraId="473FEA6C" w14:textId="09D036EB" w:rsidTr="00805BE8">
        <w:trPr>
          <w:trHeight w:val="744"/>
        </w:trPr>
        <w:tc>
          <w:tcPr>
            <w:tcW w:w="1395" w:type="dxa"/>
          </w:tcPr>
          <w:p w14:paraId="41CFDEBA" w14:textId="77777777" w:rsidR="00962108" w:rsidRPr="007B5625" w:rsidRDefault="00962108" w:rsidP="007A3D2E">
            <w:pPr>
              <w:rPr>
                <w:rFonts w:eastAsiaTheme="minorEastAsia"/>
                <w:b/>
                <w:bCs/>
                <w:color w:val="0070C0"/>
                <w:lang w:eastAsia="zh-CN"/>
              </w:rPr>
            </w:pPr>
          </w:p>
        </w:tc>
        <w:tc>
          <w:tcPr>
            <w:tcW w:w="4554" w:type="dxa"/>
          </w:tcPr>
          <w:p w14:paraId="5EA05092" w14:textId="78273D10" w:rsidR="00962108" w:rsidRPr="007B5625" w:rsidRDefault="00962108" w:rsidP="007A3D2E">
            <w:pPr>
              <w:rPr>
                <w:rFonts w:eastAsiaTheme="minorEastAsia"/>
                <w:b/>
                <w:bCs/>
                <w:color w:val="0070C0"/>
                <w:lang w:eastAsia="zh-CN"/>
              </w:rPr>
            </w:pPr>
            <w:r w:rsidRPr="007B5625">
              <w:rPr>
                <w:rFonts w:eastAsiaTheme="minorEastAsia"/>
                <w:b/>
                <w:bCs/>
                <w:color w:val="0070C0"/>
                <w:lang w:eastAsia="zh-CN"/>
              </w:rPr>
              <w:t xml:space="preserve">WF/LS t-doc Title </w:t>
            </w:r>
          </w:p>
        </w:tc>
        <w:tc>
          <w:tcPr>
            <w:tcW w:w="2932" w:type="dxa"/>
          </w:tcPr>
          <w:p w14:paraId="029874A0" w14:textId="3D3B1333" w:rsidR="00962108" w:rsidRPr="007B5625" w:rsidRDefault="00962108" w:rsidP="00962108">
            <w:pPr>
              <w:rPr>
                <w:rFonts w:eastAsiaTheme="minorEastAsia"/>
                <w:b/>
                <w:bCs/>
                <w:color w:val="0070C0"/>
                <w:lang w:eastAsia="zh-CN"/>
              </w:rPr>
            </w:pPr>
            <w:r w:rsidRPr="007B5625">
              <w:rPr>
                <w:rFonts w:eastAsiaTheme="minorEastAsia"/>
                <w:b/>
                <w:bCs/>
                <w:color w:val="0070C0"/>
                <w:lang w:eastAsia="zh-CN"/>
              </w:rPr>
              <w:t>Assigned Company,</w:t>
            </w:r>
          </w:p>
          <w:p w14:paraId="56D7C997" w14:textId="63EE04CD" w:rsidR="00962108" w:rsidRPr="007B5625" w:rsidRDefault="00962108" w:rsidP="00962108">
            <w:pPr>
              <w:rPr>
                <w:rFonts w:eastAsiaTheme="minorEastAsia"/>
                <w:b/>
                <w:bCs/>
                <w:color w:val="0070C0"/>
                <w:lang w:eastAsia="zh-CN"/>
              </w:rPr>
            </w:pPr>
            <w:r w:rsidRPr="007B5625">
              <w:rPr>
                <w:rFonts w:eastAsiaTheme="minorEastAsia"/>
                <w:b/>
                <w:bCs/>
                <w:color w:val="0070C0"/>
                <w:lang w:eastAsia="zh-CN"/>
              </w:rPr>
              <w:t>WF or LS lead</w:t>
            </w:r>
          </w:p>
        </w:tc>
      </w:tr>
      <w:tr w:rsidR="00BA56B7" w:rsidRPr="00BA56B7" w14:paraId="1F11BE92" w14:textId="0725E9F4" w:rsidTr="00805BE8">
        <w:trPr>
          <w:trHeight w:val="358"/>
        </w:trPr>
        <w:tc>
          <w:tcPr>
            <w:tcW w:w="1395" w:type="dxa"/>
          </w:tcPr>
          <w:p w14:paraId="7A1114F6" w14:textId="0B4B96C7" w:rsidR="00962108" w:rsidRPr="00BA56B7" w:rsidRDefault="00F12906" w:rsidP="007A3D2E">
            <w:pPr>
              <w:rPr>
                <w:rFonts w:eastAsiaTheme="minorEastAsia"/>
                <w:lang w:eastAsia="zh-CN"/>
              </w:rPr>
            </w:pPr>
            <w:r w:rsidRPr="00BA56B7">
              <w:rPr>
                <w:rFonts w:eastAsiaTheme="minorEastAsia"/>
                <w:lang w:eastAsia="zh-CN"/>
              </w:rPr>
              <w:t>New</w:t>
            </w:r>
          </w:p>
        </w:tc>
        <w:tc>
          <w:tcPr>
            <w:tcW w:w="4554" w:type="dxa"/>
          </w:tcPr>
          <w:p w14:paraId="4131658E" w14:textId="05C8D971" w:rsidR="00962108" w:rsidRPr="00BA56B7" w:rsidRDefault="00F76A50" w:rsidP="007A3D2E">
            <w:pPr>
              <w:rPr>
                <w:rFonts w:eastAsiaTheme="minorEastAsia"/>
                <w:lang w:eastAsia="zh-CN"/>
              </w:rPr>
            </w:pPr>
            <w:r w:rsidRPr="00BA56B7">
              <w:rPr>
                <w:rFonts w:eastAsiaTheme="minorEastAsia"/>
                <w:b/>
                <w:bCs/>
                <w:lang w:eastAsia="zh-CN"/>
              </w:rPr>
              <w:t>WF on MR-DC RRM requirements for Idle mode CA measurements</w:t>
            </w:r>
          </w:p>
        </w:tc>
        <w:tc>
          <w:tcPr>
            <w:tcW w:w="2932" w:type="dxa"/>
          </w:tcPr>
          <w:p w14:paraId="60CF314E" w14:textId="77777777" w:rsidR="00962108" w:rsidRPr="00BA56B7" w:rsidRDefault="00962108">
            <w:pPr>
              <w:spacing w:after="0"/>
              <w:rPr>
                <w:rFonts w:eastAsiaTheme="minorEastAsia"/>
                <w:lang w:eastAsia="zh-CN"/>
              </w:rPr>
            </w:pPr>
          </w:p>
          <w:p w14:paraId="4C21F456" w14:textId="77777777" w:rsidR="00F76A50" w:rsidRPr="00BA56B7" w:rsidRDefault="00F76A50" w:rsidP="00F76A50">
            <w:pPr>
              <w:spacing w:after="0"/>
              <w:rPr>
                <w:rFonts w:eastAsiaTheme="minorEastAsia"/>
                <w:lang w:eastAsia="zh-CN"/>
              </w:rPr>
            </w:pPr>
            <w:r w:rsidRPr="00BA56B7">
              <w:rPr>
                <w:rFonts w:eastAsiaTheme="minorEastAsia"/>
                <w:lang w:val="en-US" w:eastAsia="zh-CN"/>
              </w:rPr>
              <w:t>Nokia, Nokia Shanghai Bell</w:t>
            </w:r>
          </w:p>
          <w:p w14:paraId="07A3729A" w14:textId="77777777" w:rsidR="00962108" w:rsidRPr="00BA56B7" w:rsidRDefault="00962108">
            <w:pPr>
              <w:spacing w:after="0"/>
              <w:rPr>
                <w:rFonts w:eastAsiaTheme="minorEastAsia"/>
                <w:lang w:eastAsia="zh-CN"/>
              </w:rPr>
            </w:pPr>
          </w:p>
          <w:p w14:paraId="3BE87B4E" w14:textId="77777777" w:rsidR="00962108" w:rsidRPr="00BA56B7" w:rsidRDefault="00962108" w:rsidP="00962108">
            <w:pPr>
              <w:rPr>
                <w:rFonts w:eastAsiaTheme="minorEastAsia"/>
                <w:lang w:eastAsia="zh-CN"/>
              </w:rPr>
            </w:pPr>
          </w:p>
        </w:tc>
      </w:tr>
      <w:tr w:rsidR="00BA56B7" w:rsidRPr="00BA56B7" w14:paraId="1610D1AF" w14:textId="77777777" w:rsidTr="00805BE8">
        <w:trPr>
          <w:trHeight w:val="358"/>
        </w:trPr>
        <w:tc>
          <w:tcPr>
            <w:tcW w:w="1395" w:type="dxa"/>
          </w:tcPr>
          <w:p w14:paraId="433B0CB5" w14:textId="4F634436" w:rsidR="00F76A50" w:rsidRPr="00BA56B7" w:rsidRDefault="00F12906" w:rsidP="007A3D2E">
            <w:pPr>
              <w:rPr>
                <w:rFonts w:eastAsiaTheme="minorEastAsia"/>
                <w:lang w:eastAsia="zh-CN"/>
              </w:rPr>
            </w:pPr>
            <w:r w:rsidRPr="00BA56B7">
              <w:rPr>
                <w:rFonts w:eastAsiaTheme="minorEastAsia"/>
                <w:lang w:eastAsia="zh-CN"/>
              </w:rPr>
              <w:t>New</w:t>
            </w:r>
          </w:p>
        </w:tc>
        <w:tc>
          <w:tcPr>
            <w:tcW w:w="4554" w:type="dxa"/>
          </w:tcPr>
          <w:p w14:paraId="4B634D0D" w14:textId="7CEB61A7" w:rsidR="00F76A50" w:rsidRPr="00BA56B7" w:rsidRDefault="00F76A50" w:rsidP="007A3D2E">
            <w:pPr>
              <w:rPr>
                <w:rFonts w:eastAsiaTheme="minorEastAsia"/>
                <w:b/>
                <w:bCs/>
                <w:lang w:eastAsia="zh-CN"/>
              </w:rPr>
            </w:pPr>
            <w:r w:rsidRPr="00BA56B7">
              <w:rPr>
                <w:rFonts w:eastAsiaTheme="minorEastAsia"/>
                <w:b/>
                <w:bCs/>
                <w:lang w:eastAsia="zh-CN"/>
              </w:rPr>
              <w:t>LS on RAN4 agreements for MR-DC Idle mode CA measurements</w:t>
            </w:r>
          </w:p>
        </w:tc>
        <w:tc>
          <w:tcPr>
            <w:tcW w:w="2932" w:type="dxa"/>
          </w:tcPr>
          <w:p w14:paraId="3B8FC8A2" w14:textId="399850DF" w:rsidR="00F76A50" w:rsidRPr="00BA56B7" w:rsidRDefault="007773A0">
            <w:pPr>
              <w:spacing w:after="0"/>
              <w:rPr>
                <w:rFonts w:eastAsiaTheme="minorEastAsia"/>
                <w:lang w:eastAsia="zh-CN"/>
              </w:rPr>
            </w:pPr>
            <w:r w:rsidRPr="00BA56B7">
              <w:rPr>
                <w:rFonts w:eastAsiaTheme="minorEastAsia"/>
                <w:lang w:eastAsia="zh-CN"/>
              </w:rPr>
              <w:t>ZTE</w:t>
            </w:r>
          </w:p>
        </w:tc>
      </w:tr>
    </w:tbl>
    <w:p w14:paraId="32A58708" w14:textId="77777777" w:rsidR="00962108" w:rsidRPr="00825786" w:rsidRDefault="00962108" w:rsidP="005B4802">
      <w:pPr>
        <w:rPr>
          <w:lang w:eastAsia="zh-CN"/>
        </w:rPr>
      </w:pPr>
    </w:p>
    <w:p w14:paraId="4432E4B7" w14:textId="1E4A4467" w:rsidR="00DD19DE" w:rsidRPr="007B5625" w:rsidRDefault="00DD19DE" w:rsidP="00CF1244">
      <w:pPr>
        <w:pStyle w:val="Heading3"/>
      </w:pPr>
      <w:r w:rsidRPr="007B5625">
        <w:t>CRs/TPs</w:t>
      </w:r>
    </w:p>
    <w:p w14:paraId="7E378822" w14:textId="0E537763" w:rsidR="00855107" w:rsidRPr="007B5625" w:rsidRDefault="00571777" w:rsidP="00805BE8">
      <w:pPr>
        <w:rPr>
          <w:i/>
          <w:color w:val="0070C0"/>
        </w:rPr>
      </w:pPr>
      <w:r w:rsidRPr="007B5625">
        <w:rPr>
          <w:i/>
          <w:color w:val="0070C0"/>
          <w:lang w:eastAsia="zh-CN"/>
        </w:rPr>
        <w:t>Moderator tries to summarize discussion status for 1</w:t>
      </w:r>
      <w:r w:rsidRPr="007B5625">
        <w:rPr>
          <w:i/>
          <w:color w:val="0070C0"/>
          <w:vertAlign w:val="superscript"/>
          <w:lang w:eastAsia="zh-CN"/>
        </w:rPr>
        <w:t>st</w:t>
      </w:r>
      <w:r w:rsidRPr="007B5625">
        <w:rPr>
          <w:i/>
          <w:color w:val="0070C0"/>
          <w:lang w:eastAsia="zh-CN"/>
        </w:rPr>
        <w:t xml:space="preserve"> round and provide</w:t>
      </w:r>
      <w:r w:rsidR="001A59CB" w:rsidRPr="007B5625">
        <w:rPr>
          <w:i/>
          <w:color w:val="0070C0"/>
          <w:lang w:eastAsia="zh-CN"/>
        </w:rPr>
        <w:t>s</w:t>
      </w:r>
      <w:r w:rsidRPr="007B5625">
        <w:rPr>
          <w:i/>
          <w:color w:val="0070C0"/>
          <w:lang w:eastAsia="zh-CN"/>
        </w:rPr>
        <w:t xml:space="preserve"> recommendation on </w:t>
      </w:r>
      <w:r w:rsidR="00855107" w:rsidRPr="007B5625">
        <w:rPr>
          <w:i/>
          <w:color w:val="0070C0"/>
          <w:lang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7B5625" w14:paraId="70EE0FDB" w14:textId="77777777" w:rsidTr="007A3D2E">
        <w:tc>
          <w:tcPr>
            <w:tcW w:w="1242" w:type="dxa"/>
          </w:tcPr>
          <w:p w14:paraId="01BDEDBC" w14:textId="77777777" w:rsidR="00855107" w:rsidRPr="007B5625" w:rsidRDefault="00855107" w:rsidP="005B4802">
            <w:pPr>
              <w:rPr>
                <w:rFonts w:eastAsiaTheme="minorEastAsia"/>
                <w:b/>
                <w:bCs/>
                <w:color w:val="0070C0"/>
                <w:lang w:eastAsia="zh-CN"/>
              </w:rPr>
            </w:pPr>
            <w:r w:rsidRPr="007B5625">
              <w:rPr>
                <w:rFonts w:eastAsiaTheme="minorEastAsia"/>
                <w:b/>
                <w:bCs/>
                <w:color w:val="0070C0"/>
                <w:lang w:eastAsia="zh-CN"/>
              </w:rPr>
              <w:t>CR/TP number</w:t>
            </w:r>
          </w:p>
        </w:tc>
        <w:tc>
          <w:tcPr>
            <w:tcW w:w="8615" w:type="dxa"/>
          </w:tcPr>
          <w:p w14:paraId="6E55E98F" w14:textId="5DA298C8" w:rsidR="00855107" w:rsidRPr="007B5625" w:rsidRDefault="00855107">
            <w:pPr>
              <w:rPr>
                <w:rFonts w:eastAsia="MS Mincho"/>
                <w:b/>
                <w:bCs/>
                <w:color w:val="0070C0"/>
                <w:lang w:eastAsia="zh-CN"/>
              </w:rPr>
            </w:pPr>
            <w:r w:rsidRPr="007B5625">
              <w:rPr>
                <w:b/>
                <w:bCs/>
                <w:color w:val="0070C0"/>
                <w:lang w:eastAsia="zh-CN"/>
              </w:rPr>
              <w:t xml:space="preserve">CRs/TPs </w:t>
            </w:r>
            <w:r w:rsidRPr="007B5625">
              <w:rPr>
                <w:rFonts w:eastAsiaTheme="minorEastAsia"/>
                <w:b/>
                <w:bCs/>
                <w:color w:val="0070C0"/>
                <w:lang w:eastAsia="zh-CN"/>
              </w:rPr>
              <w:t xml:space="preserve">Status update </w:t>
            </w:r>
            <w:r w:rsidR="00B24CA0" w:rsidRPr="007B5625">
              <w:rPr>
                <w:rFonts w:eastAsiaTheme="minorEastAsia"/>
                <w:b/>
                <w:bCs/>
                <w:color w:val="0070C0"/>
                <w:lang w:eastAsia="zh-CN"/>
              </w:rPr>
              <w:t xml:space="preserve">recommendation  </w:t>
            </w:r>
          </w:p>
        </w:tc>
      </w:tr>
      <w:tr w:rsidR="00855107" w:rsidRPr="007B5625" w14:paraId="7BEF164F" w14:textId="77777777" w:rsidTr="007A3D2E">
        <w:tc>
          <w:tcPr>
            <w:tcW w:w="1242" w:type="dxa"/>
          </w:tcPr>
          <w:p w14:paraId="77E32D88" w14:textId="77777777" w:rsidR="00855107" w:rsidRPr="007B5625" w:rsidRDefault="00855107" w:rsidP="005B4802">
            <w:pPr>
              <w:rPr>
                <w:rFonts w:eastAsiaTheme="minorEastAsia"/>
                <w:color w:val="0070C0"/>
                <w:lang w:eastAsia="zh-CN"/>
              </w:rPr>
            </w:pPr>
            <w:r w:rsidRPr="007B5625">
              <w:rPr>
                <w:rFonts w:eastAsiaTheme="minorEastAsia"/>
                <w:color w:val="0070C0"/>
                <w:lang w:eastAsia="zh-CN"/>
              </w:rPr>
              <w:t>XXX</w:t>
            </w:r>
          </w:p>
        </w:tc>
        <w:tc>
          <w:tcPr>
            <w:tcW w:w="8615" w:type="dxa"/>
          </w:tcPr>
          <w:p w14:paraId="544526D2" w14:textId="3E53B7AC" w:rsidR="00855107" w:rsidRPr="007B5625" w:rsidRDefault="00855107" w:rsidP="00B831AE">
            <w:pPr>
              <w:rPr>
                <w:rFonts w:eastAsiaTheme="minorEastAsia"/>
                <w:color w:val="0070C0"/>
                <w:lang w:eastAsia="zh-CN"/>
              </w:rPr>
            </w:pPr>
            <w:r w:rsidRPr="007B5625">
              <w:rPr>
                <w:rFonts w:eastAsiaTheme="minorEastAsia"/>
                <w:i/>
                <w:color w:val="0070C0"/>
                <w:lang w:eastAsia="zh-CN"/>
              </w:rPr>
              <w:t>Based on 1</w:t>
            </w:r>
            <w:r w:rsidRPr="007B5625">
              <w:rPr>
                <w:rFonts w:eastAsiaTheme="minorEastAsia"/>
                <w:i/>
                <w:color w:val="0070C0"/>
                <w:vertAlign w:val="superscript"/>
                <w:lang w:eastAsia="zh-CN"/>
              </w:rPr>
              <w:t>st</w:t>
            </w:r>
            <w:r w:rsidRPr="007B5625">
              <w:rPr>
                <w:rFonts w:eastAsiaTheme="minorEastAsia"/>
                <w:i/>
                <w:color w:val="0070C0"/>
                <w:lang w:eastAsia="zh-CN"/>
              </w:rPr>
              <w:t xml:space="preserve"> </w:t>
            </w:r>
            <w:r w:rsidR="001A59CB" w:rsidRPr="007B5625">
              <w:rPr>
                <w:rFonts w:eastAsiaTheme="minorEastAsia"/>
                <w:i/>
                <w:color w:val="0070C0"/>
                <w:lang w:eastAsia="zh-CN"/>
              </w:rPr>
              <w:t xml:space="preserve">round of </w:t>
            </w:r>
            <w:r w:rsidRPr="007B5625">
              <w:rPr>
                <w:rFonts w:eastAsiaTheme="minorEastAsia"/>
                <w:i/>
                <w:color w:val="0070C0"/>
                <w:lang w:eastAsia="zh-CN"/>
              </w:rPr>
              <w:t xml:space="preserve">comments collection, moderator </w:t>
            </w:r>
            <w:r w:rsidR="001A59CB" w:rsidRPr="007B5625">
              <w:rPr>
                <w:rFonts w:eastAsiaTheme="minorEastAsia"/>
                <w:i/>
                <w:color w:val="0070C0"/>
                <w:lang w:eastAsia="zh-CN"/>
              </w:rPr>
              <w:t>can recommend the next steps such as “agreeable”, “to be revised”</w:t>
            </w:r>
          </w:p>
        </w:tc>
      </w:tr>
      <w:tr w:rsidR="00BA56B7" w:rsidRPr="00BA56B7" w14:paraId="64D04120" w14:textId="77777777" w:rsidTr="007A3D2E">
        <w:tc>
          <w:tcPr>
            <w:tcW w:w="1242" w:type="dxa"/>
          </w:tcPr>
          <w:p w14:paraId="5A30B62C" w14:textId="640133CA" w:rsidR="00F12906" w:rsidRPr="00BA56B7" w:rsidRDefault="00F12906" w:rsidP="005B4802">
            <w:pPr>
              <w:rPr>
                <w:rFonts w:eastAsiaTheme="minorEastAsia"/>
                <w:lang w:eastAsia="zh-CN"/>
              </w:rPr>
            </w:pPr>
            <w:r w:rsidRPr="00BA56B7">
              <w:rPr>
                <w:rFonts w:eastAsiaTheme="minorEastAsia"/>
                <w:lang w:eastAsia="zh-CN"/>
              </w:rPr>
              <w:t>R4-2014362</w:t>
            </w:r>
          </w:p>
        </w:tc>
        <w:tc>
          <w:tcPr>
            <w:tcW w:w="8615" w:type="dxa"/>
          </w:tcPr>
          <w:p w14:paraId="19C9911A" w14:textId="20A2C236" w:rsidR="00F12906" w:rsidRPr="00BA56B7" w:rsidRDefault="00F12906" w:rsidP="00B831AE">
            <w:pPr>
              <w:rPr>
                <w:rFonts w:eastAsiaTheme="minorEastAsia"/>
                <w:i/>
                <w:lang w:eastAsia="zh-CN"/>
              </w:rPr>
            </w:pPr>
            <w:r w:rsidRPr="00BA56B7">
              <w:rPr>
                <w:rFonts w:eastAsiaTheme="minorEastAsia"/>
                <w:i/>
                <w:lang w:eastAsia="zh-CN"/>
              </w:rPr>
              <w:t>To be merged into revised R4-2015883</w:t>
            </w:r>
          </w:p>
        </w:tc>
      </w:tr>
      <w:tr w:rsidR="00BA56B7" w:rsidRPr="00BA56B7" w14:paraId="7E5D4679" w14:textId="77777777" w:rsidTr="007A3D2E">
        <w:tc>
          <w:tcPr>
            <w:tcW w:w="1242" w:type="dxa"/>
          </w:tcPr>
          <w:p w14:paraId="634EEC3B" w14:textId="16D4F5A1" w:rsidR="00F12906" w:rsidRPr="00BA56B7" w:rsidRDefault="00F12906" w:rsidP="005B4802">
            <w:pPr>
              <w:rPr>
                <w:rFonts w:eastAsiaTheme="minorEastAsia"/>
                <w:lang w:eastAsia="zh-CN"/>
              </w:rPr>
            </w:pPr>
            <w:r w:rsidRPr="00BA56B7">
              <w:rPr>
                <w:rFonts w:eastAsiaTheme="minorEastAsia"/>
                <w:lang w:eastAsia="zh-CN"/>
              </w:rPr>
              <w:t>R4-2015883</w:t>
            </w:r>
          </w:p>
        </w:tc>
        <w:tc>
          <w:tcPr>
            <w:tcW w:w="8615" w:type="dxa"/>
          </w:tcPr>
          <w:p w14:paraId="65C980C1" w14:textId="70F56FD2" w:rsidR="00F12906" w:rsidRPr="00BA56B7" w:rsidRDefault="00F12906" w:rsidP="00B831AE">
            <w:pPr>
              <w:rPr>
                <w:rFonts w:eastAsiaTheme="minorEastAsia"/>
                <w:i/>
                <w:lang w:eastAsia="zh-CN"/>
              </w:rPr>
            </w:pPr>
            <w:r w:rsidRPr="00BA56B7">
              <w:rPr>
                <w:rFonts w:eastAsiaTheme="minorEastAsia"/>
                <w:i/>
                <w:lang w:eastAsia="zh-CN"/>
              </w:rPr>
              <w:t>To be revised</w:t>
            </w:r>
          </w:p>
        </w:tc>
      </w:tr>
      <w:tr w:rsidR="00BA56B7" w:rsidRPr="00BA56B7" w14:paraId="57050C71" w14:textId="77777777" w:rsidTr="007A3D2E">
        <w:tc>
          <w:tcPr>
            <w:tcW w:w="1242" w:type="dxa"/>
          </w:tcPr>
          <w:p w14:paraId="5BDB4AA8" w14:textId="35709F0E" w:rsidR="00F12906" w:rsidRPr="00BA56B7" w:rsidRDefault="00F12906" w:rsidP="005B4802">
            <w:pPr>
              <w:rPr>
                <w:rFonts w:eastAsiaTheme="minorEastAsia"/>
                <w:lang w:eastAsia="zh-CN"/>
              </w:rPr>
            </w:pPr>
            <w:r w:rsidRPr="00BA56B7">
              <w:rPr>
                <w:rFonts w:eastAsiaTheme="minorEastAsia"/>
                <w:lang w:eastAsia="zh-CN"/>
              </w:rPr>
              <w:t>R4-2015743</w:t>
            </w:r>
          </w:p>
        </w:tc>
        <w:tc>
          <w:tcPr>
            <w:tcW w:w="8615" w:type="dxa"/>
          </w:tcPr>
          <w:p w14:paraId="06CBE461" w14:textId="30F250B9" w:rsidR="00F12906" w:rsidRPr="00BA56B7" w:rsidRDefault="00F12906" w:rsidP="00B831AE">
            <w:pPr>
              <w:rPr>
                <w:rFonts w:eastAsiaTheme="minorEastAsia"/>
                <w:i/>
                <w:lang w:eastAsia="zh-CN"/>
              </w:rPr>
            </w:pPr>
            <w:r w:rsidRPr="00BA56B7">
              <w:rPr>
                <w:rFonts w:eastAsiaTheme="minorEastAsia"/>
                <w:i/>
                <w:lang w:eastAsia="zh-CN"/>
              </w:rPr>
              <w:t>To be revised</w:t>
            </w:r>
          </w:p>
        </w:tc>
      </w:tr>
      <w:tr w:rsidR="00BA56B7" w:rsidRPr="00BA56B7" w14:paraId="6999068C" w14:textId="77777777" w:rsidTr="007A3D2E">
        <w:tc>
          <w:tcPr>
            <w:tcW w:w="1242" w:type="dxa"/>
          </w:tcPr>
          <w:p w14:paraId="79FF881D" w14:textId="1930EACA" w:rsidR="00F12906" w:rsidRPr="00BA56B7" w:rsidRDefault="00F12906" w:rsidP="005B4802">
            <w:pPr>
              <w:rPr>
                <w:rFonts w:eastAsiaTheme="minorEastAsia"/>
                <w:lang w:eastAsia="zh-CN"/>
              </w:rPr>
            </w:pPr>
            <w:r w:rsidRPr="00BA56B7">
              <w:rPr>
                <w:rFonts w:eastAsiaTheme="minorEastAsia"/>
                <w:lang w:eastAsia="zh-CN"/>
              </w:rPr>
              <w:t>R4-2015882</w:t>
            </w:r>
          </w:p>
        </w:tc>
        <w:tc>
          <w:tcPr>
            <w:tcW w:w="8615" w:type="dxa"/>
          </w:tcPr>
          <w:p w14:paraId="5B15ACF4" w14:textId="3D9C92A9" w:rsidR="00F12906" w:rsidRPr="00BA56B7" w:rsidRDefault="00F12906" w:rsidP="00B831AE">
            <w:pPr>
              <w:rPr>
                <w:rFonts w:eastAsiaTheme="minorEastAsia"/>
                <w:i/>
                <w:lang w:eastAsia="zh-CN"/>
              </w:rPr>
            </w:pPr>
            <w:r w:rsidRPr="00BA56B7">
              <w:rPr>
                <w:rFonts w:eastAsiaTheme="minorEastAsia"/>
                <w:i/>
                <w:lang w:eastAsia="zh-CN"/>
              </w:rPr>
              <w:t>To be merged into revised R4-2015743</w:t>
            </w:r>
          </w:p>
        </w:tc>
      </w:tr>
      <w:tr w:rsidR="00BA56B7" w:rsidRPr="00BA56B7" w14:paraId="117E1677" w14:textId="77777777" w:rsidTr="007A3D2E">
        <w:tc>
          <w:tcPr>
            <w:tcW w:w="1242" w:type="dxa"/>
          </w:tcPr>
          <w:p w14:paraId="0E24F3CB" w14:textId="6523410E" w:rsidR="00F12906" w:rsidRPr="00BA56B7" w:rsidRDefault="00F12906" w:rsidP="005B4802">
            <w:pPr>
              <w:rPr>
                <w:rFonts w:eastAsiaTheme="minorEastAsia"/>
                <w:lang w:eastAsia="zh-CN"/>
              </w:rPr>
            </w:pPr>
            <w:r w:rsidRPr="00BA56B7">
              <w:rPr>
                <w:rFonts w:eastAsiaTheme="minorEastAsia"/>
                <w:lang w:eastAsia="zh-CN"/>
              </w:rPr>
              <w:t>R4-2016388</w:t>
            </w:r>
          </w:p>
        </w:tc>
        <w:tc>
          <w:tcPr>
            <w:tcW w:w="8615" w:type="dxa"/>
          </w:tcPr>
          <w:p w14:paraId="3AA971C3" w14:textId="044A5FC5" w:rsidR="00F12906" w:rsidRPr="00BA56B7" w:rsidRDefault="00595270" w:rsidP="00B831AE">
            <w:pPr>
              <w:rPr>
                <w:rFonts w:eastAsiaTheme="minorEastAsia"/>
                <w:i/>
                <w:lang w:eastAsia="zh-CN"/>
              </w:rPr>
            </w:pPr>
            <w:r w:rsidRPr="00BA56B7">
              <w:rPr>
                <w:rFonts w:eastAsiaTheme="minorEastAsia"/>
                <w:i/>
                <w:lang w:eastAsia="zh-CN"/>
              </w:rPr>
              <w:t>To be merged into revised R4-2015883</w:t>
            </w:r>
          </w:p>
        </w:tc>
      </w:tr>
      <w:tr w:rsidR="00BA56B7" w:rsidRPr="00BA56B7" w14:paraId="39F317B9" w14:textId="77777777" w:rsidTr="007A3D2E">
        <w:tc>
          <w:tcPr>
            <w:tcW w:w="1242" w:type="dxa"/>
          </w:tcPr>
          <w:p w14:paraId="554F2D3D" w14:textId="3D9B9F7A" w:rsidR="00F12906" w:rsidRPr="00BA56B7" w:rsidRDefault="00F12906" w:rsidP="005B4802">
            <w:pPr>
              <w:rPr>
                <w:rFonts w:eastAsiaTheme="minorEastAsia"/>
                <w:lang w:eastAsia="zh-CN"/>
              </w:rPr>
            </w:pPr>
            <w:r w:rsidRPr="00BA56B7">
              <w:rPr>
                <w:rFonts w:eastAsiaTheme="minorEastAsia"/>
                <w:lang w:eastAsia="zh-CN"/>
              </w:rPr>
              <w:t>R4-2016389</w:t>
            </w:r>
          </w:p>
        </w:tc>
        <w:tc>
          <w:tcPr>
            <w:tcW w:w="8615" w:type="dxa"/>
          </w:tcPr>
          <w:p w14:paraId="59876323" w14:textId="0EDB4AA9" w:rsidR="00F12906" w:rsidRPr="00BA56B7" w:rsidRDefault="00595270" w:rsidP="00B831AE">
            <w:pPr>
              <w:rPr>
                <w:rFonts w:eastAsiaTheme="minorEastAsia"/>
                <w:i/>
                <w:lang w:eastAsia="zh-CN"/>
              </w:rPr>
            </w:pPr>
            <w:r w:rsidRPr="00BA56B7">
              <w:rPr>
                <w:rFonts w:eastAsiaTheme="minorEastAsia"/>
                <w:i/>
                <w:lang w:eastAsia="zh-CN"/>
              </w:rPr>
              <w:t>To be merged into revised R4-2015743</w:t>
            </w:r>
          </w:p>
        </w:tc>
      </w:tr>
    </w:tbl>
    <w:p w14:paraId="2A0294E9" w14:textId="77777777" w:rsidR="009415B0" w:rsidRPr="00825786" w:rsidRDefault="009415B0" w:rsidP="005B4802">
      <w:pPr>
        <w:rPr>
          <w:lang w:eastAsia="zh-CN"/>
        </w:rPr>
      </w:pPr>
    </w:p>
    <w:p w14:paraId="5C1530F1" w14:textId="1B1B75B4" w:rsidR="00035C50" w:rsidRPr="00BA56B7" w:rsidRDefault="00035C50" w:rsidP="00CF1244">
      <w:pPr>
        <w:pStyle w:val="Heading2"/>
        <w:rPr>
          <w:lang w:val="en-US"/>
        </w:rPr>
      </w:pPr>
      <w:r w:rsidRPr="00BA56B7">
        <w:rPr>
          <w:lang w:val="en-US"/>
        </w:rPr>
        <w:t>Discussion on 2nd round</w:t>
      </w:r>
      <w:r w:rsidR="00CB0305" w:rsidRPr="00BA56B7">
        <w:rPr>
          <w:lang w:val="en-US"/>
        </w:rPr>
        <w:t xml:space="preserve"> (if applicable)</w:t>
      </w:r>
      <w:r w:rsidR="002E5B2C" w:rsidRPr="00BA56B7">
        <w:rPr>
          <w:lang w:val="en-US"/>
        </w:rPr>
        <w:t xml:space="preserve"> </w:t>
      </w:r>
    </w:p>
    <w:p w14:paraId="25CF3C72" w14:textId="77777777" w:rsidR="00CB0D41" w:rsidRPr="00A04D82" w:rsidRDefault="00CB0D41" w:rsidP="00CB0D41">
      <w:pPr>
        <w:rPr>
          <w:lang w:eastAsia="zh-CN"/>
        </w:rPr>
      </w:pPr>
      <w:r>
        <w:rPr>
          <w:lang w:eastAsia="zh-CN"/>
        </w:rPr>
        <w:t>Based on the progress of 1</w:t>
      </w:r>
      <w:r w:rsidRPr="00A04D82">
        <w:rPr>
          <w:vertAlign w:val="superscript"/>
          <w:lang w:eastAsia="zh-CN"/>
        </w:rPr>
        <w:t>st</w:t>
      </w:r>
      <w:r>
        <w:rPr>
          <w:lang w:eastAsia="zh-CN"/>
        </w:rPr>
        <w:t xml:space="preserve"> round discussions:</w:t>
      </w:r>
    </w:p>
    <w:p w14:paraId="55480E44" w14:textId="77777777" w:rsidR="00CB0D41" w:rsidRDefault="00CB0D41" w:rsidP="00CB0D41">
      <w:pPr>
        <w:pStyle w:val="ListParagraph"/>
        <w:numPr>
          <w:ilvl w:val="0"/>
          <w:numId w:val="43"/>
        </w:numPr>
        <w:ind w:firstLineChars="0"/>
      </w:pPr>
      <w:r>
        <w:rPr>
          <w:bCs/>
        </w:rPr>
        <w:t>Timer T331 length</w:t>
      </w:r>
      <w:r>
        <w:t>.</w:t>
      </w:r>
    </w:p>
    <w:p w14:paraId="48581A79" w14:textId="77777777" w:rsidR="00CB0D41" w:rsidRPr="00944ED0" w:rsidRDefault="00CB0D41" w:rsidP="00CB0D41">
      <w:pPr>
        <w:pStyle w:val="ListParagraph"/>
        <w:numPr>
          <w:ilvl w:val="0"/>
          <w:numId w:val="43"/>
        </w:numPr>
        <w:ind w:firstLineChars="0"/>
      </w:pPr>
      <w:r w:rsidRPr="00944ED0">
        <w:t>UE Idle mode CA measurement requirements and UE conditions</w:t>
      </w:r>
    </w:p>
    <w:p w14:paraId="76FC70A4" w14:textId="754D68FA" w:rsidR="00CB0D41" w:rsidRDefault="00CB0D41" w:rsidP="00CB0D41">
      <w:pPr>
        <w:pStyle w:val="ListParagraph"/>
        <w:numPr>
          <w:ilvl w:val="0"/>
          <w:numId w:val="43"/>
        </w:numPr>
        <w:ind w:firstLineChars="0"/>
      </w:pPr>
      <w:r>
        <w:lastRenderedPageBreak/>
        <w:t>M</w:t>
      </w:r>
      <w:r w:rsidRPr="00606257">
        <w:t>easurement requirement for UE who supports the beam level EMR reporting</w:t>
      </w:r>
    </w:p>
    <w:p w14:paraId="35C1459E" w14:textId="2E189B1C" w:rsidR="00D048A8" w:rsidRDefault="00D048A8" w:rsidP="00CB0D41">
      <w:pPr>
        <w:pStyle w:val="ListParagraph"/>
        <w:numPr>
          <w:ilvl w:val="0"/>
          <w:numId w:val="43"/>
        </w:numPr>
        <w:ind w:firstLineChars="0"/>
      </w:pPr>
      <w:r>
        <w:rPr>
          <w:bCs/>
          <w:lang w:val="en-US"/>
        </w:rPr>
        <w:t>Cell detected status</w:t>
      </w:r>
    </w:p>
    <w:p w14:paraId="40BC43D2" w14:textId="0F2E9350" w:rsidR="00035C50" w:rsidRDefault="00035C50" w:rsidP="00035C50">
      <w:pPr>
        <w:rPr>
          <w:lang w:eastAsia="zh-CN"/>
        </w:rPr>
      </w:pPr>
    </w:p>
    <w:p w14:paraId="33AEA803" w14:textId="36E0FFA0" w:rsidR="00CB0D41" w:rsidRPr="00076E97" w:rsidRDefault="00CB0D41" w:rsidP="00CF1244">
      <w:pPr>
        <w:pStyle w:val="Heading3"/>
      </w:pPr>
      <w:r w:rsidRPr="00076E97">
        <w:t xml:space="preserve">Sub-topic </w:t>
      </w:r>
      <w:r>
        <w:t>2</w:t>
      </w:r>
      <w:r w:rsidRPr="00076E97">
        <w:t>-</w:t>
      </w:r>
      <w:r>
        <w:t>10</w:t>
      </w:r>
      <w:r w:rsidRPr="00076E97">
        <w:t xml:space="preserve">: </w:t>
      </w:r>
      <w:r>
        <w:t>Timer T331 length</w:t>
      </w:r>
    </w:p>
    <w:p w14:paraId="699FD2ED" w14:textId="3D0D3E96" w:rsidR="009C7008" w:rsidRPr="00A04D82" w:rsidRDefault="009C7008" w:rsidP="009C7008">
      <w:pPr>
        <w:rPr>
          <w:iCs/>
          <w:lang w:eastAsia="zh-CN"/>
        </w:rPr>
      </w:pPr>
      <w:r w:rsidRPr="00A04D82">
        <w:rPr>
          <w:iCs/>
          <w:lang w:eastAsia="zh-CN"/>
        </w:rPr>
        <w:t xml:space="preserve">Sub-topic description: </w:t>
      </w:r>
      <w:r w:rsidRPr="00A04D82">
        <w:rPr>
          <w:bCs/>
          <w:iCs/>
          <w:lang w:val="en-US"/>
        </w:rPr>
        <w:t xml:space="preserve">Is there a need </w:t>
      </w:r>
      <w:r>
        <w:rPr>
          <w:bCs/>
          <w:iCs/>
          <w:lang w:val="en-US"/>
        </w:rPr>
        <w:t>to ask RAN2 to increase the timer T331 length? And if agreed, which length?</w:t>
      </w:r>
    </w:p>
    <w:p w14:paraId="407503E9" w14:textId="6070D9A7" w:rsidR="009C7008" w:rsidRDefault="009C7008" w:rsidP="00035C50">
      <w:pPr>
        <w:rPr>
          <w:lang w:eastAsia="zh-CN"/>
        </w:rPr>
      </w:pPr>
      <w:r>
        <w:rPr>
          <w:bCs/>
        </w:rPr>
        <w:t xml:space="preserve">In R4-2015587 the length of T331 is discussed. It is discussed that </w:t>
      </w:r>
      <w:r w:rsidRPr="00DF6044">
        <w:rPr>
          <w:bCs/>
          <w:lang w:val="en-US"/>
        </w:rPr>
        <w:t xml:space="preserve">with 300s of T331, </w:t>
      </w:r>
      <w:r>
        <w:rPr>
          <w:bCs/>
          <w:lang w:val="en-US"/>
        </w:rPr>
        <w:t>this</w:t>
      </w:r>
      <w:r w:rsidRPr="00DF6044">
        <w:rPr>
          <w:bCs/>
          <w:lang w:val="en-US"/>
        </w:rPr>
        <w:t xml:space="preserve"> is not enough if total number of EMR carriers and high priority carriers is larger than 5, which can be 7 at maximum based on UE capability</w:t>
      </w:r>
      <w:r>
        <w:rPr>
          <w:bCs/>
          <w:lang w:val="en-US"/>
        </w:rPr>
        <w:t>.</w:t>
      </w:r>
    </w:p>
    <w:p w14:paraId="10F847DD" w14:textId="3CF0732A" w:rsidR="00CB0D41" w:rsidRPr="00A04D82" w:rsidRDefault="00CB0D41" w:rsidP="00CB0D41">
      <w:pPr>
        <w:rPr>
          <w:b/>
          <w:u w:val="single"/>
          <w:lang w:eastAsia="ko-KR"/>
        </w:rPr>
      </w:pPr>
      <w:r w:rsidRPr="00A04D82">
        <w:rPr>
          <w:b/>
          <w:u w:val="single"/>
          <w:lang w:eastAsia="ko-KR"/>
        </w:rPr>
        <w:t xml:space="preserve">Issue </w:t>
      </w:r>
      <w:r w:rsidR="003E01C2">
        <w:rPr>
          <w:b/>
          <w:u w:val="single"/>
          <w:lang w:eastAsia="ko-KR"/>
        </w:rPr>
        <w:t>2</w:t>
      </w:r>
      <w:r w:rsidRPr="00A04D82">
        <w:rPr>
          <w:b/>
          <w:u w:val="single"/>
          <w:lang w:eastAsia="ko-KR"/>
        </w:rPr>
        <w:t>-</w:t>
      </w:r>
      <w:r w:rsidR="003E01C2">
        <w:rPr>
          <w:b/>
          <w:u w:val="single"/>
          <w:lang w:eastAsia="ko-KR"/>
        </w:rPr>
        <w:t>10</w:t>
      </w:r>
      <w:r w:rsidRPr="00A04D82">
        <w:rPr>
          <w:b/>
          <w:u w:val="single"/>
          <w:lang w:eastAsia="ko-KR"/>
        </w:rPr>
        <w:t>-</w:t>
      </w:r>
      <w:r w:rsidR="003E01C2">
        <w:rPr>
          <w:b/>
          <w:u w:val="single"/>
          <w:lang w:eastAsia="ko-KR"/>
        </w:rPr>
        <w:t>1</w:t>
      </w:r>
      <w:r w:rsidRPr="00A04D82">
        <w:rPr>
          <w:b/>
          <w:u w:val="single"/>
          <w:lang w:eastAsia="ko-KR"/>
        </w:rPr>
        <w:t xml:space="preserve">: </w:t>
      </w:r>
      <w:r>
        <w:rPr>
          <w:rFonts w:eastAsia="Times New Roman"/>
          <w:lang w:eastAsia="en-GB"/>
        </w:rPr>
        <w:t>Whether to increase candidate value for timer T331</w:t>
      </w:r>
    </w:p>
    <w:p w14:paraId="1FE9B544" w14:textId="77777777" w:rsidR="00CB0D41" w:rsidRPr="00A04D82" w:rsidRDefault="00CB0D41" w:rsidP="00CB0D4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Proposals</w:t>
      </w:r>
    </w:p>
    <w:p w14:paraId="63DBAC38" w14:textId="2B5A5104" w:rsidR="00CB0D41" w:rsidRPr="009C7008" w:rsidRDefault="00CB0D41" w:rsidP="00CB0D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 xml:space="preserve">Option 1: </w:t>
      </w:r>
      <w:r w:rsidR="009C7008">
        <w:rPr>
          <w:lang w:val="en-US"/>
        </w:rPr>
        <w:t>Yes</w:t>
      </w:r>
    </w:p>
    <w:p w14:paraId="061901CA" w14:textId="386937B8" w:rsidR="009C7008" w:rsidRPr="00A04D82" w:rsidRDefault="009C7008" w:rsidP="00CB0D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w:t>
      </w:r>
    </w:p>
    <w:p w14:paraId="7D6ADB39" w14:textId="77777777" w:rsidR="00CB0D41" w:rsidRPr="00A04D82" w:rsidRDefault="00CB0D41" w:rsidP="00CB0D41">
      <w:pPr>
        <w:pStyle w:val="ListParagraph"/>
        <w:numPr>
          <w:ilvl w:val="0"/>
          <w:numId w:val="4"/>
        </w:numPr>
        <w:overflowPunct/>
        <w:autoSpaceDE/>
        <w:autoSpaceDN/>
        <w:adjustRightInd/>
        <w:spacing w:after="120"/>
        <w:ind w:left="720" w:firstLineChars="0"/>
        <w:textAlignment w:val="auto"/>
        <w:rPr>
          <w:rFonts w:eastAsia="SimSun"/>
          <w:szCs w:val="24"/>
          <w:highlight w:val="yellow"/>
          <w:lang w:eastAsia="zh-CN"/>
        </w:rPr>
      </w:pPr>
      <w:r w:rsidRPr="00A04D82">
        <w:rPr>
          <w:rFonts w:eastAsia="SimSun"/>
          <w:szCs w:val="24"/>
          <w:highlight w:val="yellow"/>
          <w:lang w:eastAsia="zh-CN"/>
        </w:rPr>
        <w:t>Recommended WF</w:t>
      </w:r>
    </w:p>
    <w:p w14:paraId="076915B8" w14:textId="77777777" w:rsidR="00CB0D41" w:rsidRPr="00A04D82" w:rsidRDefault="00CB0D41" w:rsidP="00CB0D41">
      <w:pPr>
        <w:pStyle w:val="ListParagraph"/>
        <w:numPr>
          <w:ilvl w:val="1"/>
          <w:numId w:val="4"/>
        </w:numPr>
        <w:overflowPunct/>
        <w:autoSpaceDE/>
        <w:autoSpaceDN/>
        <w:adjustRightInd/>
        <w:spacing w:after="120"/>
        <w:ind w:left="1440" w:firstLineChars="0"/>
        <w:textAlignment w:val="auto"/>
        <w:rPr>
          <w:rFonts w:eastAsia="SimSun"/>
          <w:szCs w:val="24"/>
          <w:highlight w:val="yellow"/>
          <w:lang w:eastAsia="zh-CN"/>
        </w:rPr>
      </w:pPr>
      <w:r w:rsidRPr="00A04D82">
        <w:rPr>
          <w:rFonts w:eastAsia="SimSun"/>
          <w:szCs w:val="24"/>
          <w:highlight w:val="yellow"/>
          <w:lang w:eastAsia="zh-CN"/>
        </w:rPr>
        <w:t>More discussion needed</w:t>
      </w:r>
      <w:r w:rsidRPr="00A04D82">
        <w:rPr>
          <w:rFonts w:eastAsia="SimSun"/>
          <w:bCs/>
          <w:szCs w:val="24"/>
          <w:highlight w:val="yellow"/>
          <w:lang w:eastAsia="zh-CN"/>
        </w:rPr>
        <w:t>.</w:t>
      </w:r>
    </w:p>
    <w:p w14:paraId="6572D8A2" w14:textId="77777777" w:rsidR="00CB0D41" w:rsidRDefault="00CB0D41" w:rsidP="00CB0D41">
      <w:pPr>
        <w:rPr>
          <w:iCs/>
          <w:lang w:eastAsia="zh-CN"/>
        </w:rPr>
      </w:pPr>
    </w:p>
    <w:tbl>
      <w:tblPr>
        <w:tblStyle w:val="TableGrid"/>
        <w:tblW w:w="0" w:type="auto"/>
        <w:tblLook w:val="04A0" w:firstRow="1" w:lastRow="0" w:firstColumn="1" w:lastColumn="0" w:noHBand="0" w:noVBand="1"/>
      </w:tblPr>
      <w:tblGrid>
        <w:gridCol w:w="1236"/>
        <w:gridCol w:w="8395"/>
      </w:tblGrid>
      <w:tr w:rsidR="00CB0D41" w:rsidRPr="00A94193" w14:paraId="5E505952" w14:textId="77777777" w:rsidTr="00084385">
        <w:tc>
          <w:tcPr>
            <w:tcW w:w="1236" w:type="dxa"/>
          </w:tcPr>
          <w:p w14:paraId="1418A3B1" w14:textId="77777777" w:rsidR="00CB0D41" w:rsidRPr="00A94193" w:rsidRDefault="00CB0D41" w:rsidP="00F332AD">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104C6877" w14:textId="77777777" w:rsidR="00CB0D41" w:rsidRPr="00A94193" w:rsidRDefault="00CB0D41" w:rsidP="00F332AD">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CB0D41" w:rsidRPr="00A94193" w14:paraId="69433E74" w14:textId="77777777" w:rsidTr="00084385">
        <w:tc>
          <w:tcPr>
            <w:tcW w:w="1236" w:type="dxa"/>
          </w:tcPr>
          <w:p w14:paraId="4B7F928E" w14:textId="77777777" w:rsidR="00CB0D41" w:rsidRPr="00A94193" w:rsidRDefault="00CB0D41" w:rsidP="00F332AD">
            <w:pPr>
              <w:spacing w:after="120"/>
              <w:rPr>
                <w:rFonts w:eastAsiaTheme="minorEastAsia"/>
                <w:lang w:eastAsia="zh-CN"/>
              </w:rPr>
            </w:pPr>
            <w:r w:rsidRPr="00A94193">
              <w:rPr>
                <w:rFonts w:eastAsiaTheme="minorEastAsia"/>
                <w:lang w:eastAsia="zh-CN"/>
              </w:rPr>
              <w:t>XXX</w:t>
            </w:r>
          </w:p>
        </w:tc>
        <w:tc>
          <w:tcPr>
            <w:tcW w:w="8395" w:type="dxa"/>
          </w:tcPr>
          <w:p w14:paraId="78261D69" w14:textId="77777777" w:rsidR="00CB0D41" w:rsidRPr="00A94193" w:rsidRDefault="00CB0D41" w:rsidP="00F332AD">
            <w:pPr>
              <w:spacing w:after="120"/>
              <w:rPr>
                <w:rFonts w:eastAsiaTheme="minorEastAsia"/>
                <w:lang w:eastAsia="zh-CN"/>
              </w:rPr>
            </w:pPr>
          </w:p>
        </w:tc>
      </w:tr>
    </w:tbl>
    <w:p w14:paraId="53BFC4FA" w14:textId="77777777" w:rsidR="00CB0D41" w:rsidRDefault="00CB0D41" w:rsidP="00CB0D41">
      <w:pPr>
        <w:rPr>
          <w:iCs/>
          <w:lang w:eastAsia="zh-CN"/>
        </w:rPr>
      </w:pPr>
    </w:p>
    <w:p w14:paraId="7EF486AE" w14:textId="5FA4CB65" w:rsidR="00CB0D41" w:rsidRDefault="00CB0D41" w:rsidP="00CB0D41">
      <w:pPr>
        <w:rPr>
          <w:iCs/>
          <w:lang w:eastAsia="zh-CN"/>
        </w:rPr>
      </w:pPr>
    </w:p>
    <w:p w14:paraId="501BD468" w14:textId="0537124F" w:rsidR="009C7008" w:rsidRDefault="009C7008" w:rsidP="00CB0D41">
      <w:pPr>
        <w:rPr>
          <w:iCs/>
          <w:lang w:eastAsia="zh-CN"/>
        </w:rPr>
      </w:pPr>
      <w:r>
        <w:rPr>
          <w:iCs/>
          <w:lang w:eastAsia="zh-CN"/>
        </w:rPr>
        <w:t>If RAN4 agrees to ask rAN2 to increase the T331 length – what would RAN4 see as being to upper bound of needed for T331?</w:t>
      </w:r>
    </w:p>
    <w:p w14:paraId="05DFB594" w14:textId="3FA5F5CD" w:rsidR="00CB0D41" w:rsidRPr="00A04D82" w:rsidRDefault="00CB0D41" w:rsidP="00CB0D41">
      <w:pPr>
        <w:rPr>
          <w:b/>
          <w:u w:val="single"/>
          <w:lang w:eastAsia="ko-KR"/>
        </w:rPr>
      </w:pPr>
      <w:r w:rsidRPr="00A04D82">
        <w:rPr>
          <w:b/>
          <w:u w:val="single"/>
          <w:lang w:eastAsia="ko-KR"/>
        </w:rPr>
        <w:t xml:space="preserve">Issue </w:t>
      </w:r>
      <w:r w:rsidR="003E01C2">
        <w:rPr>
          <w:b/>
          <w:u w:val="single"/>
          <w:lang w:eastAsia="ko-KR"/>
        </w:rPr>
        <w:t>2</w:t>
      </w:r>
      <w:r w:rsidRPr="00A04D82">
        <w:rPr>
          <w:b/>
          <w:u w:val="single"/>
          <w:lang w:eastAsia="ko-KR"/>
        </w:rPr>
        <w:t>-</w:t>
      </w:r>
      <w:r w:rsidR="003E01C2">
        <w:rPr>
          <w:b/>
          <w:u w:val="single"/>
          <w:lang w:eastAsia="ko-KR"/>
        </w:rPr>
        <w:t>10</w:t>
      </w:r>
      <w:r w:rsidRPr="00A04D82">
        <w:rPr>
          <w:b/>
          <w:u w:val="single"/>
          <w:lang w:eastAsia="ko-KR"/>
        </w:rPr>
        <w:t>-</w:t>
      </w:r>
      <w:r w:rsidR="003E01C2">
        <w:rPr>
          <w:b/>
          <w:u w:val="single"/>
          <w:lang w:eastAsia="ko-KR"/>
        </w:rPr>
        <w:t>2</w:t>
      </w:r>
      <w:r w:rsidRPr="00A04D82">
        <w:rPr>
          <w:b/>
          <w:u w:val="single"/>
          <w:lang w:eastAsia="ko-KR"/>
        </w:rPr>
        <w:t xml:space="preserve">: </w:t>
      </w:r>
      <w:r>
        <w:rPr>
          <w:rFonts w:eastAsia="Times New Roman"/>
          <w:lang w:eastAsia="en-GB"/>
        </w:rPr>
        <w:t>Additional candidate value of timer T331 if to be increased</w:t>
      </w:r>
    </w:p>
    <w:p w14:paraId="7245A5AF" w14:textId="77777777" w:rsidR="00CB0D41" w:rsidRPr="00A04D82" w:rsidRDefault="00CB0D41" w:rsidP="00CB0D4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Proposals</w:t>
      </w:r>
    </w:p>
    <w:p w14:paraId="74F2303E" w14:textId="7030E88E" w:rsidR="00CB0D41" w:rsidRPr="009C7008" w:rsidRDefault="00CB0D41" w:rsidP="00CB0D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 xml:space="preserve">Option 1: </w:t>
      </w:r>
      <w:r w:rsidRPr="001111E3">
        <w:rPr>
          <w:lang w:val="en-US"/>
        </w:rPr>
        <w:t>additional candidate value for timer T331 is up to 1200s</w:t>
      </w:r>
    </w:p>
    <w:p w14:paraId="1F5689B9" w14:textId="5F3E03C4" w:rsidR="009C7008" w:rsidRPr="00A04D82" w:rsidRDefault="009C7008" w:rsidP="00CB0D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other</w:t>
      </w:r>
    </w:p>
    <w:p w14:paraId="0A31BC87" w14:textId="77777777" w:rsidR="00CB0D41" w:rsidRPr="00A04D82" w:rsidRDefault="00CB0D41" w:rsidP="00CB0D41">
      <w:pPr>
        <w:pStyle w:val="ListParagraph"/>
        <w:numPr>
          <w:ilvl w:val="0"/>
          <w:numId w:val="4"/>
        </w:numPr>
        <w:overflowPunct/>
        <w:autoSpaceDE/>
        <w:autoSpaceDN/>
        <w:adjustRightInd/>
        <w:spacing w:after="120"/>
        <w:ind w:left="720" w:firstLineChars="0"/>
        <w:textAlignment w:val="auto"/>
        <w:rPr>
          <w:rFonts w:eastAsia="SimSun"/>
          <w:szCs w:val="24"/>
          <w:highlight w:val="yellow"/>
          <w:lang w:eastAsia="zh-CN"/>
        </w:rPr>
      </w:pPr>
      <w:r w:rsidRPr="00A04D82">
        <w:rPr>
          <w:rFonts w:eastAsia="SimSun"/>
          <w:szCs w:val="24"/>
          <w:highlight w:val="yellow"/>
          <w:lang w:eastAsia="zh-CN"/>
        </w:rPr>
        <w:t>Recommended WF</w:t>
      </w:r>
    </w:p>
    <w:p w14:paraId="311A4037" w14:textId="77777777" w:rsidR="00CB0D41" w:rsidRPr="00A04D82" w:rsidRDefault="00CB0D41" w:rsidP="00CB0D41">
      <w:pPr>
        <w:pStyle w:val="ListParagraph"/>
        <w:numPr>
          <w:ilvl w:val="1"/>
          <w:numId w:val="4"/>
        </w:numPr>
        <w:overflowPunct/>
        <w:autoSpaceDE/>
        <w:autoSpaceDN/>
        <w:adjustRightInd/>
        <w:spacing w:after="120"/>
        <w:ind w:left="1440" w:firstLineChars="0"/>
        <w:textAlignment w:val="auto"/>
        <w:rPr>
          <w:rFonts w:eastAsia="SimSun"/>
          <w:szCs w:val="24"/>
          <w:highlight w:val="yellow"/>
          <w:lang w:eastAsia="zh-CN"/>
        </w:rPr>
      </w:pPr>
      <w:r w:rsidRPr="00A04D82">
        <w:rPr>
          <w:rFonts w:eastAsia="SimSun"/>
          <w:szCs w:val="24"/>
          <w:highlight w:val="yellow"/>
          <w:lang w:eastAsia="zh-CN"/>
        </w:rPr>
        <w:t>More discussion needed</w:t>
      </w:r>
      <w:r w:rsidRPr="00A04D82">
        <w:rPr>
          <w:rFonts w:eastAsia="SimSun"/>
          <w:bCs/>
          <w:szCs w:val="24"/>
          <w:highlight w:val="yellow"/>
          <w:lang w:eastAsia="zh-CN"/>
        </w:rPr>
        <w:t>.</w:t>
      </w:r>
    </w:p>
    <w:p w14:paraId="3FC31FFE" w14:textId="36A611AE" w:rsidR="00CB0D41" w:rsidRDefault="00CB0D41" w:rsidP="00CB0D41">
      <w:pPr>
        <w:rPr>
          <w:iCs/>
          <w:lang w:eastAsia="zh-CN"/>
        </w:rPr>
      </w:pPr>
    </w:p>
    <w:tbl>
      <w:tblPr>
        <w:tblStyle w:val="TableGrid"/>
        <w:tblW w:w="0" w:type="auto"/>
        <w:tblLook w:val="04A0" w:firstRow="1" w:lastRow="0" w:firstColumn="1" w:lastColumn="0" w:noHBand="0" w:noVBand="1"/>
      </w:tblPr>
      <w:tblGrid>
        <w:gridCol w:w="1236"/>
        <w:gridCol w:w="8395"/>
      </w:tblGrid>
      <w:tr w:rsidR="00CB0D41" w:rsidRPr="00A94193" w14:paraId="1F5FAB06" w14:textId="77777777" w:rsidTr="00F332AD">
        <w:tc>
          <w:tcPr>
            <w:tcW w:w="1242" w:type="dxa"/>
          </w:tcPr>
          <w:p w14:paraId="3BAF179C" w14:textId="77777777" w:rsidR="00CB0D41" w:rsidRPr="00A94193" w:rsidRDefault="00CB0D41" w:rsidP="00F332AD">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615" w:type="dxa"/>
          </w:tcPr>
          <w:p w14:paraId="47298853" w14:textId="77777777" w:rsidR="00CB0D41" w:rsidRPr="00A94193" w:rsidRDefault="00CB0D41" w:rsidP="00F332AD">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CB0D41" w:rsidRPr="00A94193" w14:paraId="1FBB02B5" w14:textId="77777777" w:rsidTr="00F332AD">
        <w:tc>
          <w:tcPr>
            <w:tcW w:w="1242" w:type="dxa"/>
          </w:tcPr>
          <w:p w14:paraId="3430DAF9" w14:textId="77777777" w:rsidR="00CB0D41" w:rsidRPr="00A94193" w:rsidRDefault="00CB0D41" w:rsidP="00F332AD">
            <w:pPr>
              <w:spacing w:after="120"/>
              <w:rPr>
                <w:rFonts w:eastAsiaTheme="minorEastAsia"/>
                <w:lang w:eastAsia="zh-CN"/>
              </w:rPr>
            </w:pPr>
            <w:r w:rsidRPr="00A94193">
              <w:rPr>
                <w:rFonts w:eastAsiaTheme="minorEastAsia"/>
                <w:lang w:eastAsia="zh-CN"/>
              </w:rPr>
              <w:t>XXX</w:t>
            </w:r>
          </w:p>
        </w:tc>
        <w:tc>
          <w:tcPr>
            <w:tcW w:w="8615" w:type="dxa"/>
          </w:tcPr>
          <w:p w14:paraId="514D5B79" w14:textId="77777777" w:rsidR="00CB0D41" w:rsidRPr="00A94193" w:rsidRDefault="00CB0D41" w:rsidP="00F332AD">
            <w:pPr>
              <w:spacing w:after="120"/>
              <w:rPr>
                <w:rFonts w:eastAsiaTheme="minorEastAsia"/>
                <w:lang w:eastAsia="zh-CN"/>
              </w:rPr>
            </w:pPr>
          </w:p>
        </w:tc>
      </w:tr>
    </w:tbl>
    <w:p w14:paraId="646393BF" w14:textId="77777777" w:rsidR="00CB0D41" w:rsidRDefault="00CB0D41" w:rsidP="00CB0D41">
      <w:pPr>
        <w:rPr>
          <w:iCs/>
          <w:lang w:eastAsia="zh-CN"/>
        </w:rPr>
      </w:pPr>
    </w:p>
    <w:p w14:paraId="07D210E4" w14:textId="102827F3" w:rsidR="00CB0D41" w:rsidRPr="00076E97" w:rsidRDefault="00CB0D41" w:rsidP="00CF1244">
      <w:pPr>
        <w:pStyle w:val="Heading3"/>
        <w:rPr>
          <w:sz w:val="24"/>
          <w:szCs w:val="16"/>
          <w:lang w:val="en-GB"/>
        </w:rPr>
      </w:pPr>
      <w:r w:rsidRPr="00076E97">
        <w:rPr>
          <w:sz w:val="24"/>
          <w:szCs w:val="16"/>
          <w:lang w:val="en-GB"/>
        </w:rPr>
        <w:t xml:space="preserve">Sub-topic </w:t>
      </w:r>
      <w:r>
        <w:rPr>
          <w:sz w:val="24"/>
          <w:szCs w:val="16"/>
          <w:lang w:val="en-GB"/>
        </w:rPr>
        <w:t>2</w:t>
      </w:r>
      <w:r w:rsidRPr="00076E97">
        <w:rPr>
          <w:sz w:val="24"/>
          <w:szCs w:val="16"/>
          <w:lang w:val="en-GB"/>
        </w:rPr>
        <w:t>-</w:t>
      </w:r>
      <w:r>
        <w:rPr>
          <w:sz w:val="24"/>
          <w:szCs w:val="16"/>
          <w:lang w:val="en-GB"/>
        </w:rPr>
        <w:t>11</w:t>
      </w:r>
      <w:r w:rsidRPr="00076E97">
        <w:rPr>
          <w:sz w:val="24"/>
          <w:szCs w:val="16"/>
          <w:lang w:val="en-GB"/>
        </w:rPr>
        <w:t xml:space="preserve">: </w:t>
      </w:r>
      <w:r w:rsidRPr="00BA56B7">
        <w:rPr>
          <w:lang w:val="en-US"/>
        </w:rPr>
        <w:t>UE Idle mode CA measurement requirements and UE conditions</w:t>
      </w:r>
    </w:p>
    <w:p w14:paraId="2687F1F6" w14:textId="1A039B22" w:rsidR="009C7008" w:rsidRPr="00A04D82" w:rsidRDefault="009C7008" w:rsidP="009C7008">
      <w:pPr>
        <w:rPr>
          <w:iCs/>
          <w:lang w:eastAsia="zh-CN"/>
        </w:rPr>
      </w:pPr>
      <w:r w:rsidRPr="00A04D82">
        <w:rPr>
          <w:iCs/>
          <w:lang w:eastAsia="zh-CN"/>
        </w:rPr>
        <w:t xml:space="preserve">Sub-topic description: </w:t>
      </w:r>
      <w:r>
        <w:rPr>
          <w:iCs/>
          <w:lang w:eastAsia="zh-CN"/>
        </w:rPr>
        <w:t xml:space="preserve">Aspects related to </w:t>
      </w:r>
      <w:r w:rsidRPr="00944ED0">
        <w:t xml:space="preserve">UE Idle mode CA measurement requirements </w:t>
      </w:r>
      <w:r>
        <w:t>and</w:t>
      </w:r>
      <w:r w:rsidRPr="00944ED0">
        <w:t xml:space="preserve"> UE conditions</w:t>
      </w:r>
    </w:p>
    <w:p w14:paraId="6D924429" w14:textId="1C0966DC" w:rsidR="00CB0D41" w:rsidRDefault="009C7008" w:rsidP="00035C50">
      <w:pPr>
        <w:rPr>
          <w:lang w:eastAsia="zh-CN"/>
        </w:rPr>
      </w:pPr>
      <w:r w:rsidRPr="009C7008">
        <w:rPr>
          <w:bCs/>
          <w:lang w:eastAsia="zh-CN"/>
        </w:rPr>
        <w:t>Having idle mode CA measurement requirements based on UE conditions (</w:t>
      </w:r>
      <w:proofErr w:type="spellStart"/>
      <w:r w:rsidRPr="009C7008">
        <w:rPr>
          <w:bCs/>
          <w:lang w:eastAsia="zh-CN"/>
        </w:rPr>
        <w:t>Srxlev</w:t>
      </w:r>
      <w:proofErr w:type="spellEnd"/>
      <w:r w:rsidRPr="009C7008">
        <w:rPr>
          <w:bCs/>
          <w:lang w:eastAsia="zh-CN"/>
        </w:rPr>
        <w:t xml:space="preserve"> and s-</w:t>
      </w:r>
      <w:proofErr w:type="spellStart"/>
      <w:r w:rsidRPr="009C7008">
        <w:rPr>
          <w:bCs/>
          <w:lang w:eastAsia="zh-CN"/>
        </w:rPr>
        <w:t>NonIntraSearch</w:t>
      </w:r>
      <w:proofErr w:type="spellEnd"/>
      <w:r w:rsidRPr="009C7008">
        <w:rPr>
          <w:bCs/>
          <w:lang w:eastAsia="zh-CN"/>
        </w:rPr>
        <w:t>) has been discussed in R4-2015881.</w:t>
      </w:r>
      <w:r w:rsidR="00084385">
        <w:rPr>
          <w:bCs/>
          <w:lang w:eastAsia="zh-CN"/>
        </w:rPr>
        <w:t xml:space="preserve"> The problem discussed is that if the measurement requirement depends on the </w:t>
      </w:r>
      <w:r w:rsidR="00084385" w:rsidRPr="009C7008">
        <w:rPr>
          <w:bCs/>
          <w:lang w:eastAsia="zh-CN"/>
        </w:rPr>
        <w:t>UE conditions (</w:t>
      </w:r>
      <w:proofErr w:type="spellStart"/>
      <w:r w:rsidR="00084385" w:rsidRPr="009C7008">
        <w:rPr>
          <w:bCs/>
          <w:lang w:eastAsia="zh-CN"/>
        </w:rPr>
        <w:t>Srxlev</w:t>
      </w:r>
      <w:proofErr w:type="spellEnd"/>
      <w:r w:rsidR="00084385" w:rsidRPr="009C7008">
        <w:rPr>
          <w:bCs/>
          <w:lang w:eastAsia="zh-CN"/>
        </w:rPr>
        <w:t xml:space="preserve"> and s-</w:t>
      </w:r>
      <w:proofErr w:type="spellStart"/>
      <w:r w:rsidR="00084385" w:rsidRPr="009C7008">
        <w:rPr>
          <w:bCs/>
          <w:lang w:eastAsia="zh-CN"/>
        </w:rPr>
        <w:t>NonIntraSearch</w:t>
      </w:r>
      <w:proofErr w:type="spellEnd"/>
      <w:r w:rsidR="00084385" w:rsidRPr="009C7008">
        <w:rPr>
          <w:bCs/>
          <w:lang w:eastAsia="zh-CN"/>
        </w:rPr>
        <w:t>)</w:t>
      </w:r>
      <w:r w:rsidR="00084385">
        <w:rPr>
          <w:bCs/>
          <w:lang w:eastAsia="zh-CN"/>
        </w:rPr>
        <w:t>,</w:t>
      </w:r>
      <w:r w:rsidR="00084385" w:rsidRPr="009C7008">
        <w:rPr>
          <w:bCs/>
          <w:lang w:eastAsia="zh-CN"/>
        </w:rPr>
        <w:t xml:space="preserve"> </w:t>
      </w:r>
      <w:r w:rsidR="00084385">
        <w:rPr>
          <w:bCs/>
          <w:lang w:eastAsia="zh-CN"/>
        </w:rPr>
        <w:t xml:space="preserve">this could </w:t>
      </w:r>
      <w:r w:rsidR="00084385" w:rsidRPr="005107C6">
        <w:rPr>
          <w:bCs/>
        </w:rPr>
        <w:t>lead</w:t>
      </w:r>
      <w:r w:rsidR="00084385">
        <w:rPr>
          <w:bCs/>
        </w:rPr>
        <w:t xml:space="preserve"> </w:t>
      </w:r>
      <w:r w:rsidR="00084385" w:rsidRPr="005107C6">
        <w:rPr>
          <w:bCs/>
        </w:rPr>
        <w:t xml:space="preserve">to uncertainty on network side related to the measurement </w:t>
      </w:r>
      <w:r w:rsidR="00084385">
        <w:rPr>
          <w:bCs/>
        </w:rPr>
        <w:t xml:space="preserve">performance and/or </w:t>
      </w:r>
      <w:r w:rsidR="00084385" w:rsidRPr="005107C6">
        <w:rPr>
          <w:bCs/>
        </w:rPr>
        <w:t>accuracy of the EMR measurements reported by the UE.</w:t>
      </w:r>
    </w:p>
    <w:p w14:paraId="4C3FA812" w14:textId="359CB252" w:rsidR="00CB0D41" w:rsidRDefault="003E01C2" w:rsidP="00035C50">
      <w:pPr>
        <w:rPr>
          <w:lang w:eastAsia="zh-CN"/>
        </w:rPr>
      </w:pPr>
      <w:r w:rsidRPr="00A04D82">
        <w:rPr>
          <w:b/>
          <w:u w:val="single"/>
          <w:lang w:eastAsia="ko-KR"/>
        </w:rPr>
        <w:lastRenderedPageBreak/>
        <w:t xml:space="preserve">Issue </w:t>
      </w:r>
      <w:r>
        <w:rPr>
          <w:b/>
          <w:u w:val="single"/>
          <w:lang w:eastAsia="ko-KR"/>
        </w:rPr>
        <w:t>2</w:t>
      </w:r>
      <w:r w:rsidRPr="00A04D82">
        <w:rPr>
          <w:b/>
          <w:u w:val="single"/>
          <w:lang w:eastAsia="ko-KR"/>
        </w:rPr>
        <w:t>-</w:t>
      </w:r>
      <w:r>
        <w:rPr>
          <w:b/>
          <w:u w:val="single"/>
          <w:lang w:eastAsia="ko-KR"/>
        </w:rPr>
        <w:t>11</w:t>
      </w:r>
      <w:r w:rsidRPr="00A04D82">
        <w:rPr>
          <w:b/>
          <w:u w:val="single"/>
          <w:lang w:eastAsia="ko-KR"/>
        </w:rPr>
        <w:t>-</w:t>
      </w:r>
      <w:r>
        <w:rPr>
          <w:b/>
          <w:u w:val="single"/>
          <w:lang w:eastAsia="ko-KR"/>
        </w:rPr>
        <w:t>1</w:t>
      </w:r>
      <w:r w:rsidRPr="00A04D82">
        <w:rPr>
          <w:b/>
          <w:u w:val="single"/>
          <w:lang w:eastAsia="ko-KR"/>
        </w:rPr>
        <w:t>:</w:t>
      </w:r>
      <w:r w:rsidR="00084385">
        <w:rPr>
          <w:lang w:eastAsia="zh-CN"/>
        </w:rPr>
        <w:t xml:space="preserve"> Discuss and agree </w:t>
      </w:r>
      <w:r w:rsidR="00084385">
        <w:rPr>
          <w:bCs/>
          <w:lang w:eastAsia="zh-CN"/>
        </w:rPr>
        <w:t xml:space="preserve">if having the measurement requirement depending on the </w:t>
      </w:r>
      <w:r w:rsidR="00084385" w:rsidRPr="009C7008">
        <w:rPr>
          <w:bCs/>
          <w:lang w:eastAsia="zh-CN"/>
        </w:rPr>
        <w:t>UE conditions (</w:t>
      </w:r>
      <w:proofErr w:type="spellStart"/>
      <w:r w:rsidR="00084385" w:rsidRPr="009C7008">
        <w:rPr>
          <w:bCs/>
          <w:lang w:eastAsia="zh-CN"/>
        </w:rPr>
        <w:t>Srxlev</w:t>
      </w:r>
      <w:proofErr w:type="spellEnd"/>
      <w:r w:rsidR="00084385" w:rsidRPr="009C7008">
        <w:rPr>
          <w:bCs/>
          <w:lang w:eastAsia="zh-CN"/>
        </w:rPr>
        <w:t xml:space="preserve"> and s-</w:t>
      </w:r>
      <w:proofErr w:type="spellStart"/>
      <w:r w:rsidR="00084385" w:rsidRPr="009C7008">
        <w:rPr>
          <w:bCs/>
          <w:lang w:eastAsia="zh-CN"/>
        </w:rPr>
        <w:t>NonIntraSearch</w:t>
      </w:r>
      <w:proofErr w:type="spellEnd"/>
      <w:r w:rsidR="00084385" w:rsidRPr="009C7008">
        <w:rPr>
          <w:bCs/>
          <w:lang w:eastAsia="zh-CN"/>
        </w:rPr>
        <w:t>)</w:t>
      </w:r>
      <w:r w:rsidR="00084385">
        <w:rPr>
          <w:bCs/>
          <w:lang w:eastAsia="zh-CN"/>
        </w:rPr>
        <w:t>,</w:t>
      </w:r>
      <w:r w:rsidR="00084385" w:rsidRPr="009C7008">
        <w:rPr>
          <w:bCs/>
          <w:lang w:eastAsia="zh-CN"/>
        </w:rPr>
        <w:t xml:space="preserve"> </w:t>
      </w:r>
      <w:r>
        <w:rPr>
          <w:bCs/>
          <w:lang w:eastAsia="zh-CN"/>
        </w:rPr>
        <w:t>w</w:t>
      </w:r>
      <w:r w:rsidR="00084385">
        <w:rPr>
          <w:bCs/>
          <w:lang w:eastAsia="zh-CN"/>
        </w:rPr>
        <w:t xml:space="preserve">ould </w:t>
      </w:r>
      <w:r w:rsidR="00084385" w:rsidRPr="005107C6">
        <w:rPr>
          <w:bCs/>
        </w:rPr>
        <w:t>lead</w:t>
      </w:r>
      <w:r w:rsidR="00084385">
        <w:rPr>
          <w:bCs/>
        </w:rPr>
        <w:t xml:space="preserve"> </w:t>
      </w:r>
      <w:r w:rsidR="00084385" w:rsidRPr="005107C6">
        <w:rPr>
          <w:bCs/>
        </w:rPr>
        <w:t xml:space="preserve">to uncertainty on network side </w:t>
      </w:r>
      <w:r w:rsidR="00084385">
        <w:rPr>
          <w:bCs/>
        </w:rPr>
        <w:t xml:space="preserve">e.g. </w:t>
      </w:r>
      <w:r w:rsidR="00084385" w:rsidRPr="005107C6">
        <w:rPr>
          <w:bCs/>
        </w:rPr>
        <w:t xml:space="preserve">related to the measurement </w:t>
      </w:r>
      <w:r w:rsidR="00084385">
        <w:rPr>
          <w:bCs/>
        </w:rPr>
        <w:t xml:space="preserve">performance and/or </w:t>
      </w:r>
      <w:r w:rsidR="00084385" w:rsidRPr="005107C6">
        <w:rPr>
          <w:bCs/>
        </w:rPr>
        <w:t>accuracy of the EMR measurements reported by the UE</w:t>
      </w:r>
      <w:r w:rsidR="00084385">
        <w:rPr>
          <w:bCs/>
        </w:rPr>
        <w:t>.</w:t>
      </w:r>
    </w:p>
    <w:p w14:paraId="64DD9C05" w14:textId="77777777" w:rsidR="00084385" w:rsidRPr="00A04D82" w:rsidRDefault="00084385" w:rsidP="0008438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Proposals</w:t>
      </w:r>
    </w:p>
    <w:p w14:paraId="24B758B0" w14:textId="77777777" w:rsidR="00084385" w:rsidRPr="009C7008" w:rsidRDefault="00084385" w:rsidP="0008438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 xml:space="preserve">Option 1: </w:t>
      </w:r>
      <w:r>
        <w:rPr>
          <w:lang w:val="en-US"/>
        </w:rPr>
        <w:t>Yes</w:t>
      </w:r>
    </w:p>
    <w:p w14:paraId="28D22EDB" w14:textId="77777777" w:rsidR="00084385" w:rsidRPr="00A04D82" w:rsidRDefault="00084385" w:rsidP="0008438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w:t>
      </w:r>
    </w:p>
    <w:p w14:paraId="225C5603" w14:textId="77777777" w:rsidR="00084385" w:rsidRPr="00A04D82" w:rsidRDefault="00084385" w:rsidP="00084385">
      <w:pPr>
        <w:pStyle w:val="ListParagraph"/>
        <w:numPr>
          <w:ilvl w:val="0"/>
          <w:numId w:val="4"/>
        </w:numPr>
        <w:overflowPunct/>
        <w:autoSpaceDE/>
        <w:autoSpaceDN/>
        <w:adjustRightInd/>
        <w:spacing w:after="120"/>
        <w:ind w:left="720" w:firstLineChars="0"/>
        <w:textAlignment w:val="auto"/>
        <w:rPr>
          <w:rFonts w:eastAsia="SimSun"/>
          <w:szCs w:val="24"/>
          <w:highlight w:val="yellow"/>
          <w:lang w:eastAsia="zh-CN"/>
        </w:rPr>
      </w:pPr>
      <w:r w:rsidRPr="00A04D82">
        <w:rPr>
          <w:rFonts w:eastAsia="SimSun"/>
          <w:szCs w:val="24"/>
          <w:highlight w:val="yellow"/>
          <w:lang w:eastAsia="zh-CN"/>
        </w:rPr>
        <w:t>Recommended WF</w:t>
      </w:r>
    </w:p>
    <w:p w14:paraId="4B5C6B62" w14:textId="77777777" w:rsidR="00084385" w:rsidRPr="00A04D82" w:rsidRDefault="00084385" w:rsidP="00084385">
      <w:pPr>
        <w:pStyle w:val="ListParagraph"/>
        <w:numPr>
          <w:ilvl w:val="1"/>
          <w:numId w:val="4"/>
        </w:numPr>
        <w:overflowPunct/>
        <w:autoSpaceDE/>
        <w:autoSpaceDN/>
        <w:adjustRightInd/>
        <w:spacing w:after="120"/>
        <w:ind w:left="1440" w:firstLineChars="0"/>
        <w:textAlignment w:val="auto"/>
        <w:rPr>
          <w:rFonts w:eastAsia="SimSun"/>
          <w:szCs w:val="24"/>
          <w:highlight w:val="yellow"/>
          <w:lang w:eastAsia="zh-CN"/>
        </w:rPr>
      </w:pPr>
      <w:r w:rsidRPr="00A04D82">
        <w:rPr>
          <w:rFonts w:eastAsia="SimSun"/>
          <w:szCs w:val="24"/>
          <w:highlight w:val="yellow"/>
          <w:lang w:eastAsia="zh-CN"/>
        </w:rPr>
        <w:t>More discussion needed</w:t>
      </w:r>
      <w:r w:rsidRPr="00A04D82">
        <w:rPr>
          <w:rFonts w:eastAsia="SimSun"/>
          <w:bCs/>
          <w:szCs w:val="24"/>
          <w:highlight w:val="yellow"/>
          <w:lang w:eastAsia="zh-CN"/>
        </w:rPr>
        <w:t>.</w:t>
      </w:r>
    </w:p>
    <w:tbl>
      <w:tblPr>
        <w:tblStyle w:val="TableGrid"/>
        <w:tblW w:w="0" w:type="auto"/>
        <w:tblLook w:val="04A0" w:firstRow="1" w:lastRow="0" w:firstColumn="1" w:lastColumn="0" w:noHBand="0" w:noVBand="1"/>
      </w:tblPr>
      <w:tblGrid>
        <w:gridCol w:w="1236"/>
        <w:gridCol w:w="8395"/>
      </w:tblGrid>
      <w:tr w:rsidR="00084385" w:rsidRPr="00A94193" w14:paraId="29FAB49B" w14:textId="77777777" w:rsidTr="00187CF1">
        <w:tc>
          <w:tcPr>
            <w:tcW w:w="1242" w:type="dxa"/>
          </w:tcPr>
          <w:p w14:paraId="69A7A690" w14:textId="77777777" w:rsidR="00084385" w:rsidRPr="00A94193" w:rsidRDefault="00084385" w:rsidP="00187CF1">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615" w:type="dxa"/>
          </w:tcPr>
          <w:p w14:paraId="5FADCF68" w14:textId="77777777" w:rsidR="00084385" w:rsidRPr="00A94193" w:rsidRDefault="00084385" w:rsidP="00187CF1">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084385" w:rsidRPr="00A94193" w14:paraId="0BB6D160" w14:textId="77777777" w:rsidTr="00187CF1">
        <w:tc>
          <w:tcPr>
            <w:tcW w:w="1242" w:type="dxa"/>
          </w:tcPr>
          <w:p w14:paraId="11EF6066" w14:textId="77777777" w:rsidR="00084385" w:rsidRPr="00A94193" w:rsidRDefault="00084385" w:rsidP="00187CF1">
            <w:pPr>
              <w:spacing w:after="120"/>
              <w:rPr>
                <w:rFonts w:eastAsiaTheme="minorEastAsia"/>
                <w:lang w:eastAsia="zh-CN"/>
              </w:rPr>
            </w:pPr>
            <w:r w:rsidRPr="00A94193">
              <w:rPr>
                <w:rFonts w:eastAsiaTheme="minorEastAsia"/>
                <w:lang w:eastAsia="zh-CN"/>
              </w:rPr>
              <w:t>XXX</w:t>
            </w:r>
          </w:p>
        </w:tc>
        <w:tc>
          <w:tcPr>
            <w:tcW w:w="8615" w:type="dxa"/>
          </w:tcPr>
          <w:p w14:paraId="2751E47A" w14:textId="77777777" w:rsidR="00084385" w:rsidRPr="00A94193" w:rsidRDefault="00084385" w:rsidP="00187CF1">
            <w:pPr>
              <w:spacing w:after="120"/>
              <w:rPr>
                <w:rFonts w:eastAsiaTheme="minorEastAsia"/>
                <w:lang w:eastAsia="zh-CN"/>
              </w:rPr>
            </w:pPr>
          </w:p>
        </w:tc>
      </w:tr>
    </w:tbl>
    <w:p w14:paraId="6CB09C0B" w14:textId="609C1942" w:rsidR="00CB0D41" w:rsidRDefault="00CB0D41" w:rsidP="00035C50">
      <w:pPr>
        <w:rPr>
          <w:lang w:eastAsia="zh-CN"/>
        </w:rPr>
      </w:pPr>
    </w:p>
    <w:p w14:paraId="3B65423C" w14:textId="61301103" w:rsidR="00CB0D41" w:rsidRPr="00076E97" w:rsidRDefault="00CB0D41" w:rsidP="00CF1244">
      <w:pPr>
        <w:pStyle w:val="Heading3"/>
        <w:rPr>
          <w:sz w:val="24"/>
          <w:szCs w:val="16"/>
          <w:lang w:val="en-GB"/>
        </w:rPr>
      </w:pPr>
      <w:r w:rsidRPr="00076E97">
        <w:rPr>
          <w:sz w:val="24"/>
          <w:szCs w:val="16"/>
          <w:lang w:val="en-GB"/>
        </w:rPr>
        <w:t xml:space="preserve">Sub-topic </w:t>
      </w:r>
      <w:r>
        <w:rPr>
          <w:sz w:val="24"/>
          <w:szCs w:val="16"/>
          <w:lang w:val="en-GB"/>
        </w:rPr>
        <w:t>2</w:t>
      </w:r>
      <w:r w:rsidRPr="00076E97">
        <w:rPr>
          <w:sz w:val="24"/>
          <w:szCs w:val="16"/>
          <w:lang w:val="en-GB"/>
        </w:rPr>
        <w:t>-</w:t>
      </w:r>
      <w:r>
        <w:rPr>
          <w:sz w:val="24"/>
          <w:szCs w:val="16"/>
          <w:lang w:val="en-GB"/>
        </w:rPr>
        <w:t>12</w:t>
      </w:r>
      <w:r w:rsidRPr="00076E97">
        <w:rPr>
          <w:sz w:val="24"/>
          <w:szCs w:val="16"/>
          <w:lang w:val="en-GB"/>
        </w:rPr>
        <w:t xml:space="preserve">: </w:t>
      </w:r>
      <w:r w:rsidRPr="00BA56B7">
        <w:rPr>
          <w:lang w:val="en-US"/>
        </w:rPr>
        <w:t>Measurement requirement for UE who supports the beam level EMR reporting</w:t>
      </w:r>
    </w:p>
    <w:p w14:paraId="546BB711" w14:textId="55BE170F" w:rsidR="009C7008" w:rsidRPr="00A04D82" w:rsidRDefault="009C7008" w:rsidP="009C7008">
      <w:pPr>
        <w:rPr>
          <w:iCs/>
          <w:lang w:eastAsia="zh-CN"/>
        </w:rPr>
      </w:pPr>
      <w:r w:rsidRPr="00A04D82">
        <w:rPr>
          <w:iCs/>
          <w:lang w:eastAsia="zh-CN"/>
        </w:rPr>
        <w:t xml:space="preserve">Sub-topic description: </w:t>
      </w:r>
      <w:r>
        <w:t>M</w:t>
      </w:r>
      <w:r w:rsidRPr="00606257">
        <w:t>easurement requirement for UE who supports the beam level EMR reporting</w:t>
      </w:r>
    </w:p>
    <w:p w14:paraId="259CFA73" w14:textId="67FA6C5C" w:rsidR="009C7008" w:rsidRPr="00E61571" w:rsidRDefault="009C7008" w:rsidP="009C7008">
      <w:pPr>
        <w:pStyle w:val="NoSpacing"/>
        <w:rPr>
          <w:bCs/>
          <w:lang w:val="en-US"/>
        </w:rPr>
      </w:pPr>
      <w:r w:rsidRPr="00E61571">
        <w:rPr>
          <w:bCs/>
          <w:lang w:val="en-US"/>
        </w:rPr>
        <w:t>In last meeting there was agreement captured: Add in idle mode requirements section 4.4:</w:t>
      </w:r>
    </w:p>
    <w:p w14:paraId="1240D064" w14:textId="77777777" w:rsidR="009C7008" w:rsidRPr="00E61571" w:rsidRDefault="009C7008" w:rsidP="009C7008">
      <w:pPr>
        <w:pStyle w:val="NoSpacing"/>
        <w:numPr>
          <w:ilvl w:val="0"/>
          <w:numId w:val="28"/>
        </w:numPr>
        <w:overflowPunct/>
        <w:autoSpaceDE/>
        <w:autoSpaceDN/>
        <w:adjustRightInd/>
        <w:rPr>
          <w:bCs/>
          <w:lang w:val="en-US"/>
        </w:rPr>
      </w:pPr>
      <w:r w:rsidRPr="00E61571">
        <w:rPr>
          <w:bCs/>
          <w:lang w:val="en-US"/>
        </w:rPr>
        <w:t>additional time period in measurement requirement for UE who supports the beam level EMR reporting:</w:t>
      </w:r>
    </w:p>
    <w:p w14:paraId="5B875229" w14:textId="77777777" w:rsidR="009C7008" w:rsidRPr="00E61571" w:rsidRDefault="009C7008" w:rsidP="009C7008">
      <w:pPr>
        <w:pStyle w:val="NoSpacing"/>
        <w:numPr>
          <w:ilvl w:val="0"/>
          <w:numId w:val="28"/>
        </w:numPr>
        <w:overflowPunct/>
        <w:autoSpaceDE/>
        <w:autoSpaceDN/>
        <w:adjustRightInd/>
        <w:rPr>
          <w:bCs/>
          <w:lang w:val="en-US"/>
        </w:rPr>
      </w:pPr>
      <w:proofErr w:type="spellStart"/>
      <w:proofErr w:type="gramStart"/>
      <w:r w:rsidRPr="00E61571">
        <w:rPr>
          <w:bCs/>
          <w:lang w:val="en-US"/>
        </w:rPr>
        <w:t>TtimeIndex,NR</w:t>
      </w:r>
      <w:proofErr w:type="gramEnd"/>
      <w:r w:rsidRPr="00E61571">
        <w:rPr>
          <w:bCs/>
          <w:lang w:val="en-US"/>
        </w:rPr>
        <w:t>_Interf</w:t>
      </w:r>
      <w:proofErr w:type="spellEnd"/>
      <w:r w:rsidRPr="00E61571">
        <w:rPr>
          <w:bCs/>
          <w:lang w:val="en-US"/>
        </w:rPr>
        <w:t xml:space="preserve"> = [X]* </w:t>
      </w:r>
      <w:proofErr w:type="spellStart"/>
      <w:r w:rsidRPr="00E61571">
        <w:rPr>
          <w:bCs/>
          <w:lang w:val="en-US"/>
        </w:rPr>
        <w:t>Tmeasure,NR_Interf</w:t>
      </w:r>
      <w:proofErr w:type="spellEnd"/>
      <w:r w:rsidRPr="00E61571">
        <w:rPr>
          <w:bCs/>
          <w:lang w:val="en-US"/>
        </w:rPr>
        <w:t xml:space="preserve">, </w:t>
      </w:r>
    </w:p>
    <w:p w14:paraId="7167D3D2" w14:textId="77777777" w:rsidR="009C7008" w:rsidRDefault="009C7008" w:rsidP="009C7008">
      <w:pPr>
        <w:pStyle w:val="NoSpacing"/>
        <w:numPr>
          <w:ilvl w:val="1"/>
          <w:numId w:val="28"/>
        </w:numPr>
        <w:overflowPunct/>
        <w:autoSpaceDE/>
        <w:autoSpaceDN/>
        <w:adjustRightInd/>
        <w:rPr>
          <w:bCs/>
          <w:lang w:val="en-US"/>
        </w:rPr>
      </w:pPr>
      <w:r w:rsidRPr="00E61571">
        <w:rPr>
          <w:bCs/>
          <w:lang w:val="en-US"/>
        </w:rPr>
        <w:t>where X is [3, 5].</w:t>
      </w:r>
    </w:p>
    <w:p w14:paraId="5F81E04D" w14:textId="5771BD5E" w:rsidR="00CB0D41" w:rsidRDefault="00CB0D41" w:rsidP="00035C50">
      <w:pPr>
        <w:rPr>
          <w:lang w:eastAsia="zh-CN"/>
        </w:rPr>
      </w:pPr>
    </w:p>
    <w:p w14:paraId="417AA739" w14:textId="3450AC7F" w:rsidR="003E01C2" w:rsidRPr="003E01C2" w:rsidRDefault="003E01C2" w:rsidP="00035C50">
      <w:pPr>
        <w:rPr>
          <w:bCs/>
          <w:lang w:eastAsia="zh-CN"/>
        </w:rPr>
      </w:pPr>
      <w:r w:rsidRPr="00A04D82">
        <w:rPr>
          <w:b/>
          <w:u w:val="single"/>
          <w:lang w:eastAsia="ko-KR"/>
        </w:rPr>
        <w:t xml:space="preserve">Issue </w:t>
      </w:r>
      <w:r>
        <w:rPr>
          <w:b/>
          <w:u w:val="single"/>
          <w:lang w:eastAsia="ko-KR"/>
        </w:rPr>
        <w:t>2</w:t>
      </w:r>
      <w:r w:rsidRPr="00A04D82">
        <w:rPr>
          <w:b/>
          <w:u w:val="single"/>
          <w:lang w:eastAsia="ko-KR"/>
        </w:rPr>
        <w:t>-</w:t>
      </w:r>
      <w:r>
        <w:rPr>
          <w:b/>
          <w:u w:val="single"/>
          <w:lang w:eastAsia="ko-KR"/>
        </w:rPr>
        <w:t>12</w:t>
      </w:r>
      <w:r w:rsidRPr="00A04D82">
        <w:rPr>
          <w:b/>
          <w:u w:val="single"/>
          <w:lang w:eastAsia="ko-KR"/>
        </w:rPr>
        <w:t>-</w:t>
      </w:r>
      <w:r>
        <w:rPr>
          <w:b/>
          <w:u w:val="single"/>
          <w:lang w:eastAsia="ko-KR"/>
        </w:rPr>
        <w:t>1</w:t>
      </w:r>
      <w:r w:rsidRPr="00A04D82">
        <w:rPr>
          <w:b/>
          <w:u w:val="single"/>
          <w:lang w:eastAsia="ko-KR"/>
        </w:rPr>
        <w:t>:</w:t>
      </w:r>
      <w:r>
        <w:rPr>
          <w:bCs/>
          <w:lang w:eastAsia="ko-KR"/>
        </w:rPr>
        <w:t xml:space="preserve"> Value of X.</w:t>
      </w:r>
    </w:p>
    <w:p w14:paraId="159DC19B" w14:textId="77777777" w:rsidR="00084385" w:rsidRPr="00A04D82" w:rsidRDefault="00084385" w:rsidP="0008438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Proposals</w:t>
      </w:r>
    </w:p>
    <w:p w14:paraId="60192336" w14:textId="48A9D8D4" w:rsidR="00084385" w:rsidRPr="009C7008" w:rsidRDefault="00084385" w:rsidP="0008438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 xml:space="preserve">Option 1: </w:t>
      </w:r>
      <w:r>
        <w:rPr>
          <w:lang w:val="en-US"/>
        </w:rPr>
        <w:t>X=3</w:t>
      </w:r>
    </w:p>
    <w:p w14:paraId="3F68A888" w14:textId="58B89A8D" w:rsidR="00084385" w:rsidRPr="00A04D82" w:rsidRDefault="00084385" w:rsidP="0008438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X=5</w:t>
      </w:r>
    </w:p>
    <w:p w14:paraId="2D16420C" w14:textId="77777777" w:rsidR="00084385" w:rsidRPr="00A04D82" w:rsidRDefault="00084385" w:rsidP="00084385">
      <w:pPr>
        <w:pStyle w:val="ListParagraph"/>
        <w:numPr>
          <w:ilvl w:val="0"/>
          <w:numId w:val="4"/>
        </w:numPr>
        <w:overflowPunct/>
        <w:autoSpaceDE/>
        <w:autoSpaceDN/>
        <w:adjustRightInd/>
        <w:spacing w:after="120"/>
        <w:ind w:left="720" w:firstLineChars="0"/>
        <w:textAlignment w:val="auto"/>
        <w:rPr>
          <w:rFonts w:eastAsia="SimSun"/>
          <w:szCs w:val="24"/>
          <w:highlight w:val="yellow"/>
          <w:lang w:eastAsia="zh-CN"/>
        </w:rPr>
      </w:pPr>
      <w:r w:rsidRPr="00A04D82">
        <w:rPr>
          <w:rFonts w:eastAsia="SimSun"/>
          <w:szCs w:val="24"/>
          <w:highlight w:val="yellow"/>
          <w:lang w:eastAsia="zh-CN"/>
        </w:rPr>
        <w:t>Recommended WF</w:t>
      </w:r>
    </w:p>
    <w:p w14:paraId="49F09BA1" w14:textId="77777777" w:rsidR="00084385" w:rsidRPr="00A04D82" w:rsidRDefault="00084385" w:rsidP="00084385">
      <w:pPr>
        <w:pStyle w:val="ListParagraph"/>
        <w:numPr>
          <w:ilvl w:val="1"/>
          <w:numId w:val="4"/>
        </w:numPr>
        <w:overflowPunct/>
        <w:autoSpaceDE/>
        <w:autoSpaceDN/>
        <w:adjustRightInd/>
        <w:spacing w:after="120"/>
        <w:ind w:left="1440" w:firstLineChars="0"/>
        <w:textAlignment w:val="auto"/>
        <w:rPr>
          <w:rFonts w:eastAsia="SimSun"/>
          <w:szCs w:val="24"/>
          <w:highlight w:val="yellow"/>
          <w:lang w:eastAsia="zh-CN"/>
        </w:rPr>
      </w:pPr>
      <w:r w:rsidRPr="00A04D82">
        <w:rPr>
          <w:rFonts w:eastAsia="SimSun"/>
          <w:szCs w:val="24"/>
          <w:highlight w:val="yellow"/>
          <w:lang w:eastAsia="zh-CN"/>
        </w:rPr>
        <w:t>More discussion needed</w:t>
      </w:r>
      <w:r w:rsidRPr="00A04D82">
        <w:rPr>
          <w:rFonts w:eastAsia="SimSun"/>
          <w:bCs/>
          <w:szCs w:val="24"/>
          <w:highlight w:val="yellow"/>
          <w:lang w:eastAsia="zh-CN"/>
        </w:rPr>
        <w:t>.</w:t>
      </w:r>
    </w:p>
    <w:p w14:paraId="308E0B26" w14:textId="77777777" w:rsidR="00084385" w:rsidRDefault="00084385" w:rsidP="00035C50">
      <w:pPr>
        <w:rPr>
          <w:lang w:eastAsia="zh-CN"/>
        </w:rPr>
      </w:pPr>
    </w:p>
    <w:tbl>
      <w:tblPr>
        <w:tblStyle w:val="TableGrid"/>
        <w:tblW w:w="0" w:type="auto"/>
        <w:tblLook w:val="04A0" w:firstRow="1" w:lastRow="0" w:firstColumn="1" w:lastColumn="0" w:noHBand="0" w:noVBand="1"/>
      </w:tblPr>
      <w:tblGrid>
        <w:gridCol w:w="1236"/>
        <w:gridCol w:w="8395"/>
      </w:tblGrid>
      <w:tr w:rsidR="00084385" w:rsidRPr="00A94193" w14:paraId="3DF98BB6" w14:textId="77777777" w:rsidTr="00187CF1">
        <w:tc>
          <w:tcPr>
            <w:tcW w:w="1242" w:type="dxa"/>
          </w:tcPr>
          <w:p w14:paraId="1833383B" w14:textId="77777777" w:rsidR="00084385" w:rsidRPr="00A94193" w:rsidRDefault="00084385" w:rsidP="00187CF1">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615" w:type="dxa"/>
          </w:tcPr>
          <w:p w14:paraId="0000E90F" w14:textId="77777777" w:rsidR="00084385" w:rsidRPr="00A94193" w:rsidRDefault="00084385" w:rsidP="00187CF1">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084385" w:rsidRPr="00A94193" w14:paraId="478F3262" w14:textId="77777777" w:rsidTr="00187CF1">
        <w:tc>
          <w:tcPr>
            <w:tcW w:w="1242" w:type="dxa"/>
          </w:tcPr>
          <w:p w14:paraId="2971A5DA" w14:textId="77777777" w:rsidR="00084385" w:rsidRPr="00A94193" w:rsidRDefault="00084385" w:rsidP="00187CF1">
            <w:pPr>
              <w:spacing w:after="120"/>
              <w:rPr>
                <w:rFonts w:eastAsiaTheme="minorEastAsia"/>
                <w:lang w:eastAsia="zh-CN"/>
              </w:rPr>
            </w:pPr>
            <w:r w:rsidRPr="00A94193">
              <w:rPr>
                <w:rFonts w:eastAsiaTheme="minorEastAsia"/>
                <w:lang w:eastAsia="zh-CN"/>
              </w:rPr>
              <w:t>XXX</w:t>
            </w:r>
          </w:p>
        </w:tc>
        <w:tc>
          <w:tcPr>
            <w:tcW w:w="8615" w:type="dxa"/>
          </w:tcPr>
          <w:p w14:paraId="07F47091" w14:textId="77777777" w:rsidR="00084385" w:rsidRPr="00A94193" w:rsidRDefault="00084385" w:rsidP="00187CF1">
            <w:pPr>
              <w:spacing w:after="120"/>
              <w:rPr>
                <w:rFonts w:eastAsiaTheme="minorEastAsia"/>
                <w:lang w:eastAsia="zh-CN"/>
              </w:rPr>
            </w:pPr>
          </w:p>
        </w:tc>
      </w:tr>
    </w:tbl>
    <w:p w14:paraId="5FB9315D" w14:textId="3A5E5B69" w:rsidR="00D048A8" w:rsidRDefault="00D048A8" w:rsidP="00035C50">
      <w:pPr>
        <w:rPr>
          <w:lang w:eastAsia="zh-CN"/>
        </w:rPr>
      </w:pPr>
    </w:p>
    <w:p w14:paraId="37A510FE" w14:textId="7272E435" w:rsidR="00D048A8" w:rsidRPr="00076E97" w:rsidRDefault="00D048A8" w:rsidP="00D048A8">
      <w:pPr>
        <w:pStyle w:val="Heading3"/>
        <w:rPr>
          <w:sz w:val="24"/>
          <w:szCs w:val="16"/>
          <w:lang w:val="en-GB"/>
        </w:rPr>
      </w:pPr>
      <w:r w:rsidRPr="00076E97">
        <w:rPr>
          <w:sz w:val="24"/>
          <w:szCs w:val="16"/>
          <w:lang w:val="en-GB"/>
        </w:rPr>
        <w:t xml:space="preserve">Sub-topic </w:t>
      </w:r>
      <w:r>
        <w:rPr>
          <w:sz w:val="24"/>
          <w:szCs w:val="16"/>
          <w:lang w:val="en-GB"/>
        </w:rPr>
        <w:t>2</w:t>
      </w:r>
      <w:r w:rsidRPr="00076E97">
        <w:rPr>
          <w:sz w:val="24"/>
          <w:szCs w:val="16"/>
          <w:lang w:val="en-GB"/>
        </w:rPr>
        <w:t>-</w:t>
      </w:r>
      <w:r>
        <w:rPr>
          <w:sz w:val="24"/>
          <w:szCs w:val="16"/>
          <w:lang w:val="en-GB"/>
        </w:rPr>
        <w:t>13</w:t>
      </w:r>
      <w:r w:rsidRPr="00076E97">
        <w:rPr>
          <w:sz w:val="24"/>
          <w:szCs w:val="16"/>
          <w:lang w:val="en-GB"/>
        </w:rPr>
        <w:t xml:space="preserve">: </w:t>
      </w:r>
      <w:r>
        <w:rPr>
          <w:bCs/>
          <w:lang w:val="en-US"/>
        </w:rPr>
        <w:t>Cell detected status</w:t>
      </w:r>
    </w:p>
    <w:p w14:paraId="50E59DCA" w14:textId="1192CE18" w:rsidR="00D048A8" w:rsidRDefault="00D048A8" w:rsidP="00035C50">
      <w:r w:rsidRPr="00A04D82">
        <w:rPr>
          <w:iCs/>
          <w:lang w:eastAsia="zh-CN"/>
        </w:rPr>
        <w:t>Sub-topic description:</w:t>
      </w:r>
      <w:r>
        <w:rPr>
          <w:iCs/>
          <w:lang w:eastAsia="zh-CN"/>
        </w:rPr>
        <w:t xml:space="preserve"> </w:t>
      </w:r>
      <w:r>
        <w:t>Cell detected condition depending on future conditions</w:t>
      </w:r>
    </w:p>
    <w:p w14:paraId="47F93C45" w14:textId="591A2EEE" w:rsidR="00D048A8" w:rsidRDefault="00D048A8" w:rsidP="00035C50">
      <w:pPr>
        <w:rPr>
          <w:iCs/>
          <w:lang w:eastAsia="zh-CN"/>
        </w:rPr>
      </w:pPr>
      <w:r w:rsidRPr="00D048A8">
        <w:rPr>
          <w:bCs/>
          <w:iCs/>
          <w:lang w:val="en-US" w:eastAsia="zh-CN"/>
        </w:rPr>
        <w:t xml:space="preserve">In R4-20115881 it is discussed that </w:t>
      </w:r>
      <w:r w:rsidRPr="00D048A8">
        <w:rPr>
          <w:iCs/>
          <w:lang w:eastAsia="zh-CN"/>
        </w:rPr>
        <w:t xml:space="preserve">the </w:t>
      </w:r>
      <w:bookmarkStart w:id="827" w:name="_Hlk54972292"/>
      <w:r w:rsidRPr="00D048A8">
        <w:rPr>
          <w:iCs/>
          <w:lang w:eastAsia="zh-CN"/>
        </w:rPr>
        <w:t xml:space="preserve">cell detected condition depends on a condition in the future </w:t>
      </w:r>
      <w:bookmarkEnd w:id="827"/>
      <w:r w:rsidRPr="00D048A8">
        <w:rPr>
          <w:iCs/>
          <w:lang w:eastAsia="zh-CN"/>
        </w:rPr>
        <w:t>– when the connection is once again established. Problem raised is that the conditions for a detected cell in connected mode remaining detectable when entering Idle mode need to refer to the conditions at the time of the release.</w:t>
      </w:r>
    </w:p>
    <w:p w14:paraId="701D1CE6" w14:textId="5B443F95" w:rsidR="000051B2" w:rsidRPr="000051B2" w:rsidRDefault="003E01C2" w:rsidP="000051B2">
      <w:pPr>
        <w:rPr>
          <w:lang w:eastAsia="zh-CN"/>
        </w:rPr>
      </w:pPr>
      <w:r w:rsidRPr="00A04D82">
        <w:rPr>
          <w:b/>
          <w:u w:val="single"/>
          <w:lang w:eastAsia="ko-KR"/>
        </w:rPr>
        <w:t xml:space="preserve">Issue </w:t>
      </w:r>
      <w:r>
        <w:rPr>
          <w:b/>
          <w:u w:val="single"/>
          <w:lang w:eastAsia="ko-KR"/>
        </w:rPr>
        <w:t>2</w:t>
      </w:r>
      <w:r w:rsidRPr="00A04D82">
        <w:rPr>
          <w:b/>
          <w:u w:val="single"/>
          <w:lang w:eastAsia="ko-KR"/>
        </w:rPr>
        <w:t>-</w:t>
      </w:r>
      <w:r>
        <w:rPr>
          <w:b/>
          <w:u w:val="single"/>
          <w:lang w:eastAsia="ko-KR"/>
        </w:rPr>
        <w:t>13</w:t>
      </w:r>
      <w:r w:rsidRPr="00A04D82">
        <w:rPr>
          <w:b/>
          <w:u w:val="single"/>
          <w:lang w:eastAsia="ko-KR"/>
        </w:rPr>
        <w:t>-</w:t>
      </w:r>
      <w:r>
        <w:rPr>
          <w:b/>
          <w:u w:val="single"/>
          <w:lang w:eastAsia="ko-KR"/>
        </w:rPr>
        <w:t>1</w:t>
      </w:r>
      <w:r w:rsidRPr="00A04D82">
        <w:rPr>
          <w:b/>
          <w:u w:val="single"/>
          <w:lang w:eastAsia="ko-KR"/>
        </w:rPr>
        <w:t xml:space="preserve">: </w:t>
      </w:r>
      <w:r w:rsidR="000051B2" w:rsidRPr="000051B2">
        <w:rPr>
          <w:lang w:eastAsia="zh-CN"/>
        </w:rPr>
        <w:t xml:space="preserve">RAN4 to discuss and agree if the cell detected status condition needs to be updated or clarified to reflect the </w:t>
      </w:r>
      <w:r w:rsidR="000051B2">
        <w:rPr>
          <w:lang w:eastAsia="zh-CN"/>
        </w:rPr>
        <w:t xml:space="preserve">cell detected state </w:t>
      </w:r>
      <w:r w:rsidR="000051B2" w:rsidRPr="000051B2">
        <w:rPr>
          <w:lang w:eastAsia="zh-CN"/>
        </w:rPr>
        <w:t>condition of the cell at the time of and during the actual connection release.</w:t>
      </w:r>
    </w:p>
    <w:p w14:paraId="0C102992" w14:textId="77777777" w:rsidR="000051B2" w:rsidRPr="00A04D82" w:rsidRDefault="000051B2" w:rsidP="000051B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Proposals</w:t>
      </w:r>
    </w:p>
    <w:p w14:paraId="63176B20" w14:textId="707734C4" w:rsidR="000051B2" w:rsidRPr="009C7008" w:rsidRDefault="000051B2" w:rsidP="000051B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 xml:space="preserve">Option 1: </w:t>
      </w:r>
      <w:r>
        <w:rPr>
          <w:lang w:val="en-US"/>
        </w:rPr>
        <w:t>Yes</w:t>
      </w:r>
    </w:p>
    <w:p w14:paraId="1475A775" w14:textId="4E42AD67" w:rsidR="000051B2" w:rsidRPr="00A04D82" w:rsidRDefault="000051B2" w:rsidP="000051B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w:t>
      </w:r>
    </w:p>
    <w:p w14:paraId="00A5FE83" w14:textId="77777777" w:rsidR="000051B2" w:rsidRPr="00A04D82" w:rsidRDefault="000051B2" w:rsidP="000051B2">
      <w:pPr>
        <w:pStyle w:val="ListParagraph"/>
        <w:numPr>
          <w:ilvl w:val="0"/>
          <w:numId w:val="4"/>
        </w:numPr>
        <w:overflowPunct/>
        <w:autoSpaceDE/>
        <w:autoSpaceDN/>
        <w:adjustRightInd/>
        <w:spacing w:after="120"/>
        <w:ind w:left="720" w:firstLineChars="0"/>
        <w:textAlignment w:val="auto"/>
        <w:rPr>
          <w:rFonts w:eastAsia="SimSun"/>
          <w:szCs w:val="24"/>
          <w:highlight w:val="yellow"/>
          <w:lang w:eastAsia="zh-CN"/>
        </w:rPr>
      </w:pPr>
      <w:r w:rsidRPr="00A04D82">
        <w:rPr>
          <w:rFonts w:eastAsia="SimSun"/>
          <w:szCs w:val="24"/>
          <w:highlight w:val="yellow"/>
          <w:lang w:eastAsia="zh-CN"/>
        </w:rPr>
        <w:t>Recommended WF</w:t>
      </w:r>
    </w:p>
    <w:p w14:paraId="7B21943E" w14:textId="77777777" w:rsidR="000051B2" w:rsidRPr="00A04D82" w:rsidRDefault="000051B2" w:rsidP="000051B2">
      <w:pPr>
        <w:pStyle w:val="ListParagraph"/>
        <w:numPr>
          <w:ilvl w:val="1"/>
          <w:numId w:val="4"/>
        </w:numPr>
        <w:overflowPunct/>
        <w:autoSpaceDE/>
        <w:autoSpaceDN/>
        <w:adjustRightInd/>
        <w:spacing w:after="120"/>
        <w:ind w:left="1440" w:firstLineChars="0"/>
        <w:textAlignment w:val="auto"/>
        <w:rPr>
          <w:rFonts w:eastAsia="SimSun"/>
          <w:szCs w:val="24"/>
          <w:highlight w:val="yellow"/>
          <w:lang w:eastAsia="zh-CN"/>
        </w:rPr>
      </w:pPr>
      <w:r w:rsidRPr="00A04D82">
        <w:rPr>
          <w:rFonts w:eastAsia="SimSun"/>
          <w:szCs w:val="24"/>
          <w:highlight w:val="yellow"/>
          <w:lang w:eastAsia="zh-CN"/>
        </w:rPr>
        <w:lastRenderedPageBreak/>
        <w:t>More discussion needed</w:t>
      </w:r>
      <w:r w:rsidRPr="00A04D82">
        <w:rPr>
          <w:rFonts w:eastAsia="SimSun"/>
          <w:bCs/>
          <w:szCs w:val="24"/>
          <w:highlight w:val="yellow"/>
          <w:lang w:eastAsia="zh-CN"/>
        </w:rPr>
        <w:t>.</w:t>
      </w:r>
    </w:p>
    <w:tbl>
      <w:tblPr>
        <w:tblStyle w:val="TableGrid"/>
        <w:tblW w:w="0" w:type="auto"/>
        <w:tblLook w:val="04A0" w:firstRow="1" w:lastRow="0" w:firstColumn="1" w:lastColumn="0" w:noHBand="0" w:noVBand="1"/>
      </w:tblPr>
      <w:tblGrid>
        <w:gridCol w:w="1236"/>
        <w:gridCol w:w="8395"/>
      </w:tblGrid>
      <w:tr w:rsidR="00084385" w:rsidRPr="00A94193" w14:paraId="0FF31285" w14:textId="77777777" w:rsidTr="00187CF1">
        <w:tc>
          <w:tcPr>
            <w:tcW w:w="1242" w:type="dxa"/>
          </w:tcPr>
          <w:p w14:paraId="0CD6308F" w14:textId="77777777" w:rsidR="00084385" w:rsidRPr="00A94193" w:rsidRDefault="00084385" w:rsidP="00187CF1">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615" w:type="dxa"/>
          </w:tcPr>
          <w:p w14:paraId="1011A4FC" w14:textId="77777777" w:rsidR="00084385" w:rsidRPr="00A94193" w:rsidRDefault="00084385" w:rsidP="00187CF1">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084385" w:rsidRPr="00A94193" w14:paraId="2E4A7712" w14:textId="77777777" w:rsidTr="00187CF1">
        <w:tc>
          <w:tcPr>
            <w:tcW w:w="1242" w:type="dxa"/>
          </w:tcPr>
          <w:p w14:paraId="7B1A29EA" w14:textId="77777777" w:rsidR="00084385" w:rsidRPr="00A94193" w:rsidRDefault="00084385" w:rsidP="00187CF1">
            <w:pPr>
              <w:spacing w:after="120"/>
              <w:rPr>
                <w:rFonts w:eastAsiaTheme="minorEastAsia"/>
                <w:lang w:eastAsia="zh-CN"/>
              </w:rPr>
            </w:pPr>
            <w:r w:rsidRPr="00A94193">
              <w:rPr>
                <w:rFonts w:eastAsiaTheme="minorEastAsia"/>
                <w:lang w:eastAsia="zh-CN"/>
              </w:rPr>
              <w:t>XXX</w:t>
            </w:r>
          </w:p>
        </w:tc>
        <w:tc>
          <w:tcPr>
            <w:tcW w:w="8615" w:type="dxa"/>
          </w:tcPr>
          <w:p w14:paraId="35C6FFA7" w14:textId="77777777" w:rsidR="00084385" w:rsidRPr="00A94193" w:rsidRDefault="00084385" w:rsidP="00187CF1">
            <w:pPr>
              <w:spacing w:after="120"/>
              <w:rPr>
                <w:rFonts w:eastAsiaTheme="minorEastAsia"/>
                <w:lang w:eastAsia="zh-CN"/>
              </w:rPr>
            </w:pPr>
          </w:p>
        </w:tc>
      </w:tr>
    </w:tbl>
    <w:p w14:paraId="49291D32" w14:textId="77777777" w:rsidR="00D048A8" w:rsidRPr="007B5625" w:rsidRDefault="00D048A8" w:rsidP="00035C50">
      <w:pPr>
        <w:rPr>
          <w:lang w:eastAsia="zh-CN"/>
        </w:rPr>
      </w:pPr>
    </w:p>
    <w:p w14:paraId="74A74C10" w14:textId="2F85E740" w:rsidR="00035C50" w:rsidRPr="00BA56B7" w:rsidRDefault="00035C50" w:rsidP="00CF1244">
      <w:pPr>
        <w:pStyle w:val="Heading2"/>
        <w:rPr>
          <w:lang w:val="en-US"/>
        </w:rPr>
      </w:pPr>
      <w:r w:rsidRPr="00BA56B7">
        <w:rPr>
          <w:lang w:val="en-US"/>
        </w:rPr>
        <w:t>Summary on 2nd round</w:t>
      </w:r>
      <w:r w:rsidR="00CB0305" w:rsidRPr="00BA56B7">
        <w:rPr>
          <w:lang w:val="en-US"/>
        </w:rPr>
        <w:t xml:space="preserve"> (if applicable)</w:t>
      </w:r>
    </w:p>
    <w:p w14:paraId="62ED33A1" w14:textId="77777777" w:rsidR="00B24CA0" w:rsidRPr="007B5625" w:rsidRDefault="00B24CA0" w:rsidP="00B24CA0">
      <w:pPr>
        <w:rPr>
          <w:i/>
          <w:color w:val="0070C0"/>
          <w:lang w:eastAsia="zh-CN"/>
        </w:rPr>
      </w:pPr>
      <w:r w:rsidRPr="007B5625">
        <w:rPr>
          <w:i/>
          <w:color w:val="0070C0"/>
          <w:lang w:eastAsia="zh-CN"/>
        </w:rPr>
        <w:t>Moderator tries to summarize discussion status for 2</w:t>
      </w:r>
      <w:r w:rsidRPr="007B5625">
        <w:rPr>
          <w:i/>
          <w:color w:val="0070C0"/>
          <w:vertAlign w:val="superscript"/>
          <w:lang w:eastAsia="zh-CN"/>
        </w:rPr>
        <w:t>nd</w:t>
      </w:r>
      <w:r w:rsidRPr="007B5625">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24CA0" w:rsidRPr="007B5625" w14:paraId="25F557AE" w14:textId="77777777" w:rsidTr="007A3D2E">
        <w:tc>
          <w:tcPr>
            <w:tcW w:w="1242" w:type="dxa"/>
          </w:tcPr>
          <w:p w14:paraId="40E29782" w14:textId="77777777" w:rsidR="00B24CA0" w:rsidRPr="007B5625" w:rsidRDefault="00B24CA0" w:rsidP="007A3D2E">
            <w:pPr>
              <w:rPr>
                <w:rFonts w:eastAsiaTheme="minorEastAsia"/>
                <w:b/>
                <w:bCs/>
                <w:color w:val="0070C0"/>
                <w:lang w:eastAsia="zh-CN"/>
              </w:rPr>
            </w:pPr>
            <w:r w:rsidRPr="007B5625">
              <w:rPr>
                <w:rFonts w:eastAsiaTheme="minorEastAsia"/>
                <w:b/>
                <w:bCs/>
                <w:color w:val="0070C0"/>
                <w:lang w:eastAsia="zh-CN"/>
              </w:rPr>
              <w:t>CR/TP/LS/WF number</w:t>
            </w:r>
          </w:p>
        </w:tc>
        <w:tc>
          <w:tcPr>
            <w:tcW w:w="8615" w:type="dxa"/>
          </w:tcPr>
          <w:p w14:paraId="4FDB2A5F" w14:textId="52DE847E" w:rsidR="00B24CA0" w:rsidRPr="007B5625" w:rsidRDefault="00B24CA0" w:rsidP="007A3D2E">
            <w:pPr>
              <w:rPr>
                <w:rFonts w:eastAsia="MS Mincho"/>
                <w:b/>
                <w:bCs/>
                <w:color w:val="0070C0"/>
                <w:lang w:eastAsia="zh-CN"/>
              </w:rPr>
            </w:pPr>
            <w:r w:rsidRPr="007B5625">
              <w:rPr>
                <w:rFonts w:eastAsiaTheme="minorEastAsia"/>
                <w:b/>
                <w:bCs/>
                <w:color w:val="0070C0"/>
                <w:lang w:eastAsia="zh-CN"/>
              </w:rPr>
              <w:t>T-doc</w:t>
            </w:r>
            <w:r w:rsidRPr="007B5625">
              <w:rPr>
                <w:b/>
                <w:bCs/>
                <w:color w:val="0070C0"/>
                <w:lang w:eastAsia="zh-CN"/>
              </w:rPr>
              <w:t xml:space="preserve"> </w:t>
            </w:r>
            <w:r w:rsidRPr="007B5625">
              <w:rPr>
                <w:rFonts w:eastAsiaTheme="minorEastAsia"/>
                <w:b/>
                <w:bCs/>
                <w:color w:val="0070C0"/>
                <w:lang w:eastAsia="zh-CN"/>
              </w:rPr>
              <w:t xml:space="preserve">Status update recommendation  </w:t>
            </w:r>
          </w:p>
        </w:tc>
      </w:tr>
      <w:tr w:rsidR="00B24CA0" w:rsidRPr="007B5625" w14:paraId="02A5488A" w14:textId="77777777" w:rsidTr="007A3D2E">
        <w:tc>
          <w:tcPr>
            <w:tcW w:w="1242" w:type="dxa"/>
          </w:tcPr>
          <w:p w14:paraId="50316788" w14:textId="77777777" w:rsidR="00B24CA0" w:rsidRPr="007B5625" w:rsidRDefault="00B24CA0" w:rsidP="007A3D2E">
            <w:pPr>
              <w:rPr>
                <w:rFonts w:eastAsiaTheme="minorEastAsia"/>
                <w:color w:val="0070C0"/>
                <w:lang w:eastAsia="zh-CN"/>
              </w:rPr>
            </w:pPr>
            <w:r w:rsidRPr="007B5625">
              <w:rPr>
                <w:rFonts w:eastAsiaTheme="minorEastAsia"/>
                <w:color w:val="0070C0"/>
                <w:lang w:eastAsia="zh-CN"/>
              </w:rPr>
              <w:t>XXX</w:t>
            </w:r>
          </w:p>
        </w:tc>
        <w:tc>
          <w:tcPr>
            <w:tcW w:w="8615" w:type="dxa"/>
          </w:tcPr>
          <w:p w14:paraId="62C38A80" w14:textId="40520BE4" w:rsidR="00B24CA0" w:rsidRPr="007B5625" w:rsidRDefault="001A59CB" w:rsidP="007A3D2E">
            <w:pPr>
              <w:rPr>
                <w:rFonts w:eastAsiaTheme="minorEastAsia"/>
                <w:color w:val="0070C0"/>
                <w:lang w:eastAsia="zh-CN"/>
              </w:rPr>
            </w:pPr>
            <w:r w:rsidRPr="007B5625">
              <w:rPr>
                <w:rFonts w:eastAsiaTheme="minorEastAsia"/>
                <w:i/>
                <w:color w:val="0070C0"/>
                <w:lang w:eastAsia="zh-CN"/>
              </w:rPr>
              <w:t>Based on 2nd round of comments collection, moderator can recommend the next steps such as “agreeable”, “to be revised”</w:t>
            </w:r>
          </w:p>
        </w:tc>
      </w:tr>
    </w:tbl>
    <w:p w14:paraId="011D7A65" w14:textId="77777777" w:rsidR="00B24CA0" w:rsidRPr="007B5625" w:rsidRDefault="00B24CA0" w:rsidP="00805BE8"/>
    <w:p w14:paraId="11F36725" w14:textId="429DBE96" w:rsidR="00DD19DE" w:rsidRPr="007B5625" w:rsidRDefault="00142BB9" w:rsidP="00DD19DE">
      <w:pPr>
        <w:pStyle w:val="Heading1"/>
        <w:rPr>
          <w:lang w:val="en-GB" w:eastAsia="ja-JP"/>
        </w:rPr>
      </w:pPr>
      <w:r w:rsidRPr="007B5625">
        <w:rPr>
          <w:lang w:val="en-GB" w:eastAsia="ja-JP"/>
        </w:rPr>
        <w:t>Topic</w:t>
      </w:r>
      <w:r w:rsidR="00DD19DE" w:rsidRPr="007B5625">
        <w:rPr>
          <w:lang w:val="en-GB" w:eastAsia="ja-JP"/>
        </w:rPr>
        <w:t xml:space="preserve"> #</w:t>
      </w:r>
      <w:r w:rsidR="00407CF2">
        <w:rPr>
          <w:lang w:val="en-GB" w:eastAsia="ja-JP"/>
        </w:rPr>
        <w:t>3</w:t>
      </w:r>
      <w:r w:rsidR="00DD19DE" w:rsidRPr="007B5625">
        <w:rPr>
          <w:lang w:val="en-GB" w:eastAsia="ja-JP"/>
        </w:rPr>
        <w:t xml:space="preserve">: </w:t>
      </w:r>
      <w:r w:rsidR="00407CF2" w:rsidRPr="00A04D82">
        <w:rPr>
          <w:bCs/>
          <w:iCs/>
          <w:lang w:val="en-US" w:eastAsia="zh-CN"/>
        </w:rPr>
        <w:t>Performance –</w:t>
      </w:r>
      <w:r w:rsidR="00407CF2">
        <w:rPr>
          <w:bCs/>
          <w:iCs/>
          <w:lang w:val="en-US" w:eastAsia="zh-CN"/>
        </w:rPr>
        <w:t xml:space="preserve"> </w:t>
      </w:r>
      <w:r w:rsidR="00407CF2" w:rsidRPr="00A04D82">
        <w:rPr>
          <w:bCs/>
          <w:iCs/>
          <w:lang w:val="en-US" w:eastAsia="zh-CN"/>
        </w:rPr>
        <w:t>accurac</w:t>
      </w:r>
      <w:r w:rsidR="00407CF2">
        <w:rPr>
          <w:bCs/>
          <w:iCs/>
          <w:lang w:val="en-US" w:eastAsia="zh-CN"/>
        </w:rPr>
        <w:t>y requirements</w:t>
      </w:r>
    </w:p>
    <w:p w14:paraId="41C8B3CF" w14:textId="3D81E71D" w:rsidR="00DD19DE" w:rsidRPr="007B5625" w:rsidRDefault="00DD19DE" w:rsidP="00DD19DE">
      <w:pPr>
        <w:rPr>
          <w:i/>
          <w:color w:val="0070C0"/>
          <w:lang w:eastAsia="zh-CN"/>
        </w:rPr>
      </w:pPr>
      <w:r w:rsidRPr="007B5625">
        <w:rPr>
          <w:i/>
          <w:color w:val="0070C0"/>
          <w:lang w:eastAsia="zh-CN"/>
        </w:rPr>
        <w:t xml:space="preserve">Main technical </w:t>
      </w:r>
      <w:r w:rsidR="00142BB9" w:rsidRPr="007B5625">
        <w:rPr>
          <w:i/>
          <w:color w:val="0070C0"/>
          <w:lang w:eastAsia="zh-CN"/>
        </w:rPr>
        <w:t>topic</w:t>
      </w:r>
      <w:r w:rsidRPr="007B5625">
        <w:rPr>
          <w:i/>
          <w:color w:val="0070C0"/>
          <w:lang w:eastAsia="zh-CN"/>
        </w:rPr>
        <w:t xml:space="preserve"> overview. The structure can be done based on sub-agenda basis. </w:t>
      </w:r>
    </w:p>
    <w:p w14:paraId="4BA6DCF9" w14:textId="384205A2" w:rsidR="00DD19DE" w:rsidRPr="007B5625" w:rsidRDefault="00DD19DE" w:rsidP="00CF1244">
      <w:pPr>
        <w:pStyle w:val="Heading2"/>
      </w:pPr>
      <w:r w:rsidRPr="007B5625">
        <w:t>Companies’ contributions summary</w:t>
      </w:r>
    </w:p>
    <w:tbl>
      <w:tblPr>
        <w:tblStyle w:val="TableGrid"/>
        <w:tblW w:w="0" w:type="auto"/>
        <w:tblLook w:val="04A0" w:firstRow="1" w:lastRow="0" w:firstColumn="1" w:lastColumn="0" w:noHBand="0" w:noVBand="1"/>
      </w:tblPr>
      <w:tblGrid>
        <w:gridCol w:w="1623"/>
        <w:gridCol w:w="1424"/>
        <w:gridCol w:w="6584"/>
      </w:tblGrid>
      <w:tr w:rsidR="00DD19DE" w:rsidRPr="007B5625" w14:paraId="1E5E5737" w14:textId="0FCC8927" w:rsidTr="007A3D2E">
        <w:trPr>
          <w:trHeight w:val="468"/>
        </w:trPr>
        <w:tc>
          <w:tcPr>
            <w:tcW w:w="1648" w:type="dxa"/>
            <w:vAlign w:val="center"/>
          </w:tcPr>
          <w:p w14:paraId="5B780EF4" w14:textId="1C41A3A0" w:rsidR="00DD19DE" w:rsidRPr="007B5625" w:rsidRDefault="00DD19DE" w:rsidP="007A3D2E">
            <w:pPr>
              <w:spacing w:before="120" w:after="120"/>
              <w:rPr>
                <w:b/>
                <w:bCs/>
              </w:rPr>
            </w:pPr>
            <w:r w:rsidRPr="007B5625">
              <w:rPr>
                <w:b/>
                <w:bCs/>
              </w:rPr>
              <w:t>T-doc number</w:t>
            </w:r>
          </w:p>
        </w:tc>
        <w:tc>
          <w:tcPr>
            <w:tcW w:w="1437" w:type="dxa"/>
            <w:vAlign w:val="center"/>
          </w:tcPr>
          <w:p w14:paraId="27E27FF5" w14:textId="2D96FC01" w:rsidR="00DD19DE" w:rsidRPr="007B5625" w:rsidRDefault="00DD19DE" w:rsidP="007A3D2E">
            <w:pPr>
              <w:spacing w:before="120" w:after="120"/>
              <w:rPr>
                <w:b/>
                <w:bCs/>
              </w:rPr>
            </w:pPr>
            <w:r w:rsidRPr="007B5625">
              <w:rPr>
                <w:b/>
                <w:bCs/>
              </w:rPr>
              <w:t>Company</w:t>
            </w:r>
          </w:p>
        </w:tc>
        <w:tc>
          <w:tcPr>
            <w:tcW w:w="6772" w:type="dxa"/>
            <w:vAlign w:val="center"/>
          </w:tcPr>
          <w:p w14:paraId="3753A143" w14:textId="0FB78DED" w:rsidR="00DD19DE" w:rsidRPr="007B5625" w:rsidRDefault="00DD19DE" w:rsidP="007A3D2E">
            <w:pPr>
              <w:spacing w:before="120" w:after="120"/>
              <w:rPr>
                <w:b/>
                <w:bCs/>
              </w:rPr>
            </w:pPr>
            <w:r w:rsidRPr="007B5625">
              <w:rPr>
                <w:b/>
                <w:bCs/>
              </w:rPr>
              <w:t>Proposals / Observations</w:t>
            </w:r>
          </w:p>
        </w:tc>
      </w:tr>
      <w:tr w:rsidR="00DD19DE" w:rsidRPr="007B5625" w14:paraId="683FD1E7" w14:textId="38F79063" w:rsidTr="007A3D2E">
        <w:trPr>
          <w:trHeight w:val="468"/>
        </w:trPr>
        <w:tc>
          <w:tcPr>
            <w:tcW w:w="1648" w:type="dxa"/>
          </w:tcPr>
          <w:p w14:paraId="2444A496" w14:textId="02714B79" w:rsidR="00DD19DE" w:rsidRPr="007B5625" w:rsidRDefault="00DD19DE" w:rsidP="007A3D2E">
            <w:pPr>
              <w:spacing w:before="120" w:after="120"/>
              <w:rPr>
                <w:rFonts w:asciiTheme="minorHAnsi" w:hAnsiTheme="minorHAnsi" w:cstheme="minorHAnsi"/>
              </w:rPr>
            </w:pPr>
            <w:r w:rsidRPr="007B5625">
              <w:rPr>
                <w:rFonts w:asciiTheme="minorHAnsi" w:hAnsiTheme="minorHAnsi" w:cstheme="minorHAnsi"/>
              </w:rPr>
              <w:t>R4-20</w:t>
            </w:r>
            <w:r w:rsidR="00407CF2">
              <w:t xml:space="preserve"> </w:t>
            </w:r>
            <w:r w:rsidR="00407CF2" w:rsidRPr="00407CF2">
              <w:rPr>
                <w:rFonts w:asciiTheme="minorHAnsi" w:hAnsiTheme="minorHAnsi" w:cstheme="minorHAnsi"/>
              </w:rPr>
              <w:t>15746</w:t>
            </w:r>
          </w:p>
        </w:tc>
        <w:tc>
          <w:tcPr>
            <w:tcW w:w="1437" w:type="dxa"/>
          </w:tcPr>
          <w:p w14:paraId="786ACC88" w14:textId="4F691362" w:rsidR="00DD19DE" w:rsidRPr="007B5625" w:rsidRDefault="00407CF2" w:rsidP="007A3D2E">
            <w:pPr>
              <w:spacing w:before="120" w:after="120"/>
              <w:rPr>
                <w:rFonts w:asciiTheme="minorHAnsi" w:hAnsiTheme="minorHAnsi" w:cstheme="minorHAnsi"/>
              </w:rPr>
            </w:pPr>
            <w:r w:rsidRPr="00407CF2">
              <w:rPr>
                <w:rFonts w:asciiTheme="minorHAnsi" w:hAnsiTheme="minorHAnsi" w:cstheme="minorHAnsi"/>
              </w:rPr>
              <w:t xml:space="preserve">Huawei, </w:t>
            </w:r>
            <w:proofErr w:type="spellStart"/>
            <w:r w:rsidRPr="00407CF2">
              <w:rPr>
                <w:rFonts w:asciiTheme="minorHAnsi" w:hAnsiTheme="minorHAnsi" w:cstheme="minorHAnsi"/>
              </w:rPr>
              <w:t>HiSilicon</w:t>
            </w:r>
            <w:proofErr w:type="spellEnd"/>
          </w:p>
        </w:tc>
        <w:tc>
          <w:tcPr>
            <w:tcW w:w="6772" w:type="dxa"/>
          </w:tcPr>
          <w:p w14:paraId="63B91F9C" w14:textId="77777777" w:rsidR="00407CF2" w:rsidRPr="00CE30BD" w:rsidRDefault="00407CF2" w:rsidP="00407CF2">
            <w:pPr>
              <w:pStyle w:val="NoSpacing"/>
              <w:rPr>
                <w:bCs/>
              </w:rPr>
            </w:pPr>
            <w:r w:rsidRPr="00CE30BD">
              <w:rPr>
                <w:bCs/>
              </w:rPr>
              <w:t>Proposal 1: For LTE-NR inter-RAT EMR, the measurement accuracy requirements for NR inter-frequency EMR are reused.</w:t>
            </w:r>
          </w:p>
          <w:p w14:paraId="4FFE9D81" w14:textId="77777777" w:rsidR="00407CF2" w:rsidRPr="00CE30BD" w:rsidRDefault="00407CF2" w:rsidP="00407CF2">
            <w:pPr>
              <w:pStyle w:val="NoSpacing"/>
              <w:rPr>
                <w:bCs/>
              </w:rPr>
            </w:pPr>
            <w:r w:rsidRPr="00CE30BD">
              <w:rPr>
                <w:bCs/>
              </w:rPr>
              <w:t>Proposal 2: RAN4 to define same measurement accuracy requirements for all NR EMR carriers.</w:t>
            </w:r>
          </w:p>
          <w:p w14:paraId="75ED4509" w14:textId="77777777" w:rsidR="00407CF2" w:rsidRPr="00CE30BD" w:rsidRDefault="00407CF2" w:rsidP="00407CF2">
            <w:pPr>
              <w:pStyle w:val="NoSpacing"/>
              <w:rPr>
                <w:bCs/>
              </w:rPr>
            </w:pPr>
            <w:r w:rsidRPr="00CE30BD">
              <w:rPr>
                <w:bCs/>
              </w:rPr>
              <w:t>Proposal 3: Measurement accuracy for EMR is relaxed compared to existing connected mode requirements</w:t>
            </w:r>
          </w:p>
          <w:p w14:paraId="2A7E6F0B" w14:textId="77777777" w:rsidR="00407CF2" w:rsidRPr="00CE30BD" w:rsidRDefault="00407CF2" w:rsidP="00407CF2">
            <w:pPr>
              <w:pStyle w:val="NoSpacing"/>
              <w:rPr>
                <w:bCs/>
              </w:rPr>
            </w:pPr>
            <w:r>
              <w:rPr>
                <w:bCs/>
              </w:rPr>
              <w:t xml:space="preserve">- </w:t>
            </w:r>
            <w:r w:rsidRPr="00CE30BD">
              <w:rPr>
                <w:bCs/>
              </w:rPr>
              <w:t>For RSRP, accuracy is relaxed by 1.5dB and side condition is defined at -4dB</w:t>
            </w:r>
          </w:p>
          <w:p w14:paraId="4F76CDBD" w14:textId="77777777" w:rsidR="00407CF2" w:rsidRPr="00CE30BD" w:rsidRDefault="00407CF2" w:rsidP="00407CF2">
            <w:pPr>
              <w:pStyle w:val="NoSpacing"/>
              <w:rPr>
                <w:bCs/>
              </w:rPr>
            </w:pPr>
            <w:r>
              <w:rPr>
                <w:bCs/>
              </w:rPr>
              <w:t xml:space="preserve">- </w:t>
            </w:r>
            <w:r w:rsidRPr="00CE30BD">
              <w:rPr>
                <w:bCs/>
              </w:rPr>
              <w:t>For RSRQ, accuracy is relaxed by 1.5dB</w:t>
            </w:r>
          </w:p>
          <w:p w14:paraId="1BBFB636" w14:textId="77777777" w:rsidR="00407CF2" w:rsidRDefault="00407CF2" w:rsidP="00407CF2">
            <w:pPr>
              <w:pStyle w:val="NoSpacing"/>
              <w:rPr>
                <w:bCs/>
              </w:rPr>
            </w:pPr>
            <w:r w:rsidRPr="00CE30BD">
              <w:rPr>
                <w:bCs/>
              </w:rPr>
              <w:t>Proposal 4: For all NR-LTE inter-RAT EMR carriers, reuse the existing LTE inter-frequency accuracy requirements for CA Idle mode measurements for overlapping carrier.</w:t>
            </w:r>
          </w:p>
          <w:p w14:paraId="7FAB433F" w14:textId="2562D790" w:rsidR="00DD19DE" w:rsidRPr="007B5625" w:rsidRDefault="00DD19DE" w:rsidP="007A3D2E">
            <w:pPr>
              <w:spacing w:before="120" w:after="120"/>
              <w:rPr>
                <w:rFonts w:asciiTheme="minorHAnsi" w:hAnsiTheme="minorHAnsi" w:cstheme="minorHAnsi"/>
              </w:rPr>
            </w:pPr>
          </w:p>
        </w:tc>
      </w:tr>
      <w:tr w:rsidR="00407CF2" w:rsidRPr="007B5625" w14:paraId="1BCF2BDB" w14:textId="77777777" w:rsidTr="007A3D2E">
        <w:trPr>
          <w:trHeight w:val="468"/>
        </w:trPr>
        <w:tc>
          <w:tcPr>
            <w:tcW w:w="1648" w:type="dxa"/>
          </w:tcPr>
          <w:p w14:paraId="3A2C3AC9" w14:textId="44D21091" w:rsidR="00407CF2" w:rsidRPr="007B5625" w:rsidRDefault="00407CF2" w:rsidP="007A3D2E">
            <w:pPr>
              <w:spacing w:before="120" w:after="120"/>
              <w:rPr>
                <w:rFonts w:asciiTheme="minorHAnsi" w:hAnsiTheme="minorHAnsi" w:cstheme="minorHAnsi"/>
              </w:rPr>
            </w:pPr>
            <w:r w:rsidRPr="00407CF2">
              <w:rPr>
                <w:rFonts w:asciiTheme="minorHAnsi" w:hAnsiTheme="minorHAnsi" w:cstheme="minorHAnsi"/>
              </w:rPr>
              <w:t>R4-2016017</w:t>
            </w:r>
          </w:p>
        </w:tc>
        <w:tc>
          <w:tcPr>
            <w:tcW w:w="1437" w:type="dxa"/>
          </w:tcPr>
          <w:p w14:paraId="4DD80277" w14:textId="33CA9A8B" w:rsidR="00407CF2" w:rsidRPr="007B5625" w:rsidRDefault="00407CF2" w:rsidP="007A3D2E">
            <w:pPr>
              <w:spacing w:before="120" w:after="120"/>
              <w:rPr>
                <w:rFonts w:asciiTheme="minorHAnsi" w:hAnsiTheme="minorHAnsi" w:cstheme="minorHAnsi"/>
              </w:rPr>
            </w:pPr>
            <w:r>
              <w:rPr>
                <w:rFonts w:asciiTheme="minorHAnsi" w:hAnsiTheme="minorHAnsi" w:cstheme="minorHAnsi"/>
              </w:rPr>
              <w:t>Ericsson</w:t>
            </w:r>
          </w:p>
        </w:tc>
        <w:tc>
          <w:tcPr>
            <w:tcW w:w="6772" w:type="dxa"/>
          </w:tcPr>
          <w:p w14:paraId="72E37A13" w14:textId="7D9CF5B3" w:rsidR="00407CF2" w:rsidRPr="007B5625" w:rsidRDefault="00407CF2" w:rsidP="007A3D2E">
            <w:pPr>
              <w:spacing w:before="120" w:after="120"/>
              <w:rPr>
                <w:rFonts w:asciiTheme="minorHAnsi" w:hAnsiTheme="minorHAnsi" w:cstheme="minorHAnsi"/>
              </w:rPr>
            </w:pPr>
            <w:r>
              <w:rPr>
                <w:rFonts w:asciiTheme="minorHAnsi" w:hAnsiTheme="minorHAnsi" w:cstheme="minorHAnsi"/>
              </w:rPr>
              <w:t>Moved to test Topic #4 related to test cases.</w:t>
            </w:r>
          </w:p>
        </w:tc>
      </w:tr>
    </w:tbl>
    <w:p w14:paraId="73647B3C" w14:textId="7A990917" w:rsidR="00DD19DE" w:rsidRDefault="00DD19DE" w:rsidP="00DD19DE"/>
    <w:p w14:paraId="6F05BC82" w14:textId="77777777" w:rsidR="00407CF2" w:rsidRPr="00A04D82" w:rsidRDefault="00407CF2" w:rsidP="00407CF2">
      <w:pPr>
        <w:rPr>
          <w:iCs/>
          <w:color w:val="0070C0"/>
          <w:sz w:val="28"/>
          <w:szCs w:val="28"/>
          <w:lang w:eastAsia="zh-CN"/>
        </w:rPr>
      </w:pPr>
      <w:r w:rsidRPr="00A04D82">
        <w:rPr>
          <w:iCs/>
          <w:color w:val="0070C0"/>
          <w:sz w:val="28"/>
          <w:szCs w:val="28"/>
          <w:lang w:eastAsia="zh-CN"/>
        </w:rPr>
        <w:t>Introduction to the discussion:</w:t>
      </w:r>
    </w:p>
    <w:p w14:paraId="23A9A05A" w14:textId="71495D1C" w:rsidR="00407CF2" w:rsidRDefault="00136A61" w:rsidP="00407CF2">
      <w:pPr>
        <w:pStyle w:val="NoSpacing"/>
        <w:rPr>
          <w:bCs/>
          <w:lang w:val="en-US"/>
        </w:rPr>
      </w:pPr>
      <w:r>
        <w:rPr>
          <w:bCs/>
          <w:lang w:val="en-US"/>
        </w:rPr>
        <w:t xml:space="preserve">It is assumed that </w:t>
      </w:r>
      <w:r w:rsidR="00407CF2">
        <w:rPr>
          <w:bCs/>
          <w:lang w:val="en-US"/>
        </w:rPr>
        <w:t>RAN4 will need to define accuracy requirements for MR-DC EMR</w:t>
      </w:r>
      <w:r>
        <w:rPr>
          <w:bCs/>
          <w:lang w:val="en-US"/>
        </w:rPr>
        <w:t xml:space="preserve"> for the newly defined core requirement cases, covering</w:t>
      </w:r>
      <w:r w:rsidR="00407CF2">
        <w:rPr>
          <w:bCs/>
          <w:lang w:val="en-US"/>
        </w:rPr>
        <w:t>:</w:t>
      </w:r>
    </w:p>
    <w:p w14:paraId="1B60EA41" w14:textId="77777777" w:rsidR="00407CF2" w:rsidRDefault="00407CF2" w:rsidP="00407CF2">
      <w:pPr>
        <w:pStyle w:val="NoSpacing"/>
        <w:numPr>
          <w:ilvl w:val="0"/>
          <w:numId w:val="34"/>
        </w:numPr>
        <w:rPr>
          <w:bCs/>
          <w:lang w:val="en-US"/>
        </w:rPr>
      </w:pPr>
      <w:r>
        <w:rPr>
          <w:bCs/>
          <w:lang w:val="en-US"/>
        </w:rPr>
        <w:t>36.133:</w:t>
      </w:r>
    </w:p>
    <w:p w14:paraId="172314E7" w14:textId="77777777" w:rsidR="00407CF2" w:rsidRPr="005D21C7" w:rsidRDefault="00407CF2" w:rsidP="00407CF2">
      <w:pPr>
        <w:pStyle w:val="NoSpacing"/>
        <w:numPr>
          <w:ilvl w:val="1"/>
          <w:numId w:val="34"/>
        </w:numPr>
        <w:rPr>
          <w:bCs/>
          <w:lang w:val="en-US"/>
        </w:rPr>
      </w:pPr>
      <w:r w:rsidRPr="005D21C7">
        <w:rPr>
          <w:bCs/>
        </w:rPr>
        <w:t>NR inter-RAT</w:t>
      </w:r>
      <w:r>
        <w:rPr>
          <w:bCs/>
        </w:rPr>
        <w:t>:</w:t>
      </w:r>
    </w:p>
    <w:p w14:paraId="5A15B10D" w14:textId="77777777" w:rsidR="00407CF2" w:rsidRPr="005D21C7" w:rsidRDefault="00407CF2" w:rsidP="00407CF2">
      <w:pPr>
        <w:pStyle w:val="NoSpacing"/>
        <w:numPr>
          <w:ilvl w:val="2"/>
          <w:numId w:val="34"/>
        </w:numPr>
        <w:rPr>
          <w:bCs/>
          <w:lang w:val="en-US"/>
        </w:rPr>
      </w:pPr>
      <w:r w:rsidRPr="005D21C7">
        <w:rPr>
          <w:bCs/>
        </w:rPr>
        <w:t>FR1</w:t>
      </w:r>
    </w:p>
    <w:p w14:paraId="7704A01A" w14:textId="7082842D" w:rsidR="00407CF2" w:rsidRPr="005D21C7" w:rsidRDefault="00407CF2" w:rsidP="005D21C7">
      <w:pPr>
        <w:pStyle w:val="NoSpacing"/>
        <w:numPr>
          <w:ilvl w:val="2"/>
          <w:numId w:val="34"/>
        </w:numPr>
        <w:rPr>
          <w:bCs/>
          <w:lang w:val="en-US"/>
        </w:rPr>
      </w:pPr>
      <w:r w:rsidRPr="005D21C7">
        <w:rPr>
          <w:bCs/>
        </w:rPr>
        <w:t>FR2</w:t>
      </w:r>
    </w:p>
    <w:p w14:paraId="549E59B9" w14:textId="77777777" w:rsidR="00407CF2" w:rsidRDefault="00407CF2" w:rsidP="00407CF2">
      <w:pPr>
        <w:pStyle w:val="NoSpacing"/>
        <w:numPr>
          <w:ilvl w:val="0"/>
          <w:numId w:val="34"/>
        </w:numPr>
        <w:rPr>
          <w:bCs/>
        </w:rPr>
      </w:pPr>
      <w:r w:rsidRPr="005D21C7">
        <w:rPr>
          <w:bCs/>
        </w:rPr>
        <w:t>38.133:</w:t>
      </w:r>
    </w:p>
    <w:p w14:paraId="1A4F6A0F" w14:textId="77777777" w:rsidR="00407CF2" w:rsidRDefault="00407CF2" w:rsidP="00407CF2">
      <w:pPr>
        <w:pStyle w:val="NoSpacing"/>
        <w:numPr>
          <w:ilvl w:val="1"/>
          <w:numId w:val="34"/>
        </w:numPr>
        <w:rPr>
          <w:bCs/>
          <w:lang w:val="en-US"/>
        </w:rPr>
      </w:pPr>
      <w:r w:rsidRPr="00407CF2">
        <w:rPr>
          <w:bCs/>
          <w:lang w:val="en-US"/>
        </w:rPr>
        <w:lastRenderedPageBreak/>
        <w:t>NR inter-frequency</w:t>
      </w:r>
      <w:r>
        <w:rPr>
          <w:bCs/>
          <w:lang w:val="en-US"/>
        </w:rPr>
        <w:t>:</w:t>
      </w:r>
    </w:p>
    <w:p w14:paraId="18BF18B1" w14:textId="77777777" w:rsidR="00407CF2" w:rsidRDefault="00407CF2" w:rsidP="00407CF2">
      <w:pPr>
        <w:pStyle w:val="NoSpacing"/>
        <w:numPr>
          <w:ilvl w:val="2"/>
          <w:numId w:val="34"/>
        </w:numPr>
        <w:rPr>
          <w:bCs/>
          <w:lang w:val="en-US"/>
        </w:rPr>
      </w:pPr>
      <w:r w:rsidRPr="00407CF2">
        <w:rPr>
          <w:bCs/>
          <w:lang w:val="en-US"/>
        </w:rPr>
        <w:t>FR1</w:t>
      </w:r>
    </w:p>
    <w:p w14:paraId="0AD8B54D" w14:textId="74B1EDB5" w:rsidR="00407CF2" w:rsidRDefault="00407CF2" w:rsidP="005D21C7">
      <w:pPr>
        <w:pStyle w:val="NoSpacing"/>
        <w:numPr>
          <w:ilvl w:val="2"/>
          <w:numId w:val="34"/>
        </w:numPr>
        <w:rPr>
          <w:bCs/>
          <w:lang w:val="en-US"/>
        </w:rPr>
      </w:pPr>
      <w:r w:rsidRPr="00407CF2">
        <w:rPr>
          <w:bCs/>
          <w:lang w:val="en-US"/>
        </w:rPr>
        <w:t>FR2</w:t>
      </w:r>
    </w:p>
    <w:p w14:paraId="60BC9590" w14:textId="49D85243" w:rsidR="00407CF2" w:rsidRPr="00407CF2" w:rsidRDefault="00407CF2" w:rsidP="005D21C7">
      <w:pPr>
        <w:pStyle w:val="NoSpacing"/>
        <w:numPr>
          <w:ilvl w:val="1"/>
          <w:numId w:val="34"/>
        </w:numPr>
        <w:rPr>
          <w:bCs/>
          <w:lang w:val="en-US"/>
        </w:rPr>
      </w:pPr>
      <w:r w:rsidRPr="00407CF2">
        <w:rPr>
          <w:bCs/>
          <w:lang w:val="en-US"/>
        </w:rPr>
        <w:t>LTE inter-RAT</w:t>
      </w:r>
    </w:p>
    <w:p w14:paraId="3DC29EE3" w14:textId="77777777" w:rsidR="00407CF2" w:rsidRDefault="00407CF2" w:rsidP="00407CF2">
      <w:pPr>
        <w:pStyle w:val="NoSpacing"/>
        <w:rPr>
          <w:bCs/>
          <w:lang w:val="en-US"/>
        </w:rPr>
      </w:pPr>
    </w:p>
    <w:p w14:paraId="76FFC026" w14:textId="6468ABF6" w:rsidR="00407CF2" w:rsidRDefault="00407CF2" w:rsidP="00407CF2">
      <w:pPr>
        <w:ind w:right="-22"/>
      </w:pPr>
      <w:r>
        <w:t>In earlier meetings RAN4 has agreed following:</w:t>
      </w:r>
    </w:p>
    <w:p w14:paraId="645BF61A" w14:textId="77777777" w:rsidR="00407CF2" w:rsidRDefault="00407CF2" w:rsidP="005D21C7">
      <w:pPr>
        <w:ind w:left="284" w:right="-22"/>
      </w:pPr>
      <w:r>
        <w:t>Measurement accuracies:</w:t>
      </w:r>
    </w:p>
    <w:p w14:paraId="36FD2FA5" w14:textId="77777777" w:rsidR="00407CF2" w:rsidRPr="002A7824" w:rsidRDefault="00407CF2" w:rsidP="005D21C7">
      <w:pPr>
        <w:pStyle w:val="ListParagraph"/>
        <w:numPr>
          <w:ilvl w:val="0"/>
          <w:numId w:val="36"/>
        </w:numPr>
        <w:spacing w:after="160" w:line="259" w:lineRule="auto"/>
        <w:ind w:right="-22" w:firstLineChars="0"/>
        <w:contextualSpacing/>
      </w:pPr>
      <w:r w:rsidRPr="00CE30BD">
        <w:t xml:space="preserve">RAN4 agreed that for overlapping EMR carriers, the </w:t>
      </w:r>
      <w:r w:rsidRPr="002A7824">
        <w:t>UE measurement accuracy requirements for carriers configured for EMR:</w:t>
      </w:r>
    </w:p>
    <w:p w14:paraId="2A198B82" w14:textId="77777777" w:rsidR="00407CF2" w:rsidRPr="002A7824" w:rsidRDefault="00407CF2" w:rsidP="005D21C7">
      <w:pPr>
        <w:pStyle w:val="ListParagraph"/>
        <w:numPr>
          <w:ilvl w:val="1"/>
          <w:numId w:val="36"/>
        </w:numPr>
        <w:spacing w:after="160" w:line="259" w:lineRule="auto"/>
        <w:ind w:right="-22" w:firstLineChars="0"/>
        <w:contextualSpacing/>
      </w:pPr>
      <w:r w:rsidRPr="002A7824">
        <w:t>RAN4 to define relaxed NR measurement requirements for overlapping carrier compared to existing NR inter-frequency requirements in terms of SNR and accuracy</w:t>
      </w:r>
    </w:p>
    <w:p w14:paraId="3109C767" w14:textId="77777777" w:rsidR="00407CF2" w:rsidRPr="002A7824" w:rsidRDefault="00407CF2" w:rsidP="005D21C7">
      <w:pPr>
        <w:pStyle w:val="ListParagraph"/>
        <w:numPr>
          <w:ilvl w:val="0"/>
          <w:numId w:val="36"/>
        </w:numPr>
        <w:spacing w:after="160" w:line="259" w:lineRule="auto"/>
        <w:ind w:right="-22" w:firstLineChars="0"/>
        <w:contextualSpacing/>
      </w:pPr>
      <w:r w:rsidRPr="002A7824">
        <w:t>Sub-topic#2-5: Measurement accuracy requirements for NR Inter-RAT EMR carrier:</w:t>
      </w:r>
    </w:p>
    <w:p w14:paraId="5F3397B4" w14:textId="73B34D66" w:rsidR="00407CF2" w:rsidRDefault="00407CF2" w:rsidP="005D21C7">
      <w:pPr>
        <w:pStyle w:val="ListParagraph"/>
        <w:numPr>
          <w:ilvl w:val="1"/>
          <w:numId w:val="36"/>
        </w:numPr>
        <w:spacing w:after="160" w:line="259" w:lineRule="auto"/>
        <w:ind w:right="-22" w:firstLineChars="0"/>
        <w:contextualSpacing/>
      </w:pPr>
      <w:r w:rsidRPr="002A7824">
        <w:t>For Measurement accuracy requirements for NR Inter-RAT EMR carrier same principles as in Issue 1-2-5-2 will be applied.</w:t>
      </w:r>
    </w:p>
    <w:p w14:paraId="4C978186" w14:textId="77777777" w:rsidR="00464D22" w:rsidRPr="00464D22" w:rsidRDefault="00464D22" w:rsidP="005D21C7">
      <w:pPr>
        <w:pStyle w:val="ListParagraph"/>
        <w:numPr>
          <w:ilvl w:val="0"/>
          <w:numId w:val="33"/>
        </w:numPr>
        <w:spacing w:after="160" w:line="259" w:lineRule="auto"/>
        <w:ind w:right="-22" w:firstLineChars="0"/>
      </w:pPr>
      <w:r w:rsidRPr="00464D22">
        <w:t>Sub-topic#2-5: Measurement accuracy requirements for NR Inter-RAT EMR carrier:</w:t>
      </w:r>
    </w:p>
    <w:p w14:paraId="40AD47A7" w14:textId="7B119BFE" w:rsidR="00464D22" w:rsidRPr="002A7824" w:rsidRDefault="00464D22" w:rsidP="005D21C7">
      <w:pPr>
        <w:pStyle w:val="ListParagraph"/>
        <w:numPr>
          <w:ilvl w:val="1"/>
          <w:numId w:val="33"/>
        </w:numPr>
        <w:spacing w:after="160" w:line="259" w:lineRule="auto"/>
        <w:ind w:right="-22" w:firstLineChars="0"/>
      </w:pPr>
      <w:r w:rsidRPr="00464D22">
        <w:t>For Measurement accuracy requirements for NR Inter-RAT EMR carrier same principles as in Issue 1-2-5-2 will be applied.</w:t>
      </w:r>
    </w:p>
    <w:p w14:paraId="5BFEC14C" w14:textId="77777777" w:rsidR="00407CF2" w:rsidRPr="007B5625" w:rsidRDefault="00407CF2" w:rsidP="00DD19DE"/>
    <w:p w14:paraId="70D89159" w14:textId="720A669B" w:rsidR="00DD19DE" w:rsidRPr="007B5625" w:rsidRDefault="00DD19DE" w:rsidP="00CF1244">
      <w:pPr>
        <w:pStyle w:val="Heading2"/>
      </w:pPr>
      <w:r w:rsidRPr="007B5625">
        <w:t>Open issues summary</w:t>
      </w:r>
    </w:p>
    <w:p w14:paraId="3F4CFA8B" w14:textId="47524655" w:rsidR="00DD19DE" w:rsidRDefault="00DD19DE" w:rsidP="00DD19DE">
      <w:pPr>
        <w:rPr>
          <w:i/>
          <w:color w:val="0070C0"/>
        </w:rPr>
      </w:pPr>
      <w:r w:rsidRPr="007B5625">
        <w:rPr>
          <w:i/>
          <w:color w:val="0070C0"/>
        </w:rPr>
        <w:t>Before e-Meeting, moderators shall summarize list of open issues, candidate options and possible WF (if applicable) based on companies’ contributions.</w:t>
      </w:r>
    </w:p>
    <w:p w14:paraId="3A60FCB4" w14:textId="1B54B295" w:rsidR="00464D22" w:rsidRPr="005D21C7" w:rsidRDefault="00464D22" w:rsidP="00DD19DE">
      <w:pPr>
        <w:rPr>
          <w:iCs/>
        </w:rPr>
      </w:pPr>
      <w:r w:rsidRPr="005D21C7">
        <w:rPr>
          <w:iCs/>
        </w:rPr>
        <w:t>Based on the input RAN4 will need to discuss agree following:</w:t>
      </w:r>
    </w:p>
    <w:p w14:paraId="5EC4CA61" w14:textId="339D3A7A" w:rsidR="00136A61" w:rsidRPr="005D21C7" w:rsidRDefault="00136A61" w:rsidP="00464D22">
      <w:pPr>
        <w:pStyle w:val="ListParagraph"/>
        <w:numPr>
          <w:ilvl w:val="0"/>
          <w:numId w:val="33"/>
        </w:numPr>
        <w:ind w:firstLineChars="0"/>
        <w:rPr>
          <w:iCs/>
          <w:lang w:eastAsia="zh-CN"/>
        </w:rPr>
      </w:pPr>
      <w:r w:rsidRPr="005D21C7">
        <w:rPr>
          <w:iCs/>
          <w:lang w:eastAsia="zh-CN"/>
        </w:rPr>
        <w:t>Introduction of accuracy requirements for all MR-DC EMR cases introduced.</w:t>
      </w:r>
    </w:p>
    <w:p w14:paraId="1B53AD90" w14:textId="21E163F7" w:rsidR="00464D22" w:rsidRPr="005D21C7" w:rsidRDefault="00136A61" w:rsidP="00464D22">
      <w:pPr>
        <w:pStyle w:val="ListParagraph"/>
        <w:numPr>
          <w:ilvl w:val="0"/>
          <w:numId w:val="33"/>
        </w:numPr>
        <w:ind w:firstLineChars="0"/>
        <w:rPr>
          <w:iCs/>
          <w:lang w:eastAsia="zh-CN"/>
        </w:rPr>
      </w:pPr>
      <w:r w:rsidRPr="005D21C7">
        <w:rPr>
          <w:iCs/>
          <w:lang w:eastAsia="zh-CN"/>
        </w:rPr>
        <w:t>Re-use of existing connected mode accuracy requirements as baseline for developing EMR idle mode CA measurement accuracy requirements.</w:t>
      </w:r>
    </w:p>
    <w:p w14:paraId="473F54E3" w14:textId="69874753" w:rsidR="00464D22" w:rsidRPr="005D21C7" w:rsidRDefault="00464D22" w:rsidP="00464D22">
      <w:pPr>
        <w:pStyle w:val="ListParagraph"/>
        <w:numPr>
          <w:ilvl w:val="0"/>
          <w:numId w:val="33"/>
        </w:numPr>
        <w:ind w:firstLineChars="0"/>
        <w:rPr>
          <w:iCs/>
          <w:lang w:eastAsia="zh-CN"/>
        </w:rPr>
      </w:pPr>
      <w:r w:rsidRPr="005D21C7">
        <w:rPr>
          <w:iCs/>
          <w:lang w:eastAsia="zh-CN"/>
        </w:rPr>
        <w:t>Measurement accuracy relaxation compared to existing connected mode requirements</w:t>
      </w:r>
    </w:p>
    <w:p w14:paraId="0734800A" w14:textId="3F043A57" w:rsidR="00DD19DE" w:rsidRPr="007B5625" w:rsidRDefault="00DD19DE" w:rsidP="00CF1244">
      <w:pPr>
        <w:pStyle w:val="Heading3"/>
        <w:rPr>
          <w:sz w:val="24"/>
          <w:szCs w:val="16"/>
          <w:lang w:val="en-GB"/>
        </w:rPr>
      </w:pPr>
      <w:r w:rsidRPr="007B5625">
        <w:rPr>
          <w:sz w:val="24"/>
          <w:szCs w:val="16"/>
          <w:lang w:val="en-GB"/>
        </w:rPr>
        <w:t>Sub-</w:t>
      </w:r>
      <w:r w:rsidR="00142BB9" w:rsidRPr="007B5625">
        <w:rPr>
          <w:sz w:val="24"/>
          <w:szCs w:val="16"/>
          <w:lang w:val="en-GB"/>
        </w:rPr>
        <w:t>topic</w:t>
      </w:r>
      <w:r w:rsidRPr="007B5625">
        <w:rPr>
          <w:sz w:val="24"/>
          <w:szCs w:val="16"/>
          <w:lang w:val="en-GB"/>
        </w:rPr>
        <w:t xml:space="preserve"> </w:t>
      </w:r>
      <w:r w:rsidR="00136A61">
        <w:rPr>
          <w:sz w:val="24"/>
          <w:szCs w:val="16"/>
          <w:lang w:val="en-GB"/>
        </w:rPr>
        <w:t>3</w:t>
      </w:r>
      <w:r w:rsidRPr="007B5625">
        <w:rPr>
          <w:sz w:val="24"/>
          <w:szCs w:val="16"/>
          <w:lang w:val="en-GB"/>
        </w:rPr>
        <w:t>-1</w:t>
      </w:r>
      <w:r w:rsidR="00136A61">
        <w:rPr>
          <w:sz w:val="24"/>
          <w:szCs w:val="16"/>
          <w:lang w:val="en-GB"/>
        </w:rPr>
        <w:t xml:space="preserve"> </w:t>
      </w:r>
      <w:r w:rsidR="00136A61" w:rsidRPr="00BA56B7">
        <w:rPr>
          <w:lang w:val="en-US"/>
        </w:rPr>
        <w:t>Introduction of accuracy requirements for all MR-DC EMR cases introduced</w:t>
      </w:r>
    </w:p>
    <w:p w14:paraId="0420B56F" w14:textId="3A91F30B" w:rsidR="00DD19DE" w:rsidRPr="005D21C7" w:rsidRDefault="00DD19DE" w:rsidP="00DD19DE">
      <w:pPr>
        <w:rPr>
          <w:iCs/>
          <w:color w:val="0070C0"/>
          <w:lang w:eastAsia="zh-CN"/>
        </w:rPr>
      </w:pPr>
      <w:r w:rsidRPr="005D21C7">
        <w:rPr>
          <w:iCs/>
          <w:color w:val="0070C0"/>
          <w:lang w:eastAsia="zh-CN"/>
        </w:rPr>
        <w:t>Sub-</w:t>
      </w:r>
      <w:r w:rsidR="00142BB9" w:rsidRPr="005D21C7">
        <w:rPr>
          <w:iCs/>
          <w:color w:val="0070C0"/>
          <w:lang w:eastAsia="zh-CN"/>
        </w:rPr>
        <w:t>topic</w:t>
      </w:r>
      <w:r w:rsidRPr="005D21C7">
        <w:rPr>
          <w:iCs/>
          <w:color w:val="0070C0"/>
          <w:lang w:eastAsia="zh-CN"/>
        </w:rPr>
        <w:t xml:space="preserve"> description:</w:t>
      </w:r>
      <w:r w:rsidR="00136A61" w:rsidRPr="005D21C7">
        <w:rPr>
          <w:iCs/>
          <w:color w:val="0070C0"/>
          <w:lang w:eastAsia="zh-CN"/>
        </w:rPr>
        <w:t xml:space="preserve"> </w:t>
      </w:r>
      <w:r w:rsidR="00136A61" w:rsidRPr="00136A61">
        <w:rPr>
          <w:iCs/>
          <w:lang w:eastAsia="zh-CN"/>
        </w:rPr>
        <w:t>Introduction of accuracy requirements for all MR-DC EMR cases introduced</w:t>
      </w:r>
    </w:p>
    <w:p w14:paraId="75DD26D5" w14:textId="4B627FD0" w:rsidR="00DD19DE" w:rsidRDefault="00DD19DE" w:rsidP="00DD19DE">
      <w:pPr>
        <w:rPr>
          <w:i/>
          <w:color w:val="0070C0"/>
          <w:lang w:eastAsia="zh-CN"/>
        </w:rPr>
      </w:pPr>
      <w:r w:rsidRPr="007B5625">
        <w:rPr>
          <w:i/>
          <w:color w:val="0070C0"/>
          <w:lang w:eastAsia="zh-CN"/>
        </w:rPr>
        <w:t>Open issues and candidate options before e-meeting:</w:t>
      </w:r>
    </w:p>
    <w:p w14:paraId="5FB06F96" w14:textId="314C81E4" w:rsidR="00136A61" w:rsidRPr="005D21C7" w:rsidRDefault="00136A61" w:rsidP="00136A61">
      <w:pPr>
        <w:pStyle w:val="NoSpacing"/>
        <w:rPr>
          <w:bCs/>
          <w:lang w:val="en-US"/>
        </w:rPr>
      </w:pPr>
      <w:r w:rsidRPr="005D21C7">
        <w:rPr>
          <w:bCs/>
          <w:lang w:val="en-US"/>
        </w:rPr>
        <w:t>RAN4 will need to define accuracy requirements for MR-DC EMR for the newly defined core requirement cases, covering:</w:t>
      </w:r>
    </w:p>
    <w:p w14:paraId="0EB5C502" w14:textId="77777777" w:rsidR="00136A61" w:rsidRPr="005D21C7" w:rsidRDefault="00136A61" w:rsidP="00136A61">
      <w:pPr>
        <w:pStyle w:val="NoSpacing"/>
        <w:numPr>
          <w:ilvl w:val="0"/>
          <w:numId w:val="37"/>
        </w:numPr>
        <w:rPr>
          <w:bCs/>
          <w:lang w:val="en-US"/>
        </w:rPr>
      </w:pPr>
      <w:r w:rsidRPr="005D21C7">
        <w:rPr>
          <w:bCs/>
          <w:lang w:val="en-US"/>
        </w:rPr>
        <w:t>36.133:</w:t>
      </w:r>
    </w:p>
    <w:p w14:paraId="6E538656" w14:textId="77777777" w:rsidR="00136A61" w:rsidRPr="005D21C7" w:rsidRDefault="00136A61" w:rsidP="00136A61">
      <w:pPr>
        <w:pStyle w:val="NoSpacing"/>
        <w:numPr>
          <w:ilvl w:val="1"/>
          <w:numId w:val="37"/>
        </w:numPr>
        <w:rPr>
          <w:bCs/>
          <w:lang w:val="en-US"/>
        </w:rPr>
      </w:pPr>
      <w:r w:rsidRPr="005D21C7">
        <w:rPr>
          <w:bCs/>
        </w:rPr>
        <w:t>NR inter-RAT:</w:t>
      </w:r>
    </w:p>
    <w:p w14:paraId="15557C51" w14:textId="77777777" w:rsidR="00136A61" w:rsidRPr="005D21C7" w:rsidRDefault="00136A61" w:rsidP="00136A61">
      <w:pPr>
        <w:pStyle w:val="NoSpacing"/>
        <w:numPr>
          <w:ilvl w:val="2"/>
          <w:numId w:val="37"/>
        </w:numPr>
        <w:rPr>
          <w:bCs/>
          <w:lang w:val="en-US"/>
        </w:rPr>
      </w:pPr>
      <w:r w:rsidRPr="005D21C7">
        <w:rPr>
          <w:bCs/>
        </w:rPr>
        <w:t>FR1</w:t>
      </w:r>
    </w:p>
    <w:p w14:paraId="0B8EF8A2" w14:textId="77777777" w:rsidR="00136A61" w:rsidRPr="005D21C7" w:rsidRDefault="00136A61" w:rsidP="00136A61">
      <w:pPr>
        <w:pStyle w:val="NoSpacing"/>
        <w:numPr>
          <w:ilvl w:val="2"/>
          <w:numId w:val="37"/>
        </w:numPr>
        <w:rPr>
          <w:bCs/>
          <w:lang w:val="en-US"/>
        </w:rPr>
      </w:pPr>
      <w:r w:rsidRPr="005D21C7">
        <w:rPr>
          <w:bCs/>
        </w:rPr>
        <w:t>FR2</w:t>
      </w:r>
    </w:p>
    <w:p w14:paraId="06E52417" w14:textId="77777777" w:rsidR="00136A61" w:rsidRPr="005D21C7" w:rsidRDefault="00136A61" w:rsidP="00136A61">
      <w:pPr>
        <w:pStyle w:val="NoSpacing"/>
        <w:numPr>
          <w:ilvl w:val="0"/>
          <w:numId w:val="37"/>
        </w:numPr>
        <w:rPr>
          <w:bCs/>
        </w:rPr>
      </w:pPr>
      <w:r w:rsidRPr="005D21C7">
        <w:rPr>
          <w:bCs/>
        </w:rPr>
        <w:t>38.133:</w:t>
      </w:r>
    </w:p>
    <w:p w14:paraId="1FA6338A" w14:textId="77777777" w:rsidR="00136A61" w:rsidRPr="005D21C7" w:rsidRDefault="00136A61" w:rsidP="00136A61">
      <w:pPr>
        <w:pStyle w:val="NoSpacing"/>
        <w:numPr>
          <w:ilvl w:val="1"/>
          <w:numId w:val="37"/>
        </w:numPr>
        <w:rPr>
          <w:bCs/>
          <w:lang w:val="en-US"/>
        </w:rPr>
      </w:pPr>
      <w:r w:rsidRPr="005D21C7">
        <w:rPr>
          <w:bCs/>
          <w:lang w:val="en-US"/>
        </w:rPr>
        <w:t>NR inter-frequency:</w:t>
      </w:r>
    </w:p>
    <w:p w14:paraId="4613FCEA" w14:textId="77777777" w:rsidR="00136A61" w:rsidRPr="005D21C7" w:rsidRDefault="00136A61" w:rsidP="00136A61">
      <w:pPr>
        <w:pStyle w:val="NoSpacing"/>
        <w:numPr>
          <w:ilvl w:val="2"/>
          <w:numId w:val="37"/>
        </w:numPr>
        <w:rPr>
          <w:bCs/>
          <w:lang w:val="en-US"/>
        </w:rPr>
      </w:pPr>
      <w:r w:rsidRPr="005D21C7">
        <w:rPr>
          <w:bCs/>
          <w:lang w:val="en-US"/>
        </w:rPr>
        <w:t>FR1</w:t>
      </w:r>
    </w:p>
    <w:p w14:paraId="07DA774D" w14:textId="77777777" w:rsidR="00136A61" w:rsidRPr="005D21C7" w:rsidRDefault="00136A61" w:rsidP="00136A61">
      <w:pPr>
        <w:pStyle w:val="NoSpacing"/>
        <w:numPr>
          <w:ilvl w:val="2"/>
          <w:numId w:val="37"/>
        </w:numPr>
        <w:rPr>
          <w:bCs/>
          <w:lang w:val="en-US"/>
        </w:rPr>
      </w:pPr>
      <w:r w:rsidRPr="005D21C7">
        <w:rPr>
          <w:bCs/>
          <w:lang w:val="en-US"/>
        </w:rPr>
        <w:t>FR2</w:t>
      </w:r>
    </w:p>
    <w:p w14:paraId="631F73BA" w14:textId="77777777" w:rsidR="00136A61" w:rsidRPr="005D21C7" w:rsidRDefault="00136A61" w:rsidP="00136A61">
      <w:pPr>
        <w:pStyle w:val="NoSpacing"/>
        <w:numPr>
          <w:ilvl w:val="1"/>
          <w:numId w:val="37"/>
        </w:numPr>
        <w:rPr>
          <w:bCs/>
          <w:lang w:val="en-US"/>
        </w:rPr>
      </w:pPr>
      <w:r w:rsidRPr="005D21C7">
        <w:rPr>
          <w:bCs/>
          <w:lang w:val="en-US"/>
        </w:rPr>
        <w:t>LTE inter-RAT</w:t>
      </w:r>
    </w:p>
    <w:p w14:paraId="4D10516F" w14:textId="5FC576AE" w:rsidR="00DD19DE" w:rsidRPr="005D21C7"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21C7">
        <w:rPr>
          <w:rFonts w:eastAsia="SimSun"/>
          <w:szCs w:val="24"/>
          <w:lang w:eastAsia="zh-CN"/>
        </w:rPr>
        <w:t>Proposals</w:t>
      </w:r>
    </w:p>
    <w:p w14:paraId="0610E100" w14:textId="44BB05DA" w:rsidR="00DD19DE" w:rsidRPr="005D21C7"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21C7">
        <w:rPr>
          <w:rFonts w:eastAsia="SimSun"/>
          <w:szCs w:val="24"/>
          <w:lang w:eastAsia="zh-CN"/>
        </w:rPr>
        <w:t xml:space="preserve">Option 1: </w:t>
      </w:r>
      <w:r w:rsidR="00136A61" w:rsidRPr="005D21C7">
        <w:rPr>
          <w:rFonts w:eastAsia="SimSun"/>
          <w:szCs w:val="24"/>
          <w:lang w:eastAsia="zh-CN"/>
        </w:rPr>
        <w:t>Yes</w:t>
      </w:r>
    </w:p>
    <w:p w14:paraId="50947007" w14:textId="55DC4639" w:rsidR="00DD19DE" w:rsidRPr="005D21C7"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21C7">
        <w:rPr>
          <w:rFonts w:eastAsia="SimSun"/>
          <w:szCs w:val="24"/>
          <w:lang w:eastAsia="zh-CN"/>
        </w:rPr>
        <w:t xml:space="preserve">Option 2: </w:t>
      </w:r>
      <w:r w:rsidR="00136A61" w:rsidRPr="005D21C7">
        <w:rPr>
          <w:rFonts w:eastAsia="SimSun"/>
          <w:szCs w:val="24"/>
          <w:lang w:eastAsia="zh-CN"/>
        </w:rPr>
        <w:t>No</w:t>
      </w:r>
    </w:p>
    <w:p w14:paraId="699A8AC4" w14:textId="16F2CDC2" w:rsidR="00DD19DE" w:rsidRPr="005D21C7"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21C7">
        <w:rPr>
          <w:rFonts w:eastAsia="SimSun"/>
          <w:szCs w:val="24"/>
          <w:lang w:eastAsia="zh-CN"/>
        </w:rPr>
        <w:t>Recommended WF</w:t>
      </w:r>
    </w:p>
    <w:p w14:paraId="6AADD831" w14:textId="7E7EE43A" w:rsidR="00136A61" w:rsidRPr="001C2B30" w:rsidRDefault="00136A61" w:rsidP="005D21C7">
      <w:pPr>
        <w:pStyle w:val="ListParagraph"/>
        <w:numPr>
          <w:ilvl w:val="1"/>
          <w:numId w:val="4"/>
        </w:numPr>
        <w:overflowPunct/>
        <w:autoSpaceDE/>
        <w:autoSpaceDN/>
        <w:adjustRightInd/>
        <w:spacing w:after="120"/>
        <w:ind w:firstLineChars="0"/>
        <w:textAlignment w:val="auto"/>
        <w:rPr>
          <w:rFonts w:eastAsia="SimSun"/>
          <w:szCs w:val="24"/>
          <w:highlight w:val="yellow"/>
          <w:lang w:eastAsia="zh-CN"/>
        </w:rPr>
      </w:pPr>
      <w:r w:rsidRPr="001C2B30">
        <w:rPr>
          <w:rFonts w:eastAsia="SimSun"/>
          <w:szCs w:val="24"/>
          <w:highlight w:val="yellow"/>
          <w:lang w:eastAsia="zh-CN"/>
        </w:rPr>
        <w:lastRenderedPageBreak/>
        <w:t xml:space="preserve">Agree on option 1. RAN4 will define </w:t>
      </w:r>
      <w:r w:rsidRPr="001C2B30">
        <w:rPr>
          <w:bCs/>
          <w:highlight w:val="yellow"/>
          <w:lang w:val="en-US"/>
        </w:rPr>
        <w:t>accuracy requirements for MR-DC EMR for the newly introduced core requirement cases</w:t>
      </w:r>
      <w:r w:rsidR="00E83326" w:rsidRPr="001C2B30">
        <w:rPr>
          <w:bCs/>
          <w:highlight w:val="yellow"/>
          <w:lang w:val="en-US"/>
        </w:rPr>
        <w:t xml:space="preserve"> listed above.</w:t>
      </w:r>
    </w:p>
    <w:p w14:paraId="39B6DCC4" w14:textId="12DEDB5C" w:rsidR="00DD19DE" w:rsidRDefault="00DD19DE" w:rsidP="00DD19DE">
      <w:pPr>
        <w:rPr>
          <w:i/>
          <w:color w:val="0070C0"/>
          <w:lang w:eastAsia="zh-CN"/>
        </w:rPr>
      </w:pPr>
    </w:p>
    <w:tbl>
      <w:tblPr>
        <w:tblStyle w:val="TableGrid"/>
        <w:tblW w:w="0" w:type="auto"/>
        <w:tblLook w:val="04A0" w:firstRow="1" w:lastRow="0" w:firstColumn="1" w:lastColumn="0" w:noHBand="0" w:noVBand="1"/>
      </w:tblPr>
      <w:tblGrid>
        <w:gridCol w:w="1236"/>
        <w:gridCol w:w="8395"/>
      </w:tblGrid>
      <w:tr w:rsidR="00534332" w:rsidRPr="00A04D82" w14:paraId="1CB3C503" w14:textId="77777777" w:rsidTr="00581A8E">
        <w:tc>
          <w:tcPr>
            <w:tcW w:w="1236" w:type="dxa"/>
          </w:tcPr>
          <w:p w14:paraId="3F50D76E" w14:textId="77777777" w:rsidR="00534332" w:rsidRPr="00A04D82" w:rsidRDefault="00534332" w:rsidP="00F332AD">
            <w:pPr>
              <w:spacing w:before="120" w:after="120"/>
              <w:rPr>
                <w:rFonts w:eastAsiaTheme="minorEastAsia"/>
                <w:b/>
                <w:bCs/>
                <w:lang w:eastAsia="zh-CN"/>
              </w:rPr>
            </w:pPr>
            <w:r w:rsidRPr="00A04D82">
              <w:rPr>
                <w:rFonts w:eastAsiaTheme="minorEastAsia"/>
                <w:b/>
                <w:bCs/>
                <w:lang w:eastAsia="zh-CN"/>
              </w:rPr>
              <w:t>Company</w:t>
            </w:r>
          </w:p>
        </w:tc>
        <w:tc>
          <w:tcPr>
            <w:tcW w:w="8395" w:type="dxa"/>
          </w:tcPr>
          <w:p w14:paraId="1B656A82" w14:textId="77777777" w:rsidR="00534332" w:rsidRPr="00A04D82" w:rsidRDefault="00534332" w:rsidP="00F332AD">
            <w:pPr>
              <w:spacing w:before="120" w:after="120"/>
              <w:rPr>
                <w:rFonts w:eastAsiaTheme="minorEastAsia"/>
                <w:b/>
                <w:bCs/>
                <w:lang w:eastAsia="zh-CN"/>
              </w:rPr>
            </w:pPr>
            <w:r w:rsidRPr="00A04D82">
              <w:rPr>
                <w:rFonts w:eastAsiaTheme="minorEastAsia"/>
                <w:b/>
                <w:bCs/>
                <w:lang w:eastAsia="zh-CN"/>
              </w:rPr>
              <w:t>Comments</w:t>
            </w:r>
          </w:p>
        </w:tc>
      </w:tr>
      <w:tr w:rsidR="00534332" w:rsidRPr="00A04D82" w14:paraId="59E13610" w14:textId="77777777" w:rsidTr="00581A8E">
        <w:tc>
          <w:tcPr>
            <w:tcW w:w="1236" w:type="dxa"/>
          </w:tcPr>
          <w:p w14:paraId="3799B804" w14:textId="77777777" w:rsidR="00534332" w:rsidRPr="00A04D82" w:rsidRDefault="00534332" w:rsidP="00F332AD">
            <w:pPr>
              <w:spacing w:before="120" w:after="120"/>
              <w:rPr>
                <w:rFonts w:eastAsiaTheme="minorEastAsia"/>
                <w:lang w:eastAsia="zh-CN"/>
              </w:rPr>
            </w:pPr>
            <w:r w:rsidRPr="00A04D82">
              <w:rPr>
                <w:rFonts w:eastAsiaTheme="minorEastAsia"/>
                <w:lang w:eastAsia="zh-CN"/>
              </w:rPr>
              <w:t>XXX</w:t>
            </w:r>
          </w:p>
        </w:tc>
        <w:tc>
          <w:tcPr>
            <w:tcW w:w="8395" w:type="dxa"/>
          </w:tcPr>
          <w:p w14:paraId="1F354693" w14:textId="77777777" w:rsidR="00534332" w:rsidRPr="00A04D82" w:rsidRDefault="00534332" w:rsidP="00F332AD">
            <w:pPr>
              <w:spacing w:before="120" w:after="120"/>
              <w:rPr>
                <w:rFonts w:eastAsiaTheme="minorEastAsia"/>
                <w:lang w:eastAsia="zh-CN"/>
              </w:rPr>
            </w:pPr>
          </w:p>
        </w:tc>
      </w:tr>
      <w:tr w:rsidR="00210ECE" w:rsidRPr="00A04D82" w14:paraId="0F0C83CF" w14:textId="77777777" w:rsidTr="00581A8E">
        <w:trPr>
          <w:ins w:id="828" w:author="Huawei" w:date="2020-11-02T20:46:00Z"/>
        </w:trPr>
        <w:tc>
          <w:tcPr>
            <w:tcW w:w="1236" w:type="dxa"/>
          </w:tcPr>
          <w:p w14:paraId="6A8A0983" w14:textId="50C03E96" w:rsidR="00210ECE" w:rsidRPr="00A04D82" w:rsidRDefault="00210ECE" w:rsidP="00F332AD">
            <w:pPr>
              <w:spacing w:before="120" w:after="120"/>
              <w:rPr>
                <w:ins w:id="829" w:author="Huawei" w:date="2020-11-02T20:46:00Z"/>
                <w:rFonts w:eastAsiaTheme="minorEastAsia"/>
                <w:lang w:eastAsia="zh-CN"/>
              </w:rPr>
            </w:pPr>
            <w:ins w:id="830" w:author="Huawei" w:date="2020-11-02T20:46:00Z">
              <w:r>
                <w:rPr>
                  <w:rFonts w:eastAsiaTheme="minorEastAsia" w:hint="eastAsia"/>
                  <w:lang w:eastAsia="zh-CN"/>
                </w:rPr>
                <w:t>H</w:t>
              </w:r>
              <w:r>
                <w:rPr>
                  <w:rFonts w:eastAsiaTheme="minorEastAsia"/>
                  <w:lang w:eastAsia="zh-CN"/>
                </w:rPr>
                <w:t>uawei</w:t>
              </w:r>
            </w:ins>
          </w:p>
        </w:tc>
        <w:tc>
          <w:tcPr>
            <w:tcW w:w="8395" w:type="dxa"/>
          </w:tcPr>
          <w:p w14:paraId="4C9BC61F" w14:textId="769C3AC4" w:rsidR="00210ECE" w:rsidRPr="00A04D82" w:rsidRDefault="00210ECE" w:rsidP="00F332AD">
            <w:pPr>
              <w:spacing w:before="120" w:after="120"/>
              <w:rPr>
                <w:ins w:id="831" w:author="Huawei" w:date="2020-11-02T20:46:00Z"/>
                <w:rFonts w:eastAsiaTheme="minorEastAsia"/>
                <w:lang w:eastAsia="zh-CN"/>
              </w:rPr>
            </w:pPr>
            <w:ins w:id="832" w:author="Huawei" w:date="2020-11-02T20:46:00Z">
              <w:r>
                <w:rPr>
                  <w:rFonts w:eastAsiaTheme="minorEastAsia" w:hint="eastAsia"/>
                  <w:lang w:eastAsia="zh-CN"/>
                </w:rPr>
                <w:t>S</w:t>
              </w:r>
              <w:r>
                <w:rPr>
                  <w:rFonts w:eastAsiaTheme="minorEastAsia"/>
                  <w:lang w:eastAsia="zh-CN"/>
                </w:rPr>
                <w:t xml:space="preserve">upport the </w:t>
              </w:r>
              <w:r w:rsidRPr="005D21C7">
                <w:rPr>
                  <w:rFonts w:eastAsia="SimSun"/>
                  <w:szCs w:val="24"/>
                  <w:lang w:eastAsia="zh-CN"/>
                </w:rPr>
                <w:t>Recommended WF</w:t>
              </w:r>
            </w:ins>
          </w:p>
        </w:tc>
      </w:tr>
      <w:tr w:rsidR="00A55811" w:rsidRPr="00A04D82" w14:paraId="4368556E" w14:textId="77777777" w:rsidTr="00581A8E">
        <w:trPr>
          <w:ins w:id="833" w:author="Althea Huang (黃汀華)" w:date="2020-11-02T22:38:00Z"/>
        </w:trPr>
        <w:tc>
          <w:tcPr>
            <w:tcW w:w="1236" w:type="dxa"/>
          </w:tcPr>
          <w:p w14:paraId="5BFD742E" w14:textId="430BFDB7" w:rsidR="00A55811" w:rsidRDefault="00A55811" w:rsidP="00F332AD">
            <w:pPr>
              <w:spacing w:before="120" w:after="120"/>
              <w:rPr>
                <w:ins w:id="834" w:author="Althea Huang (黃汀華)" w:date="2020-11-02T22:38:00Z"/>
                <w:rFonts w:eastAsiaTheme="minorEastAsia"/>
                <w:lang w:eastAsia="zh-CN"/>
              </w:rPr>
            </w:pPr>
            <w:ins w:id="835" w:author="Althea Huang (黃汀華)" w:date="2020-11-02T22:38:00Z">
              <w:r>
                <w:rPr>
                  <w:rFonts w:eastAsiaTheme="minorEastAsia"/>
                  <w:lang w:eastAsia="zh-CN"/>
                </w:rPr>
                <w:t>MTK</w:t>
              </w:r>
            </w:ins>
          </w:p>
        </w:tc>
        <w:tc>
          <w:tcPr>
            <w:tcW w:w="8395" w:type="dxa"/>
          </w:tcPr>
          <w:p w14:paraId="255EDD9B" w14:textId="4C76C81A" w:rsidR="00A55811" w:rsidRDefault="00A55811" w:rsidP="00F332AD">
            <w:pPr>
              <w:spacing w:before="120" w:after="120"/>
              <w:rPr>
                <w:ins w:id="836" w:author="Althea Huang (黃汀華)" w:date="2020-11-02T22:38:00Z"/>
                <w:rFonts w:eastAsiaTheme="minorEastAsia"/>
                <w:lang w:eastAsia="zh-CN"/>
              </w:rPr>
            </w:pPr>
            <w:ins w:id="837" w:author="Althea Huang (黃汀華)" w:date="2020-11-02T22:39:00Z">
              <w:r>
                <w:rPr>
                  <w:rFonts w:eastAsiaTheme="minorEastAsia"/>
                  <w:lang w:eastAsia="zh-CN"/>
                </w:rPr>
                <w:t>Agree with recommended WF</w:t>
              </w:r>
            </w:ins>
          </w:p>
        </w:tc>
      </w:tr>
      <w:tr w:rsidR="00AB5AB3" w:rsidRPr="00A04D82" w14:paraId="592C49C8" w14:textId="77777777" w:rsidTr="00581A8E">
        <w:trPr>
          <w:ins w:id="838" w:author="Qiming Li" w:date="2020-11-03T11:44:00Z"/>
        </w:trPr>
        <w:tc>
          <w:tcPr>
            <w:tcW w:w="1236" w:type="dxa"/>
          </w:tcPr>
          <w:p w14:paraId="1AD514D2" w14:textId="05AAD33D" w:rsidR="00AB5AB3" w:rsidRDefault="00AB5AB3" w:rsidP="00F332AD">
            <w:pPr>
              <w:spacing w:before="120" w:after="120"/>
              <w:rPr>
                <w:ins w:id="839" w:author="Qiming Li" w:date="2020-11-03T11:44:00Z"/>
                <w:rFonts w:eastAsiaTheme="minorEastAsia"/>
                <w:lang w:eastAsia="zh-CN"/>
              </w:rPr>
            </w:pPr>
            <w:ins w:id="840" w:author="Qiming Li" w:date="2020-11-03T11:44:00Z">
              <w:r>
                <w:rPr>
                  <w:rFonts w:eastAsiaTheme="minorEastAsia"/>
                  <w:lang w:eastAsia="zh-CN"/>
                </w:rPr>
                <w:t>Apple</w:t>
              </w:r>
            </w:ins>
          </w:p>
        </w:tc>
        <w:tc>
          <w:tcPr>
            <w:tcW w:w="8395" w:type="dxa"/>
          </w:tcPr>
          <w:p w14:paraId="7B8C8737" w14:textId="27903CAF" w:rsidR="00AB5AB3" w:rsidRDefault="00AB5AB3" w:rsidP="00F332AD">
            <w:pPr>
              <w:spacing w:before="120" w:after="120"/>
              <w:rPr>
                <w:ins w:id="841" w:author="Qiming Li" w:date="2020-11-03T11:44:00Z"/>
                <w:rFonts w:eastAsiaTheme="minorEastAsia"/>
                <w:lang w:eastAsia="zh-CN"/>
              </w:rPr>
            </w:pPr>
            <w:ins w:id="842" w:author="Qiming Li" w:date="2020-11-03T11:44:00Z">
              <w:r>
                <w:rPr>
                  <w:rFonts w:eastAsiaTheme="minorEastAsia"/>
                  <w:lang w:eastAsia="zh-CN"/>
                </w:rPr>
                <w:t>Recommended WF is OK.</w:t>
              </w:r>
            </w:ins>
          </w:p>
        </w:tc>
      </w:tr>
      <w:tr w:rsidR="00C47093" w:rsidRPr="00A04D82" w14:paraId="0BE84ADC" w14:textId="77777777" w:rsidTr="00581A8E">
        <w:trPr>
          <w:ins w:id="843" w:author="ZTE" w:date="2020-11-03T18:14:00Z"/>
        </w:trPr>
        <w:tc>
          <w:tcPr>
            <w:tcW w:w="1236" w:type="dxa"/>
          </w:tcPr>
          <w:p w14:paraId="19A07F10" w14:textId="698C8AC6" w:rsidR="00C47093" w:rsidRDefault="00C47093" w:rsidP="00F332AD">
            <w:pPr>
              <w:spacing w:before="120" w:after="120"/>
              <w:rPr>
                <w:ins w:id="844" w:author="ZTE" w:date="2020-11-03T18:14:00Z"/>
                <w:rFonts w:eastAsiaTheme="minorEastAsia"/>
                <w:lang w:eastAsia="zh-CN"/>
              </w:rPr>
            </w:pPr>
            <w:ins w:id="845" w:author="ZTE" w:date="2020-11-03T18:14:00Z">
              <w:r>
                <w:rPr>
                  <w:rFonts w:eastAsiaTheme="minorEastAsia" w:hint="eastAsia"/>
                  <w:lang w:eastAsia="zh-CN"/>
                </w:rPr>
                <w:t>ZTE</w:t>
              </w:r>
            </w:ins>
          </w:p>
        </w:tc>
        <w:tc>
          <w:tcPr>
            <w:tcW w:w="8395" w:type="dxa"/>
          </w:tcPr>
          <w:p w14:paraId="3D3741E9" w14:textId="4FB4B841" w:rsidR="00C47093" w:rsidRDefault="00C47093" w:rsidP="00F332AD">
            <w:pPr>
              <w:spacing w:before="120" w:after="120"/>
              <w:rPr>
                <w:ins w:id="846" w:author="ZTE" w:date="2020-11-03T18:14:00Z"/>
                <w:rFonts w:eastAsiaTheme="minorEastAsia"/>
                <w:lang w:eastAsia="zh-CN"/>
              </w:rPr>
            </w:pPr>
            <w:ins w:id="847" w:author="ZTE" w:date="2020-11-03T18:14:00Z">
              <w:r>
                <w:rPr>
                  <w:rFonts w:eastAsiaTheme="minorEastAsia" w:hint="eastAsia"/>
                  <w:lang w:eastAsia="zh-CN"/>
                </w:rPr>
                <w:t>We support the recommended WF</w:t>
              </w:r>
            </w:ins>
          </w:p>
        </w:tc>
      </w:tr>
      <w:tr w:rsidR="00581A8E" w:rsidRPr="00A04D82" w14:paraId="72A590D4" w14:textId="77777777" w:rsidTr="00581A8E">
        <w:trPr>
          <w:ins w:id="848" w:author="Nokia" w:date="2020-11-03T17:02:00Z"/>
        </w:trPr>
        <w:tc>
          <w:tcPr>
            <w:tcW w:w="1236" w:type="dxa"/>
          </w:tcPr>
          <w:p w14:paraId="77245567" w14:textId="2D61543E" w:rsidR="00581A8E" w:rsidRDefault="00581A8E" w:rsidP="00581A8E">
            <w:pPr>
              <w:spacing w:before="120" w:after="120"/>
              <w:rPr>
                <w:ins w:id="849" w:author="Nokia" w:date="2020-11-03T17:02:00Z"/>
                <w:rFonts w:eastAsiaTheme="minorEastAsia"/>
                <w:lang w:eastAsia="zh-CN"/>
              </w:rPr>
            </w:pPr>
            <w:ins w:id="850" w:author="Nokia" w:date="2020-11-03T17:02:00Z">
              <w:r>
                <w:rPr>
                  <w:rFonts w:eastAsiaTheme="minorEastAsia"/>
                  <w:lang w:eastAsia="zh-CN"/>
                </w:rPr>
                <w:t>Nokia</w:t>
              </w:r>
            </w:ins>
          </w:p>
        </w:tc>
        <w:tc>
          <w:tcPr>
            <w:tcW w:w="8395" w:type="dxa"/>
          </w:tcPr>
          <w:p w14:paraId="47ED38B7" w14:textId="09E99110" w:rsidR="00581A8E" w:rsidRDefault="00581A8E" w:rsidP="00581A8E">
            <w:pPr>
              <w:spacing w:before="120" w:after="120"/>
              <w:rPr>
                <w:ins w:id="851" w:author="Nokia" w:date="2020-11-03T17:02:00Z"/>
                <w:rFonts w:eastAsiaTheme="minorEastAsia"/>
                <w:lang w:eastAsia="zh-CN"/>
              </w:rPr>
            </w:pPr>
            <w:ins w:id="852" w:author="Nokia" w:date="2020-11-03T17:02:00Z">
              <w:r>
                <w:rPr>
                  <w:rFonts w:eastAsiaTheme="minorEastAsia"/>
                  <w:lang w:eastAsia="zh-CN"/>
                </w:rPr>
                <w:t>Support WF.</w:t>
              </w:r>
            </w:ins>
          </w:p>
        </w:tc>
      </w:tr>
      <w:tr w:rsidR="0096227D" w:rsidRPr="00A04D82" w14:paraId="69F04425" w14:textId="77777777" w:rsidTr="00581A8E">
        <w:trPr>
          <w:ins w:id="853" w:author="CH" w:date="2020-11-03T09:58:00Z"/>
        </w:trPr>
        <w:tc>
          <w:tcPr>
            <w:tcW w:w="1236" w:type="dxa"/>
          </w:tcPr>
          <w:p w14:paraId="62B9022B" w14:textId="33359E39" w:rsidR="0096227D" w:rsidRDefault="0096227D" w:rsidP="0096227D">
            <w:pPr>
              <w:spacing w:before="120" w:after="120"/>
              <w:rPr>
                <w:ins w:id="854" w:author="CH" w:date="2020-11-03T09:58:00Z"/>
                <w:rFonts w:eastAsiaTheme="minorEastAsia"/>
                <w:lang w:eastAsia="zh-CN"/>
              </w:rPr>
            </w:pPr>
            <w:ins w:id="855" w:author="CH" w:date="2020-11-03T09:58:00Z">
              <w:r>
                <w:rPr>
                  <w:rFonts w:eastAsiaTheme="minorEastAsia"/>
                  <w:lang w:eastAsia="zh-CN"/>
                </w:rPr>
                <w:t>Qualcomm</w:t>
              </w:r>
            </w:ins>
          </w:p>
        </w:tc>
        <w:tc>
          <w:tcPr>
            <w:tcW w:w="8395" w:type="dxa"/>
          </w:tcPr>
          <w:p w14:paraId="6E951FC2" w14:textId="2B03CEE5" w:rsidR="0096227D" w:rsidRDefault="0096227D" w:rsidP="0096227D">
            <w:pPr>
              <w:spacing w:before="120" w:after="120"/>
              <w:rPr>
                <w:ins w:id="856" w:author="CH" w:date="2020-11-03T09:58:00Z"/>
                <w:rFonts w:eastAsiaTheme="minorEastAsia"/>
                <w:lang w:eastAsia="zh-CN"/>
              </w:rPr>
            </w:pPr>
            <w:ins w:id="857" w:author="CH" w:date="2020-11-03T09:58:00Z">
              <w:r>
                <w:rPr>
                  <w:rFonts w:eastAsiaTheme="minorEastAsia"/>
                  <w:lang w:eastAsia="zh-CN"/>
                </w:rPr>
                <w:t>Agree with WF</w:t>
              </w:r>
            </w:ins>
          </w:p>
        </w:tc>
      </w:tr>
      <w:tr w:rsidR="00220740" w:rsidRPr="00A04D82" w14:paraId="15C8249F" w14:textId="77777777" w:rsidTr="00581A8E">
        <w:trPr>
          <w:ins w:id="858" w:author="I. Siomina" w:date="2020-11-04T05:29:00Z"/>
        </w:trPr>
        <w:tc>
          <w:tcPr>
            <w:tcW w:w="1236" w:type="dxa"/>
          </w:tcPr>
          <w:p w14:paraId="4EC2F908" w14:textId="5505820F" w:rsidR="00220740" w:rsidRDefault="00220740" w:rsidP="0096227D">
            <w:pPr>
              <w:spacing w:before="120" w:after="120"/>
              <w:rPr>
                <w:ins w:id="859" w:author="I. Siomina" w:date="2020-11-04T05:29:00Z"/>
                <w:rFonts w:eastAsiaTheme="minorEastAsia"/>
                <w:lang w:eastAsia="zh-CN"/>
              </w:rPr>
            </w:pPr>
            <w:ins w:id="860" w:author="I. Siomina" w:date="2020-11-04T05:29:00Z">
              <w:r>
                <w:rPr>
                  <w:rFonts w:eastAsiaTheme="minorEastAsia"/>
                  <w:lang w:eastAsia="zh-CN"/>
                </w:rPr>
                <w:t>Ericsson</w:t>
              </w:r>
            </w:ins>
          </w:p>
        </w:tc>
        <w:tc>
          <w:tcPr>
            <w:tcW w:w="8395" w:type="dxa"/>
          </w:tcPr>
          <w:p w14:paraId="28D88737" w14:textId="2E79D63F" w:rsidR="00220740" w:rsidRDefault="00220740" w:rsidP="0096227D">
            <w:pPr>
              <w:spacing w:before="120" w:after="120"/>
              <w:rPr>
                <w:ins w:id="861" w:author="I. Siomina" w:date="2020-11-04T05:29:00Z"/>
                <w:rFonts w:eastAsiaTheme="minorEastAsia"/>
                <w:lang w:eastAsia="zh-CN"/>
              </w:rPr>
            </w:pPr>
            <w:ins w:id="862" w:author="I. Siomina" w:date="2020-11-04T05:29:00Z">
              <w:r>
                <w:rPr>
                  <w:rFonts w:eastAsiaTheme="minorEastAsia"/>
                  <w:lang w:eastAsia="zh-CN"/>
                </w:rPr>
                <w:t>Option 1</w:t>
              </w:r>
            </w:ins>
          </w:p>
        </w:tc>
      </w:tr>
    </w:tbl>
    <w:p w14:paraId="0A921604" w14:textId="77777777" w:rsidR="00534332" w:rsidRPr="007B5625" w:rsidRDefault="00534332" w:rsidP="00DD19DE">
      <w:pPr>
        <w:rPr>
          <w:i/>
          <w:color w:val="0070C0"/>
          <w:lang w:eastAsia="zh-CN"/>
        </w:rPr>
      </w:pPr>
    </w:p>
    <w:p w14:paraId="37402C16" w14:textId="2B3B846D" w:rsidR="00DD19DE" w:rsidRPr="007B5625" w:rsidRDefault="00DD19DE" w:rsidP="00CF1244">
      <w:pPr>
        <w:pStyle w:val="Heading3"/>
        <w:rPr>
          <w:sz w:val="24"/>
          <w:szCs w:val="16"/>
          <w:lang w:val="en-GB"/>
        </w:rPr>
      </w:pPr>
      <w:r w:rsidRPr="007B5625">
        <w:rPr>
          <w:sz w:val="24"/>
          <w:szCs w:val="16"/>
          <w:lang w:val="en-GB"/>
        </w:rPr>
        <w:t>Sub-</w:t>
      </w:r>
      <w:r w:rsidR="00142BB9" w:rsidRPr="007B5625">
        <w:rPr>
          <w:sz w:val="24"/>
          <w:szCs w:val="16"/>
          <w:lang w:val="en-GB"/>
        </w:rPr>
        <w:t>topic</w:t>
      </w:r>
      <w:r w:rsidRPr="007B5625">
        <w:rPr>
          <w:sz w:val="24"/>
          <w:szCs w:val="16"/>
          <w:lang w:val="en-GB"/>
        </w:rPr>
        <w:t xml:space="preserve"> </w:t>
      </w:r>
      <w:r w:rsidR="00E83326">
        <w:rPr>
          <w:sz w:val="24"/>
          <w:szCs w:val="16"/>
          <w:lang w:val="en-GB"/>
        </w:rPr>
        <w:t>3</w:t>
      </w:r>
      <w:r w:rsidRPr="007B5625">
        <w:rPr>
          <w:sz w:val="24"/>
          <w:szCs w:val="16"/>
          <w:lang w:val="en-GB"/>
        </w:rPr>
        <w:t>-2</w:t>
      </w:r>
      <w:r w:rsidR="00E83326">
        <w:rPr>
          <w:sz w:val="24"/>
          <w:szCs w:val="16"/>
          <w:lang w:val="en-GB"/>
        </w:rPr>
        <w:t xml:space="preserve"> </w:t>
      </w:r>
      <w:r w:rsidR="00E83326" w:rsidRPr="00BA56B7">
        <w:rPr>
          <w:lang w:val="en-US"/>
        </w:rPr>
        <w:t>Re-use of existing connected mode accuracy requirements</w:t>
      </w:r>
    </w:p>
    <w:p w14:paraId="33E81C83" w14:textId="7C130CBD" w:rsidR="00DD19DE" w:rsidRPr="007B5625" w:rsidRDefault="00DD19DE" w:rsidP="00DD19DE">
      <w:pPr>
        <w:rPr>
          <w:i/>
          <w:color w:val="0070C0"/>
          <w:lang w:eastAsia="zh-CN"/>
        </w:rPr>
      </w:pPr>
      <w:r w:rsidRPr="007B5625">
        <w:rPr>
          <w:i/>
          <w:color w:val="0070C0"/>
          <w:lang w:eastAsia="zh-CN"/>
        </w:rPr>
        <w:t>Sub-</w:t>
      </w:r>
      <w:r w:rsidR="00142BB9" w:rsidRPr="007B5625">
        <w:rPr>
          <w:i/>
          <w:color w:val="0070C0"/>
          <w:lang w:eastAsia="zh-CN"/>
        </w:rPr>
        <w:t>topic</w:t>
      </w:r>
      <w:r w:rsidRPr="007B5625">
        <w:rPr>
          <w:i/>
          <w:color w:val="0070C0"/>
          <w:lang w:eastAsia="zh-CN"/>
        </w:rPr>
        <w:t xml:space="preserve"> description </w:t>
      </w:r>
    </w:p>
    <w:p w14:paraId="6A9AA33B" w14:textId="074F1FCB" w:rsidR="00DD19DE" w:rsidRDefault="00DD19DE" w:rsidP="00DD19DE">
      <w:pPr>
        <w:rPr>
          <w:i/>
          <w:color w:val="0070C0"/>
          <w:lang w:eastAsia="zh-CN"/>
        </w:rPr>
      </w:pPr>
      <w:r w:rsidRPr="007B5625">
        <w:rPr>
          <w:i/>
          <w:color w:val="0070C0"/>
          <w:lang w:eastAsia="zh-CN"/>
        </w:rPr>
        <w:t>Open issues and candidate options before e-meeting:</w:t>
      </w:r>
    </w:p>
    <w:p w14:paraId="01835843" w14:textId="156423AA" w:rsidR="00E83326" w:rsidRPr="005D21C7" w:rsidRDefault="00E83326" w:rsidP="00DD19DE">
      <w:pPr>
        <w:rPr>
          <w:iCs/>
          <w:lang w:eastAsia="zh-CN"/>
        </w:rPr>
      </w:pPr>
      <w:r w:rsidRPr="005D21C7">
        <w:rPr>
          <w:iCs/>
          <w:lang w:eastAsia="zh-CN"/>
        </w:rPr>
        <w:t>Discuss and agree whether to re-use of existing connected mode accuracy requirements as baseline for developing EMR idle mode CA measurement accuracy requirements</w:t>
      </w:r>
    </w:p>
    <w:p w14:paraId="28890E5E" w14:textId="55834984" w:rsidR="00DD19DE" w:rsidRPr="005D21C7"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21C7">
        <w:rPr>
          <w:rFonts w:eastAsia="SimSun"/>
          <w:szCs w:val="24"/>
          <w:lang w:eastAsia="zh-CN"/>
        </w:rPr>
        <w:t>Proposals</w:t>
      </w:r>
    </w:p>
    <w:p w14:paraId="2CF8E565" w14:textId="2382630F" w:rsidR="00DD19DE" w:rsidRPr="005D21C7"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21C7">
        <w:rPr>
          <w:rFonts w:eastAsia="SimSun"/>
          <w:szCs w:val="24"/>
          <w:lang w:eastAsia="zh-CN"/>
        </w:rPr>
        <w:t xml:space="preserve">Option 1: </w:t>
      </w:r>
      <w:r w:rsidR="00E83326" w:rsidRPr="005D21C7">
        <w:rPr>
          <w:rFonts w:eastAsia="SimSun"/>
          <w:szCs w:val="24"/>
          <w:lang w:eastAsia="zh-CN"/>
        </w:rPr>
        <w:t xml:space="preserve">Yes, RAN4 will </w:t>
      </w:r>
      <w:r w:rsidR="00E83326" w:rsidRPr="005D21C7">
        <w:rPr>
          <w:iCs/>
          <w:lang w:eastAsia="zh-CN"/>
        </w:rPr>
        <w:t>re-use of existing connected mode accuracy requirements as baseline for developing EMR idle mode CA measurement accuracy requirements</w:t>
      </w:r>
    </w:p>
    <w:p w14:paraId="638524D6" w14:textId="5C1EEB6C" w:rsidR="00DD19DE" w:rsidRPr="005D21C7"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21C7">
        <w:rPr>
          <w:rFonts w:eastAsia="SimSun"/>
          <w:szCs w:val="24"/>
          <w:lang w:eastAsia="zh-CN"/>
        </w:rPr>
        <w:t xml:space="preserve">Option 2: </w:t>
      </w:r>
      <w:r w:rsidR="00E83326" w:rsidRPr="005D21C7">
        <w:rPr>
          <w:rFonts w:eastAsia="SimSun"/>
          <w:szCs w:val="24"/>
          <w:lang w:eastAsia="zh-CN"/>
        </w:rPr>
        <w:t xml:space="preserve">No, RAN4 will not </w:t>
      </w:r>
      <w:r w:rsidR="00E83326" w:rsidRPr="005D21C7">
        <w:rPr>
          <w:iCs/>
          <w:lang w:eastAsia="zh-CN"/>
        </w:rPr>
        <w:t xml:space="preserve">re-use of existing connected mode accuracy requirements as baseline for developing EMR idle mode CA measurement accuracy </w:t>
      </w:r>
      <w:proofErr w:type="gramStart"/>
      <w:r w:rsidR="00E83326" w:rsidRPr="005D21C7">
        <w:rPr>
          <w:iCs/>
          <w:lang w:eastAsia="zh-CN"/>
        </w:rPr>
        <w:t>requirements, but</w:t>
      </w:r>
      <w:proofErr w:type="gramEnd"/>
      <w:r w:rsidR="00E83326" w:rsidRPr="005D21C7">
        <w:rPr>
          <w:iCs/>
          <w:lang w:eastAsia="zh-CN"/>
        </w:rPr>
        <w:t xml:space="preserve"> will develop new accuracy requirements.</w:t>
      </w:r>
    </w:p>
    <w:p w14:paraId="05E31B15" w14:textId="75A755B6" w:rsidR="00DD19DE" w:rsidRPr="005D21C7"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21C7">
        <w:rPr>
          <w:rFonts w:eastAsia="SimSun"/>
          <w:szCs w:val="24"/>
          <w:lang w:eastAsia="zh-CN"/>
        </w:rPr>
        <w:t>Recommended WF</w:t>
      </w:r>
    </w:p>
    <w:p w14:paraId="7492B956" w14:textId="293A782F" w:rsidR="00DD19DE" w:rsidRPr="00884977" w:rsidRDefault="00E83326" w:rsidP="00DD19DE">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sidRPr="00884977">
        <w:rPr>
          <w:rFonts w:eastAsia="SimSun"/>
          <w:szCs w:val="24"/>
          <w:highlight w:val="yellow"/>
          <w:lang w:eastAsia="zh-CN"/>
        </w:rPr>
        <w:t xml:space="preserve">Agree on option1 and RAN4 will </w:t>
      </w:r>
      <w:r w:rsidRPr="00884977">
        <w:rPr>
          <w:iCs/>
          <w:highlight w:val="yellow"/>
          <w:lang w:eastAsia="zh-CN"/>
        </w:rPr>
        <w:t>re-use of existing connected mode accuracy requirements as baseline for developing EMR idle mode CA measurement accuracy requirements.</w:t>
      </w:r>
    </w:p>
    <w:tbl>
      <w:tblPr>
        <w:tblStyle w:val="TableGrid"/>
        <w:tblW w:w="0" w:type="auto"/>
        <w:tblLook w:val="04A0" w:firstRow="1" w:lastRow="0" w:firstColumn="1" w:lastColumn="0" w:noHBand="0" w:noVBand="1"/>
      </w:tblPr>
      <w:tblGrid>
        <w:gridCol w:w="1236"/>
        <w:gridCol w:w="8395"/>
      </w:tblGrid>
      <w:tr w:rsidR="00534332" w:rsidRPr="00A04D82" w14:paraId="046FA237" w14:textId="77777777" w:rsidTr="00581A8E">
        <w:tc>
          <w:tcPr>
            <w:tcW w:w="1236" w:type="dxa"/>
          </w:tcPr>
          <w:p w14:paraId="2B5DDFC6" w14:textId="77777777" w:rsidR="00534332" w:rsidRPr="00A04D82" w:rsidRDefault="00534332" w:rsidP="00F332AD">
            <w:pPr>
              <w:spacing w:before="120" w:after="120"/>
              <w:rPr>
                <w:rFonts w:eastAsiaTheme="minorEastAsia"/>
                <w:b/>
                <w:bCs/>
                <w:lang w:eastAsia="zh-CN"/>
              </w:rPr>
            </w:pPr>
            <w:r w:rsidRPr="00A04D82">
              <w:rPr>
                <w:rFonts w:eastAsiaTheme="minorEastAsia"/>
                <w:b/>
                <w:bCs/>
                <w:lang w:eastAsia="zh-CN"/>
              </w:rPr>
              <w:t>Company</w:t>
            </w:r>
          </w:p>
        </w:tc>
        <w:tc>
          <w:tcPr>
            <w:tcW w:w="8395" w:type="dxa"/>
          </w:tcPr>
          <w:p w14:paraId="4B5E870C" w14:textId="77777777" w:rsidR="00534332" w:rsidRPr="00A04D82" w:rsidRDefault="00534332" w:rsidP="00F332AD">
            <w:pPr>
              <w:spacing w:before="120" w:after="120"/>
              <w:rPr>
                <w:rFonts w:eastAsiaTheme="minorEastAsia"/>
                <w:b/>
                <w:bCs/>
                <w:lang w:eastAsia="zh-CN"/>
              </w:rPr>
            </w:pPr>
            <w:r w:rsidRPr="00A04D82">
              <w:rPr>
                <w:rFonts w:eastAsiaTheme="minorEastAsia"/>
                <w:b/>
                <w:bCs/>
                <w:lang w:eastAsia="zh-CN"/>
              </w:rPr>
              <w:t>Comments</w:t>
            </w:r>
          </w:p>
        </w:tc>
      </w:tr>
      <w:tr w:rsidR="00534332" w:rsidRPr="00A04D82" w14:paraId="0C35E10C" w14:textId="77777777" w:rsidTr="00581A8E">
        <w:tc>
          <w:tcPr>
            <w:tcW w:w="1236" w:type="dxa"/>
          </w:tcPr>
          <w:p w14:paraId="49AEDD10" w14:textId="77777777" w:rsidR="00534332" w:rsidRPr="00A04D82" w:rsidRDefault="00534332" w:rsidP="00F332AD">
            <w:pPr>
              <w:spacing w:before="120" w:after="120"/>
              <w:rPr>
                <w:rFonts w:eastAsiaTheme="minorEastAsia"/>
                <w:lang w:eastAsia="zh-CN"/>
              </w:rPr>
            </w:pPr>
            <w:r w:rsidRPr="00A04D82">
              <w:rPr>
                <w:rFonts w:eastAsiaTheme="minorEastAsia"/>
                <w:lang w:eastAsia="zh-CN"/>
              </w:rPr>
              <w:t>XXX</w:t>
            </w:r>
          </w:p>
        </w:tc>
        <w:tc>
          <w:tcPr>
            <w:tcW w:w="8395" w:type="dxa"/>
          </w:tcPr>
          <w:p w14:paraId="54639AC9" w14:textId="77777777" w:rsidR="00534332" w:rsidRPr="00A04D82" w:rsidRDefault="00534332" w:rsidP="00F332AD">
            <w:pPr>
              <w:spacing w:before="120" w:after="120"/>
              <w:rPr>
                <w:rFonts w:eastAsiaTheme="minorEastAsia"/>
                <w:lang w:eastAsia="zh-CN"/>
              </w:rPr>
            </w:pPr>
          </w:p>
        </w:tc>
      </w:tr>
      <w:tr w:rsidR="00210ECE" w:rsidRPr="00A04D82" w14:paraId="30DB52BB" w14:textId="77777777" w:rsidTr="00581A8E">
        <w:trPr>
          <w:ins w:id="863" w:author="Huawei" w:date="2020-11-02T20:46:00Z"/>
        </w:trPr>
        <w:tc>
          <w:tcPr>
            <w:tcW w:w="1236" w:type="dxa"/>
          </w:tcPr>
          <w:p w14:paraId="36748CF9" w14:textId="18B95950" w:rsidR="00210ECE" w:rsidRPr="00A04D82" w:rsidRDefault="00210ECE" w:rsidP="00F332AD">
            <w:pPr>
              <w:spacing w:before="120" w:after="120"/>
              <w:rPr>
                <w:ins w:id="864" w:author="Huawei" w:date="2020-11-02T20:46:00Z"/>
                <w:rFonts w:eastAsiaTheme="minorEastAsia"/>
                <w:lang w:eastAsia="zh-CN"/>
              </w:rPr>
            </w:pPr>
            <w:ins w:id="865" w:author="Huawei" w:date="2020-11-02T20:46:00Z">
              <w:r>
                <w:rPr>
                  <w:rFonts w:eastAsiaTheme="minorEastAsia" w:hint="eastAsia"/>
                  <w:lang w:eastAsia="zh-CN"/>
                </w:rPr>
                <w:t>H</w:t>
              </w:r>
              <w:r>
                <w:rPr>
                  <w:rFonts w:eastAsia="SimSun"/>
                  <w:szCs w:val="24"/>
                  <w:lang w:eastAsia="zh-CN"/>
                </w:rPr>
                <w:t>uawei</w:t>
              </w:r>
            </w:ins>
          </w:p>
        </w:tc>
        <w:tc>
          <w:tcPr>
            <w:tcW w:w="8395" w:type="dxa"/>
          </w:tcPr>
          <w:p w14:paraId="30510FE3" w14:textId="7433E728" w:rsidR="00210ECE" w:rsidRPr="00A04D82" w:rsidRDefault="00210ECE" w:rsidP="00210ECE">
            <w:pPr>
              <w:spacing w:before="120" w:after="120"/>
              <w:rPr>
                <w:ins w:id="866" w:author="Huawei" w:date="2020-11-02T20:46:00Z"/>
                <w:rFonts w:eastAsiaTheme="minorEastAsia"/>
                <w:lang w:eastAsia="zh-CN"/>
              </w:rPr>
            </w:pPr>
            <w:ins w:id="867" w:author="Huawei" w:date="2020-11-02T20:48:00Z">
              <w:r>
                <w:rPr>
                  <w:rFonts w:eastAsia="SimSun"/>
                  <w:szCs w:val="24"/>
                  <w:lang w:eastAsia="zh-CN"/>
                </w:rPr>
                <w:t>T</w:t>
              </w:r>
            </w:ins>
            <w:ins w:id="868" w:author="Huawei" w:date="2020-11-02T20:47:00Z">
              <w:r>
                <w:rPr>
                  <w:rFonts w:eastAsia="SimSun"/>
                  <w:szCs w:val="24"/>
                  <w:lang w:eastAsia="zh-CN"/>
                </w:rPr>
                <w:t>o clarify, RAN4 has agreed to define EMR accurac</w:t>
              </w:r>
            </w:ins>
            <w:ins w:id="869" w:author="Huawei" w:date="2020-11-02T20:48:00Z">
              <w:r>
                <w:rPr>
                  <w:rFonts w:eastAsia="SimSun"/>
                  <w:szCs w:val="24"/>
                  <w:lang w:eastAsia="zh-CN"/>
                </w:rPr>
                <w:t xml:space="preserve">y requirements more relaxed compared to connected mode inter-frequency accuracy requirements. In this sense, </w:t>
              </w:r>
            </w:ins>
            <w:ins w:id="870" w:author="Huawei" w:date="2020-11-02T20:47:00Z">
              <w:r>
                <w:rPr>
                  <w:rFonts w:eastAsia="SimSun"/>
                  <w:szCs w:val="24"/>
                  <w:lang w:eastAsia="zh-CN"/>
                </w:rPr>
                <w:t xml:space="preserve">we support to </w:t>
              </w:r>
            </w:ins>
            <w:ins w:id="871" w:author="Huawei" w:date="2020-11-02T20:48:00Z">
              <w:r>
                <w:rPr>
                  <w:rFonts w:eastAsia="SimSun"/>
                  <w:szCs w:val="24"/>
                  <w:lang w:eastAsia="zh-CN"/>
                </w:rPr>
                <w:t xml:space="preserve">use the </w:t>
              </w:r>
            </w:ins>
            <w:ins w:id="872" w:author="Huawei" w:date="2020-11-02T20:49:00Z">
              <w:r>
                <w:rPr>
                  <w:rFonts w:eastAsia="SimSun"/>
                  <w:szCs w:val="24"/>
                  <w:lang w:eastAsia="zh-CN"/>
                </w:rPr>
                <w:t>connected mode inter-frequency accuracy requirements as baseline and further discuss the relaxation as in sub-topic 3-3</w:t>
              </w:r>
            </w:ins>
            <w:ins w:id="873" w:author="Huawei" w:date="2020-11-02T20:47:00Z">
              <w:r>
                <w:rPr>
                  <w:rFonts w:eastAsia="SimSun"/>
                  <w:szCs w:val="24"/>
                  <w:lang w:eastAsia="zh-CN"/>
                </w:rPr>
                <w:t>.</w:t>
              </w:r>
            </w:ins>
          </w:p>
        </w:tc>
      </w:tr>
      <w:tr w:rsidR="00A55811" w:rsidRPr="00A04D82" w14:paraId="58D20545" w14:textId="77777777" w:rsidTr="00581A8E">
        <w:trPr>
          <w:ins w:id="874" w:author="Althea Huang (黃汀華)" w:date="2020-11-02T22:39:00Z"/>
        </w:trPr>
        <w:tc>
          <w:tcPr>
            <w:tcW w:w="1236" w:type="dxa"/>
          </w:tcPr>
          <w:p w14:paraId="1852EAB8" w14:textId="6C27525C" w:rsidR="00A55811" w:rsidRDefault="00A55811" w:rsidP="00F332AD">
            <w:pPr>
              <w:spacing w:before="120" w:after="120"/>
              <w:rPr>
                <w:ins w:id="875" w:author="Althea Huang (黃汀華)" w:date="2020-11-02T22:39:00Z"/>
                <w:rFonts w:eastAsiaTheme="minorEastAsia"/>
                <w:lang w:eastAsia="zh-CN"/>
              </w:rPr>
            </w:pPr>
            <w:ins w:id="876" w:author="Althea Huang (黃汀華)" w:date="2020-11-02T22:39:00Z">
              <w:r>
                <w:rPr>
                  <w:rFonts w:eastAsiaTheme="minorEastAsia"/>
                  <w:lang w:eastAsia="zh-CN"/>
                </w:rPr>
                <w:t>MTK</w:t>
              </w:r>
            </w:ins>
          </w:p>
        </w:tc>
        <w:tc>
          <w:tcPr>
            <w:tcW w:w="8395" w:type="dxa"/>
          </w:tcPr>
          <w:p w14:paraId="40034745" w14:textId="0C2114CA" w:rsidR="00A55811" w:rsidRDefault="00A55811" w:rsidP="00210ECE">
            <w:pPr>
              <w:spacing w:before="120" w:after="120"/>
              <w:rPr>
                <w:ins w:id="877" w:author="Althea Huang (黃汀華)" w:date="2020-11-02T22:39:00Z"/>
                <w:szCs w:val="24"/>
                <w:lang w:eastAsia="zh-CN"/>
              </w:rPr>
            </w:pPr>
            <w:ins w:id="878" w:author="Althea Huang (黃汀華)" w:date="2020-11-02T22:39:00Z">
              <w:r>
                <w:rPr>
                  <w:rFonts w:eastAsiaTheme="minorEastAsia"/>
                  <w:lang w:eastAsia="zh-CN"/>
                </w:rPr>
                <w:t>A</w:t>
              </w:r>
              <w:r w:rsidRPr="00C2491C">
                <w:rPr>
                  <w:rFonts w:eastAsiaTheme="minorEastAsia"/>
                  <w:lang w:eastAsia="zh-CN"/>
                </w:rPr>
                <w:t>gree with option 1</w:t>
              </w:r>
              <w:r>
                <w:rPr>
                  <w:rFonts w:eastAsiaTheme="minorEastAsia"/>
                  <w:lang w:eastAsia="zh-CN"/>
                </w:rPr>
                <w:t xml:space="preserve">. RAN4 can </w:t>
              </w:r>
              <w:r w:rsidRPr="00C2491C">
                <w:rPr>
                  <w:rFonts w:eastAsiaTheme="minorEastAsia"/>
                  <w:lang w:eastAsia="zh-CN"/>
                </w:rPr>
                <w:t>discuss the EMR idle mode CA measurement accuracy requirements based on existing connected mode accuracy requirements.</w:t>
              </w:r>
            </w:ins>
          </w:p>
        </w:tc>
      </w:tr>
      <w:tr w:rsidR="003D1B0D" w:rsidRPr="00A04D82" w14:paraId="00B34B49" w14:textId="77777777" w:rsidTr="00581A8E">
        <w:trPr>
          <w:ins w:id="879" w:author="Qiming Li" w:date="2020-11-03T11:59:00Z"/>
        </w:trPr>
        <w:tc>
          <w:tcPr>
            <w:tcW w:w="1236" w:type="dxa"/>
          </w:tcPr>
          <w:p w14:paraId="3FED10F6" w14:textId="2AB0066A" w:rsidR="003D1B0D" w:rsidRDefault="003D1B0D" w:rsidP="00F332AD">
            <w:pPr>
              <w:spacing w:before="120" w:after="120"/>
              <w:rPr>
                <w:ins w:id="880" w:author="Qiming Li" w:date="2020-11-03T11:59:00Z"/>
                <w:rFonts w:eastAsiaTheme="minorEastAsia"/>
                <w:lang w:eastAsia="zh-CN"/>
              </w:rPr>
            </w:pPr>
            <w:ins w:id="881" w:author="Qiming Li" w:date="2020-11-03T11:59:00Z">
              <w:r>
                <w:rPr>
                  <w:rFonts w:eastAsiaTheme="minorEastAsia"/>
                  <w:lang w:eastAsia="zh-CN"/>
                </w:rPr>
                <w:t>Apple</w:t>
              </w:r>
            </w:ins>
          </w:p>
        </w:tc>
        <w:tc>
          <w:tcPr>
            <w:tcW w:w="8395" w:type="dxa"/>
          </w:tcPr>
          <w:p w14:paraId="04B07634" w14:textId="57C31AE6" w:rsidR="003D1B0D" w:rsidRDefault="003D1B0D" w:rsidP="00210ECE">
            <w:pPr>
              <w:spacing w:before="120" w:after="120"/>
              <w:rPr>
                <w:ins w:id="882" w:author="Qiming Li" w:date="2020-11-03T11:59:00Z"/>
                <w:rFonts w:eastAsiaTheme="minorEastAsia"/>
                <w:lang w:eastAsia="zh-CN"/>
              </w:rPr>
            </w:pPr>
            <w:ins w:id="883" w:author="Qiming Li" w:date="2020-11-03T11:59:00Z">
              <w:r>
                <w:rPr>
                  <w:rFonts w:eastAsiaTheme="minorEastAsia"/>
                  <w:lang w:eastAsia="zh-CN"/>
                </w:rPr>
                <w:t>In general</w:t>
              </w:r>
            </w:ins>
            <w:ins w:id="884" w:author="Qiming Li" w:date="2020-11-03T12:00:00Z">
              <w:r>
                <w:rPr>
                  <w:rFonts w:eastAsiaTheme="minorEastAsia"/>
                  <w:lang w:eastAsia="zh-CN"/>
                </w:rPr>
                <w:t>,</w:t>
              </w:r>
            </w:ins>
            <w:ins w:id="885" w:author="Qiming Li" w:date="2020-11-03T11:59:00Z">
              <w:r>
                <w:rPr>
                  <w:rFonts w:eastAsiaTheme="minorEastAsia"/>
                  <w:lang w:eastAsia="zh-CN"/>
                </w:rPr>
                <w:t xml:space="preserve"> we agree that existing connected mode accuracy </w:t>
              </w:r>
            </w:ins>
            <w:ins w:id="886" w:author="Qiming Li" w:date="2020-11-03T12:00:00Z">
              <w:r>
                <w:rPr>
                  <w:rFonts w:eastAsiaTheme="minorEastAsia"/>
                  <w:lang w:eastAsia="zh-CN"/>
                </w:rPr>
                <w:t xml:space="preserve">requirements can be a starting point for further discussion. </w:t>
              </w:r>
            </w:ins>
            <w:ins w:id="887" w:author="Qiming Li" w:date="2020-11-03T12:01:00Z">
              <w:r>
                <w:rPr>
                  <w:rFonts w:eastAsiaTheme="minorEastAsia"/>
                  <w:lang w:eastAsia="zh-CN"/>
                </w:rPr>
                <w:t xml:space="preserve">Note that it doesn’t mean we can apply </w:t>
              </w:r>
              <w:proofErr w:type="gramStart"/>
              <w:r>
                <w:rPr>
                  <w:rFonts w:eastAsiaTheme="minorEastAsia"/>
                  <w:lang w:eastAsia="zh-CN"/>
                </w:rPr>
                <w:t>exactly the same</w:t>
              </w:r>
              <w:proofErr w:type="gramEnd"/>
              <w:r>
                <w:rPr>
                  <w:rFonts w:eastAsiaTheme="minorEastAsia"/>
                  <w:lang w:eastAsia="zh-CN"/>
                </w:rPr>
                <w:t xml:space="preserve"> requirements.</w:t>
              </w:r>
            </w:ins>
          </w:p>
        </w:tc>
      </w:tr>
      <w:tr w:rsidR="00C47093" w:rsidRPr="00A04D82" w14:paraId="179771CE" w14:textId="77777777" w:rsidTr="00581A8E">
        <w:trPr>
          <w:ins w:id="888" w:author="ZTE" w:date="2020-11-03T18:15:00Z"/>
        </w:trPr>
        <w:tc>
          <w:tcPr>
            <w:tcW w:w="1236" w:type="dxa"/>
          </w:tcPr>
          <w:p w14:paraId="60BA570E" w14:textId="27F59C77" w:rsidR="00C47093" w:rsidRDefault="00C47093" w:rsidP="00F332AD">
            <w:pPr>
              <w:spacing w:before="120" w:after="120"/>
              <w:rPr>
                <w:ins w:id="889" w:author="ZTE" w:date="2020-11-03T18:15:00Z"/>
                <w:rFonts w:eastAsiaTheme="minorEastAsia"/>
                <w:lang w:eastAsia="zh-CN"/>
              </w:rPr>
            </w:pPr>
            <w:ins w:id="890" w:author="ZTE" w:date="2020-11-03T18:15:00Z">
              <w:r>
                <w:rPr>
                  <w:rFonts w:eastAsiaTheme="minorEastAsia" w:hint="eastAsia"/>
                  <w:lang w:eastAsia="zh-CN"/>
                </w:rPr>
                <w:lastRenderedPageBreak/>
                <w:t>ZTE</w:t>
              </w:r>
            </w:ins>
          </w:p>
        </w:tc>
        <w:tc>
          <w:tcPr>
            <w:tcW w:w="8395" w:type="dxa"/>
          </w:tcPr>
          <w:p w14:paraId="67AA9EB5" w14:textId="148056A7" w:rsidR="00C47093" w:rsidRDefault="00C47093" w:rsidP="00210ECE">
            <w:pPr>
              <w:spacing w:before="120" w:after="120"/>
              <w:rPr>
                <w:ins w:id="891" w:author="ZTE" w:date="2020-11-03T18:15:00Z"/>
                <w:rFonts w:eastAsiaTheme="minorEastAsia"/>
                <w:lang w:eastAsia="zh-CN"/>
              </w:rPr>
            </w:pPr>
            <w:ins w:id="892" w:author="ZTE" w:date="2020-11-03T18:15:00Z">
              <w:r>
                <w:rPr>
                  <w:rFonts w:eastAsiaTheme="minorEastAsia" w:hint="eastAsia"/>
                  <w:lang w:eastAsia="zh-CN"/>
                </w:rPr>
                <w:t>We support the recommended WF.</w:t>
              </w:r>
            </w:ins>
          </w:p>
        </w:tc>
      </w:tr>
      <w:tr w:rsidR="00581A8E" w:rsidRPr="00A04D82" w14:paraId="3A4BD733" w14:textId="77777777" w:rsidTr="00581A8E">
        <w:trPr>
          <w:ins w:id="893" w:author="Nokia" w:date="2020-11-03T17:02:00Z"/>
        </w:trPr>
        <w:tc>
          <w:tcPr>
            <w:tcW w:w="1236" w:type="dxa"/>
          </w:tcPr>
          <w:p w14:paraId="3237BE5B" w14:textId="6915B0DD" w:rsidR="00581A8E" w:rsidRDefault="00581A8E" w:rsidP="00581A8E">
            <w:pPr>
              <w:spacing w:before="120" w:after="120"/>
              <w:rPr>
                <w:ins w:id="894" w:author="Nokia" w:date="2020-11-03T17:02:00Z"/>
                <w:rFonts w:eastAsiaTheme="minorEastAsia"/>
                <w:lang w:eastAsia="zh-CN"/>
              </w:rPr>
            </w:pPr>
            <w:ins w:id="895" w:author="Nokia" w:date="2020-11-03T17:02:00Z">
              <w:r>
                <w:rPr>
                  <w:rFonts w:eastAsiaTheme="minorEastAsia"/>
                  <w:lang w:eastAsia="zh-CN"/>
                </w:rPr>
                <w:t>Nokia</w:t>
              </w:r>
            </w:ins>
          </w:p>
        </w:tc>
        <w:tc>
          <w:tcPr>
            <w:tcW w:w="8395" w:type="dxa"/>
          </w:tcPr>
          <w:p w14:paraId="1F8E89DE" w14:textId="002EEB6D" w:rsidR="00581A8E" w:rsidRDefault="00581A8E" w:rsidP="00581A8E">
            <w:pPr>
              <w:spacing w:before="120" w:after="120"/>
              <w:rPr>
                <w:ins w:id="896" w:author="Nokia" w:date="2020-11-03T17:02:00Z"/>
                <w:rFonts w:eastAsiaTheme="minorEastAsia"/>
                <w:lang w:eastAsia="zh-CN"/>
              </w:rPr>
            </w:pPr>
            <w:ins w:id="897" w:author="Nokia" w:date="2020-11-03T17:02:00Z">
              <w:r>
                <w:rPr>
                  <w:rFonts w:eastAsiaTheme="minorEastAsia"/>
                  <w:lang w:eastAsia="zh-CN"/>
                </w:rPr>
                <w:t xml:space="preserve">Agree with the WF. We also agree with Huawei and RAN4 has earlier partly agreed the approach. And we assume such approach can be applied to all cases. We can then discuss further the actual relaxation. </w:t>
              </w:r>
            </w:ins>
          </w:p>
        </w:tc>
      </w:tr>
      <w:tr w:rsidR="00B016A5" w:rsidRPr="00A04D82" w14:paraId="12A30A44" w14:textId="77777777" w:rsidTr="00581A8E">
        <w:trPr>
          <w:ins w:id="898" w:author="CH" w:date="2020-11-03T09:58:00Z"/>
        </w:trPr>
        <w:tc>
          <w:tcPr>
            <w:tcW w:w="1236" w:type="dxa"/>
          </w:tcPr>
          <w:p w14:paraId="2892C6D6" w14:textId="1F6CDF1D" w:rsidR="00B016A5" w:rsidRDefault="00B016A5" w:rsidP="00B016A5">
            <w:pPr>
              <w:spacing w:before="120" w:after="120"/>
              <w:rPr>
                <w:ins w:id="899" w:author="CH" w:date="2020-11-03T09:58:00Z"/>
                <w:rFonts w:eastAsiaTheme="minorEastAsia"/>
                <w:lang w:eastAsia="zh-CN"/>
              </w:rPr>
            </w:pPr>
            <w:ins w:id="900" w:author="CH" w:date="2020-11-03T09:58:00Z">
              <w:r>
                <w:rPr>
                  <w:rFonts w:eastAsiaTheme="minorEastAsia"/>
                  <w:lang w:eastAsia="zh-CN"/>
                </w:rPr>
                <w:t>Qualcomm</w:t>
              </w:r>
            </w:ins>
          </w:p>
        </w:tc>
        <w:tc>
          <w:tcPr>
            <w:tcW w:w="8395" w:type="dxa"/>
          </w:tcPr>
          <w:p w14:paraId="21E2BE16" w14:textId="2EB81ADA" w:rsidR="00B016A5" w:rsidRDefault="00B016A5" w:rsidP="00B016A5">
            <w:pPr>
              <w:spacing w:before="120" w:after="120"/>
              <w:rPr>
                <w:ins w:id="901" w:author="CH" w:date="2020-11-03T09:58:00Z"/>
                <w:rFonts w:eastAsiaTheme="minorEastAsia"/>
                <w:lang w:eastAsia="zh-CN"/>
              </w:rPr>
            </w:pPr>
            <w:ins w:id="902" w:author="CH" w:date="2020-11-03T09:58:00Z">
              <w:r>
                <w:rPr>
                  <w:rFonts w:eastAsiaTheme="minorEastAsia"/>
                  <w:lang w:eastAsia="zh-CN"/>
                </w:rPr>
                <w:t>Share the same view as Huawei</w:t>
              </w:r>
            </w:ins>
          </w:p>
        </w:tc>
      </w:tr>
      <w:tr w:rsidR="00220740" w:rsidRPr="00A04D82" w14:paraId="017F9D4D" w14:textId="77777777" w:rsidTr="00581A8E">
        <w:trPr>
          <w:ins w:id="903" w:author="I. Siomina" w:date="2020-11-04T05:30:00Z"/>
        </w:trPr>
        <w:tc>
          <w:tcPr>
            <w:tcW w:w="1236" w:type="dxa"/>
          </w:tcPr>
          <w:p w14:paraId="6A2F0F10" w14:textId="5CC904DE" w:rsidR="00220740" w:rsidRDefault="00220740" w:rsidP="00B016A5">
            <w:pPr>
              <w:spacing w:before="120" w:after="120"/>
              <w:rPr>
                <w:ins w:id="904" w:author="I. Siomina" w:date="2020-11-04T05:30:00Z"/>
                <w:rFonts w:eastAsiaTheme="minorEastAsia"/>
                <w:lang w:eastAsia="zh-CN"/>
              </w:rPr>
            </w:pPr>
            <w:ins w:id="905" w:author="I. Siomina" w:date="2020-11-04T05:30:00Z">
              <w:r>
                <w:rPr>
                  <w:rFonts w:eastAsiaTheme="minorEastAsia"/>
                  <w:lang w:eastAsia="zh-CN"/>
                </w:rPr>
                <w:t>Ericsson</w:t>
              </w:r>
            </w:ins>
          </w:p>
        </w:tc>
        <w:tc>
          <w:tcPr>
            <w:tcW w:w="8395" w:type="dxa"/>
          </w:tcPr>
          <w:p w14:paraId="2A61B593" w14:textId="17E09385" w:rsidR="00220740" w:rsidRDefault="00220740" w:rsidP="00B016A5">
            <w:pPr>
              <w:spacing w:before="120" w:after="120"/>
              <w:rPr>
                <w:ins w:id="906" w:author="I. Siomina" w:date="2020-11-04T05:30:00Z"/>
                <w:rFonts w:eastAsiaTheme="minorEastAsia"/>
                <w:lang w:eastAsia="zh-CN"/>
              </w:rPr>
            </w:pPr>
            <w:ins w:id="907" w:author="I. Siomina" w:date="2020-11-04T05:30:00Z">
              <w:r>
                <w:rPr>
                  <w:rFonts w:eastAsiaTheme="minorEastAsia"/>
                  <w:lang w:eastAsia="zh-CN"/>
                </w:rPr>
                <w:t>Option 1</w:t>
              </w:r>
            </w:ins>
          </w:p>
        </w:tc>
      </w:tr>
    </w:tbl>
    <w:p w14:paraId="442AF169" w14:textId="715376CB" w:rsidR="00F9330C" w:rsidRPr="007B5625" w:rsidRDefault="00F9330C" w:rsidP="00CF1244">
      <w:pPr>
        <w:pStyle w:val="Heading3"/>
        <w:rPr>
          <w:sz w:val="24"/>
          <w:szCs w:val="16"/>
          <w:lang w:val="en-GB"/>
        </w:rPr>
      </w:pPr>
      <w:r w:rsidRPr="007B5625">
        <w:rPr>
          <w:sz w:val="24"/>
          <w:szCs w:val="16"/>
          <w:lang w:val="en-GB"/>
        </w:rPr>
        <w:t xml:space="preserve">Sub-topic </w:t>
      </w:r>
      <w:r>
        <w:rPr>
          <w:sz w:val="24"/>
          <w:szCs w:val="16"/>
          <w:lang w:val="en-GB"/>
        </w:rPr>
        <w:t>3</w:t>
      </w:r>
      <w:r w:rsidRPr="007B5625">
        <w:rPr>
          <w:sz w:val="24"/>
          <w:szCs w:val="16"/>
          <w:lang w:val="en-GB"/>
        </w:rPr>
        <w:t>-</w:t>
      </w:r>
      <w:r w:rsidR="007B3A5A">
        <w:rPr>
          <w:sz w:val="24"/>
          <w:szCs w:val="16"/>
          <w:lang w:val="en-GB"/>
        </w:rPr>
        <w:t>3</w:t>
      </w:r>
      <w:r>
        <w:rPr>
          <w:sz w:val="24"/>
          <w:szCs w:val="16"/>
          <w:lang w:val="en-GB"/>
        </w:rPr>
        <w:t xml:space="preserve"> </w:t>
      </w:r>
      <w:r w:rsidRPr="00BA56B7">
        <w:rPr>
          <w:lang w:val="en-US"/>
        </w:rPr>
        <w:t>Measurement accuracy relaxation compared to existing connected mode requirements</w:t>
      </w:r>
    </w:p>
    <w:p w14:paraId="3E7C1A5E" w14:textId="77777777" w:rsidR="00F9330C" w:rsidRPr="007B5625" w:rsidRDefault="00F9330C" w:rsidP="00F9330C">
      <w:pPr>
        <w:rPr>
          <w:i/>
          <w:color w:val="0070C0"/>
          <w:lang w:eastAsia="zh-CN"/>
        </w:rPr>
      </w:pPr>
      <w:r w:rsidRPr="007B5625">
        <w:rPr>
          <w:i/>
          <w:color w:val="0070C0"/>
          <w:lang w:eastAsia="zh-CN"/>
        </w:rPr>
        <w:t xml:space="preserve">Sub-topic description </w:t>
      </w:r>
    </w:p>
    <w:p w14:paraId="3A0C5E18" w14:textId="77777777" w:rsidR="00F9330C" w:rsidRDefault="00F9330C" w:rsidP="00F9330C">
      <w:pPr>
        <w:rPr>
          <w:i/>
          <w:color w:val="0070C0"/>
          <w:lang w:eastAsia="zh-CN"/>
        </w:rPr>
      </w:pPr>
      <w:r w:rsidRPr="007B5625">
        <w:rPr>
          <w:i/>
          <w:color w:val="0070C0"/>
          <w:lang w:eastAsia="zh-CN"/>
        </w:rPr>
        <w:t>Open issues and candidate options before e-meeting:</w:t>
      </w:r>
    </w:p>
    <w:p w14:paraId="07827F50" w14:textId="2A462B5F" w:rsidR="00F9330C" w:rsidRPr="005D21C7" w:rsidRDefault="00F9330C" w:rsidP="00F9330C">
      <w:pPr>
        <w:rPr>
          <w:iCs/>
          <w:lang w:eastAsia="zh-CN"/>
        </w:rPr>
      </w:pPr>
      <w:r w:rsidRPr="005D21C7">
        <w:rPr>
          <w:iCs/>
          <w:lang w:eastAsia="zh-CN"/>
        </w:rPr>
        <w:t>Discuss and agree the measurement accuracy relaxation compared to existing connected mode requirements</w:t>
      </w:r>
    </w:p>
    <w:p w14:paraId="345AC334" w14:textId="77777777" w:rsidR="00F9330C" w:rsidRPr="005D21C7" w:rsidRDefault="00F9330C" w:rsidP="00F9330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21C7">
        <w:rPr>
          <w:rFonts w:eastAsia="SimSun"/>
          <w:szCs w:val="24"/>
          <w:lang w:eastAsia="zh-CN"/>
        </w:rPr>
        <w:t>Proposals</w:t>
      </w:r>
    </w:p>
    <w:p w14:paraId="18FF8300" w14:textId="17A50B25" w:rsidR="00F9330C" w:rsidRPr="005D21C7" w:rsidRDefault="00F9330C" w:rsidP="00F9330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21C7">
        <w:rPr>
          <w:rFonts w:eastAsia="SimSun"/>
          <w:szCs w:val="24"/>
          <w:lang w:eastAsia="zh-CN"/>
        </w:rPr>
        <w:t>Option 1: Measurement accuracy for EMR is relaxed compared to existing connected mode requirements:</w:t>
      </w:r>
    </w:p>
    <w:p w14:paraId="1D515A10" w14:textId="756B1B6A" w:rsidR="00F9330C" w:rsidRPr="005D21C7" w:rsidRDefault="00F9330C" w:rsidP="00F9330C">
      <w:pPr>
        <w:pStyle w:val="ListParagraph"/>
        <w:numPr>
          <w:ilvl w:val="2"/>
          <w:numId w:val="4"/>
        </w:numPr>
        <w:overflowPunct/>
        <w:autoSpaceDE/>
        <w:autoSpaceDN/>
        <w:adjustRightInd/>
        <w:spacing w:after="120"/>
        <w:ind w:firstLineChars="0"/>
        <w:textAlignment w:val="auto"/>
        <w:rPr>
          <w:rFonts w:eastAsia="SimSun"/>
          <w:szCs w:val="24"/>
          <w:lang w:eastAsia="zh-CN"/>
        </w:rPr>
      </w:pPr>
      <w:r w:rsidRPr="005D21C7">
        <w:rPr>
          <w:rFonts w:eastAsia="SimSun"/>
          <w:szCs w:val="24"/>
          <w:lang w:eastAsia="zh-CN"/>
        </w:rPr>
        <w:t>For RSRP, accuracy is relaxed by 1.5dB and side condition is defined at -4dB</w:t>
      </w:r>
    </w:p>
    <w:p w14:paraId="15A1B6C9" w14:textId="41E67C9E" w:rsidR="00F9330C" w:rsidRPr="005D21C7" w:rsidRDefault="00F9330C" w:rsidP="005D21C7">
      <w:pPr>
        <w:pStyle w:val="ListParagraph"/>
        <w:numPr>
          <w:ilvl w:val="2"/>
          <w:numId w:val="4"/>
        </w:numPr>
        <w:overflowPunct/>
        <w:autoSpaceDE/>
        <w:autoSpaceDN/>
        <w:adjustRightInd/>
        <w:spacing w:after="120"/>
        <w:ind w:firstLineChars="0"/>
        <w:textAlignment w:val="auto"/>
        <w:rPr>
          <w:rFonts w:eastAsia="SimSun"/>
          <w:szCs w:val="24"/>
          <w:lang w:eastAsia="zh-CN"/>
        </w:rPr>
      </w:pPr>
      <w:r w:rsidRPr="005D21C7">
        <w:rPr>
          <w:rFonts w:eastAsia="SimSun"/>
          <w:szCs w:val="24"/>
          <w:lang w:eastAsia="zh-CN"/>
        </w:rPr>
        <w:t>For RSRQ, accuracy is relaxed by 1.5dB</w:t>
      </w:r>
    </w:p>
    <w:p w14:paraId="54F8E117" w14:textId="77777777" w:rsidR="00F9330C" w:rsidRPr="005D21C7" w:rsidRDefault="00F9330C" w:rsidP="00F9330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21C7">
        <w:rPr>
          <w:rFonts w:eastAsia="SimSun"/>
          <w:szCs w:val="24"/>
          <w:lang w:eastAsia="zh-CN"/>
        </w:rPr>
        <w:t>Recommended WF</w:t>
      </w:r>
    </w:p>
    <w:p w14:paraId="6AE021EB" w14:textId="142D6A22" w:rsidR="00F9330C" w:rsidRPr="005D21C7" w:rsidRDefault="00F9330C" w:rsidP="00F9330C">
      <w:pPr>
        <w:pStyle w:val="ListParagraph"/>
        <w:numPr>
          <w:ilvl w:val="1"/>
          <w:numId w:val="4"/>
        </w:numPr>
        <w:overflowPunct/>
        <w:autoSpaceDE/>
        <w:autoSpaceDN/>
        <w:adjustRightInd/>
        <w:spacing w:after="120"/>
        <w:ind w:left="1440" w:firstLineChars="0"/>
        <w:textAlignment w:val="auto"/>
        <w:rPr>
          <w:rFonts w:eastAsia="SimSun"/>
          <w:szCs w:val="24"/>
          <w:highlight w:val="yellow"/>
          <w:lang w:eastAsia="zh-CN"/>
        </w:rPr>
      </w:pPr>
      <w:r w:rsidRPr="005D21C7">
        <w:rPr>
          <w:rFonts w:eastAsia="SimSun"/>
          <w:szCs w:val="24"/>
          <w:highlight w:val="yellow"/>
          <w:lang w:eastAsia="zh-CN"/>
        </w:rPr>
        <w:t>As there is only input from one company in this meeting it is recommended to continue the discussion to allow other companies to provide input</w:t>
      </w:r>
      <w:r w:rsidRPr="005D21C7">
        <w:rPr>
          <w:iCs/>
          <w:highlight w:val="yellow"/>
          <w:lang w:eastAsia="zh-CN"/>
        </w:rPr>
        <w:t>.</w:t>
      </w:r>
    </w:p>
    <w:tbl>
      <w:tblPr>
        <w:tblStyle w:val="TableGrid"/>
        <w:tblW w:w="0" w:type="auto"/>
        <w:tblLook w:val="04A0" w:firstRow="1" w:lastRow="0" w:firstColumn="1" w:lastColumn="0" w:noHBand="0" w:noVBand="1"/>
      </w:tblPr>
      <w:tblGrid>
        <w:gridCol w:w="1236"/>
        <w:gridCol w:w="8395"/>
      </w:tblGrid>
      <w:tr w:rsidR="00534332" w:rsidRPr="00A04D82" w14:paraId="72ECE6EC" w14:textId="77777777" w:rsidTr="00A55811">
        <w:tc>
          <w:tcPr>
            <w:tcW w:w="1236" w:type="dxa"/>
          </w:tcPr>
          <w:p w14:paraId="6302ABAA" w14:textId="77777777" w:rsidR="00534332" w:rsidRPr="00A04D82" w:rsidRDefault="00534332" w:rsidP="00F332AD">
            <w:pPr>
              <w:spacing w:before="120" w:after="120"/>
              <w:rPr>
                <w:rFonts w:eastAsiaTheme="minorEastAsia"/>
                <w:b/>
                <w:bCs/>
                <w:lang w:eastAsia="zh-CN"/>
              </w:rPr>
            </w:pPr>
            <w:r w:rsidRPr="00A04D82">
              <w:rPr>
                <w:rFonts w:eastAsiaTheme="minorEastAsia"/>
                <w:b/>
                <w:bCs/>
                <w:lang w:eastAsia="zh-CN"/>
              </w:rPr>
              <w:t>Company</w:t>
            </w:r>
          </w:p>
        </w:tc>
        <w:tc>
          <w:tcPr>
            <w:tcW w:w="8395" w:type="dxa"/>
          </w:tcPr>
          <w:p w14:paraId="788073F1" w14:textId="77777777" w:rsidR="00534332" w:rsidRPr="00A04D82" w:rsidRDefault="00534332" w:rsidP="00F332AD">
            <w:pPr>
              <w:spacing w:before="120" w:after="120"/>
              <w:rPr>
                <w:rFonts w:eastAsiaTheme="minorEastAsia"/>
                <w:b/>
                <w:bCs/>
                <w:lang w:eastAsia="zh-CN"/>
              </w:rPr>
            </w:pPr>
            <w:r w:rsidRPr="00A04D82">
              <w:rPr>
                <w:rFonts w:eastAsiaTheme="minorEastAsia"/>
                <w:b/>
                <w:bCs/>
                <w:lang w:eastAsia="zh-CN"/>
              </w:rPr>
              <w:t>Comments</w:t>
            </w:r>
          </w:p>
        </w:tc>
      </w:tr>
      <w:tr w:rsidR="00534332" w:rsidRPr="00A04D82" w14:paraId="1E3F711F" w14:textId="77777777" w:rsidTr="00A55811">
        <w:tc>
          <w:tcPr>
            <w:tcW w:w="1236" w:type="dxa"/>
          </w:tcPr>
          <w:p w14:paraId="0563EE0A" w14:textId="77777777" w:rsidR="00534332" w:rsidRPr="00A04D82" w:rsidRDefault="00534332" w:rsidP="00F332AD">
            <w:pPr>
              <w:spacing w:before="120" w:after="120"/>
              <w:rPr>
                <w:rFonts w:eastAsiaTheme="minorEastAsia"/>
                <w:lang w:eastAsia="zh-CN"/>
              </w:rPr>
            </w:pPr>
            <w:r w:rsidRPr="00A04D82">
              <w:rPr>
                <w:rFonts w:eastAsiaTheme="minorEastAsia"/>
                <w:lang w:eastAsia="zh-CN"/>
              </w:rPr>
              <w:t>XXX</w:t>
            </w:r>
          </w:p>
        </w:tc>
        <w:tc>
          <w:tcPr>
            <w:tcW w:w="8395" w:type="dxa"/>
          </w:tcPr>
          <w:p w14:paraId="65AFA450" w14:textId="77777777" w:rsidR="00534332" w:rsidRPr="00A04D82" w:rsidRDefault="00534332" w:rsidP="00F332AD">
            <w:pPr>
              <w:spacing w:before="120" w:after="120"/>
              <w:rPr>
                <w:rFonts w:eastAsiaTheme="minorEastAsia"/>
                <w:lang w:eastAsia="zh-CN"/>
              </w:rPr>
            </w:pPr>
          </w:p>
        </w:tc>
      </w:tr>
      <w:tr w:rsidR="00210ECE" w:rsidRPr="00A04D82" w14:paraId="0F7619A0" w14:textId="77777777" w:rsidTr="00A55811">
        <w:trPr>
          <w:ins w:id="908" w:author="Huawei" w:date="2020-11-02T20:49:00Z"/>
        </w:trPr>
        <w:tc>
          <w:tcPr>
            <w:tcW w:w="1236" w:type="dxa"/>
          </w:tcPr>
          <w:p w14:paraId="02ABF08C" w14:textId="534D6678" w:rsidR="00210ECE" w:rsidRPr="00A04D82" w:rsidRDefault="00210ECE" w:rsidP="00F332AD">
            <w:pPr>
              <w:spacing w:before="120" w:after="120"/>
              <w:rPr>
                <w:ins w:id="909" w:author="Huawei" w:date="2020-11-02T20:49:00Z"/>
                <w:rFonts w:eastAsiaTheme="minorEastAsia"/>
                <w:lang w:eastAsia="zh-CN"/>
              </w:rPr>
            </w:pPr>
            <w:ins w:id="910" w:author="Huawei" w:date="2020-11-02T20:49:00Z">
              <w:r>
                <w:rPr>
                  <w:rFonts w:eastAsiaTheme="minorEastAsia" w:hint="eastAsia"/>
                  <w:lang w:eastAsia="zh-CN"/>
                </w:rPr>
                <w:t>H</w:t>
              </w:r>
              <w:r>
                <w:rPr>
                  <w:rFonts w:eastAsiaTheme="minorEastAsia"/>
                  <w:lang w:eastAsia="zh-CN"/>
                </w:rPr>
                <w:t>uawei</w:t>
              </w:r>
            </w:ins>
          </w:p>
        </w:tc>
        <w:tc>
          <w:tcPr>
            <w:tcW w:w="8395" w:type="dxa"/>
          </w:tcPr>
          <w:p w14:paraId="1937DF16" w14:textId="3CB4D60E" w:rsidR="00210ECE" w:rsidRPr="00A04D82" w:rsidRDefault="00210ECE" w:rsidP="00210ECE">
            <w:pPr>
              <w:spacing w:before="120" w:after="120"/>
              <w:rPr>
                <w:ins w:id="911" w:author="Huawei" w:date="2020-11-02T20:49:00Z"/>
                <w:rFonts w:eastAsiaTheme="minorEastAsia"/>
                <w:lang w:eastAsia="zh-CN"/>
              </w:rPr>
            </w:pPr>
            <w:ins w:id="912" w:author="Huawei" w:date="2020-11-02T20:49:00Z">
              <w:r>
                <w:rPr>
                  <w:rFonts w:eastAsiaTheme="minorEastAsia" w:hint="eastAsia"/>
                  <w:lang w:eastAsia="zh-CN"/>
                </w:rPr>
                <w:t>S</w:t>
              </w:r>
              <w:r>
                <w:rPr>
                  <w:rFonts w:eastAsiaTheme="minorEastAsia"/>
                  <w:lang w:eastAsia="zh-CN"/>
                </w:rPr>
                <w:t xml:space="preserve">upport option 1, which is aligned with LTE principles. </w:t>
              </w:r>
            </w:ins>
          </w:p>
        </w:tc>
      </w:tr>
      <w:tr w:rsidR="00A55811" w:rsidRPr="00A04D82" w14:paraId="6FDDDF36" w14:textId="77777777" w:rsidTr="00A55811">
        <w:trPr>
          <w:ins w:id="913" w:author="Althea Huang (黃汀華)" w:date="2020-11-02T22:38:00Z"/>
        </w:trPr>
        <w:tc>
          <w:tcPr>
            <w:tcW w:w="1236" w:type="dxa"/>
          </w:tcPr>
          <w:p w14:paraId="6450B9D1" w14:textId="26302987" w:rsidR="00A55811" w:rsidRDefault="00A55811" w:rsidP="00A55811">
            <w:pPr>
              <w:spacing w:before="120" w:after="120"/>
              <w:rPr>
                <w:ins w:id="914" w:author="Althea Huang (黃汀華)" w:date="2020-11-02T22:38:00Z"/>
                <w:rFonts w:eastAsiaTheme="minorEastAsia"/>
                <w:lang w:eastAsia="zh-CN"/>
              </w:rPr>
            </w:pPr>
            <w:ins w:id="915" w:author="Althea Huang (黃汀華)" w:date="2020-11-02T22:38:00Z">
              <w:r>
                <w:rPr>
                  <w:rFonts w:eastAsiaTheme="minorEastAsia"/>
                  <w:lang w:eastAsia="zh-CN"/>
                </w:rPr>
                <w:t>MTK</w:t>
              </w:r>
            </w:ins>
          </w:p>
        </w:tc>
        <w:tc>
          <w:tcPr>
            <w:tcW w:w="8395" w:type="dxa"/>
          </w:tcPr>
          <w:p w14:paraId="07F57D8A" w14:textId="0DE61B14" w:rsidR="00A55811" w:rsidRDefault="00A55811" w:rsidP="00A55811">
            <w:pPr>
              <w:spacing w:before="120" w:after="120"/>
              <w:rPr>
                <w:ins w:id="916" w:author="Althea Huang (黃汀華)" w:date="2020-11-02T22:38:00Z"/>
                <w:rFonts w:eastAsiaTheme="minorEastAsia"/>
                <w:lang w:eastAsia="zh-CN"/>
              </w:rPr>
            </w:pPr>
            <w:ins w:id="917" w:author="Althea Huang (黃汀華)" w:date="2020-11-02T22:38:00Z">
              <w:r w:rsidRPr="005C7F78">
                <w:rPr>
                  <w:rFonts w:eastAsiaTheme="minorEastAsia"/>
                  <w:lang w:eastAsia="zh-CN"/>
                </w:rPr>
                <w:t xml:space="preserve">Agree with </w:t>
              </w:r>
              <w:proofErr w:type="gramStart"/>
              <w:r w:rsidRPr="005C7F78">
                <w:rPr>
                  <w:rFonts w:eastAsiaTheme="minorEastAsia"/>
                  <w:lang w:eastAsia="zh-CN"/>
                </w:rPr>
                <w:t>option-1</w:t>
              </w:r>
              <w:proofErr w:type="gramEnd"/>
              <w:r w:rsidRPr="005C7F78">
                <w:rPr>
                  <w:rFonts w:eastAsiaTheme="minorEastAsia"/>
                  <w:lang w:eastAsia="zh-CN"/>
                </w:rPr>
                <w:t>. In E-UTRAN, the accuracy requirement in idle mode CA is 1.5 dB higher than that in connected mode. The same principles can be re-used in NR.</w:t>
              </w:r>
            </w:ins>
          </w:p>
        </w:tc>
      </w:tr>
      <w:tr w:rsidR="003D1B0D" w:rsidRPr="00A04D82" w14:paraId="64DCB85E" w14:textId="77777777" w:rsidTr="00A55811">
        <w:trPr>
          <w:ins w:id="918" w:author="Qiming Li" w:date="2020-11-03T12:02:00Z"/>
        </w:trPr>
        <w:tc>
          <w:tcPr>
            <w:tcW w:w="1236" w:type="dxa"/>
          </w:tcPr>
          <w:p w14:paraId="5DBFC032" w14:textId="16FD284F" w:rsidR="003D1B0D" w:rsidRDefault="003D1B0D" w:rsidP="00A55811">
            <w:pPr>
              <w:spacing w:before="120" w:after="120"/>
              <w:rPr>
                <w:ins w:id="919" w:author="Qiming Li" w:date="2020-11-03T12:02:00Z"/>
                <w:rFonts w:eastAsiaTheme="minorEastAsia"/>
                <w:lang w:eastAsia="zh-CN"/>
              </w:rPr>
            </w:pPr>
            <w:ins w:id="920" w:author="Qiming Li" w:date="2020-11-03T12:02:00Z">
              <w:r>
                <w:rPr>
                  <w:rFonts w:eastAsiaTheme="minorEastAsia"/>
                  <w:lang w:eastAsia="zh-CN"/>
                </w:rPr>
                <w:t>Apple</w:t>
              </w:r>
            </w:ins>
          </w:p>
        </w:tc>
        <w:tc>
          <w:tcPr>
            <w:tcW w:w="8395" w:type="dxa"/>
          </w:tcPr>
          <w:p w14:paraId="203D25B8" w14:textId="628F52EC" w:rsidR="003D1B0D" w:rsidRPr="005C7F78" w:rsidRDefault="003D1B0D" w:rsidP="00A55811">
            <w:pPr>
              <w:spacing w:before="120" w:after="120"/>
              <w:rPr>
                <w:ins w:id="921" w:author="Qiming Li" w:date="2020-11-03T12:02:00Z"/>
                <w:rFonts w:eastAsiaTheme="minorEastAsia"/>
                <w:lang w:eastAsia="zh-CN"/>
              </w:rPr>
            </w:pPr>
            <w:ins w:id="922" w:author="Qiming Li" w:date="2020-11-03T12:02:00Z">
              <w:r>
                <w:rPr>
                  <w:rFonts w:eastAsiaTheme="minorEastAsia"/>
                  <w:lang w:eastAsia="zh-CN"/>
                </w:rPr>
                <w:t xml:space="preserve">We support option 1. Similar methodology has been widely discussed and agreed in LTE requirement. </w:t>
              </w:r>
            </w:ins>
            <w:ins w:id="923" w:author="Qiming Li" w:date="2020-11-03T12:03:00Z">
              <w:r>
                <w:rPr>
                  <w:rFonts w:eastAsiaTheme="minorEastAsia"/>
                  <w:lang w:eastAsia="zh-CN"/>
                </w:rPr>
                <w:t>It makes sense to apply same principle here in NR.</w:t>
              </w:r>
            </w:ins>
          </w:p>
        </w:tc>
      </w:tr>
      <w:tr w:rsidR="00034841" w:rsidRPr="00A04D82" w14:paraId="371B2222" w14:textId="77777777" w:rsidTr="00A55811">
        <w:trPr>
          <w:ins w:id="924" w:author="ZTE" w:date="2020-11-03T18:16:00Z"/>
        </w:trPr>
        <w:tc>
          <w:tcPr>
            <w:tcW w:w="1236" w:type="dxa"/>
          </w:tcPr>
          <w:p w14:paraId="7839766F" w14:textId="26F9368A" w:rsidR="00034841" w:rsidRDefault="00034841" w:rsidP="00A55811">
            <w:pPr>
              <w:spacing w:before="120" w:after="120"/>
              <w:rPr>
                <w:ins w:id="925" w:author="ZTE" w:date="2020-11-03T18:16:00Z"/>
                <w:rFonts w:eastAsiaTheme="minorEastAsia"/>
                <w:lang w:eastAsia="zh-CN"/>
              </w:rPr>
            </w:pPr>
            <w:ins w:id="926" w:author="ZTE" w:date="2020-11-03T18:16:00Z">
              <w:r>
                <w:rPr>
                  <w:rFonts w:eastAsiaTheme="minorEastAsia" w:hint="eastAsia"/>
                  <w:lang w:eastAsia="zh-CN"/>
                </w:rPr>
                <w:t>ZTE</w:t>
              </w:r>
            </w:ins>
          </w:p>
        </w:tc>
        <w:tc>
          <w:tcPr>
            <w:tcW w:w="8395" w:type="dxa"/>
          </w:tcPr>
          <w:p w14:paraId="4F8186BF" w14:textId="21B3472F" w:rsidR="00034841" w:rsidRDefault="00CE2A9C" w:rsidP="00A55811">
            <w:pPr>
              <w:spacing w:before="120" w:after="120"/>
              <w:rPr>
                <w:ins w:id="927" w:author="ZTE" w:date="2020-11-03T18:16:00Z"/>
                <w:rFonts w:eastAsiaTheme="minorEastAsia"/>
                <w:lang w:eastAsia="zh-CN"/>
              </w:rPr>
            </w:pPr>
            <w:ins w:id="928" w:author="ZTE" w:date="2020-11-03T18:33:00Z">
              <w:r>
                <w:rPr>
                  <w:rFonts w:eastAsiaTheme="minorEastAsia"/>
                  <w:lang w:eastAsia="zh-CN"/>
                </w:rPr>
                <w:t>We are fine with option 1.</w:t>
              </w:r>
            </w:ins>
          </w:p>
        </w:tc>
      </w:tr>
      <w:tr w:rsidR="00581A8E" w:rsidRPr="00A04D82" w14:paraId="07634586" w14:textId="77777777" w:rsidTr="00A55811">
        <w:trPr>
          <w:ins w:id="929" w:author="Nokia" w:date="2020-11-03T17:02:00Z"/>
        </w:trPr>
        <w:tc>
          <w:tcPr>
            <w:tcW w:w="1236" w:type="dxa"/>
          </w:tcPr>
          <w:p w14:paraId="5FEE9B88" w14:textId="6E5D1D05" w:rsidR="00581A8E" w:rsidRDefault="00581A8E" w:rsidP="00581A8E">
            <w:pPr>
              <w:spacing w:before="120" w:after="120"/>
              <w:rPr>
                <w:ins w:id="930" w:author="Nokia" w:date="2020-11-03T17:02:00Z"/>
                <w:rFonts w:eastAsiaTheme="minorEastAsia"/>
                <w:lang w:eastAsia="zh-CN"/>
              </w:rPr>
            </w:pPr>
            <w:ins w:id="931" w:author="Nokia" w:date="2020-11-03T17:02:00Z">
              <w:r>
                <w:rPr>
                  <w:rFonts w:eastAsiaTheme="minorEastAsia"/>
                  <w:lang w:eastAsia="zh-CN"/>
                </w:rPr>
                <w:t>Nokia</w:t>
              </w:r>
            </w:ins>
          </w:p>
        </w:tc>
        <w:tc>
          <w:tcPr>
            <w:tcW w:w="8395" w:type="dxa"/>
          </w:tcPr>
          <w:p w14:paraId="5FD19C3A" w14:textId="50176B54" w:rsidR="00581A8E" w:rsidRDefault="00581A8E" w:rsidP="00581A8E">
            <w:pPr>
              <w:spacing w:before="120" w:after="120"/>
              <w:rPr>
                <w:ins w:id="932" w:author="Nokia" w:date="2020-11-03T17:02:00Z"/>
                <w:rFonts w:eastAsiaTheme="minorEastAsia"/>
                <w:lang w:eastAsia="zh-CN"/>
              </w:rPr>
            </w:pPr>
            <w:ins w:id="933" w:author="Nokia" w:date="2020-11-03T17:02:00Z">
              <w:r>
                <w:rPr>
                  <w:rFonts w:eastAsiaTheme="minorEastAsia"/>
                  <w:lang w:eastAsia="zh-CN"/>
                </w:rPr>
                <w:t>We can support using same principle as in Rel-15 (option 1).</w:t>
              </w:r>
            </w:ins>
          </w:p>
        </w:tc>
      </w:tr>
      <w:tr w:rsidR="00D277CA" w:rsidRPr="00A04D82" w14:paraId="0055C31C" w14:textId="77777777" w:rsidTr="00A55811">
        <w:trPr>
          <w:ins w:id="934" w:author="CH" w:date="2020-11-03T09:58:00Z"/>
        </w:trPr>
        <w:tc>
          <w:tcPr>
            <w:tcW w:w="1236" w:type="dxa"/>
          </w:tcPr>
          <w:p w14:paraId="46FFFBE6" w14:textId="42137B82" w:rsidR="00D277CA" w:rsidRDefault="00D277CA" w:rsidP="00D277CA">
            <w:pPr>
              <w:spacing w:before="120" w:after="120"/>
              <w:rPr>
                <w:ins w:id="935" w:author="CH" w:date="2020-11-03T09:58:00Z"/>
                <w:rFonts w:eastAsiaTheme="minorEastAsia"/>
                <w:lang w:eastAsia="zh-CN"/>
              </w:rPr>
            </w:pPr>
            <w:ins w:id="936" w:author="CH" w:date="2020-11-03T09:58:00Z">
              <w:r>
                <w:rPr>
                  <w:rFonts w:eastAsiaTheme="minorEastAsia"/>
                  <w:lang w:eastAsia="zh-CN"/>
                </w:rPr>
                <w:t>Qualcomm</w:t>
              </w:r>
            </w:ins>
          </w:p>
        </w:tc>
        <w:tc>
          <w:tcPr>
            <w:tcW w:w="8395" w:type="dxa"/>
          </w:tcPr>
          <w:p w14:paraId="656F77DA" w14:textId="00760664" w:rsidR="00D277CA" w:rsidRDefault="00D277CA" w:rsidP="00D277CA">
            <w:pPr>
              <w:spacing w:before="120" w:after="120"/>
              <w:rPr>
                <w:ins w:id="937" w:author="CH" w:date="2020-11-03T09:58:00Z"/>
                <w:rFonts w:eastAsiaTheme="minorEastAsia"/>
                <w:lang w:eastAsia="zh-CN"/>
              </w:rPr>
            </w:pPr>
            <w:ins w:id="938" w:author="CH" w:date="2020-11-03T09:58:00Z">
              <w:r>
                <w:rPr>
                  <w:rFonts w:eastAsiaTheme="minorEastAsia"/>
                  <w:lang w:eastAsia="zh-CN"/>
                </w:rPr>
                <w:t>Support option 1.</w:t>
              </w:r>
            </w:ins>
          </w:p>
        </w:tc>
      </w:tr>
      <w:tr w:rsidR="00220740" w:rsidRPr="00A04D82" w14:paraId="61C8FCA2" w14:textId="77777777" w:rsidTr="00A55811">
        <w:trPr>
          <w:ins w:id="939" w:author="I. Siomina" w:date="2020-11-04T05:31:00Z"/>
        </w:trPr>
        <w:tc>
          <w:tcPr>
            <w:tcW w:w="1236" w:type="dxa"/>
          </w:tcPr>
          <w:p w14:paraId="74C289F6" w14:textId="36B706C5" w:rsidR="00220740" w:rsidRDefault="00220740" w:rsidP="00D277CA">
            <w:pPr>
              <w:spacing w:before="120" w:after="120"/>
              <w:rPr>
                <w:ins w:id="940" w:author="I. Siomina" w:date="2020-11-04T05:31:00Z"/>
                <w:rFonts w:eastAsiaTheme="minorEastAsia"/>
                <w:lang w:eastAsia="zh-CN"/>
              </w:rPr>
            </w:pPr>
            <w:ins w:id="941" w:author="I. Siomina" w:date="2020-11-04T05:31:00Z">
              <w:r>
                <w:rPr>
                  <w:rFonts w:eastAsiaTheme="minorEastAsia"/>
                  <w:lang w:eastAsia="zh-CN"/>
                </w:rPr>
                <w:t>Ericsson</w:t>
              </w:r>
            </w:ins>
          </w:p>
        </w:tc>
        <w:tc>
          <w:tcPr>
            <w:tcW w:w="8395" w:type="dxa"/>
          </w:tcPr>
          <w:p w14:paraId="663386D8" w14:textId="267D92E3" w:rsidR="00220740" w:rsidRDefault="00220740" w:rsidP="00D277CA">
            <w:pPr>
              <w:spacing w:before="120" w:after="120"/>
              <w:rPr>
                <w:ins w:id="942" w:author="I. Siomina" w:date="2020-11-04T05:31:00Z"/>
                <w:rFonts w:eastAsiaTheme="minorEastAsia"/>
                <w:lang w:eastAsia="zh-CN"/>
              </w:rPr>
            </w:pPr>
            <w:ins w:id="943" w:author="I. Siomina" w:date="2020-11-04T05:31:00Z">
              <w:r>
                <w:rPr>
                  <w:rFonts w:eastAsiaTheme="minorEastAsia"/>
                  <w:lang w:eastAsia="zh-CN"/>
                </w:rPr>
                <w:t>Prefer recommended WF</w:t>
              </w:r>
            </w:ins>
          </w:p>
        </w:tc>
      </w:tr>
    </w:tbl>
    <w:p w14:paraId="444F418F" w14:textId="77777777" w:rsidR="00F9330C" w:rsidRPr="007B5625" w:rsidRDefault="00F9330C" w:rsidP="00DD19DE">
      <w:pPr>
        <w:rPr>
          <w:color w:val="0070C0"/>
          <w:lang w:eastAsia="zh-CN"/>
        </w:rPr>
      </w:pPr>
    </w:p>
    <w:p w14:paraId="01736235" w14:textId="328FD0F5" w:rsidR="00DD19DE" w:rsidRPr="007B5625" w:rsidRDefault="00DD19DE" w:rsidP="00CF1244">
      <w:pPr>
        <w:pStyle w:val="Heading3"/>
      </w:pPr>
      <w:r w:rsidRPr="007B5625">
        <w:t>CRs/TPs comments collection</w:t>
      </w:r>
    </w:p>
    <w:p w14:paraId="428B421A" w14:textId="759E0AAB" w:rsidR="00DD19DE" w:rsidRPr="007B5625" w:rsidRDefault="00DD19DE" w:rsidP="00DD19DE">
      <w:pPr>
        <w:rPr>
          <w:i/>
          <w:color w:val="0070C0"/>
          <w:lang w:eastAsia="zh-CN"/>
        </w:rPr>
      </w:pPr>
      <w:r w:rsidRPr="007B5625">
        <w:rPr>
          <w:i/>
          <w:color w:val="0070C0"/>
          <w:lang w:eastAsia="zh-CN"/>
        </w:rPr>
        <w:t xml:space="preserve">Major close to finalize WIs and Rel-15 maintenance, comments collections can be arranged for TPs and CRs. For Rel-16 on-going WIs, suggest </w:t>
      </w:r>
      <w:proofErr w:type="gramStart"/>
      <w:r w:rsidRPr="007B5625">
        <w:rPr>
          <w:i/>
          <w:color w:val="0070C0"/>
          <w:lang w:eastAsia="zh-CN"/>
        </w:rPr>
        <w:t>to focus</w:t>
      </w:r>
      <w:proofErr w:type="gramEnd"/>
      <w:r w:rsidRPr="007B5625">
        <w:rPr>
          <w:i/>
          <w:color w:val="0070C0"/>
          <w:lang w:eastAsia="zh-CN"/>
        </w:rPr>
        <w:t xml:space="preserve"> on open issues discussion on 1</w:t>
      </w:r>
      <w:r w:rsidRPr="007B5625">
        <w:rPr>
          <w:i/>
          <w:color w:val="0070C0"/>
          <w:vertAlign w:val="superscript"/>
          <w:lang w:eastAsia="zh-CN"/>
        </w:rPr>
        <w:t>st</w:t>
      </w:r>
      <w:r w:rsidRPr="007B5625">
        <w:rPr>
          <w:i/>
          <w:color w:val="0070C0"/>
          <w:lang w:eastAsia="zh-CN"/>
        </w:rPr>
        <w:t xml:space="preserve"> round.</w:t>
      </w:r>
    </w:p>
    <w:tbl>
      <w:tblPr>
        <w:tblStyle w:val="TableGrid"/>
        <w:tblW w:w="0" w:type="auto"/>
        <w:tblLook w:val="04A0" w:firstRow="1" w:lastRow="0" w:firstColumn="1" w:lastColumn="0" w:noHBand="0" w:noVBand="1"/>
      </w:tblPr>
      <w:tblGrid>
        <w:gridCol w:w="1350"/>
        <w:gridCol w:w="8281"/>
      </w:tblGrid>
      <w:tr w:rsidR="00437534" w:rsidRPr="00A04D82" w14:paraId="6191BDB5" w14:textId="77777777" w:rsidTr="00F332AD">
        <w:tc>
          <w:tcPr>
            <w:tcW w:w="1350" w:type="dxa"/>
          </w:tcPr>
          <w:p w14:paraId="332D41C7" w14:textId="77777777" w:rsidR="00437534" w:rsidRPr="00A04D82" w:rsidRDefault="00437534" w:rsidP="00F332AD">
            <w:pPr>
              <w:spacing w:after="120"/>
              <w:rPr>
                <w:rFonts w:eastAsiaTheme="minorEastAsia"/>
                <w:b/>
                <w:bCs/>
                <w:lang w:eastAsia="zh-CN"/>
              </w:rPr>
            </w:pPr>
            <w:r w:rsidRPr="00A04D82">
              <w:rPr>
                <w:rFonts w:eastAsiaTheme="minorEastAsia"/>
                <w:b/>
                <w:bCs/>
                <w:lang w:eastAsia="zh-CN"/>
              </w:rPr>
              <w:t>CR/TP number</w:t>
            </w:r>
          </w:p>
        </w:tc>
        <w:tc>
          <w:tcPr>
            <w:tcW w:w="8281" w:type="dxa"/>
          </w:tcPr>
          <w:p w14:paraId="6A412E15" w14:textId="77777777" w:rsidR="00437534" w:rsidRPr="00A04D82" w:rsidRDefault="00437534" w:rsidP="00F332AD">
            <w:pPr>
              <w:spacing w:after="120"/>
              <w:rPr>
                <w:rFonts w:eastAsiaTheme="minorEastAsia"/>
                <w:b/>
                <w:bCs/>
                <w:lang w:eastAsia="zh-CN"/>
              </w:rPr>
            </w:pPr>
            <w:r w:rsidRPr="00A04D82">
              <w:rPr>
                <w:rFonts w:eastAsiaTheme="minorEastAsia"/>
                <w:b/>
                <w:bCs/>
                <w:lang w:eastAsia="zh-CN"/>
              </w:rPr>
              <w:t>Comments collection</w:t>
            </w:r>
          </w:p>
        </w:tc>
      </w:tr>
      <w:tr w:rsidR="00437534" w:rsidRPr="00A04D82" w14:paraId="307DFD40" w14:textId="77777777" w:rsidTr="00F332AD">
        <w:tc>
          <w:tcPr>
            <w:tcW w:w="1350" w:type="dxa"/>
            <w:vMerge w:val="restart"/>
          </w:tcPr>
          <w:p w14:paraId="2F27C00B" w14:textId="31AB660E" w:rsidR="00437534" w:rsidRPr="00A04D82" w:rsidRDefault="00437534" w:rsidP="00F332AD">
            <w:pPr>
              <w:spacing w:after="120"/>
              <w:rPr>
                <w:rFonts w:eastAsiaTheme="minorEastAsia"/>
                <w:lang w:eastAsia="zh-CN"/>
              </w:rPr>
            </w:pPr>
            <w:r w:rsidRPr="00437534">
              <w:rPr>
                <w:rFonts w:eastAsiaTheme="minorEastAsia"/>
                <w:lang w:eastAsia="zh-CN"/>
              </w:rPr>
              <w:lastRenderedPageBreak/>
              <w:t>R4-2015747</w:t>
            </w:r>
          </w:p>
        </w:tc>
        <w:tc>
          <w:tcPr>
            <w:tcW w:w="8281" w:type="dxa"/>
          </w:tcPr>
          <w:p w14:paraId="22FF2011" w14:textId="091A02C1" w:rsidR="00437534" w:rsidRPr="00A04D82" w:rsidRDefault="00437534" w:rsidP="00F332AD">
            <w:pPr>
              <w:spacing w:after="120"/>
              <w:rPr>
                <w:rFonts w:eastAsiaTheme="minorEastAsia"/>
                <w:lang w:eastAsia="zh-CN"/>
              </w:rPr>
            </w:pPr>
            <w:proofErr w:type="spellStart"/>
            <w:r w:rsidRPr="00437534">
              <w:rPr>
                <w:rFonts w:eastAsiaTheme="minorEastAsia"/>
                <w:lang w:eastAsia="zh-CN"/>
              </w:rPr>
              <w:t>draftCR</w:t>
            </w:r>
            <w:proofErr w:type="spellEnd"/>
            <w:r w:rsidRPr="00437534">
              <w:rPr>
                <w:rFonts w:eastAsiaTheme="minorEastAsia"/>
                <w:lang w:eastAsia="zh-CN"/>
              </w:rPr>
              <w:t xml:space="preserve"> to introduce accuracy requirements for EMR 38.133</w:t>
            </w:r>
            <w:r w:rsidRPr="00A04D82">
              <w:rPr>
                <w:rFonts w:eastAsiaTheme="minorEastAsia"/>
                <w:lang w:eastAsia="zh-CN"/>
              </w:rPr>
              <w:t xml:space="preserve">, </w:t>
            </w:r>
            <w:r w:rsidRPr="00437534">
              <w:rPr>
                <w:rFonts w:eastAsiaTheme="minorEastAsia"/>
                <w:lang w:eastAsia="zh-CN"/>
              </w:rPr>
              <w:t xml:space="preserve">Huawei, </w:t>
            </w:r>
            <w:proofErr w:type="spellStart"/>
            <w:r w:rsidRPr="00437534">
              <w:rPr>
                <w:rFonts w:eastAsiaTheme="minorEastAsia"/>
                <w:lang w:eastAsia="zh-CN"/>
              </w:rPr>
              <w:t>HiSilicon</w:t>
            </w:r>
            <w:proofErr w:type="spellEnd"/>
          </w:p>
        </w:tc>
      </w:tr>
      <w:tr w:rsidR="00437534" w:rsidRPr="00A04D82" w14:paraId="60C1D1F4" w14:textId="77777777" w:rsidTr="00F332AD">
        <w:tc>
          <w:tcPr>
            <w:tcW w:w="1350" w:type="dxa"/>
            <w:vMerge/>
          </w:tcPr>
          <w:p w14:paraId="6C694841" w14:textId="77777777" w:rsidR="00437534" w:rsidRPr="00A04D82" w:rsidRDefault="00437534" w:rsidP="00F332AD">
            <w:pPr>
              <w:spacing w:after="120"/>
              <w:rPr>
                <w:rFonts w:eastAsiaTheme="minorEastAsia"/>
                <w:lang w:eastAsia="zh-CN"/>
              </w:rPr>
            </w:pPr>
          </w:p>
        </w:tc>
        <w:tc>
          <w:tcPr>
            <w:tcW w:w="8281" w:type="dxa"/>
          </w:tcPr>
          <w:p w14:paraId="1E05D4CF" w14:textId="6215D9E3" w:rsidR="00437534" w:rsidRPr="00A04D82" w:rsidRDefault="00581A8E" w:rsidP="00F332AD">
            <w:pPr>
              <w:spacing w:after="120"/>
              <w:rPr>
                <w:rFonts w:eastAsiaTheme="minorEastAsia"/>
                <w:lang w:eastAsia="zh-CN"/>
              </w:rPr>
            </w:pPr>
            <w:ins w:id="944" w:author="Nokia" w:date="2020-11-03T17:02:00Z">
              <w:r>
                <w:rPr>
                  <w:rFonts w:eastAsiaTheme="minorEastAsia"/>
                  <w:lang w:eastAsia="zh-CN"/>
                </w:rPr>
                <w:t>Nokia: Update according to meeting discussion and whether we get overlapping and non-overlapping carriers defined or not. Need to be clear that these requirements are for Idle CA measurements (not connected mode as is the general coverage of the requirements in the section). Number should initially be in [].</w:t>
              </w:r>
            </w:ins>
            <w:del w:id="945" w:author="Nokia" w:date="2020-11-03T17:02:00Z">
              <w:r w:rsidR="00437534" w:rsidRPr="00A04D82" w:rsidDel="00581A8E">
                <w:rPr>
                  <w:rFonts w:eastAsiaTheme="minorEastAsia"/>
                  <w:lang w:eastAsia="zh-CN"/>
                </w:rPr>
                <w:delText>Company A</w:delText>
              </w:r>
            </w:del>
          </w:p>
        </w:tc>
      </w:tr>
      <w:tr w:rsidR="00437534" w:rsidRPr="007B5625" w14:paraId="5C9D0C90" w14:textId="77777777" w:rsidTr="00F332AD">
        <w:tc>
          <w:tcPr>
            <w:tcW w:w="1350" w:type="dxa"/>
            <w:vMerge/>
          </w:tcPr>
          <w:p w14:paraId="06A065CB" w14:textId="77777777" w:rsidR="00437534" w:rsidRPr="00A04D82" w:rsidRDefault="00437534" w:rsidP="00F332AD">
            <w:pPr>
              <w:spacing w:after="120"/>
              <w:rPr>
                <w:rFonts w:eastAsiaTheme="minorEastAsia"/>
                <w:lang w:eastAsia="zh-CN"/>
              </w:rPr>
            </w:pPr>
          </w:p>
        </w:tc>
        <w:tc>
          <w:tcPr>
            <w:tcW w:w="8281" w:type="dxa"/>
          </w:tcPr>
          <w:p w14:paraId="526DE2A7" w14:textId="77777777" w:rsidR="00437534" w:rsidRPr="00A04D82" w:rsidRDefault="00437534" w:rsidP="00F332AD">
            <w:pPr>
              <w:spacing w:after="120"/>
              <w:rPr>
                <w:rFonts w:eastAsiaTheme="minorEastAsia"/>
                <w:lang w:eastAsia="zh-CN"/>
              </w:rPr>
            </w:pPr>
            <w:r w:rsidRPr="00A04D82">
              <w:rPr>
                <w:rFonts w:eastAsiaTheme="minorEastAsia"/>
                <w:lang w:eastAsia="zh-CN"/>
              </w:rPr>
              <w:t>Company B</w:t>
            </w:r>
          </w:p>
        </w:tc>
      </w:tr>
      <w:tr w:rsidR="00437534" w:rsidRPr="007B5625" w14:paraId="74F13101" w14:textId="77777777" w:rsidTr="00F332AD">
        <w:tc>
          <w:tcPr>
            <w:tcW w:w="1350" w:type="dxa"/>
            <w:vMerge/>
          </w:tcPr>
          <w:p w14:paraId="0FF7DFBC" w14:textId="77777777" w:rsidR="00437534" w:rsidRPr="00A04D82" w:rsidRDefault="00437534" w:rsidP="00F332AD">
            <w:pPr>
              <w:spacing w:after="120"/>
              <w:rPr>
                <w:rFonts w:eastAsiaTheme="minorEastAsia"/>
                <w:lang w:eastAsia="zh-CN"/>
              </w:rPr>
            </w:pPr>
          </w:p>
        </w:tc>
        <w:tc>
          <w:tcPr>
            <w:tcW w:w="8281" w:type="dxa"/>
          </w:tcPr>
          <w:p w14:paraId="334EE698" w14:textId="77777777" w:rsidR="00437534" w:rsidRPr="00A04D82" w:rsidRDefault="00437534" w:rsidP="00F332AD">
            <w:pPr>
              <w:spacing w:after="120"/>
              <w:rPr>
                <w:rFonts w:eastAsiaTheme="minorEastAsia"/>
                <w:lang w:eastAsia="zh-CN"/>
              </w:rPr>
            </w:pPr>
          </w:p>
        </w:tc>
      </w:tr>
      <w:tr w:rsidR="00437534" w:rsidRPr="00A04D82" w14:paraId="2B8A74F9" w14:textId="77777777" w:rsidTr="00F332AD">
        <w:tc>
          <w:tcPr>
            <w:tcW w:w="1350" w:type="dxa"/>
            <w:vMerge w:val="restart"/>
          </w:tcPr>
          <w:p w14:paraId="406E5E1C" w14:textId="467505C7" w:rsidR="00437534" w:rsidRPr="00A04D82" w:rsidRDefault="00437534" w:rsidP="00F332AD">
            <w:pPr>
              <w:spacing w:after="120"/>
              <w:rPr>
                <w:rFonts w:eastAsiaTheme="minorEastAsia"/>
                <w:lang w:eastAsia="zh-CN"/>
              </w:rPr>
            </w:pPr>
            <w:r w:rsidRPr="00437534">
              <w:rPr>
                <w:rFonts w:eastAsiaTheme="minorEastAsia"/>
                <w:lang w:eastAsia="zh-CN"/>
              </w:rPr>
              <w:t>R4-201574</w:t>
            </w:r>
            <w:r>
              <w:rPr>
                <w:rFonts w:eastAsiaTheme="minorEastAsia"/>
                <w:lang w:eastAsia="zh-CN"/>
              </w:rPr>
              <w:t>8</w:t>
            </w:r>
          </w:p>
        </w:tc>
        <w:tc>
          <w:tcPr>
            <w:tcW w:w="8281" w:type="dxa"/>
          </w:tcPr>
          <w:p w14:paraId="651D2E6A" w14:textId="519D6A45" w:rsidR="00437534" w:rsidRPr="00A04D82" w:rsidRDefault="00437534" w:rsidP="00F332AD">
            <w:pPr>
              <w:spacing w:after="120"/>
              <w:rPr>
                <w:rFonts w:eastAsiaTheme="minorEastAsia"/>
                <w:lang w:eastAsia="zh-CN"/>
              </w:rPr>
            </w:pPr>
            <w:proofErr w:type="spellStart"/>
            <w:r w:rsidRPr="00437534">
              <w:rPr>
                <w:rFonts w:eastAsiaTheme="minorEastAsia"/>
                <w:lang w:eastAsia="zh-CN"/>
              </w:rPr>
              <w:t>draftCR</w:t>
            </w:r>
            <w:proofErr w:type="spellEnd"/>
            <w:r w:rsidRPr="00437534">
              <w:rPr>
                <w:rFonts w:eastAsiaTheme="minorEastAsia"/>
                <w:lang w:eastAsia="zh-CN"/>
              </w:rPr>
              <w:t xml:space="preserve"> to introduce accuracy requirements for EMR 36.133</w:t>
            </w:r>
            <w:r w:rsidRPr="00A04D82">
              <w:rPr>
                <w:rFonts w:eastAsiaTheme="minorEastAsia"/>
                <w:lang w:eastAsia="zh-CN"/>
              </w:rPr>
              <w:t xml:space="preserve">, </w:t>
            </w:r>
            <w:r w:rsidRPr="00437534">
              <w:rPr>
                <w:rFonts w:eastAsiaTheme="minorEastAsia"/>
                <w:lang w:eastAsia="zh-CN"/>
              </w:rPr>
              <w:t xml:space="preserve">Huawei, </w:t>
            </w:r>
            <w:proofErr w:type="spellStart"/>
            <w:r w:rsidRPr="00437534">
              <w:rPr>
                <w:rFonts w:eastAsiaTheme="minorEastAsia"/>
                <w:lang w:eastAsia="zh-CN"/>
              </w:rPr>
              <w:t>HiSilicon</w:t>
            </w:r>
            <w:proofErr w:type="spellEnd"/>
          </w:p>
        </w:tc>
      </w:tr>
      <w:tr w:rsidR="00437534" w:rsidRPr="00A04D82" w14:paraId="3800F670" w14:textId="77777777" w:rsidTr="00F332AD">
        <w:tc>
          <w:tcPr>
            <w:tcW w:w="1350" w:type="dxa"/>
            <w:vMerge/>
          </w:tcPr>
          <w:p w14:paraId="79B62D79" w14:textId="77777777" w:rsidR="00437534" w:rsidRPr="00A04D82" w:rsidRDefault="00437534" w:rsidP="00F332AD">
            <w:pPr>
              <w:spacing w:after="120"/>
              <w:rPr>
                <w:rFonts w:eastAsiaTheme="minorEastAsia"/>
                <w:lang w:eastAsia="zh-CN"/>
              </w:rPr>
            </w:pPr>
          </w:p>
        </w:tc>
        <w:tc>
          <w:tcPr>
            <w:tcW w:w="8281" w:type="dxa"/>
          </w:tcPr>
          <w:p w14:paraId="5CFB83ED" w14:textId="43449DE2" w:rsidR="00437534" w:rsidRPr="00A04D82" w:rsidRDefault="006474F9" w:rsidP="00F332AD">
            <w:pPr>
              <w:spacing w:after="120"/>
              <w:rPr>
                <w:rFonts w:eastAsiaTheme="minorEastAsia"/>
                <w:lang w:eastAsia="zh-CN"/>
              </w:rPr>
            </w:pPr>
            <w:ins w:id="946" w:author="Nokia" w:date="2020-11-03T17:03:00Z">
              <w:r>
                <w:rPr>
                  <w:rFonts w:eastAsiaTheme="minorEastAsia"/>
                  <w:lang w:eastAsia="zh-CN"/>
                </w:rPr>
                <w:t>Nokia: Update according to meeting discussion and whether we get overlapping and non-overlapping carriers defined or not. Reference to sub-clause is preferred.</w:t>
              </w:r>
            </w:ins>
            <w:del w:id="947" w:author="Nokia" w:date="2020-11-03T17:03:00Z">
              <w:r w:rsidR="00437534" w:rsidRPr="00A04D82" w:rsidDel="006474F9">
                <w:rPr>
                  <w:rFonts w:eastAsiaTheme="minorEastAsia"/>
                  <w:lang w:eastAsia="zh-CN"/>
                </w:rPr>
                <w:delText>Company A</w:delText>
              </w:r>
            </w:del>
          </w:p>
        </w:tc>
      </w:tr>
      <w:tr w:rsidR="00437534" w:rsidRPr="007B5625" w14:paraId="1153C859" w14:textId="77777777" w:rsidTr="00F332AD">
        <w:tc>
          <w:tcPr>
            <w:tcW w:w="1350" w:type="dxa"/>
            <w:vMerge/>
          </w:tcPr>
          <w:p w14:paraId="17FAEA47" w14:textId="77777777" w:rsidR="00437534" w:rsidRPr="00A04D82" w:rsidRDefault="00437534" w:rsidP="00F332AD">
            <w:pPr>
              <w:spacing w:after="120"/>
              <w:rPr>
                <w:rFonts w:eastAsiaTheme="minorEastAsia"/>
                <w:lang w:eastAsia="zh-CN"/>
              </w:rPr>
            </w:pPr>
          </w:p>
        </w:tc>
        <w:tc>
          <w:tcPr>
            <w:tcW w:w="8281" w:type="dxa"/>
          </w:tcPr>
          <w:p w14:paraId="0FFA5321" w14:textId="4AEB7C95" w:rsidR="00437534" w:rsidRPr="00A04D82" w:rsidRDefault="00437534" w:rsidP="00F332AD">
            <w:pPr>
              <w:spacing w:after="120"/>
              <w:rPr>
                <w:rFonts w:eastAsiaTheme="minorEastAsia"/>
                <w:lang w:eastAsia="zh-CN"/>
              </w:rPr>
            </w:pPr>
            <w:del w:id="948" w:author="I. Siomina" w:date="2020-11-04T05:34:00Z">
              <w:r w:rsidRPr="00A04D82" w:rsidDel="00F84133">
                <w:rPr>
                  <w:rFonts w:eastAsiaTheme="minorEastAsia"/>
                  <w:lang w:eastAsia="zh-CN"/>
                </w:rPr>
                <w:delText>Company B</w:delText>
              </w:r>
            </w:del>
            <w:ins w:id="949" w:author="I. Siomina" w:date="2020-11-04T05:34:00Z">
              <w:r w:rsidR="00F84133">
                <w:rPr>
                  <w:rFonts w:eastAsiaTheme="minorEastAsia"/>
                  <w:lang w:eastAsia="zh-CN"/>
                </w:rPr>
                <w:t>Ericsson: prefer same requirements and the reference to the existing requirements.</w:t>
              </w:r>
            </w:ins>
          </w:p>
        </w:tc>
      </w:tr>
      <w:tr w:rsidR="00437534" w:rsidRPr="007B5625" w14:paraId="093CF6C7" w14:textId="77777777" w:rsidTr="00F332AD">
        <w:tc>
          <w:tcPr>
            <w:tcW w:w="1350" w:type="dxa"/>
            <w:vMerge/>
          </w:tcPr>
          <w:p w14:paraId="5639AA04" w14:textId="77777777" w:rsidR="00437534" w:rsidRPr="00A04D82" w:rsidRDefault="00437534" w:rsidP="00F332AD">
            <w:pPr>
              <w:spacing w:after="120"/>
              <w:rPr>
                <w:rFonts w:eastAsiaTheme="minorEastAsia"/>
                <w:lang w:eastAsia="zh-CN"/>
              </w:rPr>
            </w:pPr>
          </w:p>
        </w:tc>
        <w:tc>
          <w:tcPr>
            <w:tcW w:w="8281" w:type="dxa"/>
          </w:tcPr>
          <w:p w14:paraId="7D3C3151" w14:textId="77777777" w:rsidR="00437534" w:rsidRPr="00A04D82" w:rsidRDefault="00437534" w:rsidP="00F332AD">
            <w:pPr>
              <w:spacing w:after="120"/>
              <w:rPr>
                <w:rFonts w:eastAsiaTheme="minorEastAsia"/>
                <w:lang w:eastAsia="zh-CN"/>
              </w:rPr>
            </w:pPr>
          </w:p>
        </w:tc>
      </w:tr>
      <w:tr w:rsidR="00437534" w:rsidRPr="00A04D82" w14:paraId="5509161F" w14:textId="77777777" w:rsidTr="00F332AD">
        <w:tc>
          <w:tcPr>
            <w:tcW w:w="1350" w:type="dxa"/>
            <w:vMerge w:val="restart"/>
          </w:tcPr>
          <w:p w14:paraId="23F9414E" w14:textId="109CEC49" w:rsidR="00437534" w:rsidRPr="00A04D82" w:rsidRDefault="00437534" w:rsidP="00F332AD">
            <w:pPr>
              <w:spacing w:after="120"/>
              <w:rPr>
                <w:rFonts w:eastAsiaTheme="minorEastAsia"/>
                <w:lang w:eastAsia="zh-CN"/>
              </w:rPr>
            </w:pPr>
            <w:r w:rsidRPr="00437534">
              <w:rPr>
                <w:rFonts w:eastAsiaTheme="minorEastAsia"/>
                <w:lang w:eastAsia="zh-CN"/>
              </w:rPr>
              <w:t>R4-2016378</w:t>
            </w:r>
          </w:p>
        </w:tc>
        <w:tc>
          <w:tcPr>
            <w:tcW w:w="8281" w:type="dxa"/>
          </w:tcPr>
          <w:p w14:paraId="2C4B04EF" w14:textId="58F5DE57" w:rsidR="00437534" w:rsidRPr="00A04D82" w:rsidRDefault="00437534" w:rsidP="00F332AD">
            <w:pPr>
              <w:spacing w:after="120"/>
              <w:rPr>
                <w:rFonts w:eastAsiaTheme="minorEastAsia"/>
                <w:lang w:eastAsia="zh-CN"/>
              </w:rPr>
            </w:pPr>
            <w:r w:rsidRPr="00437534">
              <w:rPr>
                <w:rFonts w:eastAsiaTheme="minorEastAsia"/>
                <w:lang w:eastAsia="zh-CN"/>
              </w:rPr>
              <w:t>Accuracy requirements for MR-DC EMR (36.133)</w:t>
            </w:r>
            <w:r w:rsidRPr="00A04D82">
              <w:rPr>
                <w:rFonts w:eastAsiaTheme="minorEastAsia"/>
                <w:lang w:eastAsia="zh-CN"/>
              </w:rPr>
              <w:t xml:space="preserve">, </w:t>
            </w:r>
            <w:r w:rsidRPr="00437534">
              <w:rPr>
                <w:rFonts w:eastAsiaTheme="minorEastAsia"/>
                <w:lang w:eastAsia="zh-CN"/>
              </w:rPr>
              <w:t>Nokia Corporation</w:t>
            </w:r>
          </w:p>
        </w:tc>
      </w:tr>
      <w:tr w:rsidR="00437534" w:rsidRPr="00A04D82" w14:paraId="6571EDCE" w14:textId="77777777" w:rsidTr="00F332AD">
        <w:tc>
          <w:tcPr>
            <w:tcW w:w="1350" w:type="dxa"/>
            <w:vMerge/>
          </w:tcPr>
          <w:p w14:paraId="58A2802C" w14:textId="77777777" w:rsidR="00437534" w:rsidRPr="00A04D82" w:rsidRDefault="00437534" w:rsidP="00F332AD">
            <w:pPr>
              <w:spacing w:after="120"/>
              <w:rPr>
                <w:rFonts w:eastAsiaTheme="minorEastAsia"/>
                <w:lang w:eastAsia="zh-CN"/>
              </w:rPr>
            </w:pPr>
          </w:p>
        </w:tc>
        <w:tc>
          <w:tcPr>
            <w:tcW w:w="8281" w:type="dxa"/>
          </w:tcPr>
          <w:p w14:paraId="6D1BFAD0" w14:textId="2FC5AE14" w:rsidR="00437534" w:rsidRPr="00A04D82" w:rsidRDefault="00437534" w:rsidP="00F332AD">
            <w:pPr>
              <w:spacing w:after="120"/>
              <w:rPr>
                <w:rFonts w:eastAsiaTheme="minorEastAsia"/>
                <w:lang w:eastAsia="zh-CN"/>
              </w:rPr>
            </w:pPr>
            <w:del w:id="950" w:author="Huawei" w:date="2020-11-02T20:52:00Z">
              <w:r w:rsidRPr="00A04D82" w:rsidDel="00210ECE">
                <w:rPr>
                  <w:rFonts w:eastAsiaTheme="minorEastAsia"/>
                  <w:lang w:eastAsia="zh-CN"/>
                </w:rPr>
                <w:delText>Company A</w:delText>
              </w:r>
            </w:del>
            <w:ins w:id="951" w:author="Huawei" w:date="2020-11-02T20:52:00Z">
              <w:r w:rsidR="00210ECE">
                <w:rPr>
                  <w:rFonts w:eastAsiaTheme="minorEastAsia"/>
                  <w:lang w:eastAsia="zh-CN"/>
                </w:rPr>
                <w:t xml:space="preserve">Huawei: the CR defines separate accuracy requirements for overlapping and non-overlapping carriers. If RAN4 agrees to define same core requirements for all EMR carriers, we do not see a need to define </w:t>
              </w:r>
            </w:ins>
            <w:ins w:id="952" w:author="Huawei" w:date="2020-11-02T20:53:00Z">
              <w:r w:rsidR="00210ECE">
                <w:rPr>
                  <w:rFonts w:eastAsiaTheme="minorEastAsia"/>
                  <w:lang w:eastAsia="zh-CN"/>
                </w:rPr>
                <w:t xml:space="preserve">different accuracy requirements. </w:t>
              </w:r>
            </w:ins>
          </w:p>
        </w:tc>
      </w:tr>
      <w:tr w:rsidR="00437534" w:rsidRPr="007B5625" w14:paraId="56426905" w14:textId="77777777" w:rsidTr="00F332AD">
        <w:tc>
          <w:tcPr>
            <w:tcW w:w="1350" w:type="dxa"/>
            <w:vMerge/>
          </w:tcPr>
          <w:p w14:paraId="5EBCD592" w14:textId="77777777" w:rsidR="00437534" w:rsidRPr="00A04D82" w:rsidRDefault="00437534" w:rsidP="00F332AD">
            <w:pPr>
              <w:spacing w:after="120"/>
              <w:rPr>
                <w:rFonts w:eastAsiaTheme="minorEastAsia"/>
                <w:lang w:eastAsia="zh-CN"/>
              </w:rPr>
            </w:pPr>
          </w:p>
        </w:tc>
        <w:tc>
          <w:tcPr>
            <w:tcW w:w="8281" w:type="dxa"/>
          </w:tcPr>
          <w:p w14:paraId="0D5A24CC" w14:textId="03EEFB27" w:rsidR="00437534" w:rsidRPr="00A04D82" w:rsidRDefault="00F84133" w:rsidP="00F332AD">
            <w:pPr>
              <w:spacing w:after="120"/>
              <w:rPr>
                <w:rFonts w:eastAsiaTheme="minorEastAsia"/>
                <w:lang w:eastAsia="zh-CN"/>
              </w:rPr>
            </w:pPr>
            <w:ins w:id="953" w:author="I. Siomina" w:date="2020-11-04T05:35:00Z">
              <w:r>
                <w:rPr>
                  <w:rFonts w:eastAsiaTheme="minorEastAsia"/>
                  <w:lang w:eastAsia="zh-CN"/>
                </w:rPr>
                <w:t>Ericsson: prefer same requirements and the reference to the existing requirements.</w:t>
              </w:r>
            </w:ins>
            <w:del w:id="954" w:author="I. Siomina" w:date="2020-11-04T05:35:00Z">
              <w:r w:rsidR="00437534" w:rsidRPr="00A04D82" w:rsidDel="00F84133">
                <w:rPr>
                  <w:rFonts w:eastAsiaTheme="minorEastAsia"/>
                  <w:lang w:eastAsia="zh-CN"/>
                </w:rPr>
                <w:delText>Company B</w:delText>
              </w:r>
            </w:del>
          </w:p>
        </w:tc>
      </w:tr>
      <w:tr w:rsidR="00437534" w:rsidRPr="007B5625" w14:paraId="6180B54C" w14:textId="77777777" w:rsidTr="00F332AD">
        <w:tc>
          <w:tcPr>
            <w:tcW w:w="1350" w:type="dxa"/>
            <w:vMerge/>
          </w:tcPr>
          <w:p w14:paraId="4CC3C686" w14:textId="77777777" w:rsidR="00437534" w:rsidRPr="00A04D82" w:rsidRDefault="00437534" w:rsidP="00F332AD">
            <w:pPr>
              <w:spacing w:after="120"/>
              <w:rPr>
                <w:rFonts w:eastAsiaTheme="minorEastAsia"/>
                <w:lang w:eastAsia="zh-CN"/>
              </w:rPr>
            </w:pPr>
          </w:p>
        </w:tc>
        <w:tc>
          <w:tcPr>
            <w:tcW w:w="8281" w:type="dxa"/>
          </w:tcPr>
          <w:p w14:paraId="0DA3D721" w14:textId="77777777" w:rsidR="00437534" w:rsidRPr="00A04D82" w:rsidRDefault="00437534" w:rsidP="00F332AD">
            <w:pPr>
              <w:spacing w:after="120"/>
              <w:rPr>
                <w:rFonts w:eastAsiaTheme="minorEastAsia"/>
                <w:lang w:eastAsia="zh-CN"/>
              </w:rPr>
            </w:pPr>
          </w:p>
        </w:tc>
      </w:tr>
      <w:tr w:rsidR="00437534" w:rsidRPr="00A04D82" w14:paraId="36049C56" w14:textId="77777777" w:rsidTr="00F332AD">
        <w:tc>
          <w:tcPr>
            <w:tcW w:w="1350" w:type="dxa"/>
            <w:vMerge w:val="restart"/>
          </w:tcPr>
          <w:p w14:paraId="2E6640BB" w14:textId="43DDC069" w:rsidR="00437534" w:rsidRPr="00A04D82" w:rsidRDefault="00437534" w:rsidP="00F332AD">
            <w:pPr>
              <w:spacing w:after="120"/>
              <w:rPr>
                <w:rFonts w:eastAsiaTheme="minorEastAsia"/>
                <w:lang w:eastAsia="zh-CN"/>
              </w:rPr>
            </w:pPr>
            <w:r w:rsidRPr="00437534">
              <w:rPr>
                <w:rFonts w:eastAsiaTheme="minorEastAsia"/>
                <w:lang w:eastAsia="zh-CN"/>
              </w:rPr>
              <w:t>R4-2016386</w:t>
            </w:r>
          </w:p>
        </w:tc>
        <w:tc>
          <w:tcPr>
            <w:tcW w:w="8281" w:type="dxa"/>
          </w:tcPr>
          <w:p w14:paraId="23CE223F" w14:textId="29DD80F1" w:rsidR="00437534" w:rsidRPr="00A04D82" w:rsidRDefault="00437534" w:rsidP="00F332AD">
            <w:pPr>
              <w:spacing w:after="120"/>
              <w:rPr>
                <w:rFonts w:eastAsiaTheme="minorEastAsia"/>
                <w:lang w:eastAsia="zh-CN"/>
              </w:rPr>
            </w:pPr>
            <w:r w:rsidRPr="00437534">
              <w:rPr>
                <w:rFonts w:eastAsiaTheme="minorEastAsia"/>
                <w:lang w:eastAsia="zh-CN"/>
              </w:rPr>
              <w:t>Accuracy requirements for MR-DC EMR (38.133)</w:t>
            </w:r>
            <w:r w:rsidRPr="00A04D82">
              <w:rPr>
                <w:rFonts w:eastAsiaTheme="minorEastAsia"/>
                <w:lang w:eastAsia="zh-CN"/>
              </w:rPr>
              <w:t xml:space="preserve">, </w:t>
            </w:r>
            <w:r w:rsidRPr="00437534">
              <w:rPr>
                <w:rFonts w:eastAsiaTheme="minorEastAsia"/>
                <w:lang w:eastAsia="zh-CN"/>
              </w:rPr>
              <w:t>Nokia Corporation</w:t>
            </w:r>
          </w:p>
        </w:tc>
      </w:tr>
      <w:tr w:rsidR="00437534" w:rsidRPr="00A04D82" w14:paraId="10E0AC87" w14:textId="77777777" w:rsidTr="00F332AD">
        <w:tc>
          <w:tcPr>
            <w:tcW w:w="1350" w:type="dxa"/>
            <w:vMerge/>
          </w:tcPr>
          <w:p w14:paraId="69EE53B9" w14:textId="77777777" w:rsidR="00437534" w:rsidRPr="00A04D82" w:rsidRDefault="00437534" w:rsidP="00F332AD">
            <w:pPr>
              <w:spacing w:after="120"/>
              <w:rPr>
                <w:rFonts w:eastAsiaTheme="minorEastAsia"/>
                <w:lang w:eastAsia="zh-CN"/>
              </w:rPr>
            </w:pPr>
          </w:p>
        </w:tc>
        <w:tc>
          <w:tcPr>
            <w:tcW w:w="8281" w:type="dxa"/>
          </w:tcPr>
          <w:p w14:paraId="4FAA568E" w14:textId="77777777" w:rsidR="00437534" w:rsidRDefault="00437534" w:rsidP="00F332AD">
            <w:pPr>
              <w:spacing w:after="120"/>
              <w:rPr>
                <w:ins w:id="955" w:author="Huawei" w:date="2020-11-02T20:57:00Z"/>
                <w:rFonts w:eastAsiaTheme="minorEastAsia"/>
                <w:lang w:eastAsia="zh-CN"/>
              </w:rPr>
            </w:pPr>
            <w:del w:id="956" w:author="Huawei" w:date="2020-11-02T20:57:00Z">
              <w:r w:rsidRPr="00A04D82" w:rsidDel="00D11E71">
                <w:rPr>
                  <w:rFonts w:eastAsiaTheme="minorEastAsia"/>
                  <w:lang w:eastAsia="zh-CN"/>
                </w:rPr>
                <w:delText>Company A</w:delText>
              </w:r>
            </w:del>
            <w:ins w:id="957" w:author="Huawei" w:date="2020-11-02T20:57:00Z">
              <w:r w:rsidR="00D11E71">
                <w:rPr>
                  <w:rFonts w:eastAsiaTheme="minorEastAsia"/>
                  <w:lang w:eastAsia="zh-CN"/>
                </w:rPr>
                <w:t>Huawei:</w:t>
              </w:r>
            </w:ins>
          </w:p>
          <w:p w14:paraId="31342A59" w14:textId="520CAF63" w:rsidR="00D11E71" w:rsidRDefault="00D11E71" w:rsidP="00F332AD">
            <w:pPr>
              <w:spacing w:after="120"/>
              <w:rPr>
                <w:ins w:id="958" w:author="Huawei" w:date="2020-11-02T20:58:00Z"/>
                <w:rFonts w:eastAsiaTheme="minorEastAsia"/>
                <w:lang w:eastAsia="zh-CN"/>
              </w:rPr>
            </w:pPr>
            <w:ins w:id="959" w:author="Huawei" w:date="2020-11-02T20:57:00Z">
              <w:r>
                <w:rPr>
                  <w:rFonts w:eastAsiaTheme="minorEastAsia"/>
                  <w:lang w:eastAsia="zh-CN"/>
                </w:rPr>
                <w:t>The exact n</w:t>
              </w:r>
            </w:ins>
            <w:ins w:id="960" w:author="Huawei" w:date="2020-11-02T20:58:00Z">
              <w:r>
                <w:rPr>
                  <w:rFonts w:eastAsiaTheme="minorEastAsia"/>
                  <w:lang w:eastAsia="zh-CN"/>
                </w:rPr>
                <w:t xml:space="preserve">umbers for accuracy </w:t>
              </w:r>
              <w:proofErr w:type="gramStart"/>
              <w:r>
                <w:rPr>
                  <w:rFonts w:eastAsiaTheme="minorEastAsia"/>
                  <w:lang w:eastAsia="zh-CN"/>
                </w:rPr>
                <w:t>needs</w:t>
              </w:r>
              <w:proofErr w:type="gramEnd"/>
              <w:r>
                <w:rPr>
                  <w:rFonts w:eastAsiaTheme="minorEastAsia"/>
                  <w:lang w:eastAsia="zh-CN"/>
                </w:rPr>
                <w:t xml:space="preserve"> to </w:t>
              </w:r>
              <w:proofErr w:type="spellStart"/>
              <w:r>
                <w:rPr>
                  <w:rFonts w:eastAsiaTheme="minorEastAsia"/>
                  <w:lang w:eastAsia="zh-CN"/>
                </w:rPr>
                <w:t>based</w:t>
              </w:r>
              <w:proofErr w:type="spellEnd"/>
              <w:r>
                <w:rPr>
                  <w:rFonts w:eastAsiaTheme="minorEastAsia"/>
                  <w:lang w:eastAsia="zh-CN"/>
                </w:rPr>
                <w:t xml:space="preserve"> on outcome of sub-topic 3-3.</w:t>
              </w:r>
            </w:ins>
          </w:p>
          <w:p w14:paraId="770EE128" w14:textId="4A0F11CE" w:rsidR="00D11E71" w:rsidRPr="00D11E71" w:rsidRDefault="00D11E71" w:rsidP="00D11E71">
            <w:pPr>
              <w:spacing w:after="120"/>
              <w:rPr>
                <w:rFonts w:eastAsiaTheme="minorEastAsia"/>
                <w:lang w:eastAsia="zh-CN"/>
              </w:rPr>
            </w:pPr>
            <w:ins w:id="961" w:author="Huawei" w:date="2020-11-02T20:58:00Z">
              <w:r>
                <w:rPr>
                  <w:rFonts w:eastAsiaTheme="minorEastAsia"/>
                  <w:lang w:eastAsia="zh-CN"/>
                </w:rPr>
                <w:t>We do not think relative accuracy is needed considering the usage of the EMR</w:t>
              </w:r>
            </w:ins>
            <w:ins w:id="962" w:author="Huawei" w:date="2020-11-02T20:59:00Z">
              <w:r>
                <w:rPr>
                  <w:rFonts w:eastAsiaTheme="minorEastAsia"/>
                  <w:lang w:eastAsia="zh-CN"/>
                </w:rPr>
                <w:t xml:space="preserve"> reports. Also, relative accuracy is not defined in LTE </w:t>
              </w:r>
              <w:proofErr w:type="spellStart"/>
              <w:r>
                <w:rPr>
                  <w:rFonts w:eastAsiaTheme="minorEastAsia"/>
                  <w:lang w:eastAsia="zh-CN"/>
                </w:rPr>
                <w:t>euCA</w:t>
              </w:r>
              <w:proofErr w:type="spellEnd"/>
              <w:r>
                <w:rPr>
                  <w:rFonts w:eastAsiaTheme="minorEastAsia"/>
                  <w:lang w:eastAsia="zh-CN"/>
                </w:rPr>
                <w:t>.</w:t>
              </w:r>
            </w:ins>
            <w:ins w:id="963" w:author="Huawei" w:date="2020-11-02T20:58:00Z">
              <w:r>
                <w:rPr>
                  <w:rFonts w:eastAsiaTheme="minorEastAsia"/>
                  <w:lang w:eastAsia="zh-CN"/>
                </w:rPr>
                <w:t xml:space="preserve"> </w:t>
              </w:r>
            </w:ins>
          </w:p>
        </w:tc>
      </w:tr>
      <w:tr w:rsidR="00437534" w:rsidRPr="007B5625" w14:paraId="2BAC2D1D" w14:textId="77777777" w:rsidTr="00F332AD">
        <w:tc>
          <w:tcPr>
            <w:tcW w:w="1350" w:type="dxa"/>
            <w:vMerge/>
          </w:tcPr>
          <w:p w14:paraId="1647673A" w14:textId="77777777" w:rsidR="00437534" w:rsidRPr="00A04D82" w:rsidRDefault="00437534" w:rsidP="00F332AD">
            <w:pPr>
              <w:spacing w:after="120"/>
              <w:rPr>
                <w:rFonts w:eastAsiaTheme="minorEastAsia"/>
                <w:lang w:eastAsia="zh-CN"/>
              </w:rPr>
            </w:pPr>
          </w:p>
        </w:tc>
        <w:tc>
          <w:tcPr>
            <w:tcW w:w="8281" w:type="dxa"/>
          </w:tcPr>
          <w:p w14:paraId="4C4FC7AE" w14:textId="7D5093C8" w:rsidR="00437534" w:rsidRPr="00A04D82" w:rsidRDefault="00F84133" w:rsidP="00F332AD">
            <w:pPr>
              <w:spacing w:after="120"/>
              <w:rPr>
                <w:rFonts w:eastAsiaTheme="minorEastAsia"/>
                <w:lang w:eastAsia="zh-CN"/>
              </w:rPr>
            </w:pPr>
            <w:ins w:id="964" w:author="I. Siomina" w:date="2020-11-04T05:35:00Z">
              <w:r>
                <w:rPr>
                  <w:rFonts w:eastAsiaTheme="minorEastAsia"/>
                  <w:lang w:eastAsia="zh-CN"/>
                </w:rPr>
                <w:t>Ericsson: prefer same requirements and the reference to the existing requirements.</w:t>
              </w:r>
            </w:ins>
            <w:del w:id="965" w:author="I. Siomina" w:date="2020-11-04T05:35:00Z">
              <w:r w:rsidR="00437534" w:rsidRPr="00A04D82" w:rsidDel="00F84133">
                <w:rPr>
                  <w:rFonts w:eastAsiaTheme="minorEastAsia"/>
                  <w:lang w:eastAsia="zh-CN"/>
                </w:rPr>
                <w:delText>Company B</w:delText>
              </w:r>
            </w:del>
          </w:p>
        </w:tc>
      </w:tr>
      <w:tr w:rsidR="00437534" w:rsidRPr="007B5625" w14:paraId="2985BE40" w14:textId="77777777" w:rsidTr="00F332AD">
        <w:tc>
          <w:tcPr>
            <w:tcW w:w="1350" w:type="dxa"/>
            <w:vMerge/>
          </w:tcPr>
          <w:p w14:paraId="074B6F48" w14:textId="77777777" w:rsidR="00437534" w:rsidRPr="00A04D82" w:rsidRDefault="00437534" w:rsidP="00F332AD">
            <w:pPr>
              <w:spacing w:after="120"/>
              <w:rPr>
                <w:rFonts w:eastAsiaTheme="minorEastAsia"/>
                <w:lang w:eastAsia="zh-CN"/>
              </w:rPr>
            </w:pPr>
          </w:p>
        </w:tc>
        <w:tc>
          <w:tcPr>
            <w:tcW w:w="8281" w:type="dxa"/>
          </w:tcPr>
          <w:p w14:paraId="73F8C40B" w14:textId="77777777" w:rsidR="00437534" w:rsidRPr="00A04D82" w:rsidRDefault="00437534" w:rsidP="00F332AD">
            <w:pPr>
              <w:spacing w:after="120"/>
              <w:rPr>
                <w:rFonts w:eastAsiaTheme="minorEastAsia"/>
                <w:lang w:eastAsia="zh-CN"/>
              </w:rPr>
            </w:pPr>
          </w:p>
        </w:tc>
      </w:tr>
    </w:tbl>
    <w:p w14:paraId="0C9E1115" w14:textId="5208FE36" w:rsidR="00DD19DE" w:rsidRPr="007B5625" w:rsidRDefault="00DD19DE" w:rsidP="00DD19DE">
      <w:pPr>
        <w:rPr>
          <w:color w:val="0070C0"/>
          <w:lang w:eastAsia="zh-CN"/>
        </w:rPr>
      </w:pPr>
    </w:p>
    <w:p w14:paraId="27021850" w14:textId="55DF2F69" w:rsidR="00DD19DE" w:rsidRPr="007B5625" w:rsidRDefault="00DD19DE" w:rsidP="00CF1244">
      <w:pPr>
        <w:pStyle w:val="Heading2"/>
      </w:pPr>
      <w:r w:rsidRPr="007B5625">
        <w:t xml:space="preserve">Summary for 1st round </w:t>
      </w:r>
    </w:p>
    <w:p w14:paraId="166B8C0F" w14:textId="77A705F0" w:rsidR="00DD19DE" w:rsidRPr="007B5625" w:rsidRDefault="00DD19DE" w:rsidP="00CF1244">
      <w:pPr>
        <w:pStyle w:val="Heading3"/>
      </w:pPr>
      <w:r w:rsidRPr="007B5625">
        <w:t xml:space="preserve">Open issues </w:t>
      </w:r>
    </w:p>
    <w:p w14:paraId="36E8CA81" w14:textId="471D2289" w:rsidR="00DD19DE" w:rsidRPr="007B5625" w:rsidRDefault="00DD19DE" w:rsidP="00DD19DE">
      <w:pPr>
        <w:rPr>
          <w:i/>
          <w:color w:val="0070C0"/>
          <w:lang w:eastAsia="zh-CN"/>
        </w:rPr>
      </w:pPr>
      <w:r w:rsidRPr="007B5625">
        <w:rPr>
          <w:i/>
          <w:color w:val="0070C0"/>
          <w:lang w:eastAsia="zh-CN"/>
        </w:rPr>
        <w:t>Moderator tries to summarize discussion status for 1</w:t>
      </w:r>
      <w:r w:rsidRPr="007B5625">
        <w:rPr>
          <w:i/>
          <w:color w:val="0070C0"/>
          <w:vertAlign w:val="superscript"/>
          <w:lang w:eastAsia="zh-CN"/>
        </w:rPr>
        <w:t>st</w:t>
      </w:r>
      <w:r w:rsidRPr="007B5625">
        <w:rPr>
          <w:i/>
          <w:color w:val="0070C0"/>
          <w:lang w:eastAsia="zh-CN"/>
        </w:rPr>
        <w:t xml:space="preserve"> round, list all the identified open issues and tentative agreements or candidate options and suggestion for 2</w:t>
      </w:r>
      <w:r w:rsidRPr="007B5625">
        <w:rPr>
          <w:i/>
          <w:color w:val="0070C0"/>
          <w:vertAlign w:val="superscript"/>
          <w:lang w:eastAsia="zh-CN"/>
        </w:rPr>
        <w:t>nd</w:t>
      </w:r>
      <w:r w:rsidRPr="007B5625">
        <w:rPr>
          <w:i/>
          <w:color w:val="0070C0"/>
          <w:lang w:eastAsia="zh-CN"/>
        </w:rPr>
        <w:t xml:space="preserve"> round i.e. WF assignment.</w:t>
      </w:r>
    </w:p>
    <w:tbl>
      <w:tblPr>
        <w:tblStyle w:val="TableGrid"/>
        <w:tblW w:w="0" w:type="auto"/>
        <w:tblLook w:val="04A0" w:firstRow="1" w:lastRow="0" w:firstColumn="1" w:lastColumn="0" w:noHBand="0" w:noVBand="1"/>
      </w:tblPr>
      <w:tblGrid>
        <w:gridCol w:w="1228"/>
        <w:gridCol w:w="8403"/>
      </w:tblGrid>
      <w:tr w:rsidR="00DD19DE" w:rsidRPr="007B5625" w14:paraId="3122F244" w14:textId="14215ABD" w:rsidTr="007A3D2E">
        <w:tc>
          <w:tcPr>
            <w:tcW w:w="1242" w:type="dxa"/>
          </w:tcPr>
          <w:p w14:paraId="1BAD9367" w14:textId="43C2C367" w:rsidR="00DD19DE" w:rsidRPr="007B5625" w:rsidRDefault="00DD19DE" w:rsidP="007A3D2E">
            <w:pPr>
              <w:rPr>
                <w:rFonts w:eastAsiaTheme="minorEastAsia"/>
                <w:b/>
                <w:bCs/>
                <w:color w:val="0070C0"/>
                <w:lang w:eastAsia="zh-CN"/>
              </w:rPr>
            </w:pPr>
          </w:p>
        </w:tc>
        <w:tc>
          <w:tcPr>
            <w:tcW w:w="8615" w:type="dxa"/>
          </w:tcPr>
          <w:p w14:paraId="6CFC9668" w14:textId="203B0AFD" w:rsidR="00DD19DE" w:rsidRPr="007B5625" w:rsidRDefault="00DD19DE" w:rsidP="007A3D2E">
            <w:pPr>
              <w:rPr>
                <w:rFonts w:eastAsiaTheme="minorEastAsia"/>
                <w:b/>
                <w:bCs/>
                <w:color w:val="0070C0"/>
                <w:lang w:eastAsia="zh-CN"/>
              </w:rPr>
            </w:pPr>
            <w:r w:rsidRPr="007B5625">
              <w:rPr>
                <w:rFonts w:eastAsiaTheme="minorEastAsia"/>
                <w:b/>
                <w:bCs/>
                <w:color w:val="0070C0"/>
                <w:lang w:eastAsia="zh-CN"/>
              </w:rPr>
              <w:t xml:space="preserve">Status summary </w:t>
            </w:r>
          </w:p>
        </w:tc>
      </w:tr>
      <w:tr w:rsidR="00DD19DE" w:rsidRPr="007B5625" w14:paraId="71A9C0C5" w14:textId="5CC66EA0" w:rsidTr="007A3D2E">
        <w:tc>
          <w:tcPr>
            <w:tcW w:w="1242" w:type="dxa"/>
          </w:tcPr>
          <w:p w14:paraId="24B4F67E" w14:textId="032D8385" w:rsidR="00DD19DE" w:rsidRPr="007B5625" w:rsidRDefault="00DD19DE" w:rsidP="007A3D2E">
            <w:pPr>
              <w:rPr>
                <w:rFonts w:eastAsiaTheme="minorEastAsia"/>
                <w:color w:val="0070C0"/>
                <w:lang w:eastAsia="zh-CN"/>
              </w:rPr>
            </w:pPr>
            <w:r w:rsidRPr="007B5625">
              <w:rPr>
                <w:rFonts w:eastAsiaTheme="minorEastAsia"/>
                <w:b/>
                <w:bCs/>
                <w:color w:val="0070C0"/>
                <w:lang w:eastAsia="zh-CN"/>
              </w:rPr>
              <w:t>Sub-</w:t>
            </w:r>
            <w:r w:rsidR="00142BB9" w:rsidRPr="007B5625">
              <w:rPr>
                <w:rFonts w:eastAsiaTheme="minorEastAsia"/>
                <w:b/>
                <w:bCs/>
                <w:color w:val="0070C0"/>
                <w:lang w:eastAsia="zh-CN"/>
              </w:rPr>
              <w:t>topic</w:t>
            </w:r>
            <w:r w:rsidRPr="007B5625">
              <w:rPr>
                <w:rFonts w:eastAsiaTheme="minorEastAsia"/>
                <w:b/>
                <w:bCs/>
                <w:color w:val="0070C0"/>
                <w:lang w:eastAsia="zh-CN"/>
              </w:rPr>
              <w:t>#</w:t>
            </w:r>
            <w:r w:rsidR="00884977">
              <w:rPr>
                <w:rFonts w:eastAsiaTheme="minorEastAsia"/>
                <w:b/>
                <w:bCs/>
                <w:color w:val="0070C0"/>
                <w:lang w:eastAsia="zh-CN"/>
              </w:rPr>
              <w:t>3-</w:t>
            </w:r>
            <w:r w:rsidRPr="007B5625">
              <w:rPr>
                <w:rFonts w:eastAsiaTheme="minorEastAsia"/>
                <w:b/>
                <w:bCs/>
                <w:color w:val="0070C0"/>
                <w:lang w:eastAsia="zh-CN"/>
              </w:rPr>
              <w:t>1</w:t>
            </w:r>
          </w:p>
        </w:tc>
        <w:tc>
          <w:tcPr>
            <w:tcW w:w="8615" w:type="dxa"/>
          </w:tcPr>
          <w:p w14:paraId="25BCF6C4" w14:textId="5D5379EE" w:rsidR="00884977" w:rsidRDefault="00884977" w:rsidP="007A3D2E">
            <w:pPr>
              <w:rPr>
                <w:rFonts w:eastAsiaTheme="minorEastAsia"/>
                <w:i/>
                <w:color w:val="0070C0"/>
                <w:lang w:eastAsia="zh-CN"/>
              </w:rPr>
            </w:pPr>
            <w:r w:rsidRPr="007B5625">
              <w:rPr>
                <w:sz w:val="24"/>
                <w:szCs w:val="16"/>
              </w:rPr>
              <w:t xml:space="preserve">Sub-topic </w:t>
            </w:r>
            <w:r>
              <w:rPr>
                <w:sz w:val="24"/>
                <w:szCs w:val="16"/>
              </w:rPr>
              <w:t>3</w:t>
            </w:r>
            <w:r w:rsidRPr="007B5625">
              <w:rPr>
                <w:sz w:val="24"/>
                <w:szCs w:val="16"/>
              </w:rPr>
              <w:t>-1</w:t>
            </w:r>
            <w:r>
              <w:rPr>
                <w:sz w:val="24"/>
                <w:szCs w:val="16"/>
              </w:rPr>
              <w:t xml:space="preserve"> </w:t>
            </w:r>
            <w:r w:rsidRPr="00BA56B7">
              <w:rPr>
                <w:lang w:val="en-US"/>
              </w:rPr>
              <w:t>Introduction of accuracy requirements for all MR-DC EMR cases introduced</w:t>
            </w:r>
          </w:p>
          <w:p w14:paraId="4D6106CE" w14:textId="378FA01B" w:rsidR="00DD19DE" w:rsidRDefault="00DD19DE" w:rsidP="007A3D2E">
            <w:pPr>
              <w:rPr>
                <w:rFonts w:eastAsiaTheme="minorEastAsia"/>
                <w:i/>
                <w:color w:val="0070C0"/>
                <w:lang w:eastAsia="zh-CN"/>
              </w:rPr>
            </w:pPr>
            <w:r w:rsidRPr="007B5625">
              <w:rPr>
                <w:rFonts w:eastAsiaTheme="minorEastAsia"/>
                <w:i/>
                <w:color w:val="0070C0"/>
                <w:lang w:eastAsia="zh-CN"/>
              </w:rPr>
              <w:t>Tentative agreements:</w:t>
            </w:r>
          </w:p>
          <w:p w14:paraId="1BFDFFE1" w14:textId="7A4E2CEE" w:rsidR="00884977" w:rsidRPr="007B5625" w:rsidRDefault="00884977" w:rsidP="007A3D2E">
            <w:pPr>
              <w:rPr>
                <w:rFonts w:eastAsiaTheme="minorEastAsia"/>
                <w:i/>
                <w:color w:val="0070C0"/>
                <w:lang w:eastAsia="zh-CN"/>
              </w:rPr>
            </w:pPr>
            <w:r w:rsidRPr="001C2B30">
              <w:rPr>
                <w:rFonts w:eastAsia="SimSun"/>
                <w:szCs w:val="24"/>
                <w:highlight w:val="yellow"/>
                <w:lang w:eastAsia="zh-CN"/>
              </w:rPr>
              <w:t xml:space="preserve">Agree on option 1. RAN4 will define </w:t>
            </w:r>
            <w:r w:rsidRPr="001C2B30">
              <w:rPr>
                <w:bCs/>
                <w:highlight w:val="yellow"/>
                <w:lang w:val="en-US"/>
              </w:rPr>
              <w:t>accuracy requirements for MR-DC EMR for the newly introduced core requirement cases listed above</w:t>
            </w:r>
          </w:p>
          <w:p w14:paraId="1E4EEE2C" w14:textId="76928DF5" w:rsidR="00DD19DE" w:rsidRDefault="00DD19DE" w:rsidP="007A3D2E">
            <w:pPr>
              <w:rPr>
                <w:rFonts w:eastAsiaTheme="minorEastAsia"/>
                <w:i/>
                <w:color w:val="0070C0"/>
                <w:lang w:eastAsia="zh-CN"/>
              </w:rPr>
            </w:pPr>
            <w:r w:rsidRPr="007B5625">
              <w:rPr>
                <w:rFonts w:eastAsiaTheme="minorEastAsia"/>
                <w:i/>
                <w:color w:val="0070C0"/>
                <w:lang w:eastAsia="zh-CN"/>
              </w:rPr>
              <w:t>Candidate options:</w:t>
            </w:r>
          </w:p>
          <w:p w14:paraId="59082F23" w14:textId="77777777" w:rsidR="00884977" w:rsidRPr="005D21C7" w:rsidRDefault="00884977" w:rsidP="00884977">
            <w:pPr>
              <w:pStyle w:val="NoSpacing"/>
              <w:rPr>
                <w:bCs/>
                <w:lang w:val="en-US"/>
              </w:rPr>
            </w:pPr>
            <w:r w:rsidRPr="005D21C7">
              <w:rPr>
                <w:bCs/>
                <w:lang w:val="en-US"/>
              </w:rPr>
              <w:t>RAN4 will need to define accuracy requirements for MR-DC EMR for the newly defined core requirement cases, covering:</w:t>
            </w:r>
          </w:p>
          <w:p w14:paraId="2A054508" w14:textId="77777777" w:rsidR="00884977" w:rsidRPr="005D21C7" w:rsidRDefault="00884977" w:rsidP="00884977">
            <w:pPr>
              <w:pStyle w:val="NoSpacing"/>
              <w:numPr>
                <w:ilvl w:val="0"/>
                <w:numId w:val="37"/>
              </w:numPr>
              <w:rPr>
                <w:bCs/>
                <w:lang w:val="en-US"/>
              </w:rPr>
            </w:pPr>
            <w:r w:rsidRPr="005D21C7">
              <w:rPr>
                <w:bCs/>
                <w:lang w:val="en-US"/>
              </w:rPr>
              <w:t>36.133:</w:t>
            </w:r>
          </w:p>
          <w:p w14:paraId="27360C4A" w14:textId="77777777" w:rsidR="00884977" w:rsidRPr="005D21C7" w:rsidRDefault="00884977" w:rsidP="00884977">
            <w:pPr>
              <w:pStyle w:val="NoSpacing"/>
              <w:numPr>
                <w:ilvl w:val="1"/>
                <w:numId w:val="37"/>
              </w:numPr>
              <w:rPr>
                <w:bCs/>
                <w:lang w:val="en-US"/>
              </w:rPr>
            </w:pPr>
            <w:r w:rsidRPr="005D21C7">
              <w:rPr>
                <w:bCs/>
              </w:rPr>
              <w:t>NR inter-RAT:</w:t>
            </w:r>
          </w:p>
          <w:p w14:paraId="5F823831" w14:textId="77777777" w:rsidR="00884977" w:rsidRPr="005D21C7" w:rsidRDefault="00884977" w:rsidP="00884977">
            <w:pPr>
              <w:pStyle w:val="NoSpacing"/>
              <w:numPr>
                <w:ilvl w:val="2"/>
                <w:numId w:val="37"/>
              </w:numPr>
              <w:rPr>
                <w:bCs/>
                <w:lang w:val="en-US"/>
              </w:rPr>
            </w:pPr>
            <w:r w:rsidRPr="005D21C7">
              <w:rPr>
                <w:bCs/>
              </w:rPr>
              <w:lastRenderedPageBreak/>
              <w:t>FR1</w:t>
            </w:r>
          </w:p>
          <w:p w14:paraId="21B28A51" w14:textId="77777777" w:rsidR="00884977" w:rsidRPr="005D21C7" w:rsidRDefault="00884977" w:rsidP="00884977">
            <w:pPr>
              <w:pStyle w:val="NoSpacing"/>
              <w:numPr>
                <w:ilvl w:val="2"/>
                <w:numId w:val="37"/>
              </w:numPr>
              <w:rPr>
                <w:bCs/>
                <w:lang w:val="en-US"/>
              </w:rPr>
            </w:pPr>
            <w:r w:rsidRPr="005D21C7">
              <w:rPr>
                <w:bCs/>
              </w:rPr>
              <w:t>FR2</w:t>
            </w:r>
          </w:p>
          <w:p w14:paraId="59710916" w14:textId="77777777" w:rsidR="00884977" w:rsidRPr="005D21C7" w:rsidRDefault="00884977" w:rsidP="00884977">
            <w:pPr>
              <w:pStyle w:val="NoSpacing"/>
              <w:numPr>
                <w:ilvl w:val="0"/>
                <w:numId w:val="37"/>
              </w:numPr>
              <w:rPr>
                <w:bCs/>
              </w:rPr>
            </w:pPr>
            <w:r w:rsidRPr="005D21C7">
              <w:rPr>
                <w:bCs/>
              </w:rPr>
              <w:t>38.133:</w:t>
            </w:r>
          </w:p>
          <w:p w14:paraId="60766BA7" w14:textId="77777777" w:rsidR="00884977" w:rsidRPr="005D21C7" w:rsidRDefault="00884977" w:rsidP="00884977">
            <w:pPr>
              <w:pStyle w:val="NoSpacing"/>
              <w:numPr>
                <w:ilvl w:val="1"/>
                <w:numId w:val="37"/>
              </w:numPr>
              <w:rPr>
                <w:bCs/>
                <w:lang w:val="en-US"/>
              </w:rPr>
            </w:pPr>
            <w:r w:rsidRPr="005D21C7">
              <w:rPr>
                <w:bCs/>
                <w:lang w:val="en-US"/>
              </w:rPr>
              <w:t>NR inter-frequency:</w:t>
            </w:r>
          </w:p>
          <w:p w14:paraId="3A0CDDA1" w14:textId="77777777" w:rsidR="00884977" w:rsidRPr="005D21C7" w:rsidRDefault="00884977" w:rsidP="00884977">
            <w:pPr>
              <w:pStyle w:val="NoSpacing"/>
              <w:numPr>
                <w:ilvl w:val="2"/>
                <w:numId w:val="37"/>
              </w:numPr>
              <w:rPr>
                <w:bCs/>
                <w:lang w:val="en-US"/>
              </w:rPr>
            </w:pPr>
            <w:r w:rsidRPr="005D21C7">
              <w:rPr>
                <w:bCs/>
                <w:lang w:val="en-US"/>
              </w:rPr>
              <w:t>FR1</w:t>
            </w:r>
          </w:p>
          <w:p w14:paraId="1A9F3BE9" w14:textId="77777777" w:rsidR="00884977" w:rsidRPr="005D21C7" w:rsidRDefault="00884977" w:rsidP="00884977">
            <w:pPr>
              <w:pStyle w:val="NoSpacing"/>
              <w:numPr>
                <w:ilvl w:val="2"/>
                <w:numId w:val="37"/>
              </w:numPr>
              <w:rPr>
                <w:bCs/>
                <w:lang w:val="en-US"/>
              </w:rPr>
            </w:pPr>
            <w:r w:rsidRPr="005D21C7">
              <w:rPr>
                <w:bCs/>
                <w:lang w:val="en-US"/>
              </w:rPr>
              <w:t>FR2</w:t>
            </w:r>
          </w:p>
          <w:p w14:paraId="69CA2BFD" w14:textId="77777777" w:rsidR="00884977" w:rsidRPr="005D21C7" w:rsidRDefault="00884977" w:rsidP="00884977">
            <w:pPr>
              <w:pStyle w:val="NoSpacing"/>
              <w:numPr>
                <w:ilvl w:val="1"/>
                <w:numId w:val="37"/>
              </w:numPr>
              <w:rPr>
                <w:bCs/>
                <w:lang w:val="en-US"/>
              </w:rPr>
            </w:pPr>
            <w:r w:rsidRPr="005D21C7">
              <w:rPr>
                <w:bCs/>
                <w:lang w:val="en-US"/>
              </w:rPr>
              <w:t>LTE inter-RAT</w:t>
            </w:r>
          </w:p>
          <w:p w14:paraId="0C067AA8" w14:textId="77777777" w:rsidR="00884977" w:rsidRPr="005D21C7" w:rsidRDefault="00884977" w:rsidP="008849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21C7">
              <w:rPr>
                <w:rFonts w:eastAsia="SimSun"/>
                <w:szCs w:val="24"/>
                <w:lang w:eastAsia="zh-CN"/>
              </w:rPr>
              <w:t>Proposals</w:t>
            </w:r>
          </w:p>
          <w:p w14:paraId="6F9C282A" w14:textId="77777777" w:rsidR="00884977" w:rsidRPr="005D21C7" w:rsidRDefault="00884977" w:rsidP="008849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21C7">
              <w:rPr>
                <w:rFonts w:eastAsia="SimSun"/>
                <w:szCs w:val="24"/>
                <w:lang w:eastAsia="zh-CN"/>
              </w:rPr>
              <w:t>Option 1: Yes</w:t>
            </w:r>
          </w:p>
          <w:p w14:paraId="54BDC8BF" w14:textId="77777777" w:rsidR="00884977" w:rsidRPr="005D21C7" w:rsidRDefault="00884977" w:rsidP="008849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21C7">
              <w:rPr>
                <w:rFonts w:eastAsia="SimSun"/>
                <w:szCs w:val="24"/>
                <w:lang w:eastAsia="zh-CN"/>
              </w:rPr>
              <w:t>Option 2: No</w:t>
            </w:r>
          </w:p>
          <w:p w14:paraId="6F5CDFF2" w14:textId="77777777" w:rsidR="00884977" w:rsidRPr="007B5625" w:rsidRDefault="00884977" w:rsidP="007A3D2E">
            <w:pPr>
              <w:rPr>
                <w:rFonts w:eastAsiaTheme="minorEastAsia"/>
                <w:i/>
                <w:color w:val="0070C0"/>
                <w:lang w:eastAsia="zh-CN"/>
              </w:rPr>
            </w:pPr>
          </w:p>
          <w:p w14:paraId="7DB28C27" w14:textId="77777777" w:rsidR="00DD19DE" w:rsidRDefault="00E97AD5" w:rsidP="007A3D2E">
            <w:pPr>
              <w:rPr>
                <w:rFonts w:eastAsiaTheme="minorEastAsia"/>
                <w:i/>
                <w:color w:val="0070C0"/>
                <w:lang w:eastAsia="zh-CN"/>
              </w:rPr>
            </w:pPr>
            <w:r w:rsidRPr="007B5625">
              <w:rPr>
                <w:rFonts w:eastAsiaTheme="minorEastAsia"/>
                <w:i/>
                <w:color w:val="0070C0"/>
                <w:lang w:eastAsia="zh-CN"/>
              </w:rPr>
              <w:t>Recommendations</w:t>
            </w:r>
            <w:r w:rsidR="00DD19DE" w:rsidRPr="007B5625">
              <w:rPr>
                <w:rFonts w:eastAsiaTheme="minorEastAsia"/>
                <w:i/>
                <w:color w:val="0070C0"/>
                <w:lang w:eastAsia="zh-CN"/>
              </w:rPr>
              <w:t xml:space="preserve"> for 2</w:t>
            </w:r>
            <w:r w:rsidR="00DD19DE" w:rsidRPr="007B5625">
              <w:rPr>
                <w:rFonts w:eastAsiaTheme="minorEastAsia"/>
                <w:i/>
                <w:color w:val="0070C0"/>
                <w:vertAlign w:val="superscript"/>
                <w:lang w:eastAsia="zh-CN"/>
              </w:rPr>
              <w:t>nd</w:t>
            </w:r>
            <w:r w:rsidR="00DD19DE" w:rsidRPr="007B5625">
              <w:rPr>
                <w:rFonts w:eastAsiaTheme="minorEastAsia"/>
                <w:i/>
                <w:color w:val="0070C0"/>
                <w:lang w:eastAsia="zh-CN"/>
              </w:rPr>
              <w:t xml:space="preserve"> round:</w:t>
            </w:r>
          </w:p>
          <w:p w14:paraId="748EAE95" w14:textId="548B3F4C" w:rsidR="00884977" w:rsidRDefault="00884977" w:rsidP="007A3D2E">
            <w:pPr>
              <w:rPr>
                <w:rFonts w:eastAsiaTheme="minorEastAsia"/>
                <w:lang w:eastAsia="zh-CN"/>
              </w:rPr>
            </w:pPr>
            <w:r>
              <w:rPr>
                <w:rFonts w:eastAsiaTheme="minorEastAsia"/>
                <w:lang w:eastAsia="zh-CN"/>
              </w:rPr>
              <w:t>All companies supported the recommended WF. Recommended to agree:</w:t>
            </w:r>
          </w:p>
          <w:p w14:paraId="5513BF96" w14:textId="61AFF2F4" w:rsidR="00884977" w:rsidRPr="007B5625" w:rsidRDefault="00884977" w:rsidP="007A3D2E">
            <w:pPr>
              <w:rPr>
                <w:rFonts w:eastAsiaTheme="minorEastAsia"/>
                <w:color w:val="0070C0"/>
                <w:lang w:eastAsia="zh-CN"/>
              </w:rPr>
            </w:pPr>
            <w:r w:rsidRPr="0054230F">
              <w:rPr>
                <w:rFonts w:eastAsia="SimSun"/>
                <w:szCs w:val="24"/>
                <w:highlight w:val="green"/>
                <w:lang w:eastAsia="zh-CN"/>
              </w:rPr>
              <w:t xml:space="preserve">Agree on option 1. RAN4 will define </w:t>
            </w:r>
            <w:r w:rsidRPr="0054230F">
              <w:rPr>
                <w:bCs/>
                <w:highlight w:val="green"/>
                <w:lang w:val="en-US"/>
              </w:rPr>
              <w:t>accuracy requirements for MR-DC EMR for the newly introduced core requirement cases listed above</w:t>
            </w:r>
          </w:p>
        </w:tc>
      </w:tr>
      <w:tr w:rsidR="00884977" w:rsidRPr="007B5625" w14:paraId="6CA77D4E" w14:textId="77777777" w:rsidTr="007A3D2E">
        <w:tc>
          <w:tcPr>
            <w:tcW w:w="1242" w:type="dxa"/>
          </w:tcPr>
          <w:p w14:paraId="7B302614" w14:textId="77777777" w:rsidR="00884977" w:rsidRPr="007B5625" w:rsidRDefault="00884977" w:rsidP="007A3D2E">
            <w:pPr>
              <w:rPr>
                <w:rFonts w:eastAsiaTheme="minorEastAsia"/>
                <w:b/>
                <w:bCs/>
                <w:color w:val="0070C0"/>
                <w:lang w:eastAsia="zh-CN"/>
              </w:rPr>
            </w:pPr>
          </w:p>
        </w:tc>
        <w:tc>
          <w:tcPr>
            <w:tcW w:w="8615" w:type="dxa"/>
          </w:tcPr>
          <w:p w14:paraId="019BEC8F" w14:textId="77777777" w:rsidR="00884977" w:rsidRDefault="00884977" w:rsidP="007A3D2E">
            <w:pPr>
              <w:rPr>
                <w:lang w:val="en-US"/>
              </w:rPr>
            </w:pPr>
            <w:r w:rsidRPr="007B5625">
              <w:rPr>
                <w:sz w:val="24"/>
                <w:szCs w:val="16"/>
              </w:rPr>
              <w:t xml:space="preserve">Sub-topic </w:t>
            </w:r>
            <w:r>
              <w:rPr>
                <w:sz w:val="24"/>
                <w:szCs w:val="16"/>
              </w:rPr>
              <w:t>3</w:t>
            </w:r>
            <w:r w:rsidRPr="007B5625">
              <w:rPr>
                <w:sz w:val="24"/>
                <w:szCs w:val="16"/>
              </w:rPr>
              <w:t>-2</w:t>
            </w:r>
            <w:r>
              <w:rPr>
                <w:sz w:val="24"/>
                <w:szCs w:val="16"/>
              </w:rPr>
              <w:t xml:space="preserve"> </w:t>
            </w:r>
            <w:r w:rsidRPr="00BA56B7">
              <w:rPr>
                <w:lang w:val="en-US"/>
              </w:rPr>
              <w:t>Re-use of existing connected mode accuracy requirements</w:t>
            </w:r>
          </w:p>
          <w:p w14:paraId="2280A3C4" w14:textId="77777777" w:rsidR="00884977" w:rsidRDefault="00884977" w:rsidP="00884977">
            <w:pPr>
              <w:rPr>
                <w:rFonts w:eastAsiaTheme="minorEastAsia"/>
                <w:i/>
                <w:color w:val="0070C0"/>
                <w:lang w:eastAsia="zh-CN"/>
              </w:rPr>
            </w:pPr>
            <w:r w:rsidRPr="007B5625">
              <w:rPr>
                <w:rFonts w:eastAsiaTheme="minorEastAsia"/>
                <w:i/>
                <w:color w:val="0070C0"/>
                <w:lang w:eastAsia="zh-CN"/>
              </w:rPr>
              <w:t>Tentative agreements:</w:t>
            </w:r>
          </w:p>
          <w:p w14:paraId="4B0DF1ED" w14:textId="77777777" w:rsidR="00884977" w:rsidRDefault="00884977" w:rsidP="007A3D2E">
            <w:pPr>
              <w:rPr>
                <w:iCs/>
                <w:lang w:eastAsia="zh-CN"/>
              </w:rPr>
            </w:pPr>
            <w:r w:rsidRPr="00884977">
              <w:rPr>
                <w:rFonts w:eastAsia="SimSun"/>
                <w:szCs w:val="24"/>
                <w:highlight w:val="yellow"/>
                <w:lang w:eastAsia="zh-CN"/>
              </w:rPr>
              <w:t xml:space="preserve">Agree on option1 and RAN4 will </w:t>
            </w:r>
            <w:r w:rsidRPr="00884977">
              <w:rPr>
                <w:iCs/>
                <w:highlight w:val="yellow"/>
                <w:lang w:eastAsia="zh-CN"/>
              </w:rPr>
              <w:t>re-use of existing connected mode accuracy requirements as baseline for developing EMR idle mode CA measurement accuracy requirements</w:t>
            </w:r>
          </w:p>
          <w:p w14:paraId="7106DE32" w14:textId="77777777" w:rsidR="00884977" w:rsidRDefault="00884977" w:rsidP="00884977">
            <w:pPr>
              <w:rPr>
                <w:rFonts w:eastAsiaTheme="minorEastAsia"/>
                <w:i/>
                <w:color w:val="0070C0"/>
                <w:lang w:eastAsia="zh-CN"/>
              </w:rPr>
            </w:pPr>
            <w:r w:rsidRPr="007B5625">
              <w:rPr>
                <w:rFonts w:eastAsiaTheme="minorEastAsia"/>
                <w:i/>
                <w:color w:val="0070C0"/>
                <w:lang w:eastAsia="zh-CN"/>
              </w:rPr>
              <w:t>Candidate options:</w:t>
            </w:r>
          </w:p>
          <w:p w14:paraId="25FE0FD2" w14:textId="77777777" w:rsidR="00884977" w:rsidRPr="005D21C7" w:rsidRDefault="00884977" w:rsidP="008849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21C7">
              <w:rPr>
                <w:rFonts w:eastAsia="SimSun"/>
                <w:szCs w:val="24"/>
                <w:lang w:eastAsia="zh-CN"/>
              </w:rPr>
              <w:t xml:space="preserve">Option 1: Yes, RAN4 will </w:t>
            </w:r>
            <w:r w:rsidRPr="005D21C7">
              <w:rPr>
                <w:iCs/>
                <w:lang w:eastAsia="zh-CN"/>
              </w:rPr>
              <w:t>re-use of existing connected mode accuracy requirements as baseline for developing EMR idle mode CA measurement accuracy requirements</w:t>
            </w:r>
          </w:p>
          <w:p w14:paraId="1EB1A80F" w14:textId="77777777" w:rsidR="00884977" w:rsidRPr="005D21C7" w:rsidRDefault="00884977" w:rsidP="008849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21C7">
              <w:rPr>
                <w:rFonts w:eastAsia="SimSun"/>
                <w:szCs w:val="24"/>
                <w:lang w:eastAsia="zh-CN"/>
              </w:rPr>
              <w:t xml:space="preserve">Option 2: No, RAN4 will not </w:t>
            </w:r>
            <w:r w:rsidRPr="005D21C7">
              <w:rPr>
                <w:iCs/>
                <w:lang w:eastAsia="zh-CN"/>
              </w:rPr>
              <w:t xml:space="preserve">re-use of existing connected mode accuracy requirements as baseline for developing EMR idle mode CA measurement accuracy </w:t>
            </w:r>
            <w:proofErr w:type="gramStart"/>
            <w:r w:rsidRPr="005D21C7">
              <w:rPr>
                <w:iCs/>
                <w:lang w:eastAsia="zh-CN"/>
              </w:rPr>
              <w:t>requirements, but</w:t>
            </w:r>
            <w:proofErr w:type="gramEnd"/>
            <w:r w:rsidRPr="005D21C7">
              <w:rPr>
                <w:iCs/>
                <w:lang w:eastAsia="zh-CN"/>
              </w:rPr>
              <w:t xml:space="preserve"> will develop new accuracy requirements.</w:t>
            </w:r>
          </w:p>
          <w:p w14:paraId="43D83335" w14:textId="77777777" w:rsidR="00884977" w:rsidRDefault="00884977" w:rsidP="00884977">
            <w:pPr>
              <w:rPr>
                <w:rFonts w:eastAsiaTheme="minorEastAsia"/>
                <w:i/>
                <w:color w:val="0070C0"/>
                <w:lang w:eastAsia="zh-CN"/>
              </w:rPr>
            </w:pPr>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p>
          <w:p w14:paraId="4610F1AE" w14:textId="411DC4E8" w:rsidR="00884977" w:rsidRDefault="00884977" w:rsidP="007A3D2E">
            <w:pPr>
              <w:rPr>
                <w:szCs w:val="12"/>
              </w:rPr>
            </w:pPr>
            <w:r>
              <w:rPr>
                <w:szCs w:val="12"/>
              </w:rPr>
              <w:t xml:space="preserve">With the clarification regarding earlier RAN4 agreement all companies support option 1. </w:t>
            </w:r>
            <w:r w:rsidRPr="00884977">
              <w:rPr>
                <w:szCs w:val="12"/>
              </w:rPr>
              <w:t>Agree on the recommended WF</w:t>
            </w:r>
            <w:r>
              <w:rPr>
                <w:szCs w:val="12"/>
              </w:rPr>
              <w:t xml:space="preserve"> with clarification:</w:t>
            </w:r>
          </w:p>
          <w:p w14:paraId="25971942" w14:textId="77777777" w:rsidR="00884977" w:rsidRDefault="00884977" w:rsidP="00884977">
            <w:pPr>
              <w:rPr>
                <w:iCs/>
                <w:lang w:eastAsia="zh-CN"/>
              </w:rPr>
            </w:pPr>
            <w:r w:rsidRPr="00884977">
              <w:rPr>
                <w:rFonts w:eastAsia="SimSun"/>
                <w:szCs w:val="24"/>
                <w:highlight w:val="green"/>
                <w:lang w:eastAsia="zh-CN"/>
              </w:rPr>
              <w:t xml:space="preserve">Agree on option1 and RAN4 will </w:t>
            </w:r>
            <w:r w:rsidRPr="00884977">
              <w:rPr>
                <w:iCs/>
                <w:highlight w:val="green"/>
                <w:lang w:eastAsia="zh-CN"/>
              </w:rPr>
              <w:t>re-use of existing connected mode accuracy requirements as baseline for developing EMR idle mode CA measurement accuracy requirements</w:t>
            </w:r>
          </w:p>
          <w:p w14:paraId="07FC6B7A" w14:textId="77777777" w:rsidR="00884977" w:rsidRDefault="00884977" w:rsidP="00884977">
            <w:pPr>
              <w:rPr>
                <w:rFonts w:eastAsia="SimSun"/>
                <w:szCs w:val="24"/>
                <w:lang w:eastAsia="zh-CN"/>
              </w:rPr>
            </w:pPr>
            <w:r>
              <w:rPr>
                <w:rFonts w:eastAsia="SimSun"/>
                <w:szCs w:val="24"/>
                <w:lang w:eastAsia="zh-CN"/>
              </w:rPr>
              <w:t>RAN4 has agreed to define EMR accuracy requirements more relaxed compared to connected mode inter-frequency accuracy requirements</w:t>
            </w:r>
          </w:p>
          <w:p w14:paraId="0131C036" w14:textId="1375B814" w:rsidR="00884977" w:rsidRPr="007B5625" w:rsidRDefault="00884977" w:rsidP="007A3D2E">
            <w:pPr>
              <w:rPr>
                <w:sz w:val="24"/>
                <w:szCs w:val="16"/>
              </w:rPr>
            </w:pPr>
          </w:p>
        </w:tc>
      </w:tr>
      <w:tr w:rsidR="00884977" w:rsidRPr="007B5625" w14:paraId="74EF845A" w14:textId="77777777" w:rsidTr="007A3D2E">
        <w:tc>
          <w:tcPr>
            <w:tcW w:w="1242" w:type="dxa"/>
          </w:tcPr>
          <w:p w14:paraId="1A0C75D1" w14:textId="77777777" w:rsidR="00884977" w:rsidRPr="007B5625" w:rsidRDefault="00884977" w:rsidP="007A3D2E">
            <w:pPr>
              <w:rPr>
                <w:rFonts w:eastAsiaTheme="minorEastAsia"/>
                <w:b/>
                <w:bCs/>
                <w:color w:val="0070C0"/>
                <w:lang w:eastAsia="zh-CN"/>
              </w:rPr>
            </w:pPr>
          </w:p>
        </w:tc>
        <w:tc>
          <w:tcPr>
            <w:tcW w:w="8615" w:type="dxa"/>
          </w:tcPr>
          <w:p w14:paraId="0A1871B2" w14:textId="77777777" w:rsidR="00884977" w:rsidRDefault="00884977" w:rsidP="007A3D2E">
            <w:pPr>
              <w:rPr>
                <w:lang w:val="en-US"/>
              </w:rPr>
            </w:pPr>
            <w:r w:rsidRPr="007B5625">
              <w:rPr>
                <w:sz w:val="24"/>
                <w:szCs w:val="16"/>
              </w:rPr>
              <w:t xml:space="preserve">Sub-topic </w:t>
            </w:r>
            <w:r>
              <w:rPr>
                <w:sz w:val="24"/>
                <w:szCs w:val="16"/>
              </w:rPr>
              <w:t>3</w:t>
            </w:r>
            <w:r w:rsidRPr="007B5625">
              <w:rPr>
                <w:sz w:val="24"/>
                <w:szCs w:val="16"/>
              </w:rPr>
              <w:t>-</w:t>
            </w:r>
            <w:r>
              <w:rPr>
                <w:sz w:val="24"/>
                <w:szCs w:val="16"/>
              </w:rPr>
              <w:t xml:space="preserve">3 </w:t>
            </w:r>
            <w:r w:rsidRPr="00BA56B7">
              <w:rPr>
                <w:lang w:val="en-US"/>
              </w:rPr>
              <w:t>Measurement accuracy relaxation compared to existing connected mode requirements</w:t>
            </w:r>
          </w:p>
          <w:p w14:paraId="4FAFB3EA" w14:textId="77777777" w:rsidR="00884977" w:rsidRDefault="00884977" w:rsidP="00884977">
            <w:pPr>
              <w:rPr>
                <w:rFonts w:eastAsiaTheme="minorEastAsia"/>
                <w:i/>
                <w:color w:val="0070C0"/>
                <w:lang w:eastAsia="zh-CN"/>
              </w:rPr>
            </w:pPr>
            <w:r w:rsidRPr="007B5625">
              <w:rPr>
                <w:rFonts w:eastAsiaTheme="minorEastAsia"/>
                <w:i/>
                <w:color w:val="0070C0"/>
                <w:lang w:eastAsia="zh-CN"/>
              </w:rPr>
              <w:t>Tentative agreements:</w:t>
            </w:r>
          </w:p>
          <w:p w14:paraId="388ED09B" w14:textId="77777777" w:rsidR="00884977" w:rsidRDefault="00702207" w:rsidP="007A3D2E">
            <w:pPr>
              <w:rPr>
                <w:rFonts w:eastAsia="SimSun"/>
                <w:szCs w:val="24"/>
                <w:lang w:eastAsia="zh-CN"/>
              </w:rPr>
            </w:pPr>
            <w:r w:rsidRPr="005D21C7">
              <w:rPr>
                <w:rFonts w:eastAsia="SimSun"/>
                <w:szCs w:val="24"/>
                <w:highlight w:val="yellow"/>
                <w:lang w:eastAsia="zh-CN"/>
              </w:rPr>
              <w:t>As there is only input from one company in this meeting it is recommended to continue the discussion to allow other companies to provide input</w:t>
            </w:r>
          </w:p>
          <w:p w14:paraId="59E5A20C" w14:textId="77777777" w:rsidR="00702207" w:rsidRDefault="00702207" w:rsidP="00702207">
            <w:pPr>
              <w:rPr>
                <w:rFonts w:eastAsiaTheme="minorEastAsia"/>
                <w:i/>
                <w:color w:val="0070C0"/>
                <w:lang w:eastAsia="zh-CN"/>
              </w:rPr>
            </w:pPr>
            <w:r w:rsidRPr="007B5625">
              <w:rPr>
                <w:rFonts w:eastAsiaTheme="minorEastAsia"/>
                <w:i/>
                <w:color w:val="0070C0"/>
                <w:lang w:eastAsia="zh-CN"/>
              </w:rPr>
              <w:lastRenderedPageBreak/>
              <w:t>Candidate options:</w:t>
            </w:r>
          </w:p>
          <w:p w14:paraId="58030D63" w14:textId="77777777" w:rsidR="00702207" w:rsidRPr="005D21C7" w:rsidRDefault="00702207" w:rsidP="007022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21C7">
              <w:rPr>
                <w:rFonts w:eastAsia="SimSun"/>
                <w:szCs w:val="24"/>
                <w:lang w:eastAsia="zh-CN"/>
              </w:rPr>
              <w:t>Option 1: Measurement accuracy for EMR is relaxed compared to existing connected mode requirements:</w:t>
            </w:r>
          </w:p>
          <w:p w14:paraId="082582CF" w14:textId="77777777" w:rsidR="00702207" w:rsidRPr="005D21C7" w:rsidRDefault="00702207" w:rsidP="00702207">
            <w:pPr>
              <w:pStyle w:val="ListParagraph"/>
              <w:numPr>
                <w:ilvl w:val="2"/>
                <w:numId w:val="4"/>
              </w:numPr>
              <w:overflowPunct/>
              <w:autoSpaceDE/>
              <w:autoSpaceDN/>
              <w:adjustRightInd/>
              <w:spacing w:after="120"/>
              <w:ind w:firstLineChars="0"/>
              <w:textAlignment w:val="auto"/>
              <w:rPr>
                <w:rFonts w:eastAsia="SimSun"/>
                <w:szCs w:val="24"/>
                <w:lang w:eastAsia="zh-CN"/>
              </w:rPr>
            </w:pPr>
            <w:r w:rsidRPr="005D21C7">
              <w:rPr>
                <w:rFonts w:eastAsia="SimSun"/>
                <w:szCs w:val="24"/>
                <w:lang w:eastAsia="zh-CN"/>
              </w:rPr>
              <w:t>For RSRP, accuracy is relaxed by 1.5dB and side condition is defined at -4dB</w:t>
            </w:r>
          </w:p>
          <w:p w14:paraId="2217EBA2" w14:textId="77777777" w:rsidR="00702207" w:rsidRPr="005D21C7" w:rsidRDefault="00702207" w:rsidP="00702207">
            <w:pPr>
              <w:pStyle w:val="ListParagraph"/>
              <w:numPr>
                <w:ilvl w:val="2"/>
                <w:numId w:val="4"/>
              </w:numPr>
              <w:overflowPunct/>
              <w:autoSpaceDE/>
              <w:autoSpaceDN/>
              <w:adjustRightInd/>
              <w:spacing w:after="120"/>
              <w:ind w:firstLineChars="0"/>
              <w:textAlignment w:val="auto"/>
              <w:rPr>
                <w:rFonts w:eastAsia="SimSun"/>
                <w:szCs w:val="24"/>
                <w:lang w:eastAsia="zh-CN"/>
              </w:rPr>
            </w:pPr>
            <w:r w:rsidRPr="005D21C7">
              <w:rPr>
                <w:rFonts w:eastAsia="SimSun"/>
                <w:szCs w:val="24"/>
                <w:lang w:eastAsia="zh-CN"/>
              </w:rPr>
              <w:t>For RSRQ, accuracy is relaxed by 1.5dB</w:t>
            </w:r>
          </w:p>
          <w:p w14:paraId="3B03EDFC" w14:textId="77777777" w:rsidR="00702207" w:rsidRDefault="00702207" w:rsidP="00702207">
            <w:pPr>
              <w:rPr>
                <w:rFonts w:eastAsiaTheme="minorEastAsia"/>
                <w:i/>
                <w:color w:val="0070C0"/>
                <w:lang w:eastAsia="zh-CN"/>
              </w:rPr>
            </w:pPr>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p>
          <w:p w14:paraId="0EE772B5" w14:textId="07366FD3" w:rsidR="00702207" w:rsidRDefault="00702207" w:rsidP="007A3D2E">
            <w:pPr>
              <w:rPr>
                <w:szCs w:val="12"/>
              </w:rPr>
            </w:pPr>
            <w:r w:rsidRPr="00702207">
              <w:rPr>
                <w:szCs w:val="12"/>
              </w:rPr>
              <w:t>Many companies support the option 1 but some companies prefer the recommended WF (tentative agreement).</w:t>
            </w:r>
            <w:r>
              <w:rPr>
                <w:szCs w:val="12"/>
              </w:rPr>
              <w:t xml:space="preserve"> Moderator suggest:</w:t>
            </w:r>
          </w:p>
          <w:p w14:paraId="6B108C9E" w14:textId="7F2990BB" w:rsidR="00702207" w:rsidRPr="007B5625" w:rsidRDefault="00702207" w:rsidP="007A3D2E">
            <w:pPr>
              <w:rPr>
                <w:sz w:val="24"/>
                <w:szCs w:val="16"/>
              </w:rPr>
            </w:pPr>
            <w:r w:rsidRPr="00FC4551">
              <w:rPr>
                <w:rFonts w:eastAsia="SimSun"/>
                <w:szCs w:val="24"/>
                <w:highlight w:val="yellow"/>
                <w:lang w:eastAsia="zh-CN"/>
              </w:rPr>
              <w:t>Agree on the principle of option 1. Leave number in [] in this meeting.</w:t>
            </w:r>
          </w:p>
        </w:tc>
      </w:tr>
    </w:tbl>
    <w:p w14:paraId="18553942" w14:textId="438ECE3C" w:rsidR="00DD19DE" w:rsidRPr="007B5625" w:rsidRDefault="00DD19DE" w:rsidP="00DD19DE">
      <w:pPr>
        <w:rPr>
          <w:i/>
          <w:color w:val="0070C0"/>
          <w:lang w:eastAsia="zh-CN"/>
        </w:rPr>
      </w:pPr>
    </w:p>
    <w:p w14:paraId="69F4983F" w14:textId="5C030E93" w:rsidR="00962108" w:rsidRPr="007B5625" w:rsidRDefault="00962108" w:rsidP="00962108">
      <w:pPr>
        <w:rPr>
          <w:i/>
          <w:color w:val="0070C0"/>
          <w:lang w:eastAsia="zh-CN"/>
        </w:rPr>
      </w:pPr>
      <w:r w:rsidRPr="007B5625">
        <w:rPr>
          <w:i/>
          <w:color w:val="0070C0"/>
          <w:lang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7B5625" w14:paraId="0E4449F8" w14:textId="4046D163" w:rsidTr="007A3D2E">
        <w:trPr>
          <w:trHeight w:val="744"/>
        </w:trPr>
        <w:tc>
          <w:tcPr>
            <w:tcW w:w="1395" w:type="dxa"/>
          </w:tcPr>
          <w:p w14:paraId="6781A484" w14:textId="7C5300FB" w:rsidR="00962108" w:rsidRPr="007B5625" w:rsidRDefault="00962108" w:rsidP="007A3D2E">
            <w:pPr>
              <w:rPr>
                <w:rFonts w:eastAsiaTheme="minorEastAsia"/>
                <w:b/>
                <w:bCs/>
                <w:color w:val="0070C0"/>
                <w:lang w:eastAsia="zh-CN"/>
              </w:rPr>
            </w:pPr>
          </w:p>
        </w:tc>
        <w:tc>
          <w:tcPr>
            <w:tcW w:w="4554" w:type="dxa"/>
          </w:tcPr>
          <w:p w14:paraId="739150EA" w14:textId="60853857" w:rsidR="00962108" w:rsidRPr="007B5625" w:rsidRDefault="00962108" w:rsidP="007A3D2E">
            <w:pPr>
              <w:rPr>
                <w:rFonts w:eastAsiaTheme="minorEastAsia"/>
                <w:b/>
                <w:bCs/>
                <w:color w:val="0070C0"/>
                <w:lang w:eastAsia="zh-CN"/>
              </w:rPr>
            </w:pPr>
            <w:r w:rsidRPr="007B5625">
              <w:rPr>
                <w:rFonts w:eastAsiaTheme="minorEastAsia"/>
                <w:b/>
                <w:bCs/>
                <w:color w:val="0070C0"/>
                <w:lang w:eastAsia="zh-CN"/>
              </w:rPr>
              <w:t xml:space="preserve">WF/LS t-doc Title </w:t>
            </w:r>
          </w:p>
        </w:tc>
        <w:tc>
          <w:tcPr>
            <w:tcW w:w="2932" w:type="dxa"/>
          </w:tcPr>
          <w:p w14:paraId="28DA0F9B" w14:textId="35F77849" w:rsidR="00962108" w:rsidRPr="007B5625" w:rsidRDefault="00962108" w:rsidP="007A3D2E">
            <w:pPr>
              <w:rPr>
                <w:rFonts w:eastAsiaTheme="minorEastAsia"/>
                <w:b/>
                <w:bCs/>
                <w:color w:val="0070C0"/>
                <w:lang w:eastAsia="zh-CN"/>
              </w:rPr>
            </w:pPr>
            <w:r w:rsidRPr="007B5625">
              <w:rPr>
                <w:rFonts w:eastAsiaTheme="minorEastAsia"/>
                <w:b/>
                <w:bCs/>
                <w:color w:val="0070C0"/>
                <w:lang w:eastAsia="zh-CN"/>
              </w:rPr>
              <w:t>Assigned Company,</w:t>
            </w:r>
          </w:p>
          <w:p w14:paraId="509564AE" w14:textId="14920141" w:rsidR="00962108" w:rsidRPr="007B5625" w:rsidRDefault="00962108" w:rsidP="007A3D2E">
            <w:pPr>
              <w:rPr>
                <w:rFonts w:eastAsiaTheme="minorEastAsia"/>
                <w:b/>
                <w:bCs/>
                <w:color w:val="0070C0"/>
                <w:lang w:eastAsia="zh-CN"/>
              </w:rPr>
            </w:pPr>
            <w:r w:rsidRPr="007B5625">
              <w:rPr>
                <w:rFonts w:eastAsiaTheme="minorEastAsia"/>
                <w:b/>
                <w:bCs/>
                <w:color w:val="0070C0"/>
                <w:lang w:eastAsia="zh-CN"/>
              </w:rPr>
              <w:t>WF or LS lead</w:t>
            </w:r>
          </w:p>
        </w:tc>
      </w:tr>
      <w:tr w:rsidR="00962108" w:rsidRPr="007B5625" w14:paraId="5204AEC9" w14:textId="212ABE48" w:rsidTr="007A3D2E">
        <w:trPr>
          <w:trHeight w:val="358"/>
        </w:trPr>
        <w:tc>
          <w:tcPr>
            <w:tcW w:w="1395" w:type="dxa"/>
          </w:tcPr>
          <w:p w14:paraId="6CD67201" w14:textId="3DD68B1F" w:rsidR="00962108" w:rsidRPr="007B5625" w:rsidRDefault="00962108" w:rsidP="007A3D2E">
            <w:pPr>
              <w:rPr>
                <w:rFonts w:eastAsiaTheme="minorEastAsia"/>
                <w:color w:val="0070C0"/>
                <w:lang w:eastAsia="zh-CN"/>
              </w:rPr>
            </w:pPr>
            <w:r w:rsidRPr="007B5625">
              <w:rPr>
                <w:rFonts w:eastAsiaTheme="minorEastAsia"/>
                <w:color w:val="0070C0"/>
                <w:lang w:eastAsia="zh-CN"/>
              </w:rPr>
              <w:t>#1</w:t>
            </w:r>
          </w:p>
        </w:tc>
        <w:tc>
          <w:tcPr>
            <w:tcW w:w="4554" w:type="dxa"/>
          </w:tcPr>
          <w:p w14:paraId="79E07211" w14:textId="6AA4030B" w:rsidR="00962108" w:rsidRPr="007B5625" w:rsidRDefault="00962108" w:rsidP="007A3D2E">
            <w:pPr>
              <w:rPr>
                <w:rFonts w:eastAsiaTheme="minorEastAsia"/>
                <w:color w:val="0070C0"/>
                <w:lang w:eastAsia="zh-CN"/>
              </w:rPr>
            </w:pPr>
          </w:p>
        </w:tc>
        <w:tc>
          <w:tcPr>
            <w:tcW w:w="2932" w:type="dxa"/>
          </w:tcPr>
          <w:p w14:paraId="3284F0FC" w14:textId="3115B495" w:rsidR="00962108" w:rsidRPr="007B5625" w:rsidRDefault="00962108" w:rsidP="007A3D2E">
            <w:pPr>
              <w:spacing w:after="0"/>
              <w:rPr>
                <w:rFonts w:eastAsiaTheme="minorEastAsia"/>
                <w:color w:val="0070C0"/>
                <w:lang w:eastAsia="zh-CN"/>
              </w:rPr>
            </w:pPr>
          </w:p>
          <w:p w14:paraId="311DC24C" w14:textId="28BD8E13" w:rsidR="00962108" w:rsidRPr="007B5625" w:rsidRDefault="00962108" w:rsidP="007A3D2E">
            <w:pPr>
              <w:spacing w:after="0"/>
              <w:rPr>
                <w:rFonts w:eastAsiaTheme="minorEastAsia"/>
                <w:color w:val="0070C0"/>
                <w:lang w:eastAsia="zh-CN"/>
              </w:rPr>
            </w:pPr>
          </w:p>
          <w:p w14:paraId="5DB3B3C7" w14:textId="0B002F7E" w:rsidR="00962108" w:rsidRPr="007B5625" w:rsidRDefault="00962108" w:rsidP="007A3D2E">
            <w:pPr>
              <w:rPr>
                <w:rFonts w:eastAsiaTheme="minorEastAsia"/>
                <w:color w:val="0070C0"/>
                <w:lang w:eastAsia="zh-CN"/>
              </w:rPr>
            </w:pPr>
          </w:p>
        </w:tc>
      </w:tr>
    </w:tbl>
    <w:p w14:paraId="10500C4D" w14:textId="7FD28AE5" w:rsidR="00962108" w:rsidRPr="007B5625" w:rsidRDefault="00962108" w:rsidP="00DD19DE">
      <w:pPr>
        <w:rPr>
          <w:i/>
          <w:color w:val="0070C0"/>
          <w:lang w:eastAsia="zh-CN"/>
        </w:rPr>
      </w:pPr>
    </w:p>
    <w:p w14:paraId="18825DD7" w14:textId="45D8A08A" w:rsidR="00DD19DE" w:rsidRPr="007B5625" w:rsidRDefault="00DD19DE" w:rsidP="00CF1244">
      <w:pPr>
        <w:pStyle w:val="Heading3"/>
      </w:pPr>
      <w:r w:rsidRPr="007B5625">
        <w:t>CRs/TPs</w:t>
      </w:r>
    </w:p>
    <w:p w14:paraId="5C56B1CF" w14:textId="6ADEF1D0" w:rsidR="00DD19DE" w:rsidRPr="007B5625" w:rsidRDefault="00DD19DE" w:rsidP="00DD19DE">
      <w:pPr>
        <w:rPr>
          <w:i/>
          <w:color w:val="0070C0"/>
        </w:rPr>
      </w:pPr>
      <w:r w:rsidRPr="007B5625">
        <w:rPr>
          <w:i/>
          <w:color w:val="0070C0"/>
          <w:lang w:eastAsia="zh-CN"/>
        </w:rPr>
        <w:t>Moderator tries to summarize discussion status for 1</w:t>
      </w:r>
      <w:r w:rsidRPr="007B5625">
        <w:rPr>
          <w:i/>
          <w:color w:val="0070C0"/>
          <w:vertAlign w:val="superscript"/>
          <w:lang w:eastAsia="zh-CN"/>
        </w:rPr>
        <w:t>st</w:t>
      </w:r>
      <w:r w:rsidRPr="007B5625">
        <w:rPr>
          <w:i/>
          <w:color w:val="0070C0"/>
          <w:lang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DD19DE" w:rsidRPr="007B5625" w14:paraId="39BA9302" w14:textId="2CA678F7" w:rsidTr="007A3D2E">
        <w:tc>
          <w:tcPr>
            <w:tcW w:w="1242" w:type="dxa"/>
          </w:tcPr>
          <w:p w14:paraId="04F02E97" w14:textId="56E69C17" w:rsidR="00DD19DE" w:rsidRPr="007B5625" w:rsidRDefault="00DD19DE" w:rsidP="007A3D2E">
            <w:pPr>
              <w:rPr>
                <w:rFonts w:eastAsiaTheme="minorEastAsia"/>
                <w:b/>
                <w:bCs/>
                <w:color w:val="0070C0"/>
                <w:lang w:eastAsia="zh-CN"/>
              </w:rPr>
            </w:pPr>
            <w:r w:rsidRPr="007B5625">
              <w:rPr>
                <w:rFonts w:eastAsiaTheme="minorEastAsia"/>
                <w:b/>
                <w:bCs/>
                <w:color w:val="0070C0"/>
                <w:lang w:eastAsia="zh-CN"/>
              </w:rPr>
              <w:t>CR/TP number</w:t>
            </w:r>
          </w:p>
        </w:tc>
        <w:tc>
          <w:tcPr>
            <w:tcW w:w="8615" w:type="dxa"/>
          </w:tcPr>
          <w:p w14:paraId="0D3808E9" w14:textId="54967F82" w:rsidR="00DD19DE" w:rsidRPr="007B5625" w:rsidRDefault="00DD19DE" w:rsidP="00B24CA0">
            <w:pPr>
              <w:rPr>
                <w:rFonts w:eastAsia="MS Mincho"/>
                <w:b/>
                <w:bCs/>
                <w:color w:val="0070C0"/>
                <w:lang w:eastAsia="zh-CN"/>
              </w:rPr>
            </w:pPr>
            <w:r w:rsidRPr="007B5625">
              <w:rPr>
                <w:b/>
                <w:bCs/>
                <w:color w:val="0070C0"/>
                <w:lang w:eastAsia="zh-CN"/>
              </w:rPr>
              <w:t xml:space="preserve">CRs/TPs </w:t>
            </w:r>
            <w:r w:rsidRPr="007B5625">
              <w:rPr>
                <w:rFonts w:eastAsiaTheme="minorEastAsia"/>
                <w:b/>
                <w:bCs/>
                <w:color w:val="0070C0"/>
                <w:lang w:eastAsia="zh-CN"/>
              </w:rPr>
              <w:t xml:space="preserve">Status update </w:t>
            </w:r>
            <w:r w:rsidR="00B24CA0" w:rsidRPr="007B5625">
              <w:rPr>
                <w:rFonts w:eastAsiaTheme="minorEastAsia"/>
                <w:b/>
                <w:bCs/>
                <w:color w:val="0070C0"/>
                <w:lang w:eastAsia="zh-CN"/>
              </w:rPr>
              <w:t>recommendation</w:t>
            </w:r>
            <w:r w:rsidRPr="007B5625">
              <w:rPr>
                <w:rFonts w:eastAsiaTheme="minorEastAsia"/>
                <w:b/>
                <w:bCs/>
                <w:color w:val="0070C0"/>
                <w:lang w:eastAsia="zh-CN"/>
              </w:rPr>
              <w:t xml:space="preserve">  </w:t>
            </w:r>
          </w:p>
        </w:tc>
      </w:tr>
      <w:tr w:rsidR="00DD19DE" w:rsidRPr="007B5625" w14:paraId="382FF071" w14:textId="5F4531CC" w:rsidTr="007A3D2E">
        <w:tc>
          <w:tcPr>
            <w:tcW w:w="1242" w:type="dxa"/>
          </w:tcPr>
          <w:p w14:paraId="45A68EB1" w14:textId="602955E8" w:rsidR="00DD19DE" w:rsidRPr="007B5625" w:rsidRDefault="00DD19DE" w:rsidP="007A3D2E">
            <w:pPr>
              <w:rPr>
                <w:rFonts w:eastAsiaTheme="minorEastAsia"/>
                <w:color w:val="0070C0"/>
                <w:lang w:eastAsia="zh-CN"/>
              </w:rPr>
            </w:pPr>
            <w:r w:rsidRPr="007B5625">
              <w:rPr>
                <w:rFonts w:eastAsiaTheme="minorEastAsia"/>
                <w:color w:val="0070C0"/>
                <w:lang w:eastAsia="zh-CN"/>
              </w:rPr>
              <w:t>XXX</w:t>
            </w:r>
          </w:p>
        </w:tc>
        <w:tc>
          <w:tcPr>
            <w:tcW w:w="8615" w:type="dxa"/>
          </w:tcPr>
          <w:p w14:paraId="6BF885BF" w14:textId="6791CBD2" w:rsidR="00DD19DE" w:rsidRPr="007B5625" w:rsidRDefault="001A59CB" w:rsidP="007A3D2E">
            <w:pPr>
              <w:rPr>
                <w:rFonts w:eastAsiaTheme="minorEastAsia"/>
                <w:color w:val="0070C0"/>
                <w:lang w:eastAsia="zh-CN"/>
              </w:rPr>
            </w:pPr>
            <w:r w:rsidRPr="007B5625">
              <w:rPr>
                <w:rFonts w:eastAsiaTheme="minorEastAsia"/>
                <w:i/>
                <w:color w:val="0070C0"/>
                <w:lang w:eastAsia="zh-CN"/>
              </w:rPr>
              <w:t>Based on 1</w:t>
            </w:r>
            <w:r w:rsidRPr="007B5625">
              <w:rPr>
                <w:rFonts w:eastAsiaTheme="minorEastAsia"/>
                <w:i/>
                <w:color w:val="0070C0"/>
                <w:vertAlign w:val="superscript"/>
                <w:lang w:eastAsia="zh-CN"/>
              </w:rPr>
              <w:t>st</w:t>
            </w:r>
            <w:r w:rsidRPr="007B5625">
              <w:rPr>
                <w:rFonts w:eastAsiaTheme="minorEastAsia"/>
                <w:i/>
                <w:color w:val="0070C0"/>
                <w:lang w:eastAsia="zh-CN"/>
              </w:rPr>
              <w:t xml:space="preserve"> round of comments collection, moderator can recommend the next steps such as “agreeable”, “to be revised”</w:t>
            </w:r>
          </w:p>
        </w:tc>
      </w:tr>
      <w:tr w:rsidR="00BA56B7" w:rsidRPr="00BA56B7" w14:paraId="1C6656A2" w14:textId="77777777" w:rsidTr="007A3D2E">
        <w:tc>
          <w:tcPr>
            <w:tcW w:w="1242" w:type="dxa"/>
          </w:tcPr>
          <w:p w14:paraId="67F09326" w14:textId="5B6D7F1B" w:rsidR="00702207" w:rsidRPr="00BA56B7" w:rsidRDefault="00702207" w:rsidP="007A3D2E">
            <w:pPr>
              <w:rPr>
                <w:rFonts w:eastAsiaTheme="minorEastAsia"/>
                <w:lang w:eastAsia="zh-CN"/>
              </w:rPr>
            </w:pPr>
            <w:r w:rsidRPr="00BA56B7">
              <w:rPr>
                <w:rFonts w:eastAsiaTheme="minorEastAsia"/>
                <w:lang w:eastAsia="zh-CN"/>
              </w:rPr>
              <w:t>R4-2015747</w:t>
            </w:r>
          </w:p>
        </w:tc>
        <w:tc>
          <w:tcPr>
            <w:tcW w:w="8615" w:type="dxa"/>
          </w:tcPr>
          <w:p w14:paraId="134A1723" w14:textId="13F2DAC3" w:rsidR="00702207" w:rsidRPr="00BA56B7" w:rsidRDefault="00702207" w:rsidP="007A3D2E">
            <w:pPr>
              <w:rPr>
                <w:rFonts w:eastAsiaTheme="minorEastAsia"/>
                <w:i/>
                <w:lang w:eastAsia="zh-CN"/>
              </w:rPr>
            </w:pPr>
            <w:r w:rsidRPr="00BA56B7">
              <w:rPr>
                <w:rFonts w:eastAsiaTheme="minorEastAsia"/>
                <w:i/>
                <w:lang w:eastAsia="zh-CN"/>
              </w:rPr>
              <w:t>to be revised</w:t>
            </w:r>
          </w:p>
        </w:tc>
      </w:tr>
      <w:tr w:rsidR="00BA56B7" w:rsidRPr="00BA56B7" w14:paraId="67527F40" w14:textId="77777777" w:rsidTr="007A3D2E">
        <w:tc>
          <w:tcPr>
            <w:tcW w:w="1242" w:type="dxa"/>
          </w:tcPr>
          <w:p w14:paraId="4A702DFF" w14:textId="7089D28F" w:rsidR="00702207" w:rsidRPr="00BA56B7" w:rsidRDefault="00702207" w:rsidP="007A3D2E">
            <w:pPr>
              <w:rPr>
                <w:rFonts w:eastAsiaTheme="minorEastAsia"/>
                <w:lang w:eastAsia="zh-CN"/>
              </w:rPr>
            </w:pPr>
            <w:r w:rsidRPr="00BA56B7">
              <w:rPr>
                <w:rFonts w:eastAsiaTheme="minorEastAsia"/>
                <w:lang w:eastAsia="zh-CN"/>
              </w:rPr>
              <w:t>R4-2015748</w:t>
            </w:r>
          </w:p>
        </w:tc>
        <w:tc>
          <w:tcPr>
            <w:tcW w:w="8615" w:type="dxa"/>
          </w:tcPr>
          <w:p w14:paraId="4CA16953" w14:textId="6868B619" w:rsidR="00702207" w:rsidRPr="00BA56B7" w:rsidRDefault="00702207" w:rsidP="007A3D2E">
            <w:pPr>
              <w:rPr>
                <w:rFonts w:eastAsiaTheme="minorEastAsia"/>
                <w:i/>
                <w:lang w:eastAsia="zh-CN"/>
              </w:rPr>
            </w:pPr>
            <w:r w:rsidRPr="00BA56B7">
              <w:rPr>
                <w:rFonts w:eastAsiaTheme="minorEastAsia"/>
                <w:i/>
                <w:lang w:eastAsia="zh-CN"/>
              </w:rPr>
              <w:t>to be revised</w:t>
            </w:r>
          </w:p>
        </w:tc>
      </w:tr>
      <w:tr w:rsidR="00BA56B7" w:rsidRPr="00BA56B7" w14:paraId="6B867181" w14:textId="77777777" w:rsidTr="007A3D2E">
        <w:tc>
          <w:tcPr>
            <w:tcW w:w="1242" w:type="dxa"/>
          </w:tcPr>
          <w:p w14:paraId="27C0C947" w14:textId="468448D1" w:rsidR="00702207" w:rsidRPr="00BA56B7" w:rsidRDefault="00702207" w:rsidP="007A3D2E">
            <w:pPr>
              <w:rPr>
                <w:rFonts w:eastAsiaTheme="minorEastAsia"/>
                <w:lang w:eastAsia="zh-CN"/>
              </w:rPr>
            </w:pPr>
            <w:r w:rsidRPr="00BA56B7">
              <w:rPr>
                <w:rFonts w:eastAsiaTheme="minorEastAsia"/>
                <w:lang w:eastAsia="zh-CN"/>
              </w:rPr>
              <w:t>R4-2016378</w:t>
            </w:r>
          </w:p>
        </w:tc>
        <w:tc>
          <w:tcPr>
            <w:tcW w:w="8615" w:type="dxa"/>
          </w:tcPr>
          <w:p w14:paraId="29F65E25" w14:textId="141ECC34" w:rsidR="00702207" w:rsidRPr="00BA56B7" w:rsidRDefault="00702207" w:rsidP="007A3D2E">
            <w:pPr>
              <w:rPr>
                <w:rFonts w:eastAsiaTheme="minorEastAsia"/>
                <w:i/>
                <w:lang w:eastAsia="zh-CN"/>
              </w:rPr>
            </w:pPr>
            <w:r w:rsidRPr="00BA56B7">
              <w:rPr>
                <w:rFonts w:eastAsiaTheme="minorEastAsia"/>
                <w:i/>
                <w:lang w:eastAsia="zh-CN"/>
              </w:rPr>
              <w:t>to be revised</w:t>
            </w:r>
          </w:p>
        </w:tc>
      </w:tr>
      <w:tr w:rsidR="00BA56B7" w:rsidRPr="00BA56B7" w14:paraId="63DC162F" w14:textId="77777777" w:rsidTr="007A3D2E">
        <w:tc>
          <w:tcPr>
            <w:tcW w:w="1242" w:type="dxa"/>
          </w:tcPr>
          <w:p w14:paraId="239B20A5" w14:textId="6FBBA1BA" w:rsidR="00702207" w:rsidRPr="00BA56B7" w:rsidRDefault="00702207" w:rsidP="007A3D2E">
            <w:pPr>
              <w:rPr>
                <w:rFonts w:eastAsiaTheme="minorEastAsia"/>
                <w:lang w:eastAsia="zh-CN"/>
              </w:rPr>
            </w:pPr>
            <w:r w:rsidRPr="00BA56B7">
              <w:rPr>
                <w:rFonts w:eastAsiaTheme="minorEastAsia"/>
                <w:lang w:eastAsia="zh-CN"/>
              </w:rPr>
              <w:t>R4-2016386</w:t>
            </w:r>
          </w:p>
        </w:tc>
        <w:tc>
          <w:tcPr>
            <w:tcW w:w="8615" w:type="dxa"/>
          </w:tcPr>
          <w:p w14:paraId="11401E6E" w14:textId="7C8CA8AD" w:rsidR="00702207" w:rsidRPr="00BA56B7" w:rsidRDefault="00702207" w:rsidP="007A3D2E">
            <w:pPr>
              <w:rPr>
                <w:rFonts w:eastAsiaTheme="minorEastAsia"/>
                <w:i/>
                <w:lang w:eastAsia="zh-CN"/>
              </w:rPr>
            </w:pPr>
            <w:r w:rsidRPr="00BA56B7">
              <w:rPr>
                <w:rFonts w:eastAsiaTheme="minorEastAsia"/>
                <w:i/>
                <w:lang w:eastAsia="zh-CN"/>
              </w:rPr>
              <w:t>to be revised</w:t>
            </w:r>
          </w:p>
        </w:tc>
      </w:tr>
    </w:tbl>
    <w:p w14:paraId="2227E2DD" w14:textId="7C943845" w:rsidR="00DD19DE" w:rsidRPr="007B5625" w:rsidRDefault="00DD19DE" w:rsidP="00DD19DE">
      <w:pPr>
        <w:rPr>
          <w:color w:val="0070C0"/>
          <w:lang w:eastAsia="zh-CN"/>
        </w:rPr>
      </w:pPr>
    </w:p>
    <w:p w14:paraId="6F36FA85" w14:textId="482D3E64" w:rsidR="00DD19DE" w:rsidRPr="00BA56B7" w:rsidRDefault="00DD19DE" w:rsidP="00CF1244">
      <w:pPr>
        <w:pStyle w:val="Heading2"/>
        <w:rPr>
          <w:lang w:val="en-US"/>
        </w:rPr>
      </w:pPr>
      <w:r w:rsidRPr="00BA56B7">
        <w:rPr>
          <w:lang w:val="en-US"/>
        </w:rPr>
        <w:t>Discussion on 2nd round (if applicable)</w:t>
      </w:r>
    </w:p>
    <w:p w14:paraId="2B35B009" w14:textId="0ABF69A8" w:rsidR="00DD19DE" w:rsidRPr="007B5625" w:rsidRDefault="00DD19DE" w:rsidP="00DD19DE">
      <w:pPr>
        <w:rPr>
          <w:lang w:eastAsia="zh-CN"/>
        </w:rPr>
      </w:pPr>
    </w:p>
    <w:p w14:paraId="7442964D" w14:textId="59050503" w:rsidR="00307E51" w:rsidRPr="00BA56B7" w:rsidRDefault="00DD19DE" w:rsidP="00CF1244">
      <w:pPr>
        <w:pStyle w:val="Heading2"/>
        <w:rPr>
          <w:lang w:val="en-US"/>
        </w:rPr>
      </w:pPr>
      <w:r w:rsidRPr="00BA56B7">
        <w:rPr>
          <w:lang w:val="en-US"/>
        </w:rPr>
        <w:t>Summary on 2nd round (if applicable)</w:t>
      </w:r>
    </w:p>
    <w:p w14:paraId="45CA9D9B" w14:textId="1C19495F" w:rsidR="00962108" w:rsidRPr="007B5625" w:rsidRDefault="00962108" w:rsidP="00962108">
      <w:pPr>
        <w:rPr>
          <w:i/>
          <w:color w:val="0070C0"/>
          <w:lang w:eastAsia="zh-CN"/>
        </w:rPr>
      </w:pPr>
      <w:r w:rsidRPr="007B5625">
        <w:rPr>
          <w:i/>
          <w:color w:val="0070C0"/>
          <w:lang w:eastAsia="zh-CN"/>
        </w:rPr>
        <w:t>Moderator tries to summarize discussion status for 2</w:t>
      </w:r>
      <w:r w:rsidRPr="007B5625">
        <w:rPr>
          <w:i/>
          <w:color w:val="0070C0"/>
          <w:vertAlign w:val="superscript"/>
          <w:lang w:eastAsia="zh-CN"/>
        </w:rPr>
        <w:t>nd</w:t>
      </w:r>
      <w:r w:rsidRPr="007B5625">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962108" w:rsidRPr="007B5625" w14:paraId="15F9E151" w14:textId="24B0A8B4" w:rsidTr="007A3D2E">
        <w:tc>
          <w:tcPr>
            <w:tcW w:w="1242" w:type="dxa"/>
          </w:tcPr>
          <w:p w14:paraId="7AEA4218" w14:textId="118737F0" w:rsidR="00962108" w:rsidRPr="007B5625" w:rsidRDefault="00962108" w:rsidP="007A3D2E">
            <w:pPr>
              <w:rPr>
                <w:rFonts w:eastAsiaTheme="minorEastAsia"/>
                <w:b/>
                <w:bCs/>
                <w:color w:val="0070C0"/>
                <w:lang w:eastAsia="zh-CN"/>
              </w:rPr>
            </w:pPr>
            <w:r w:rsidRPr="007B5625">
              <w:rPr>
                <w:rFonts w:eastAsiaTheme="minorEastAsia"/>
                <w:b/>
                <w:bCs/>
                <w:color w:val="0070C0"/>
                <w:lang w:eastAsia="zh-CN"/>
              </w:rPr>
              <w:t>CR/TP/LS/WF number</w:t>
            </w:r>
          </w:p>
        </w:tc>
        <w:tc>
          <w:tcPr>
            <w:tcW w:w="8615" w:type="dxa"/>
          </w:tcPr>
          <w:p w14:paraId="07F67BD9" w14:textId="63CF59B0" w:rsidR="00962108" w:rsidRPr="007B5625" w:rsidRDefault="00962108" w:rsidP="00B24CA0">
            <w:pPr>
              <w:rPr>
                <w:rFonts w:eastAsia="MS Mincho"/>
                <w:b/>
                <w:bCs/>
                <w:color w:val="0070C0"/>
                <w:lang w:eastAsia="zh-CN"/>
              </w:rPr>
            </w:pPr>
            <w:r w:rsidRPr="007B5625">
              <w:rPr>
                <w:rFonts w:eastAsiaTheme="minorEastAsia"/>
                <w:b/>
                <w:bCs/>
                <w:color w:val="0070C0"/>
                <w:lang w:eastAsia="zh-CN"/>
              </w:rPr>
              <w:t>T-</w:t>
            </w:r>
            <w:proofErr w:type="gramStart"/>
            <w:r w:rsidRPr="007B5625">
              <w:rPr>
                <w:rFonts w:eastAsiaTheme="minorEastAsia"/>
                <w:b/>
                <w:bCs/>
                <w:color w:val="0070C0"/>
                <w:lang w:eastAsia="zh-CN"/>
              </w:rPr>
              <w:t xml:space="preserve">doc </w:t>
            </w:r>
            <w:r w:rsidRPr="007B5625">
              <w:rPr>
                <w:b/>
                <w:bCs/>
                <w:color w:val="0070C0"/>
                <w:lang w:eastAsia="zh-CN"/>
              </w:rPr>
              <w:t xml:space="preserve"> </w:t>
            </w:r>
            <w:r w:rsidRPr="007B5625">
              <w:rPr>
                <w:rFonts w:eastAsiaTheme="minorEastAsia"/>
                <w:b/>
                <w:bCs/>
                <w:color w:val="0070C0"/>
                <w:lang w:eastAsia="zh-CN"/>
              </w:rPr>
              <w:t>Status</w:t>
            </w:r>
            <w:proofErr w:type="gramEnd"/>
            <w:r w:rsidRPr="007B5625">
              <w:rPr>
                <w:rFonts w:eastAsiaTheme="minorEastAsia"/>
                <w:b/>
                <w:bCs/>
                <w:color w:val="0070C0"/>
                <w:lang w:eastAsia="zh-CN"/>
              </w:rPr>
              <w:t xml:space="preserve"> update </w:t>
            </w:r>
            <w:r w:rsidR="00B24CA0" w:rsidRPr="007B5625">
              <w:rPr>
                <w:rFonts w:eastAsiaTheme="minorEastAsia"/>
                <w:b/>
                <w:bCs/>
                <w:color w:val="0070C0"/>
                <w:lang w:eastAsia="zh-CN"/>
              </w:rPr>
              <w:t>recommendation</w:t>
            </w:r>
            <w:r w:rsidRPr="007B5625">
              <w:rPr>
                <w:rFonts w:eastAsiaTheme="minorEastAsia"/>
                <w:b/>
                <w:bCs/>
                <w:color w:val="0070C0"/>
                <w:lang w:eastAsia="zh-CN"/>
              </w:rPr>
              <w:t xml:space="preserve">  </w:t>
            </w:r>
          </w:p>
        </w:tc>
      </w:tr>
      <w:tr w:rsidR="00962108" w:rsidRPr="007B5625" w14:paraId="268F56E6" w14:textId="4853BD2B" w:rsidTr="007A3D2E">
        <w:tc>
          <w:tcPr>
            <w:tcW w:w="1242" w:type="dxa"/>
          </w:tcPr>
          <w:p w14:paraId="2E459DB8" w14:textId="7281B049" w:rsidR="00962108" w:rsidRPr="007B5625" w:rsidRDefault="00962108" w:rsidP="007A3D2E">
            <w:pPr>
              <w:rPr>
                <w:rFonts w:eastAsiaTheme="minorEastAsia"/>
                <w:color w:val="0070C0"/>
                <w:lang w:eastAsia="zh-CN"/>
              </w:rPr>
            </w:pPr>
            <w:r w:rsidRPr="007B5625">
              <w:rPr>
                <w:rFonts w:eastAsiaTheme="minorEastAsia"/>
                <w:color w:val="0070C0"/>
                <w:lang w:eastAsia="zh-CN"/>
              </w:rPr>
              <w:lastRenderedPageBreak/>
              <w:t>XXX</w:t>
            </w:r>
          </w:p>
        </w:tc>
        <w:tc>
          <w:tcPr>
            <w:tcW w:w="8615" w:type="dxa"/>
          </w:tcPr>
          <w:p w14:paraId="18704838" w14:textId="05B33DBA" w:rsidR="00B24CA0" w:rsidRPr="007B5625" w:rsidRDefault="001A59CB" w:rsidP="007A3D2E">
            <w:pPr>
              <w:rPr>
                <w:rFonts w:eastAsiaTheme="minorEastAsia"/>
                <w:color w:val="0070C0"/>
                <w:lang w:eastAsia="zh-CN"/>
              </w:rPr>
            </w:pPr>
            <w:r w:rsidRPr="007B5625">
              <w:rPr>
                <w:rFonts w:eastAsiaTheme="minorEastAsia"/>
                <w:i/>
                <w:color w:val="0070C0"/>
                <w:lang w:eastAsia="zh-CN"/>
              </w:rPr>
              <w:t>Based on 2nd round of comments collection, moderator can recommend the next steps such as “agreeable”, “to be revised”</w:t>
            </w:r>
          </w:p>
        </w:tc>
      </w:tr>
    </w:tbl>
    <w:p w14:paraId="4F56E3EA" w14:textId="4F8D0817" w:rsidR="00962108" w:rsidRPr="005D21C7" w:rsidRDefault="00962108" w:rsidP="00962108"/>
    <w:p w14:paraId="62B1FA89" w14:textId="26DE6141" w:rsidR="00407CF2" w:rsidRPr="007B5625" w:rsidRDefault="00407CF2" w:rsidP="00407CF2">
      <w:pPr>
        <w:pStyle w:val="Heading1"/>
        <w:rPr>
          <w:lang w:val="en-GB" w:eastAsia="ja-JP"/>
        </w:rPr>
      </w:pPr>
      <w:r w:rsidRPr="007B5625">
        <w:rPr>
          <w:lang w:val="en-GB" w:eastAsia="ja-JP"/>
        </w:rPr>
        <w:t>Topic #</w:t>
      </w:r>
      <w:r>
        <w:rPr>
          <w:lang w:val="en-GB" w:eastAsia="ja-JP"/>
        </w:rPr>
        <w:t>4</w:t>
      </w:r>
      <w:r w:rsidRPr="007B5625">
        <w:rPr>
          <w:lang w:val="en-GB" w:eastAsia="ja-JP"/>
        </w:rPr>
        <w:t xml:space="preserve">: </w:t>
      </w:r>
      <w:r>
        <w:rPr>
          <w:lang w:val="en-GB" w:eastAsia="ja-JP"/>
        </w:rPr>
        <w:t>T</w:t>
      </w:r>
      <w:r w:rsidRPr="00407CF2">
        <w:rPr>
          <w:lang w:val="en-GB" w:eastAsia="ja-JP"/>
        </w:rPr>
        <w:t>est cases for MD-DC EMR</w:t>
      </w:r>
    </w:p>
    <w:p w14:paraId="60E53375" w14:textId="77777777" w:rsidR="00407CF2" w:rsidRPr="007B5625" w:rsidRDefault="00407CF2" w:rsidP="00407CF2">
      <w:pPr>
        <w:rPr>
          <w:i/>
          <w:color w:val="0070C0"/>
          <w:lang w:eastAsia="zh-CN"/>
        </w:rPr>
      </w:pPr>
      <w:r w:rsidRPr="007B5625">
        <w:rPr>
          <w:i/>
          <w:color w:val="0070C0"/>
          <w:lang w:eastAsia="zh-CN"/>
        </w:rPr>
        <w:t xml:space="preserve">Main technical topic overview. The structure can be done based on sub-agenda basis. </w:t>
      </w:r>
    </w:p>
    <w:p w14:paraId="53F3F99A" w14:textId="77777777" w:rsidR="00407CF2" w:rsidRPr="007B5625" w:rsidRDefault="00407CF2" w:rsidP="00CF1244">
      <w:pPr>
        <w:pStyle w:val="Heading2"/>
      </w:pPr>
      <w:r w:rsidRPr="007B5625">
        <w:t>Companies’ contributions summary</w:t>
      </w:r>
    </w:p>
    <w:tbl>
      <w:tblPr>
        <w:tblStyle w:val="TableGrid"/>
        <w:tblW w:w="0" w:type="auto"/>
        <w:tblLook w:val="04A0" w:firstRow="1" w:lastRow="0" w:firstColumn="1" w:lastColumn="0" w:noHBand="0" w:noVBand="1"/>
      </w:tblPr>
      <w:tblGrid>
        <w:gridCol w:w="1566"/>
        <w:gridCol w:w="1393"/>
        <w:gridCol w:w="6672"/>
      </w:tblGrid>
      <w:tr w:rsidR="00407CF2" w:rsidRPr="007B5625" w14:paraId="02AEC69E" w14:textId="77777777" w:rsidTr="00407CF2">
        <w:trPr>
          <w:trHeight w:val="468"/>
        </w:trPr>
        <w:tc>
          <w:tcPr>
            <w:tcW w:w="1648" w:type="dxa"/>
            <w:vAlign w:val="center"/>
          </w:tcPr>
          <w:p w14:paraId="51BB6A93" w14:textId="77777777" w:rsidR="00407CF2" w:rsidRPr="007B5625" w:rsidRDefault="00407CF2" w:rsidP="00407CF2">
            <w:pPr>
              <w:spacing w:before="120" w:after="120"/>
              <w:rPr>
                <w:b/>
                <w:bCs/>
              </w:rPr>
            </w:pPr>
            <w:r w:rsidRPr="007B5625">
              <w:rPr>
                <w:b/>
                <w:bCs/>
              </w:rPr>
              <w:t>T-doc number</w:t>
            </w:r>
          </w:p>
        </w:tc>
        <w:tc>
          <w:tcPr>
            <w:tcW w:w="1437" w:type="dxa"/>
            <w:vAlign w:val="center"/>
          </w:tcPr>
          <w:p w14:paraId="1DF47D3E" w14:textId="77777777" w:rsidR="00407CF2" w:rsidRPr="007B5625" w:rsidRDefault="00407CF2" w:rsidP="00407CF2">
            <w:pPr>
              <w:spacing w:before="120" w:after="120"/>
              <w:rPr>
                <w:b/>
                <w:bCs/>
              </w:rPr>
            </w:pPr>
            <w:r w:rsidRPr="007B5625">
              <w:rPr>
                <w:b/>
                <w:bCs/>
              </w:rPr>
              <w:t>Company</w:t>
            </w:r>
          </w:p>
        </w:tc>
        <w:tc>
          <w:tcPr>
            <w:tcW w:w="6772" w:type="dxa"/>
            <w:vAlign w:val="center"/>
          </w:tcPr>
          <w:p w14:paraId="47758652" w14:textId="77777777" w:rsidR="00407CF2" w:rsidRPr="007B5625" w:rsidRDefault="00407CF2" w:rsidP="00407CF2">
            <w:pPr>
              <w:spacing w:before="120" w:after="120"/>
              <w:rPr>
                <w:b/>
                <w:bCs/>
              </w:rPr>
            </w:pPr>
            <w:r w:rsidRPr="007B5625">
              <w:rPr>
                <w:b/>
                <w:bCs/>
              </w:rPr>
              <w:t>Proposals / Observations</w:t>
            </w:r>
          </w:p>
        </w:tc>
      </w:tr>
      <w:tr w:rsidR="00407CF2" w:rsidRPr="007B5625" w14:paraId="79802134" w14:textId="77777777" w:rsidTr="00407CF2">
        <w:trPr>
          <w:trHeight w:val="468"/>
        </w:trPr>
        <w:tc>
          <w:tcPr>
            <w:tcW w:w="1648" w:type="dxa"/>
          </w:tcPr>
          <w:p w14:paraId="0606522D" w14:textId="61CBF8ED" w:rsidR="00407CF2" w:rsidRPr="007B5625" w:rsidRDefault="00E63FC1" w:rsidP="00407CF2">
            <w:pPr>
              <w:spacing w:before="120" w:after="120"/>
              <w:rPr>
                <w:rFonts w:asciiTheme="minorHAnsi" w:hAnsiTheme="minorHAnsi" w:cstheme="minorHAnsi"/>
              </w:rPr>
            </w:pPr>
            <w:r w:rsidRPr="00E63FC1">
              <w:rPr>
                <w:rFonts w:asciiTheme="minorHAnsi" w:hAnsiTheme="minorHAnsi" w:cstheme="minorHAnsi"/>
              </w:rPr>
              <w:t>R4-2016018</w:t>
            </w:r>
          </w:p>
        </w:tc>
        <w:tc>
          <w:tcPr>
            <w:tcW w:w="1437" w:type="dxa"/>
          </w:tcPr>
          <w:p w14:paraId="3B8B335C" w14:textId="7F7347CF" w:rsidR="00407CF2" w:rsidRPr="007B5625" w:rsidRDefault="00E63FC1" w:rsidP="00407CF2">
            <w:pPr>
              <w:spacing w:before="120" w:after="120"/>
              <w:rPr>
                <w:rFonts w:asciiTheme="minorHAnsi" w:hAnsiTheme="minorHAnsi" w:cstheme="minorHAnsi"/>
              </w:rPr>
            </w:pPr>
            <w:r>
              <w:rPr>
                <w:rFonts w:asciiTheme="minorHAnsi" w:hAnsiTheme="minorHAnsi" w:cstheme="minorHAnsi"/>
              </w:rPr>
              <w:t>Ericsson</w:t>
            </w:r>
          </w:p>
        </w:tc>
        <w:tc>
          <w:tcPr>
            <w:tcW w:w="6772" w:type="dxa"/>
          </w:tcPr>
          <w:p w14:paraId="5593CF83" w14:textId="77777777" w:rsidR="00E63FC1" w:rsidRPr="005D21C7" w:rsidRDefault="00E63FC1" w:rsidP="00E63FC1">
            <w:pPr>
              <w:pStyle w:val="NoSpacing"/>
              <w:rPr>
                <w:b/>
                <w:bCs/>
              </w:rPr>
            </w:pPr>
            <w:r w:rsidRPr="005D21C7">
              <w:rPr>
                <w:b/>
                <w:bCs/>
              </w:rPr>
              <w:t xml:space="preserve">Proposal 1: </w:t>
            </w:r>
            <w:r w:rsidRPr="005D21C7">
              <w:rPr>
                <w:b/>
                <w:bCs/>
              </w:rPr>
              <w:tab/>
            </w:r>
            <w:r w:rsidRPr="005D21C7">
              <w:rPr>
                <w:bCs/>
              </w:rPr>
              <w:t>RAN4 develops test cases for MR-DC based on the test case list in Table 1.</w:t>
            </w:r>
          </w:p>
          <w:p w14:paraId="228CA584" w14:textId="77777777" w:rsidR="00E63FC1" w:rsidRPr="005D21C7" w:rsidRDefault="00E63FC1" w:rsidP="00E63FC1">
            <w:pPr>
              <w:pStyle w:val="NoSpacing"/>
              <w:rPr>
                <w:bCs/>
              </w:rPr>
            </w:pPr>
          </w:p>
          <w:p w14:paraId="08B67307" w14:textId="77777777" w:rsidR="00E63FC1" w:rsidRPr="005D21C7" w:rsidRDefault="00E63FC1" w:rsidP="00E63FC1">
            <w:pPr>
              <w:pStyle w:val="NoSpacing"/>
              <w:rPr>
                <w:bCs/>
              </w:rPr>
            </w:pPr>
            <w:r w:rsidRPr="005D21C7">
              <w:rPr>
                <w:b/>
                <w:bCs/>
              </w:rPr>
              <w:t xml:space="preserve">Proposal 2: </w:t>
            </w:r>
            <w:r w:rsidRPr="005D21C7">
              <w:rPr>
                <w:b/>
                <w:bCs/>
              </w:rPr>
              <w:tab/>
            </w:r>
            <w:r w:rsidRPr="005D21C7">
              <w:rPr>
                <w:bCs/>
              </w:rPr>
              <w:t>Time plan for developing MR-DC test cases:</w:t>
            </w:r>
          </w:p>
          <w:p w14:paraId="5A677E40" w14:textId="77777777" w:rsidR="00E63FC1" w:rsidRPr="005D21C7" w:rsidRDefault="00E63FC1" w:rsidP="00E63FC1">
            <w:pPr>
              <w:pStyle w:val="NoSpacing"/>
              <w:numPr>
                <w:ilvl w:val="0"/>
                <w:numId w:val="38"/>
              </w:numPr>
              <w:rPr>
                <w:bCs/>
              </w:rPr>
            </w:pPr>
            <w:r w:rsidRPr="005D21C7">
              <w:rPr>
                <w:bCs/>
              </w:rPr>
              <w:t>RAN4#97-e (November 2020):</w:t>
            </w:r>
          </w:p>
          <w:p w14:paraId="4F634B9E" w14:textId="77777777" w:rsidR="00E63FC1" w:rsidRPr="005D21C7" w:rsidRDefault="00E63FC1" w:rsidP="00E63FC1">
            <w:pPr>
              <w:pStyle w:val="NoSpacing"/>
              <w:numPr>
                <w:ilvl w:val="1"/>
                <w:numId w:val="38"/>
              </w:numPr>
              <w:rPr>
                <w:bCs/>
              </w:rPr>
            </w:pPr>
            <w:r w:rsidRPr="005D21C7">
              <w:rPr>
                <w:bCs/>
              </w:rPr>
              <w:t>Agree on high-level list for test cases.</w:t>
            </w:r>
          </w:p>
          <w:p w14:paraId="2F58DB98" w14:textId="77777777" w:rsidR="00E63FC1" w:rsidRPr="005D21C7" w:rsidRDefault="00E63FC1" w:rsidP="00E63FC1">
            <w:pPr>
              <w:pStyle w:val="NoSpacing"/>
              <w:numPr>
                <w:ilvl w:val="1"/>
                <w:numId w:val="38"/>
              </w:numPr>
              <w:rPr>
                <w:bCs/>
              </w:rPr>
            </w:pPr>
            <w:r w:rsidRPr="005D21C7">
              <w:rPr>
                <w:bCs/>
              </w:rPr>
              <w:t>Agree on work split between interested companies.</w:t>
            </w:r>
          </w:p>
          <w:p w14:paraId="7EED1EF8" w14:textId="77777777" w:rsidR="00E63FC1" w:rsidRPr="005D21C7" w:rsidRDefault="00E63FC1" w:rsidP="00E63FC1">
            <w:pPr>
              <w:pStyle w:val="NoSpacing"/>
              <w:numPr>
                <w:ilvl w:val="0"/>
                <w:numId w:val="38"/>
              </w:numPr>
              <w:rPr>
                <w:bCs/>
              </w:rPr>
            </w:pPr>
            <w:r w:rsidRPr="005D21C7">
              <w:rPr>
                <w:bCs/>
              </w:rPr>
              <w:t>RAN4#98-e (January 2021):</w:t>
            </w:r>
          </w:p>
          <w:p w14:paraId="69CA1E9B" w14:textId="77777777" w:rsidR="00E63FC1" w:rsidRPr="005D21C7" w:rsidRDefault="00E63FC1" w:rsidP="00E63FC1">
            <w:pPr>
              <w:pStyle w:val="NoSpacing"/>
              <w:numPr>
                <w:ilvl w:val="1"/>
                <w:numId w:val="38"/>
              </w:numPr>
              <w:rPr>
                <w:bCs/>
              </w:rPr>
            </w:pPr>
            <w:r w:rsidRPr="005D21C7">
              <w:rPr>
                <w:bCs/>
              </w:rPr>
              <w:t>Provide draft CRs for test cases.</w:t>
            </w:r>
          </w:p>
          <w:p w14:paraId="00B3FC1C" w14:textId="77777777" w:rsidR="00034B85" w:rsidRDefault="00E63FC1" w:rsidP="00034B85">
            <w:pPr>
              <w:pStyle w:val="NoSpacing"/>
              <w:numPr>
                <w:ilvl w:val="0"/>
                <w:numId w:val="38"/>
              </w:numPr>
              <w:rPr>
                <w:bCs/>
              </w:rPr>
            </w:pPr>
            <w:r w:rsidRPr="005D21C7">
              <w:rPr>
                <w:bCs/>
              </w:rPr>
              <w:t>RAN4#98bis-e (April 2021):</w:t>
            </w:r>
          </w:p>
          <w:p w14:paraId="1C5EBCDD" w14:textId="02FB608F" w:rsidR="00407CF2" w:rsidRPr="005D21C7" w:rsidRDefault="00E63FC1" w:rsidP="005D21C7">
            <w:pPr>
              <w:pStyle w:val="NoSpacing"/>
              <w:numPr>
                <w:ilvl w:val="1"/>
                <w:numId w:val="38"/>
              </w:numPr>
              <w:rPr>
                <w:bCs/>
              </w:rPr>
            </w:pPr>
            <w:r w:rsidRPr="005D21C7">
              <w:rPr>
                <w:bCs/>
              </w:rPr>
              <w:t>Provide final CRs for test cases.</w:t>
            </w:r>
          </w:p>
        </w:tc>
      </w:tr>
      <w:tr w:rsidR="00407CF2" w:rsidRPr="007B5625" w14:paraId="70ACC2DE" w14:textId="77777777" w:rsidTr="00407CF2">
        <w:trPr>
          <w:trHeight w:val="468"/>
        </w:trPr>
        <w:tc>
          <w:tcPr>
            <w:tcW w:w="1648" w:type="dxa"/>
          </w:tcPr>
          <w:p w14:paraId="4386CD90" w14:textId="2AF41026" w:rsidR="00407CF2" w:rsidRPr="007B5625" w:rsidRDefault="00E63FC1" w:rsidP="00407CF2">
            <w:pPr>
              <w:spacing w:before="120" w:after="120"/>
              <w:rPr>
                <w:rFonts w:asciiTheme="minorHAnsi" w:hAnsiTheme="minorHAnsi" w:cstheme="minorHAnsi"/>
              </w:rPr>
            </w:pPr>
            <w:r w:rsidRPr="00E63FC1">
              <w:rPr>
                <w:rFonts w:asciiTheme="minorHAnsi" w:hAnsiTheme="minorHAnsi" w:cstheme="minorHAnsi"/>
              </w:rPr>
              <w:t>R4-2015749</w:t>
            </w:r>
          </w:p>
        </w:tc>
        <w:tc>
          <w:tcPr>
            <w:tcW w:w="1437" w:type="dxa"/>
          </w:tcPr>
          <w:p w14:paraId="2588E8F4" w14:textId="0FED0762" w:rsidR="00407CF2" w:rsidRPr="007B5625" w:rsidRDefault="00E63FC1" w:rsidP="00407CF2">
            <w:pPr>
              <w:spacing w:before="120" w:after="120"/>
              <w:rPr>
                <w:rFonts w:asciiTheme="minorHAnsi" w:hAnsiTheme="minorHAnsi" w:cstheme="minorHAnsi"/>
              </w:rPr>
            </w:pPr>
            <w:r w:rsidRPr="00E63FC1">
              <w:rPr>
                <w:rFonts w:asciiTheme="minorHAnsi" w:hAnsiTheme="minorHAnsi" w:cstheme="minorHAnsi"/>
              </w:rPr>
              <w:t xml:space="preserve">Huawei, </w:t>
            </w:r>
            <w:proofErr w:type="spellStart"/>
            <w:r w:rsidRPr="00E63FC1">
              <w:rPr>
                <w:rFonts w:asciiTheme="minorHAnsi" w:hAnsiTheme="minorHAnsi" w:cstheme="minorHAnsi"/>
              </w:rPr>
              <w:t>HiSilicon</w:t>
            </w:r>
            <w:proofErr w:type="spellEnd"/>
          </w:p>
        </w:tc>
        <w:tc>
          <w:tcPr>
            <w:tcW w:w="6772" w:type="dxa"/>
          </w:tcPr>
          <w:p w14:paraId="476B5C61" w14:textId="77777777" w:rsidR="00860A8B" w:rsidRPr="005D21C7" w:rsidRDefault="00860A8B" w:rsidP="00860A8B">
            <w:pPr>
              <w:spacing w:before="120" w:after="120"/>
              <w:rPr>
                <w:rFonts w:asciiTheme="minorHAnsi" w:hAnsiTheme="minorHAnsi" w:cstheme="minorHAnsi"/>
                <w:bCs/>
                <w:lang w:val="en-US"/>
              </w:rPr>
            </w:pPr>
            <w:r w:rsidRPr="005D21C7">
              <w:rPr>
                <w:rFonts w:asciiTheme="minorHAnsi" w:hAnsiTheme="minorHAnsi" w:cstheme="minorHAnsi" w:hint="eastAsia"/>
                <w:bCs/>
                <w:lang w:val="en-US"/>
              </w:rPr>
              <w:t>P</w:t>
            </w:r>
            <w:r w:rsidRPr="005D21C7">
              <w:rPr>
                <w:rFonts w:asciiTheme="minorHAnsi" w:hAnsiTheme="minorHAnsi" w:cstheme="minorHAnsi"/>
                <w:bCs/>
                <w:lang w:val="en-US"/>
              </w:rPr>
              <w:t>roposal 1: Define EMR measurement period and measurement accuracy tests for the following cases (totally 8 test cases):</w:t>
            </w:r>
          </w:p>
          <w:p w14:paraId="7CC3BEE4" w14:textId="77777777" w:rsidR="00860A8B" w:rsidRPr="005D21C7" w:rsidRDefault="00860A8B" w:rsidP="00860A8B">
            <w:pPr>
              <w:numPr>
                <w:ilvl w:val="0"/>
                <w:numId w:val="39"/>
              </w:numPr>
              <w:spacing w:before="120" w:after="120"/>
              <w:rPr>
                <w:rFonts w:asciiTheme="minorHAnsi" w:hAnsiTheme="minorHAnsi" w:cstheme="minorHAnsi"/>
                <w:bCs/>
                <w:lang w:val="en-US"/>
              </w:rPr>
            </w:pPr>
            <w:r w:rsidRPr="005D21C7">
              <w:rPr>
                <w:rFonts w:asciiTheme="minorHAnsi" w:hAnsiTheme="minorHAnsi" w:cstheme="minorHAnsi"/>
                <w:bCs/>
                <w:lang w:val="en-US"/>
              </w:rPr>
              <w:t xml:space="preserve">Case 1: NR inter-frequency EMR, target cell is in FR1 and has been detected when UE is in connected mode, without beam level measurement </w:t>
            </w:r>
          </w:p>
          <w:p w14:paraId="7C7F1FDE" w14:textId="77777777" w:rsidR="00860A8B" w:rsidRPr="005D21C7" w:rsidRDefault="00860A8B" w:rsidP="00860A8B">
            <w:pPr>
              <w:numPr>
                <w:ilvl w:val="0"/>
                <w:numId w:val="39"/>
              </w:numPr>
              <w:spacing w:before="120" w:after="120"/>
              <w:rPr>
                <w:rFonts w:asciiTheme="minorHAnsi" w:hAnsiTheme="minorHAnsi" w:cstheme="minorHAnsi"/>
                <w:bCs/>
                <w:lang w:val="en-US"/>
              </w:rPr>
            </w:pPr>
            <w:r w:rsidRPr="005D21C7">
              <w:rPr>
                <w:rFonts w:asciiTheme="minorHAnsi" w:hAnsiTheme="minorHAnsi" w:cstheme="minorHAnsi"/>
                <w:bCs/>
                <w:lang w:val="en-US"/>
              </w:rPr>
              <w:t xml:space="preserve">Case 2: NR inter-frequency EMR, target cell is in FR2 and has not been detected when UE is in connected mode, with beam level measurement </w:t>
            </w:r>
          </w:p>
          <w:p w14:paraId="33F68F58" w14:textId="77777777" w:rsidR="00860A8B" w:rsidRPr="005D21C7" w:rsidRDefault="00860A8B" w:rsidP="00860A8B">
            <w:pPr>
              <w:numPr>
                <w:ilvl w:val="0"/>
                <w:numId w:val="39"/>
              </w:numPr>
              <w:spacing w:before="120" w:after="120"/>
              <w:rPr>
                <w:rFonts w:asciiTheme="minorHAnsi" w:hAnsiTheme="minorHAnsi" w:cstheme="minorHAnsi"/>
                <w:bCs/>
                <w:lang w:val="en-US"/>
              </w:rPr>
            </w:pPr>
            <w:r w:rsidRPr="005D21C7">
              <w:rPr>
                <w:rFonts w:asciiTheme="minorHAnsi" w:hAnsiTheme="minorHAnsi" w:cstheme="minorHAnsi"/>
                <w:bCs/>
                <w:lang w:val="en-US"/>
              </w:rPr>
              <w:t xml:space="preserve">Case 3: LTE-NR inter-RAT EMR, target cell is in FR1 and has not been detected when UE is in connected mode, with beam level measurement </w:t>
            </w:r>
          </w:p>
          <w:p w14:paraId="14E5FB03" w14:textId="77777777" w:rsidR="00860A8B" w:rsidRPr="005D21C7" w:rsidRDefault="00860A8B" w:rsidP="00860A8B">
            <w:pPr>
              <w:numPr>
                <w:ilvl w:val="0"/>
                <w:numId w:val="39"/>
              </w:numPr>
              <w:spacing w:before="120" w:after="120"/>
              <w:rPr>
                <w:rFonts w:asciiTheme="minorHAnsi" w:hAnsiTheme="minorHAnsi" w:cstheme="minorHAnsi"/>
                <w:bCs/>
                <w:lang w:val="en-US"/>
              </w:rPr>
            </w:pPr>
            <w:r w:rsidRPr="005D21C7">
              <w:rPr>
                <w:rFonts w:asciiTheme="minorHAnsi" w:hAnsiTheme="minorHAnsi" w:cstheme="minorHAnsi"/>
                <w:bCs/>
                <w:lang w:val="en-US"/>
              </w:rPr>
              <w:t xml:space="preserve">Case 4: LTE-NR inter-RAT EMR, target cell is in FR2 and has been detected when UE is in connected mode, without beam level measurement </w:t>
            </w:r>
          </w:p>
          <w:p w14:paraId="105D91BD" w14:textId="43ECA034" w:rsidR="00407CF2" w:rsidRPr="005D21C7" w:rsidRDefault="00860A8B" w:rsidP="005D21C7">
            <w:pPr>
              <w:numPr>
                <w:ilvl w:val="0"/>
                <w:numId w:val="39"/>
              </w:numPr>
              <w:spacing w:before="120" w:after="120"/>
              <w:rPr>
                <w:rFonts w:asciiTheme="minorHAnsi" w:hAnsiTheme="minorHAnsi" w:cstheme="minorHAnsi"/>
                <w:bCs/>
                <w:lang w:val="en-US"/>
              </w:rPr>
            </w:pPr>
            <w:r w:rsidRPr="005D21C7">
              <w:rPr>
                <w:rFonts w:asciiTheme="minorHAnsi" w:hAnsiTheme="minorHAnsi" w:cstheme="minorHAnsi"/>
                <w:bCs/>
                <w:lang w:val="en-US"/>
              </w:rPr>
              <w:t>In all the tests, the EMR carrier is also configured for mobility, and the serving cell is below the search threshold (meaning the EMR carrier is also actively measured for mobility)</w:t>
            </w:r>
          </w:p>
        </w:tc>
      </w:tr>
      <w:tr w:rsidR="00E63FC1" w:rsidRPr="007B5625" w14:paraId="2D73ACBC" w14:textId="77777777" w:rsidTr="00407CF2">
        <w:trPr>
          <w:trHeight w:val="468"/>
        </w:trPr>
        <w:tc>
          <w:tcPr>
            <w:tcW w:w="1648" w:type="dxa"/>
          </w:tcPr>
          <w:p w14:paraId="409AA59B" w14:textId="0F5B7CD5" w:rsidR="00E63FC1" w:rsidRPr="00E63FC1" w:rsidRDefault="00E63FC1" w:rsidP="00407CF2">
            <w:pPr>
              <w:spacing w:before="120" w:after="120"/>
              <w:rPr>
                <w:rFonts w:asciiTheme="minorHAnsi" w:hAnsiTheme="minorHAnsi" w:cstheme="minorHAnsi"/>
              </w:rPr>
            </w:pPr>
            <w:r w:rsidRPr="00E63FC1">
              <w:rPr>
                <w:rFonts w:asciiTheme="minorHAnsi" w:hAnsiTheme="minorHAnsi" w:cstheme="minorHAnsi"/>
              </w:rPr>
              <w:t>R4-2015884</w:t>
            </w:r>
          </w:p>
        </w:tc>
        <w:tc>
          <w:tcPr>
            <w:tcW w:w="1437" w:type="dxa"/>
          </w:tcPr>
          <w:p w14:paraId="07CFF81D" w14:textId="40F50C59" w:rsidR="00E63FC1" w:rsidRPr="00E63FC1" w:rsidRDefault="00E63FC1" w:rsidP="00407CF2">
            <w:pPr>
              <w:spacing w:before="120" w:after="120"/>
              <w:rPr>
                <w:rFonts w:asciiTheme="minorHAnsi" w:hAnsiTheme="minorHAnsi" w:cstheme="minorHAnsi"/>
              </w:rPr>
            </w:pPr>
            <w:r w:rsidRPr="00E63FC1">
              <w:rPr>
                <w:rFonts w:asciiTheme="minorHAnsi" w:hAnsiTheme="minorHAnsi" w:cstheme="minorHAnsi"/>
              </w:rPr>
              <w:t>Nokia, Nokia Shanghai Bell</w:t>
            </w:r>
          </w:p>
        </w:tc>
        <w:tc>
          <w:tcPr>
            <w:tcW w:w="6772" w:type="dxa"/>
          </w:tcPr>
          <w:p w14:paraId="6C8E1E48" w14:textId="77777777" w:rsidR="00860A8B" w:rsidRPr="005D21C7" w:rsidRDefault="00860A8B" w:rsidP="005D21C7">
            <w:pPr>
              <w:pStyle w:val="RAN4proposal"/>
              <w:numPr>
                <w:ilvl w:val="0"/>
                <w:numId w:val="40"/>
              </w:numPr>
              <w:spacing w:before="120" w:after="120"/>
              <w:rPr>
                <w:rFonts w:asciiTheme="minorHAnsi" w:eastAsia="Yu Mincho" w:hAnsiTheme="minorHAnsi" w:cstheme="minorHAnsi"/>
                <w:bCs/>
              </w:rPr>
            </w:pPr>
            <w:r w:rsidRPr="005D21C7">
              <w:rPr>
                <w:rFonts w:asciiTheme="minorHAnsi" w:eastAsia="Yu Mincho" w:hAnsiTheme="minorHAnsi" w:cstheme="minorHAnsi"/>
                <w:bCs/>
              </w:rPr>
              <w:t>RAN4 to discuss and agree on a list of test cases for MR-DC EMR.</w:t>
            </w:r>
          </w:p>
          <w:p w14:paraId="232CB335" w14:textId="77777777" w:rsidR="00860A8B" w:rsidRPr="005D21C7" w:rsidRDefault="00860A8B" w:rsidP="00860A8B">
            <w:pPr>
              <w:numPr>
                <w:ilvl w:val="0"/>
                <w:numId w:val="21"/>
              </w:numPr>
              <w:spacing w:before="120" w:after="120"/>
              <w:rPr>
                <w:rFonts w:asciiTheme="minorHAnsi" w:hAnsiTheme="minorHAnsi" w:cstheme="minorHAnsi"/>
                <w:bCs/>
                <w:iCs/>
                <w:lang w:val="en-US"/>
              </w:rPr>
            </w:pPr>
            <w:r w:rsidRPr="005D21C7">
              <w:rPr>
                <w:rFonts w:asciiTheme="minorHAnsi" w:hAnsiTheme="minorHAnsi" w:cstheme="minorHAnsi"/>
                <w:bCs/>
                <w:iCs/>
                <w:lang w:val="en-US"/>
              </w:rPr>
              <w:t>RAN4 introduces measurement performance test cases.</w:t>
            </w:r>
          </w:p>
          <w:p w14:paraId="3D28D119" w14:textId="77777777" w:rsidR="00E63FC1" w:rsidRDefault="00860A8B" w:rsidP="00407CF2">
            <w:pPr>
              <w:spacing w:before="120" w:after="120"/>
              <w:rPr>
                <w:rFonts w:asciiTheme="minorHAnsi" w:hAnsiTheme="minorHAnsi" w:cstheme="minorHAnsi"/>
                <w:lang w:val="en-US"/>
              </w:rPr>
            </w:pPr>
            <w:r>
              <w:rPr>
                <w:rFonts w:asciiTheme="minorHAnsi" w:hAnsiTheme="minorHAnsi" w:cstheme="minorHAnsi"/>
                <w:lang w:val="en-US"/>
              </w:rPr>
              <w:lastRenderedPageBreak/>
              <w:t>38.133:</w:t>
            </w:r>
          </w:p>
          <w:p w14:paraId="21326E57" w14:textId="04CE5A92" w:rsidR="00860A8B" w:rsidRDefault="00860A8B" w:rsidP="00407CF2">
            <w:pPr>
              <w:spacing w:before="120" w:after="120"/>
              <w:rPr>
                <w:rFonts w:asciiTheme="minorHAnsi" w:hAnsiTheme="minorHAnsi" w:cstheme="minorHAnsi"/>
                <w:lang w:val="en-US"/>
              </w:rPr>
            </w:pPr>
            <w:r>
              <w:rPr>
                <w:rFonts w:asciiTheme="minorHAnsi" w:hAnsiTheme="minorHAnsi" w:cstheme="minorHAnsi"/>
                <w:lang w:val="en-US"/>
              </w:rPr>
              <w:t>Cell detected state:</w:t>
            </w:r>
          </w:p>
          <w:tbl>
            <w:tblPr>
              <w:tblStyle w:val="TableGrid"/>
              <w:tblW w:w="0" w:type="auto"/>
              <w:jc w:val="center"/>
              <w:tblLook w:val="04A0" w:firstRow="1" w:lastRow="0" w:firstColumn="1" w:lastColumn="0" w:noHBand="0" w:noVBand="1"/>
            </w:tblPr>
            <w:tblGrid>
              <w:gridCol w:w="1923"/>
              <w:gridCol w:w="1923"/>
              <w:gridCol w:w="1923"/>
            </w:tblGrid>
            <w:tr w:rsidR="00860A8B" w14:paraId="5ABEEC6D" w14:textId="77777777" w:rsidTr="00F332AD">
              <w:trPr>
                <w:jc w:val="center"/>
              </w:trPr>
              <w:tc>
                <w:tcPr>
                  <w:tcW w:w="1923" w:type="dxa"/>
                  <w:vAlign w:val="bottom"/>
                </w:tcPr>
                <w:p w14:paraId="72DE86D6" w14:textId="77777777" w:rsidR="00860A8B" w:rsidRDefault="00860A8B" w:rsidP="00860A8B">
                  <w:pPr>
                    <w:ind w:right="-22"/>
                  </w:pPr>
                  <w:r>
                    <w:rPr>
                      <w:rFonts w:ascii="Calibri" w:hAnsi="Calibri" w:cs="Calibri"/>
                      <w:color w:val="000000"/>
                      <w:sz w:val="22"/>
                    </w:rPr>
                    <w:t>Carrier</w:t>
                  </w:r>
                </w:p>
              </w:tc>
              <w:tc>
                <w:tcPr>
                  <w:tcW w:w="1923" w:type="dxa"/>
                  <w:vAlign w:val="bottom"/>
                </w:tcPr>
                <w:p w14:paraId="5DE7A412" w14:textId="77777777" w:rsidR="00860A8B" w:rsidRDefault="00860A8B" w:rsidP="00860A8B">
                  <w:pPr>
                    <w:ind w:right="-22"/>
                  </w:pPr>
                  <w:r>
                    <w:rPr>
                      <w:rFonts w:ascii="Calibri" w:hAnsi="Calibri" w:cs="Calibri"/>
                      <w:color w:val="000000"/>
                      <w:sz w:val="22"/>
                    </w:rPr>
                    <w:t>Frequency Range</w:t>
                  </w:r>
                </w:p>
              </w:tc>
              <w:tc>
                <w:tcPr>
                  <w:tcW w:w="1923" w:type="dxa"/>
                  <w:vAlign w:val="bottom"/>
                </w:tcPr>
                <w:p w14:paraId="1A8E28C6" w14:textId="77777777" w:rsidR="00860A8B" w:rsidRDefault="00860A8B" w:rsidP="00860A8B">
                  <w:pPr>
                    <w:ind w:right="-22"/>
                  </w:pPr>
                  <w:r>
                    <w:rPr>
                      <w:rFonts w:ascii="Calibri" w:hAnsi="Calibri" w:cs="Calibri"/>
                      <w:color w:val="000000"/>
                      <w:sz w:val="22"/>
                    </w:rPr>
                    <w:t>Carrier type</w:t>
                  </w:r>
                </w:p>
              </w:tc>
            </w:tr>
            <w:tr w:rsidR="00860A8B" w14:paraId="22627054" w14:textId="77777777" w:rsidTr="00F332AD">
              <w:trPr>
                <w:jc w:val="center"/>
              </w:trPr>
              <w:tc>
                <w:tcPr>
                  <w:tcW w:w="1923" w:type="dxa"/>
                  <w:vAlign w:val="bottom"/>
                </w:tcPr>
                <w:p w14:paraId="6980E9C9" w14:textId="77777777" w:rsidR="00860A8B" w:rsidRDefault="00860A8B" w:rsidP="00860A8B">
                  <w:pPr>
                    <w:ind w:right="-22"/>
                    <w:rPr>
                      <w:rFonts w:ascii="Calibri" w:hAnsi="Calibri" w:cs="Calibri"/>
                      <w:color w:val="000000"/>
                      <w:sz w:val="22"/>
                    </w:rPr>
                  </w:pPr>
                  <w:r>
                    <w:rPr>
                      <w:rFonts w:ascii="Calibri" w:hAnsi="Calibri" w:cs="Calibri"/>
                      <w:color w:val="000000"/>
                      <w:sz w:val="22"/>
                    </w:rPr>
                    <w:t>inter-frequency</w:t>
                  </w:r>
                </w:p>
              </w:tc>
              <w:tc>
                <w:tcPr>
                  <w:tcW w:w="1923" w:type="dxa"/>
                  <w:vAlign w:val="bottom"/>
                </w:tcPr>
                <w:p w14:paraId="1195BC35" w14:textId="77777777" w:rsidR="00860A8B" w:rsidRDefault="00860A8B" w:rsidP="00860A8B">
                  <w:pPr>
                    <w:ind w:right="-22"/>
                    <w:rPr>
                      <w:rFonts w:ascii="Calibri" w:hAnsi="Calibri" w:cs="Calibri"/>
                      <w:color w:val="000000"/>
                      <w:sz w:val="22"/>
                    </w:rPr>
                  </w:pPr>
                  <w:r>
                    <w:rPr>
                      <w:rFonts w:ascii="Calibri" w:hAnsi="Calibri" w:cs="Calibri"/>
                      <w:color w:val="000000"/>
                      <w:sz w:val="22"/>
                    </w:rPr>
                    <w:t>FR1</w:t>
                  </w:r>
                </w:p>
              </w:tc>
              <w:tc>
                <w:tcPr>
                  <w:tcW w:w="1923" w:type="dxa"/>
                  <w:vAlign w:val="bottom"/>
                </w:tcPr>
                <w:p w14:paraId="3861FE38" w14:textId="77777777" w:rsidR="00860A8B" w:rsidRDefault="00860A8B" w:rsidP="00860A8B">
                  <w:pPr>
                    <w:ind w:right="-22"/>
                    <w:rPr>
                      <w:rFonts w:ascii="Calibri" w:hAnsi="Calibri" w:cs="Calibri"/>
                      <w:color w:val="000000"/>
                      <w:sz w:val="22"/>
                    </w:rPr>
                  </w:pPr>
                  <w:r>
                    <w:rPr>
                      <w:rFonts w:ascii="Calibri" w:hAnsi="Calibri" w:cs="Calibri"/>
                      <w:color w:val="000000"/>
                      <w:sz w:val="22"/>
                    </w:rPr>
                    <w:t>non-overlapping</w:t>
                  </w:r>
                </w:p>
              </w:tc>
            </w:tr>
            <w:tr w:rsidR="00860A8B" w14:paraId="7ED2315B" w14:textId="77777777" w:rsidTr="00F332AD">
              <w:trPr>
                <w:jc w:val="center"/>
              </w:trPr>
              <w:tc>
                <w:tcPr>
                  <w:tcW w:w="1923" w:type="dxa"/>
                  <w:vAlign w:val="bottom"/>
                </w:tcPr>
                <w:p w14:paraId="357C1305" w14:textId="77777777" w:rsidR="00860A8B" w:rsidRDefault="00860A8B" w:rsidP="00860A8B">
                  <w:pPr>
                    <w:ind w:right="-22"/>
                    <w:rPr>
                      <w:rFonts w:ascii="Calibri" w:hAnsi="Calibri" w:cs="Calibri"/>
                      <w:color w:val="000000"/>
                      <w:sz w:val="22"/>
                    </w:rPr>
                  </w:pPr>
                  <w:r>
                    <w:rPr>
                      <w:rFonts w:ascii="Calibri" w:hAnsi="Calibri" w:cs="Calibri"/>
                      <w:color w:val="000000"/>
                      <w:sz w:val="22"/>
                    </w:rPr>
                    <w:t>inter-frequency</w:t>
                  </w:r>
                </w:p>
              </w:tc>
              <w:tc>
                <w:tcPr>
                  <w:tcW w:w="1923" w:type="dxa"/>
                  <w:vAlign w:val="bottom"/>
                </w:tcPr>
                <w:p w14:paraId="73F26BBF" w14:textId="77777777" w:rsidR="00860A8B" w:rsidRDefault="00860A8B" w:rsidP="00860A8B">
                  <w:pPr>
                    <w:ind w:right="-22"/>
                    <w:rPr>
                      <w:rFonts w:ascii="Calibri" w:hAnsi="Calibri" w:cs="Calibri"/>
                      <w:color w:val="000000"/>
                      <w:sz w:val="22"/>
                    </w:rPr>
                  </w:pPr>
                  <w:r>
                    <w:rPr>
                      <w:rFonts w:ascii="Calibri" w:hAnsi="Calibri" w:cs="Calibri"/>
                      <w:color w:val="000000"/>
                      <w:sz w:val="22"/>
                    </w:rPr>
                    <w:t>FR2</w:t>
                  </w:r>
                </w:p>
              </w:tc>
              <w:tc>
                <w:tcPr>
                  <w:tcW w:w="1923" w:type="dxa"/>
                  <w:vAlign w:val="bottom"/>
                </w:tcPr>
                <w:p w14:paraId="361C82C9" w14:textId="77777777" w:rsidR="00860A8B" w:rsidRDefault="00860A8B" w:rsidP="00860A8B">
                  <w:pPr>
                    <w:ind w:right="-22"/>
                    <w:rPr>
                      <w:rFonts w:ascii="Calibri" w:hAnsi="Calibri" w:cs="Calibri"/>
                      <w:color w:val="000000"/>
                      <w:sz w:val="22"/>
                    </w:rPr>
                  </w:pPr>
                  <w:r>
                    <w:rPr>
                      <w:rFonts w:ascii="Calibri" w:hAnsi="Calibri" w:cs="Calibri"/>
                      <w:color w:val="000000"/>
                      <w:sz w:val="22"/>
                    </w:rPr>
                    <w:t>overlapping</w:t>
                  </w:r>
                </w:p>
              </w:tc>
            </w:tr>
            <w:tr w:rsidR="00860A8B" w14:paraId="7DE258B5" w14:textId="77777777" w:rsidTr="00F332AD">
              <w:trPr>
                <w:jc w:val="center"/>
              </w:trPr>
              <w:tc>
                <w:tcPr>
                  <w:tcW w:w="1923" w:type="dxa"/>
                  <w:vAlign w:val="bottom"/>
                </w:tcPr>
                <w:p w14:paraId="60BC762E" w14:textId="77777777" w:rsidR="00860A8B" w:rsidRDefault="00860A8B" w:rsidP="00860A8B">
                  <w:pPr>
                    <w:ind w:right="-22"/>
                    <w:rPr>
                      <w:rFonts w:ascii="Calibri" w:hAnsi="Calibri" w:cs="Calibri"/>
                      <w:color w:val="000000"/>
                      <w:sz w:val="22"/>
                    </w:rPr>
                  </w:pPr>
                  <w:r>
                    <w:rPr>
                      <w:rFonts w:ascii="Calibri" w:hAnsi="Calibri" w:cs="Calibri"/>
                      <w:color w:val="000000"/>
                      <w:sz w:val="22"/>
                    </w:rPr>
                    <w:t>inter-RAT</w:t>
                  </w:r>
                </w:p>
              </w:tc>
              <w:tc>
                <w:tcPr>
                  <w:tcW w:w="1923" w:type="dxa"/>
                  <w:vAlign w:val="bottom"/>
                </w:tcPr>
                <w:p w14:paraId="390EA1F2" w14:textId="77777777" w:rsidR="00860A8B" w:rsidRDefault="00860A8B" w:rsidP="00860A8B">
                  <w:pPr>
                    <w:ind w:right="-22"/>
                    <w:rPr>
                      <w:rFonts w:ascii="Calibri" w:hAnsi="Calibri" w:cs="Calibri"/>
                      <w:color w:val="000000"/>
                      <w:sz w:val="22"/>
                    </w:rPr>
                  </w:pPr>
                  <w:r>
                    <w:rPr>
                      <w:rFonts w:ascii="Calibri" w:hAnsi="Calibri" w:cs="Calibri"/>
                      <w:color w:val="000000"/>
                      <w:sz w:val="22"/>
                    </w:rPr>
                    <w:t>N/A</w:t>
                  </w:r>
                </w:p>
              </w:tc>
              <w:tc>
                <w:tcPr>
                  <w:tcW w:w="1923" w:type="dxa"/>
                  <w:vAlign w:val="bottom"/>
                </w:tcPr>
                <w:p w14:paraId="01679596" w14:textId="77777777" w:rsidR="00860A8B" w:rsidRDefault="00860A8B" w:rsidP="00860A8B">
                  <w:pPr>
                    <w:ind w:right="-22"/>
                    <w:rPr>
                      <w:rFonts w:ascii="Calibri" w:hAnsi="Calibri" w:cs="Calibri"/>
                      <w:color w:val="000000"/>
                      <w:sz w:val="22"/>
                    </w:rPr>
                  </w:pPr>
                  <w:r>
                    <w:rPr>
                      <w:rFonts w:ascii="Calibri" w:hAnsi="Calibri" w:cs="Calibri"/>
                      <w:color w:val="000000"/>
                      <w:sz w:val="22"/>
                    </w:rPr>
                    <w:t>overlapping</w:t>
                  </w:r>
                </w:p>
              </w:tc>
            </w:tr>
          </w:tbl>
          <w:p w14:paraId="7B754CE1" w14:textId="47AFB475" w:rsidR="00860A8B" w:rsidRDefault="00860A8B" w:rsidP="00407CF2">
            <w:pPr>
              <w:spacing w:before="120" w:after="120"/>
              <w:rPr>
                <w:rFonts w:asciiTheme="minorHAnsi" w:hAnsiTheme="minorHAnsi" w:cstheme="minorHAnsi"/>
                <w:lang w:val="en-US"/>
              </w:rPr>
            </w:pPr>
          </w:p>
          <w:p w14:paraId="3AAACFA2" w14:textId="5356BA2C" w:rsidR="00860A8B" w:rsidRDefault="00860A8B" w:rsidP="00407CF2">
            <w:pPr>
              <w:spacing w:before="120" w:after="120"/>
              <w:rPr>
                <w:rFonts w:asciiTheme="minorHAnsi" w:hAnsiTheme="minorHAnsi" w:cstheme="minorHAnsi"/>
                <w:lang w:val="en-US"/>
              </w:rPr>
            </w:pPr>
            <w:r>
              <w:rPr>
                <w:rFonts w:asciiTheme="minorHAnsi" w:hAnsiTheme="minorHAnsi" w:cstheme="minorHAnsi"/>
                <w:lang w:val="en-US"/>
              </w:rPr>
              <w:t>EMR:</w:t>
            </w:r>
          </w:p>
          <w:tbl>
            <w:tblPr>
              <w:tblStyle w:val="TableGrid"/>
              <w:tblW w:w="0" w:type="auto"/>
              <w:tblLook w:val="04A0" w:firstRow="1" w:lastRow="0" w:firstColumn="1" w:lastColumn="0" w:noHBand="0" w:noVBand="1"/>
            </w:tblPr>
            <w:tblGrid>
              <w:gridCol w:w="1194"/>
              <w:gridCol w:w="1304"/>
              <w:gridCol w:w="1320"/>
              <w:gridCol w:w="990"/>
              <w:gridCol w:w="1638"/>
            </w:tblGrid>
            <w:tr w:rsidR="00860A8B" w14:paraId="52F73917" w14:textId="77777777" w:rsidTr="00F332AD">
              <w:tc>
                <w:tcPr>
                  <w:tcW w:w="1923" w:type="dxa"/>
                  <w:vAlign w:val="bottom"/>
                </w:tcPr>
                <w:p w14:paraId="583F4C77" w14:textId="77777777" w:rsidR="00860A8B" w:rsidRDefault="00860A8B" w:rsidP="00860A8B">
                  <w:pPr>
                    <w:ind w:right="-22"/>
                  </w:pPr>
                  <w:r>
                    <w:rPr>
                      <w:rFonts w:ascii="Calibri" w:hAnsi="Calibri" w:cs="Calibri"/>
                      <w:color w:val="000000"/>
                      <w:sz w:val="22"/>
                    </w:rPr>
                    <w:t>Carrier</w:t>
                  </w:r>
                </w:p>
              </w:tc>
              <w:tc>
                <w:tcPr>
                  <w:tcW w:w="1923" w:type="dxa"/>
                  <w:vAlign w:val="bottom"/>
                </w:tcPr>
                <w:p w14:paraId="0F65618D" w14:textId="77777777" w:rsidR="00860A8B" w:rsidRDefault="00860A8B" w:rsidP="00860A8B">
                  <w:pPr>
                    <w:ind w:right="-22"/>
                  </w:pPr>
                  <w:r>
                    <w:rPr>
                      <w:rFonts w:ascii="Calibri" w:hAnsi="Calibri" w:cs="Calibri"/>
                      <w:color w:val="000000"/>
                      <w:sz w:val="22"/>
                    </w:rPr>
                    <w:t>Frequency Range</w:t>
                  </w:r>
                </w:p>
              </w:tc>
              <w:tc>
                <w:tcPr>
                  <w:tcW w:w="1923" w:type="dxa"/>
                  <w:vAlign w:val="bottom"/>
                </w:tcPr>
                <w:p w14:paraId="3F5C1C6A" w14:textId="77777777" w:rsidR="00860A8B" w:rsidRDefault="00860A8B" w:rsidP="00860A8B">
                  <w:pPr>
                    <w:ind w:right="-22"/>
                  </w:pPr>
                  <w:r>
                    <w:rPr>
                      <w:rFonts w:ascii="Calibri" w:hAnsi="Calibri" w:cs="Calibri"/>
                      <w:color w:val="000000"/>
                      <w:sz w:val="22"/>
                    </w:rPr>
                    <w:t>Carrier type</w:t>
                  </w:r>
                </w:p>
              </w:tc>
              <w:tc>
                <w:tcPr>
                  <w:tcW w:w="1924" w:type="dxa"/>
                  <w:vAlign w:val="bottom"/>
                </w:tcPr>
                <w:p w14:paraId="4BBADF35" w14:textId="77777777" w:rsidR="00860A8B" w:rsidRDefault="00860A8B" w:rsidP="00860A8B">
                  <w:pPr>
                    <w:ind w:right="-22"/>
                  </w:pPr>
                  <w:r>
                    <w:rPr>
                      <w:rFonts w:ascii="Calibri" w:hAnsi="Calibri" w:cs="Calibri"/>
                      <w:color w:val="000000"/>
                      <w:sz w:val="22"/>
                    </w:rPr>
                    <w:t>Cell type</w:t>
                  </w:r>
                </w:p>
              </w:tc>
              <w:tc>
                <w:tcPr>
                  <w:tcW w:w="1924" w:type="dxa"/>
                  <w:vAlign w:val="bottom"/>
                </w:tcPr>
                <w:p w14:paraId="5B11BFC8" w14:textId="77777777" w:rsidR="00860A8B" w:rsidRDefault="00860A8B" w:rsidP="00860A8B">
                  <w:pPr>
                    <w:ind w:right="-22"/>
                  </w:pPr>
                  <w:r>
                    <w:rPr>
                      <w:rFonts w:ascii="Calibri" w:hAnsi="Calibri" w:cs="Calibri"/>
                      <w:color w:val="000000"/>
                      <w:sz w:val="22"/>
                    </w:rPr>
                    <w:t>SSB Measurements</w:t>
                  </w:r>
                </w:p>
              </w:tc>
            </w:tr>
            <w:tr w:rsidR="00860A8B" w14:paraId="3799C944" w14:textId="77777777" w:rsidTr="00F332AD">
              <w:tc>
                <w:tcPr>
                  <w:tcW w:w="1923" w:type="dxa"/>
                </w:tcPr>
                <w:p w14:paraId="71561499" w14:textId="77777777" w:rsidR="00860A8B" w:rsidRDefault="00860A8B" w:rsidP="00860A8B">
                  <w:pPr>
                    <w:ind w:right="-22"/>
                    <w:rPr>
                      <w:rFonts w:ascii="Calibri" w:hAnsi="Calibri" w:cs="Calibri"/>
                      <w:color w:val="000000"/>
                      <w:sz w:val="22"/>
                    </w:rPr>
                  </w:pPr>
                  <w:r w:rsidRPr="00000104">
                    <w:t>inter-frequency</w:t>
                  </w:r>
                </w:p>
              </w:tc>
              <w:tc>
                <w:tcPr>
                  <w:tcW w:w="1923" w:type="dxa"/>
                </w:tcPr>
                <w:p w14:paraId="0E612B58" w14:textId="77777777" w:rsidR="00860A8B" w:rsidRDefault="00860A8B" w:rsidP="00860A8B">
                  <w:pPr>
                    <w:ind w:right="-22"/>
                    <w:rPr>
                      <w:rFonts w:ascii="Calibri" w:hAnsi="Calibri" w:cs="Calibri"/>
                      <w:color w:val="000000"/>
                      <w:sz w:val="22"/>
                    </w:rPr>
                  </w:pPr>
                  <w:r w:rsidRPr="00000104">
                    <w:t>FR1</w:t>
                  </w:r>
                </w:p>
              </w:tc>
              <w:tc>
                <w:tcPr>
                  <w:tcW w:w="1923" w:type="dxa"/>
                </w:tcPr>
                <w:p w14:paraId="40C888E3" w14:textId="77777777" w:rsidR="00860A8B" w:rsidRDefault="00860A8B" w:rsidP="00860A8B">
                  <w:pPr>
                    <w:ind w:right="-22"/>
                    <w:rPr>
                      <w:rFonts w:ascii="Calibri" w:hAnsi="Calibri" w:cs="Calibri"/>
                      <w:color w:val="000000"/>
                      <w:sz w:val="22"/>
                    </w:rPr>
                  </w:pPr>
                  <w:r w:rsidRPr="00000104">
                    <w:t>overlapping</w:t>
                  </w:r>
                </w:p>
              </w:tc>
              <w:tc>
                <w:tcPr>
                  <w:tcW w:w="1924" w:type="dxa"/>
                </w:tcPr>
                <w:p w14:paraId="683855F6" w14:textId="77777777" w:rsidR="00860A8B" w:rsidRDefault="00860A8B" w:rsidP="00860A8B">
                  <w:pPr>
                    <w:ind w:right="-22"/>
                    <w:rPr>
                      <w:rFonts w:ascii="Calibri" w:hAnsi="Calibri" w:cs="Calibri"/>
                      <w:color w:val="000000"/>
                      <w:sz w:val="22"/>
                    </w:rPr>
                  </w:pPr>
                  <w:r w:rsidRPr="00000104">
                    <w:t>new cell</w:t>
                  </w:r>
                </w:p>
              </w:tc>
              <w:tc>
                <w:tcPr>
                  <w:tcW w:w="1924" w:type="dxa"/>
                </w:tcPr>
                <w:p w14:paraId="5446B4FA" w14:textId="77777777" w:rsidR="00860A8B" w:rsidRDefault="00860A8B" w:rsidP="00860A8B">
                  <w:pPr>
                    <w:ind w:right="-22"/>
                    <w:rPr>
                      <w:rFonts w:ascii="Calibri" w:hAnsi="Calibri" w:cs="Calibri"/>
                      <w:color w:val="000000"/>
                      <w:sz w:val="22"/>
                    </w:rPr>
                  </w:pPr>
                  <w:r>
                    <w:t>Yes</w:t>
                  </w:r>
                </w:p>
              </w:tc>
            </w:tr>
            <w:tr w:rsidR="00860A8B" w14:paraId="3BB6673A" w14:textId="77777777" w:rsidTr="00F332AD">
              <w:tc>
                <w:tcPr>
                  <w:tcW w:w="1923" w:type="dxa"/>
                </w:tcPr>
                <w:p w14:paraId="21CB0581" w14:textId="77777777" w:rsidR="00860A8B" w:rsidRDefault="00860A8B" w:rsidP="00860A8B">
                  <w:pPr>
                    <w:ind w:right="-22"/>
                    <w:rPr>
                      <w:rFonts w:ascii="Calibri" w:hAnsi="Calibri" w:cs="Calibri"/>
                      <w:color w:val="000000"/>
                      <w:sz w:val="22"/>
                    </w:rPr>
                  </w:pPr>
                  <w:r w:rsidRPr="00000104">
                    <w:t>inter-frequency</w:t>
                  </w:r>
                </w:p>
              </w:tc>
              <w:tc>
                <w:tcPr>
                  <w:tcW w:w="1923" w:type="dxa"/>
                </w:tcPr>
                <w:p w14:paraId="049EEA80" w14:textId="77777777" w:rsidR="00860A8B" w:rsidRDefault="00860A8B" w:rsidP="00860A8B">
                  <w:pPr>
                    <w:ind w:right="-22"/>
                    <w:rPr>
                      <w:rFonts w:ascii="Calibri" w:hAnsi="Calibri" w:cs="Calibri"/>
                      <w:color w:val="000000"/>
                      <w:sz w:val="22"/>
                    </w:rPr>
                  </w:pPr>
                  <w:r w:rsidRPr="00000104">
                    <w:t>FR1</w:t>
                  </w:r>
                </w:p>
              </w:tc>
              <w:tc>
                <w:tcPr>
                  <w:tcW w:w="1923" w:type="dxa"/>
                </w:tcPr>
                <w:p w14:paraId="5F96F2A9" w14:textId="77777777" w:rsidR="00860A8B" w:rsidRDefault="00860A8B" w:rsidP="00860A8B">
                  <w:pPr>
                    <w:ind w:right="-22"/>
                    <w:rPr>
                      <w:rFonts w:ascii="Calibri" w:hAnsi="Calibri" w:cs="Calibri"/>
                      <w:color w:val="000000"/>
                      <w:sz w:val="22"/>
                    </w:rPr>
                  </w:pPr>
                  <w:r w:rsidRPr="00000104">
                    <w:t>non-overlapping</w:t>
                  </w:r>
                </w:p>
              </w:tc>
              <w:tc>
                <w:tcPr>
                  <w:tcW w:w="1924" w:type="dxa"/>
                </w:tcPr>
                <w:p w14:paraId="3CE82625" w14:textId="77777777" w:rsidR="00860A8B" w:rsidRDefault="00860A8B" w:rsidP="00860A8B">
                  <w:pPr>
                    <w:ind w:right="-22"/>
                    <w:rPr>
                      <w:rFonts w:ascii="Calibri" w:hAnsi="Calibri" w:cs="Calibri"/>
                      <w:color w:val="000000"/>
                      <w:sz w:val="22"/>
                    </w:rPr>
                  </w:pPr>
                  <w:r w:rsidRPr="00000104">
                    <w:t>known cell</w:t>
                  </w:r>
                </w:p>
              </w:tc>
              <w:tc>
                <w:tcPr>
                  <w:tcW w:w="1924" w:type="dxa"/>
                </w:tcPr>
                <w:p w14:paraId="310C30BC" w14:textId="77777777" w:rsidR="00860A8B" w:rsidRDefault="00860A8B" w:rsidP="00860A8B">
                  <w:pPr>
                    <w:ind w:right="-22"/>
                    <w:rPr>
                      <w:rFonts w:ascii="Calibri" w:hAnsi="Calibri" w:cs="Calibri"/>
                      <w:color w:val="000000"/>
                      <w:sz w:val="22"/>
                    </w:rPr>
                  </w:pPr>
                  <w:r w:rsidRPr="00000104">
                    <w:t>No</w:t>
                  </w:r>
                </w:p>
              </w:tc>
            </w:tr>
            <w:tr w:rsidR="00860A8B" w14:paraId="57AEA2ED" w14:textId="77777777" w:rsidTr="00F332AD">
              <w:tc>
                <w:tcPr>
                  <w:tcW w:w="1923" w:type="dxa"/>
                </w:tcPr>
                <w:p w14:paraId="5FA2E81F" w14:textId="77777777" w:rsidR="00860A8B" w:rsidRDefault="00860A8B" w:rsidP="00860A8B">
                  <w:pPr>
                    <w:ind w:right="-22"/>
                    <w:rPr>
                      <w:rFonts w:ascii="Calibri" w:hAnsi="Calibri" w:cs="Calibri"/>
                      <w:color w:val="000000"/>
                      <w:sz w:val="22"/>
                    </w:rPr>
                  </w:pPr>
                  <w:r w:rsidRPr="00000104">
                    <w:t>inter-frequency</w:t>
                  </w:r>
                </w:p>
              </w:tc>
              <w:tc>
                <w:tcPr>
                  <w:tcW w:w="1923" w:type="dxa"/>
                </w:tcPr>
                <w:p w14:paraId="07AFD51E" w14:textId="77777777" w:rsidR="00860A8B" w:rsidRDefault="00860A8B" w:rsidP="00860A8B">
                  <w:pPr>
                    <w:ind w:right="-22"/>
                    <w:rPr>
                      <w:rFonts w:ascii="Calibri" w:hAnsi="Calibri" w:cs="Calibri"/>
                      <w:color w:val="000000"/>
                      <w:sz w:val="22"/>
                    </w:rPr>
                  </w:pPr>
                  <w:r w:rsidRPr="00000104">
                    <w:t>FR2</w:t>
                  </w:r>
                </w:p>
              </w:tc>
              <w:tc>
                <w:tcPr>
                  <w:tcW w:w="1923" w:type="dxa"/>
                </w:tcPr>
                <w:p w14:paraId="7F8F89EE" w14:textId="77777777" w:rsidR="00860A8B" w:rsidRDefault="00860A8B" w:rsidP="00860A8B">
                  <w:pPr>
                    <w:ind w:right="-22"/>
                    <w:rPr>
                      <w:rFonts w:ascii="Calibri" w:hAnsi="Calibri" w:cs="Calibri"/>
                      <w:color w:val="000000"/>
                      <w:sz w:val="22"/>
                    </w:rPr>
                  </w:pPr>
                  <w:r w:rsidRPr="00000104">
                    <w:t>overlapping</w:t>
                  </w:r>
                </w:p>
              </w:tc>
              <w:tc>
                <w:tcPr>
                  <w:tcW w:w="1924" w:type="dxa"/>
                </w:tcPr>
                <w:p w14:paraId="40AB6BD8" w14:textId="77777777" w:rsidR="00860A8B" w:rsidRDefault="00860A8B" w:rsidP="00860A8B">
                  <w:pPr>
                    <w:ind w:right="-22"/>
                    <w:rPr>
                      <w:rFonts w:ascii="Calibri" w:hAnsi="Calibri" w:cs="Calibri"/>
                      <w:color w:val="000000"/>
                      <w:sz w:val="22"/>
                    </w:rPr>
                  </w:pPr>
                  <w:r w:rsidRPr="00000104">
                    <w:t>known cell</w:t>
                  </w:r>
                </w:p>
              </w:tc>
              <w:tc>
                <w:tcPr>
                  <w:tcW w:w="1924" w:type="dxa"/>
                </w:tcPr>
                <w:p w14:paraId="0B550507" w14:textId="77777777" w:rsidR="00860A8B" w:rsidRDefault="00860A8B" w:rsidP="00860A8B">
                  <w:pPr>
                    <w:ind w:right="-22"/>
                    <w:rPr>
                      <w:rFonts w:ascii="Calibri" w:hAnsi="Calibri" w:cs="Calibri"/>
                      <w:color w:val="000000"/>
                      <w:sz w:val="22"/>
                    </w:rPr>
                  </w:pPr>
                  <w:r w:rsidRPr="00000104">
                    <w:t>No</w:t>
                  </w:r>
                </w:p>
              </w:tc>
            </w:tr>
            <w:tr w:rsidR="00860A8B" w14:paraId="4DABA6A6" w14:textId="77777777" w:rsidTr="00F332AD">
              <w:tc>
                <w:tcPr>
                  <w:tcW w:w="1923" w:type="dxa"/>
                </w:tcPr>
                <w:p w14:paraId="61AD3F94" w14:textId="77777777" w:rsidR="00860A8B" w:rsidRDefault="00860A8B" w:rsidP="00860A8B">
                  <w:pPr>
                    <w:ind w:right="-22"/>
                    <w:rPr>
                      <w:rFonts w:ascii="Calibri" w:hAnsi="Calibri" w:cs="Calibri"/>
                      <w:color w:val="000000"/>
                      <w:sz w:val="22"/>
                    </w:rPr>
                  </w:pPr>
                  <w:r w:rsidRPr="00000104">
                    <w:t>inter-frequency</w:t>
                  </w:r>
                </w:p>
              </w:tc>
              <w:tc>
                <w:tcPr>
                  <w:tcW w:w="1923" w:type="dxa"/>
                </w:tcPr>
                <w:p w14:paraId="4E6CF6AB" w14:textId="77777777" w:rsidR="00860A8B" w:rsidRDefault="00860A8B" w:rsidP="00860A8B">
                  <w:pPr>
                    <w:ind w:right="-22"/>
                    <w:rPr>
                      <w:rFonts w:ascii="Calibri" w:hAnsi="Calibri" w:cs="Calibri"/>
                      <w:color w:val="000000"/>
                      <w:sz w:val="22"/>
                    </w:rPr>
                  </w:pPr>
                  <w:r w:rsidRPr="00000104">
                    <w:t>FR2</w:t>
                  </w:r>
                </w:p>
              </w:tc>
              <w:tc>
                <w:tcPr>
                  <w:tcW w:w="1923" w:type="dxa"/>
                </w:tcPr>
                <w:p w14:paraId="453FD929" w14:textId="77777777" w:rsidR="00860A8B" w:rsidRDefault="00860A8B" w:rsidP="00860A8B">
                  <w:pPr>
                    <w:ind w:right="-22"/>
                    <w:rPr>
                      <w:rFonts w:ascii="Calibri" w:hAnsi="Calibri" w:cs="Calibri"/>
                      <w:color w:val="000000"/>
                      <w:sz w:val="22"/>
                    </w:rPr>
                  </w:pPr>
                  <w:r w:rsidRPr="00000104">
                    <w:t>non-overlapping</w:t>
                  </w:r>
                </w:p>
              </w:tc>
              <w:tc>
                <w:tcPr>
                  <w:tcW w:w="1924" w:type="dxa"/>
                </w:tcPr>
                <w:p w14:paraId="3D7AC7F8" w14:textId="77777777" w:rsidR="00860A8B" w:rsidRDefault="00860A8B" w:rsidP="00860A8B">
                  <w:pPr>
                    <w:ind w:right="-22"/>
                    <w:rPr>
                      <w:rFonts w:ascii="Calibri" w:hAnsi="Calibri" w:cs="Calibri"/>
                      <w:color w:val="000000"/>
                      <w:sz w:val="22"/>
                    </w:rPr>
                  </w:pPr>
                  <w:r w:rsidRPr="00000104">
                    <w:t>known cell</w:t>
                  </w:r>
                </w:p>
              </w:tc>
              <w:tc>
                <w:tcPr>
                  <w:tcW w:w="1924" w:type="dxa"/>
                </w:tcPr>
                <w:p w14:paraId="2A565946" w14:textId="77777777" w:rsidR="00860A8B" w:rsidRDefault="00860A8B" w:rsidP="00860A8B">
                  <w:pPr>
                    <w:ind w:right="-22"/>
                    <w:rPr>
                      <w:rFonts w:ascii="Calibri" w:hAnsi="Calibri" w:cs="Calibri"/>
                      <w:color w:val="000000"/>
                      <w:sz w:val="22"/>
                    </w:rPr>
                  </w:pPr>
                  <w:r>
                    <w:t>Yes</w:t>
                  </w:r>
                </w:p>
              </w:tc>
            </w:tr>
            <w:tr w:rsidR="00860A8B" w14:paraId="2A539F67" w14:textId="77777777" w:rsidTr="00F332AD">
              <w:tc>
                <w:tcPr>
                  <w:tcW w:w="1923" w:type="dxa"/>
                </w:tcPr>
                <w:p w14:paraId="4D250E70" w14:textId="77777777" w:rsidR="00860A8B" w:rsidRDefault="00860A8B" w:rsidP="00860A8B">
                  <w:pPr>
                    <w:ind w:right="-22"/>
                    <w:rPr>
                      <w:rFonts w:ascii="Calibri" w:hAnsi="Calibri" w:cs="Calibri"/>
                      <w:color w:val="000000"/>
                      <w:sz w:val="22"/>
                    </w:rPr>
                  </w:pPr>
                  <w:r w:rsidRPr="00000104">
                    <w:t>inter-frequency</w:t>
                  </w:r>
                </w:p>
              </w:tc>
              <w:tc>
                <w:tcPr>
                  <w:tcW w:w="1923" w:type="dxa"/>
                </w:tcPr>
                <w:p w14:paraId="21A7BA41" w14:textId="77777777" w:rsidR="00860A8B" w:rsidRDefault="00860A8B" w:rsidP="00860A8B">
                  <w:pPr>
                    <w:ind w:right="-22"/>
                    <w:rPr>
                      <w:rFonts w:ascii="Calibri" w:hAnsi="Calibri" w:cs="Calibri"/>
                      <w:color w:val="000000"/>
                      <w:sz w:val="22"/>
                    </w:rPr>
                  </w:pPr>
                  <w:r w:rsidRPr="00000104">
                    <w:t>FR2</w:t>
                  </w:r>
                </w:p>
              </w:tc>
              <w:tc>
                <w:tcPr>
                  <w:tcW w:w="1923" w:type="dxa"/>
                </w:tcPr>
                <w:p w14:paraId="3AA101BE" w14:textId="77777777" w:rsidR="00860A8B" w:rsidRDefault="00860A8B" w:rsidP="00860A8B">
                  <w:pPr>
                    <w:ind w:right="-22"/>
                    <w:rPr>
                      <w:rFonts w:ascii="Calibri" w:hAnsi="Calibri" w:cs="Calibri"/>
                      <w:color w:val="000000"/>
                      <w:sz w:val="22"/>
                    </w:rPr>
                  </w:pPr>
                  <w:r w:rsidRPr="00000104">
                    <w:t>overlapping</w:t>
                  </w:r>
                </w:p>
              </w:tc>
              <w:tc>
                <w:tcPr>
                  <w:tcW w:w="1924" w:type="dxa"/>
                </w:tcPr>
                <w:p w14:paraId="4DCC9D5B" w14:textId="77777777" w:rsidR="00860A8B" w:rsidRDefault="00860A8B" w:rsidP="00860A8B">
                  <w:pPr>
                    <w:ind w:right="-22"/>
                    <w:rPr>
                      <w:rFonts w:ascii="Calibri" w:hAnsi="Calibri" w:cs="Calibri"/>
                      <w:color w:val="000000"/>
                      <w:sz w:val="22"/>
                    </w:rPr>
                  </w:pPr>
                  <w:r w:rsidRPr="00000104">
                    <w:t>new cell</w:t>
                  </w:r>
                </w:p>
              </w:tc>
              <w:tc>
                <w:tcPr>
                  <w:tcW w:w="1924" w:type="dxa"/>
                </w:tcPr>
                <w:p w14:paraId="3DBD82E7" w14:textId="77777777" w:rsidR="00860A8B" w:rsidRDefault="00860A8B" w:rsidP="00860A8B">
                  <w:pPr>
                    <w:ind w:right="-22"/>
                    <w:rPr>
                      <w:rFonts w:ascii="Calibri" w:hAnsi="Calibri" w:cs="Calibri"/>
                      <w:color w:val="000000"/>
                      <w:sz w:val="22"/>
                    </w:rPr>
                  </w:pPr>
                  <w:r>
                    <w:t>Yes</w:t>
                  </w:r>
                </w:p>
              </w:tc>
            </w:tr>
            <w:tr w:rsidR="00860A8B" w14:paraId="7560DE16" w14:textId="77777777" w:rsidTr="00F332AD">
              <w:tc>
                <w:tcPr>
                  <w:tcW w:w="1923" w:type="dxa"/>
                </w:tcPr>
                <w:p w14:paraId="6516F0D5" w14:textId="77777777" w:rsidR="00860A8B" w:rsidRDefault="00860A8B" w:rsidP="00860A8B">
                  <w:pPr>
                    <w:ind w:right="-22"/>
                    <w:rPr>
                      <w:rFonts w:ascii="Calibri" w:hAnsi="Calibri" w:cs="Calibri"/>
                      <w:color w:val="000000"/>
                      <w:sz w:val="22"/>
                    </w:rPr>
                  </w:pPr>
                  <w:r w:rsidRPr="00000104">
                    <w:t>inter-frequency</w:t>
                  </w:r>
                </w:p>
              </w:tc>
              <w:tc>
                <w:tcPr>
                  <w:tcW w:w="1923" w:type="dxa"/>
                </w:tcPr>
                <w:p w14:paraId="3C2200FB" w14:textId="77777777" w:rsidR="00860A8B" w:rsidRDefault="00860A8B" w:rsidP="00860A8B">
                  <w:pPr>
                    <w:ind w:right="-22"/>
                    <w:rPr>
                      <w:rFonts w:ascii="Calibri" w:hAnsi="Calibri" w:cs="Calibri"/>
                      <w:color w:val="000000"/>
                      <w:sz w:val="22"/>
                    </w:rPr>
                  </w:pPr>
                  <w:r w:rsidRPr="00000104">
                    <w:t>FR2</w:t>
                  </w:r>
                </w:p>
              </w:tc>
              <w:tc>
                <w:tcPr>
                  <w:tcW w:w="1923" w:type="dxa"/>
                </w:tcPr>
                <w:p w14:paraId="7F8C82B5" w14:textId="77777777" w:rsidR="00860A8B" w:rsidRDefault="00860A8B" w:rsidP="00860A8B">
                  <w:pPr>
                    <w:ind w:right="-22"/>
                    <w:rPr>
                      <w:rFonts w:ascii="Calibri" w:hAnsi="Calibri" w:cs="Calibri"/>
                      <w:color w:val="000000"/>
                      <w:sz w:val="22"/>
                    </w:rPr>
                  </w:pPr>
                  <w:r w:rsidRPr="00000104">
                    <w:t>non-overlapping</w:t>
                  </w:r>
                </w:p>
              </w:tc>
              <w:tc>
                <w:tcPr>
                  <w:tcW w:w="1924" w:type="dxa"/>
                </w:tcPr>
                <w:p w14:paraId="4C7F5EAD" w14:textId="77777777" w:rsidR="00860A8B" w:rsidRDefault="00860A8B" w:rsidP="00860A8B">
                  <w:pPr>
                    <w:ind w:right="-22"/>
                    <w:rPr>
                      <w:rFonts w:ascii="Calibri" w:hAnsi="Calibri" w:cs="Calibri"/>
                      <w:color w:val="000000"/>
                      <w:sz w:val="22"/>
                    </w:rPr>
                  </w:pPr>
                  <w:r w:rsidRPr="00000104">
                    <w:t>new cell</w:t>
                  </w:r>
                </w:p>
              </w:tc>
              <w:tc>
                <w:tcPr>
                  <w:tcW w:w="1924" w:type="dxa"/>
                </w:tcPr>
                <w:p w14:paraId="4D5FF5AD" w14:textId="77777777" w:rsidR="00860A8B" w:rsidRDefault="00860A8B" w:rsidP="00860A8B">
                  <w:pPr>
                    <w:ind w:right="-22"/>
                    <w:rPr>
                      <w:rFonts w:ascii="Calibri" w:hAnsi="Calibri" w:cs="Calibri"/>
                      <w:color w:val="000000"/>
                      <w:sz w:val="22"/>
                    </w:rPr>
                  </w:pPr>
                  <w:r w:rsidRPr="00000104">
                    <w:t>No</w:t>
                  </w:r>
                </w:p>
              </w:tc>
            </w:tr>
          </w:tbl>
          <w:p w14:paraId="41310B51" w14:textId="068B7804" w:rsidR="00860A8B" w:rsidRDefault="00860A8B" w:rsidP="00407CF2">
            <w:pPr>
              <w:spacing w:before="120" w:after="120"/>
              <w:rPr>
                <w:rFonts w:asciiTheme="minorHAnsi" w:hAnsiTheme="minorHAnsi" w:cstheme="minorHAnsi"/>
                <w:lang w:val="en-US"/>
              </w:rPr>
            </w:pPr>
          </w:p>
          <w:tbl>
            <w:tblPr>
              <w:tblStyle w:val="TableGrid"/>
              <w:tblW w:w="0" w:type="auto"/>
              <w:tblLook w:val="04A0" w:firstRow="1" w:lastRow="0" w:firstColumn="1" w:lastColumn="0" w:noHBand="0" w:noVBand="1"/>
            </w:tblPr>
            <w:tblGrid>
              <w:gridCol w:w="1084"/>
              <w:gridCol w:w="1332"/>
              <w:gridCol w:w="1347"/>
              <w:gridCol w:w="1032"/>
              <w:gridCol w:w="1651"/>
            </w:tblGrid>
            <w:tr w:rsidR="00860A8B" w14:paraId="4D63E80E" w14:textId="77777777" w:rsidTr="00F332AD">
              <w:tc>
                <w:tcPr>
                  <w:tcW w:w="1923" w:type="dxa"/>
                  <w:vAlign w:val="bottom"/>
                </w:tcPr>
                <w:p w14:paraId="3E84A826" w14:textId="77777777" w:rsidR="00860A8B" w:rsidRDefault="00860A8B" w:rsidP="00860A8B">
                  <w:pPr>
                    <w:ind w:right="-22"/>
                  </w:pPr>
                  <w:r>
                    <w:rPr>
                      <w:rFonts w:ascii="Calibri" w:hAnsi="Calibri" w:cs="Calibri"/>
                      <w:color w:val="000000"/>
                      <w:sz w:val="22"/>
                    </w:rPr>
                    <w:t>Carrier</w:t>
                  </w:r>
                </w:p>
              </w:tc>
              <w:tc>
                <w:tcPr>
                  <w:tcW w:w="1923" w:type="dxa"/>
                  <w:vAlign w:val="bottom"/>
                </w:tcPr>
                <w:p w14:paraId="02338A95" w14:textId="77777777" w:rsidR="00860A8B" w:rsidRDefault="00860A8B" w:rsidP="00860A8B">
                  <w:pPr>
                    <w:ind w:right="-22"/>
                  </w:pPr>
                  <w:r>
                    <w:rPr>
                      <w:rFonts w:ascii="Calibri" w:hAnsi="Calibri" w:cs="Calibri"/>
                      <w:color w:val="000000"/>
                      <w:sz w:val="22"/>
                    </w:rPr>
                    <w:t>Frequency Range</w:t>
                  </w:r>
                </w:p>
              </w:tc>
              <w:tc>
                <w:tcPr>
                  <w:tcW w:w="1923" w:type="dxa"/>
                  <w:vAlign w:val="bottom"/>
                </w:tcPr>
                <w:p w14:paraId="0E582244" w14:textId="77777777" w:rsidR="00860A8B" w:rsidRDefault="00860A8B" w:rsidP="00860A8B">
                  <w:pPr>
                    <w:ind w:right="-22"/>
                  </w:pPr>
                  <w:r>
                    <w:rPr>
                      <w:rFonts w:ascii="Calibri" w:hAnsi="Calibri" w:cs="Calibri"/>
                      <w:color w:val="000000"/>
                      <w:sz w:val="22"/>
                    </w:rPr>
                    <w:t>Carrier type</w:t>
                  </w:r>
                </w:p>
              </w:tc>
              <w:tc>
                <w:tcPr>
                  <w:tcW w:w="1924" w:type="dxa"/>
                  <w:vAlign w:val="bottom"/>
                </w:tcPr>
                <w:p w14:paraId="66273DA8" w14:textId="77777777" w:rsidR="00860A8B" w:rsidRDefault="00860A8B" w:rsidP="00860A8B">
                  <w:pPr>
                    <w:ind w:right="-22"/>
                  </w:pPr>
                  <w:r>
                    <w:rPr>
                      <w:rFonts w:ascii="Calibri" w:hAnsi="Calibri" w:cs="Calibri"/>
                      <w:color w:val="000000"/>
                      <w:sz w:val="22"/>
                    </w:rPr>
                    <w:t>Cell type</w:t>
                  </w:r>
                </w:p>
              </w:tc>
              <w:tc>
                <w:tcPr>
                  <w:tcW w:w="1924" w:type="dxa"/>
                  <w:vAlign w:val="bottom"/>
                </w:tcPr>
                <w:p w14:paraId="0A75344B" w14:textId="77777777" w:rsidR="00860A8B" w:rsidRDefault="00860A8B" w:rsidP="00860A8B">
                  <w:pPr>
                    <w:ind w:right="-22"/>
                  </w:pPr>
                  <w:r>
                    <w:rPr>
                      <w:rFonts w:ascii="Calibri" w:hAnsi="Calibri" w:cs="Calibri"/>
                      <w:color w:val="000000"/>
                      <w:sz w:val="22"/>
                    </w:rPr>
                    <w:t>SSB Measurements</w:t>
                  </w:r>
                </w:p>
              </w:tc>
            </w:tr>
            <w:tr w:rsidR="00860A8B" w:rsidRPr="00481EC7" w14:paraId="526FC629" w14:textId="77777777" w:rsidTr="00F332AD">
              <w:tc>
                <w:tcPr>
                  <w:tcW w:w="1923" w:type="dxa"/>
                  <w:vAlign w:val="bottom"/>
                </w:tcPr>
                <w:p w14:paraId="0CCA2D84" w14:textId="77777777" w:rsidR="00860A8B" w:rsidRPr="00481EC7" w:rsidRDefault="00860A8B" w:rsidP="00860A8B">
                  <w:pPr>
                    <w:ind w:right="-22"/>
                  </w:pPr>
                  <w:r w:rsidRPr="00481EC7">
                    <w:rPr>
                      <w:color w:val="000000"/>
                    </w:rPr>
                    <w:t>Inter-RAT</w:t>
                  </w:r>
                </w:p>
              </w:tc>
              <w:tc>
                <w:tcPr>
                  <w:tcW w:w="1923" w:type="dxa"/>
                  <w:vAlign w:val="bottom"/>
                </w:tcPr>
                <w:p w14:paraId="4340DEEB" w14:textId="77777777" w:rsidR="00860A8B" w:rsidRPr="00481EC7" w:rsidRDefault="00860A8B" w:rsidP="00860A8B">
                  <w:pPr>
                    <w:ind w:right="-22"/>
                  </w:pPr>
                  <w:r w:rsidRPr="00481EC7">
                    <w:rPr>
                      <w:color w:val="000000"/>
                    </w:rPr>
                    <w:t>LTE</w:t>
                  </w:r>
                </w:p>
              </w:tc>
              <w:tc>
                <w:tcPr>
                  <w:tcW w:w="1923" w:type="dxa"/>
                  <w:vAlign w:val="bottom"/>
                </w:tcPr>
                <w:p w14:paraId="2AB4BF87" w14:textId="77777777" w:rsidR="00860A8B" w:rsidRPr="00481EC7" w:rsidRDefault="00860A8B" w:rsidP="00860A8B">
                  <w:pPr>
                    <w:ind w:right="-22"/>
                  </w:pPr>
                  <w:r w:rsidRPr="00481EC7">
                    <w:rPr>
                      <w:color w:val="000000"/>
                    </w:rPr>
                    <w:t>overlapping</w:t>
                  </w:r>
                </w:p>
              </w:tc>
              <w:tc>
                <w:tcPr>
                  <w:tcW w:w="1924" w:type="dxa"/>
                  <w:vAlign w:val="bottom"/>
                </w:tcPr>
                <w:p w14:paraId="732475EE" w14:textId="77777777" w:rsidR="00860A8B" w:rsidRPr="00481EC7" w:rsidRDefault="00860A8B" w:rsidP="00860A8B">
                  <w:pPr>
                    <w:ind w:right="-22"/>
                  </w:pPr>
                  <w:r w:rsidRPr="00481EC7">
                    <w:rPr>
                      <w:color w:val="000000"/>
                    </w:rPr>
                    <w:t>known cell</w:t>
                  </w:r>
                </w:p>
              </w:tc>
              <w:tc>
                <w:tcPr>
                  <w:tcW w:w="1924" w:type="dxa"/>
                  <w:vAlign w:val="bottom"/>
                </w:tcPr>
                <w:p w14:paraId="58CD2E22" w14:textId="77777777" w:rsidR="00860A8B" w:rsidRPr="00481EC7" w:rsidRDefault="00860A8B" w:rsidP="00860A8B">
                  <w:pPr>
                    <w:ind w:right="-22"/>
                  </w:pPr>
                  <w:r w:rsidRPr="00481EC7">
                    <w:rPr>
                      <w:color w:val="000000"/>
                    </w:rPr>
                    <w:t>N/A</w:t>
                  </w:r>
                </w:p>
              </w:tc>
            </w:tr>
            <w:tr w:rsidR="00860A8B" w:rsidRPr="00481EC7" w14:paraId="2F4382F7" w14:textId="77777777" w:rsidTr="00F332AD">
              <w:tc>
                <w:tcPr>
                  <w:tcW w:w="1923" w:type="dxa"/>
                  <w:vAlign w:val="bottom"/>
                </w:tcPr>
                <w:p w14:paraId="2511FDBF" w14:textId="77777777" w:rsidR="00860A8B" w:rsidRPr="00481EC7" w:rsidRDefault="00860A8B" w:rsidP="00860A8B">
                  <w:pPr>
                    <w:ind w:right="-22"/>
                  </w:pPr>
                  <w:r w:rsidRPr="00481EC7">
                    <w:rPr>
                      <w:color w:val="000000"/>
                    </w:rPr>
                    <w:t>Inter-RAT</w:t>
                  </w:r>
                </w:p>
              </w:tc>
              <w:tc>
                <w:tcPr>
                  <w:tcW w:w="1923" w:type="dxa"/>
                  <w:vAlign w:val="bottom"/>
                </w:tcPr>
                <w:p w14:paraId="3E403C9D" w14:textId="77777777" w:rsidR="00860A8B" w:rsidRPr="00481EC7" w:rsidRDefault="00860A8B" w:rsidP="00860A8B">
                  <w:pPr>
                    <w:ind w:right="-22"/>
                  </w:pPr>
                  <w:r w:rsidRPr="00481EC7">
                    <w:rPr>
                      <w:color w:val="000000"/>
                    </w:rPr>
                    <w:t>LTE</w:t>
                  </w:r>
                </w:p>
              </w:tc>
              <w:tc>
                <w:tcPr>
                  <w:tcW w:w="1923" w:type="dxa"/>
                  <w:vAlign w:val="bottom"/>
                </w:tcPr>
                <w:p w14:paraId="41621DAA" w14:textId="77777777" w:rsidR="00860A8B" w:rsidRPr="00481EC7" w:rsidRDefault="00860A8B" w:rsidP="00860A8B">
                  <w:pPr>
                    <w:ind w:right="-22"/>
                  </w:pPr>
                  <w:r w:rsidRPr="00481EC7">
                    <w:rPr>
                      <w:color w:val="000000"/>
                    </w:rPr>
                    <w:t>non-overlapping</w:t>
                  </w:r>
                </w:p>
              </w:tc>
              <w:tc>
                <w:tcPr>
                  <w:tcW w:w="1924" w:type="dxa"/>
                  <w:vAlign w:val="bottom"/>
                </w:tcPr>
                <w:p w14:paraId="6C18D94C" w14:textId="77777777" w:rsidR="00860A8B" w:rsidRPr="00481EC7" w:rsidRDefault="00860A8B" w:rsidP="00860A8B">
                  <w:pPr>
                    <w:ind w:right="-22"/>
                  </w:pPr>
                  <w:r w:rsidRPr="00481EC7">
                    <w:rPr>
                      <w:color w:val="000000"/>
                    </w:rPr>
                    <w:t>new cell</w:t>
                  </w:r>
                </w:p>
              </w:tc>
              <w:tc>
                <w:tcPr>
                  <w:tcW w:w="1924" w:type="dxa"/>
                  <w:vAlign w:val="bottom"/>
                </w:tcPr>
                <w:p w14:paraId="105530F3" w14:textId="77777777" w:rsidR="00860A8B" w:rsidRPr="00481EC7" w:rsidRDefault="00860A8B" w:rsidP="00860A8B">
                  <w:pPr>
                    <w:ind w:right="-22"/>
                  </w:pPr>
                  <w:r w:rsidRPr="00481EC7">
                    <w:rPr>
                      <w:color w:val="000000"/>
                    </w:rPr>
                    <w:t>N/A</w:t>
                  </w:r>
                </w:p>
              </w:tc>
            </w:tr>
          </w:tbl>
          <w:p w14:paraId="2F87D80B" w14:textId="77777777" w:rsidR="00860A8B" w:rsidRDefault="00860A8B" w:rsidP="00407CF2">
            <w:pPr>
              <w:spacing w:before="120" w:after="120"/>
              <w:rPr>
                <w:rFonts w:asciiTheme="minorHAnsi" w:hAnsiTheme="minorHAnsi" w:cstheme="minorHAnsi"/>
                <w:lang w:val="en-US"/>
              </w:rPr>
            </w:pPr>
          </w:p>
          <w:p w14:paraId="290C4721" w14:textId="58D75C2E" w:rsidR="00860A8B" w:rsidRDefault="00860A8B" w:rsidP="00407CF2">
            <w:pPr>
              <w:spacing w:before="120" w:after="120"/>
              <w:rPr>
                <w:rFonts w:asciiTheme="minorHAnsi" w:hAnsiTheme="minorHAnsi" w:cstheme="minorHAnsi"/>
                <w:lang w:val="en-US"/>
              </w:rPr>
            </w:pPr>
            <w:r>
              <w:rPr>
                <w:rFonts w:asciiTheme="minorHAnsi" w:hAnsiTheme="minorHAnsi" w:cstheme="minorHAnsi"/>
                <w:lang w:val="en-US"/>
              </w:rPr>
              <w:t>36.133:</w:t>
            </w:r>
          </w:p>
          <w:p w14:paraId="58F838EF" w14:textId="4032782E" w:rsidR="00860A8B" w:rsidRDefault="00860A8B" w:rsidP="00407CF2">
            <w:pPr>
              <w:spacing w:before="120" w:after="120"/>
              <w:rPr>
                <w:rFonts w:asciiTheme="minorHAnsi" w:hAnsiTheme="minorHAnsi" w:cstheme="minorHAnsi"/>
                <w:lang w:val="en-US"/>
              </w:rPr>
            </w:pPr>
            <w:r>
              <w:rPr>
                <w:rFonts w:asciiTheme="minorHAnsi" w:hAnsiTheme="minorHAnsi" w:cstheme="minorHAnsi"/>
                <w:lang w:val="en-US"/>
              </w:rPr>
              <w:t>cell detected state:</w:t>
            </w:r>
          </w:p>
          <w:tbl>
            <w:tblPr>
              <w:tblStyle w:val="TableGrid"/>
              <w:tblW w:w="0" w:type="auto"/>
              <w:jc w:val="center"/>
              <w:tblLook w:val="04A0" w:firstRow="1" w:lastRow="0" w:firstColumn="1" w:lastColumn="0" w:noHBand="0" w:noVBand="1"/>
            </w:tblPr>
            <w:tblGrid>
              <w:gridCol w:w="1923"/>
              <w:gridCol w:w="1923"/>
              <w:gridCol w:w="1923"/>
            </w:tblGrid>
            <w:tr w:rsidR="00860A8B" w14:paraId="49901AFE" w14:textId="77777777" w:rsidTr="00F332AD">
              <w:trPr>
                <w:jc w:val="center"/>
              </w:trPr>
              <w:tc>
                <w:tcPr>
                  <w:tcW w:w="1923" w:type="dxa"/>
                  <w:vAlign w:val="bottom"/>
                </w:tcPr>
                <w:p w14:paraId="4F8D594E" w14:textId="77777777" w:rsidR="00860A8B" w:rsidRDefault="00860A8B" w:rsidP="00860A8B">
                  <w:pPr>
                    <w:ind w:right="-22"/>
                  </w:pPr>
                  <w:r>
                    <w:rPr>
                      <w:rFonts w:ascii="Calibri" w:hAnsi="Calibri" w:cs="Calibri"/>
                      <w:color w:val="000000"/>
                      <w:sz w:val="22"/>
                    </w:rPr>
                    <w:t>Carrier</w:t>
                  </w:r>
                </w:p>
              </w:tc>
              <w:tc>
                <w:tcPr>
                  <w:tcW w:w="1923" w:type="dxa"/>
                  <w:vAlign w:val="bottom"/>
                </w:tcPr>
                <w:p w14:paraId="7CA7EF22" w14:textId="77777777" w:rsidR="00860A8B" w:rsidRDefault="00860A8B" w:rsidP="00860A8B">
                  <w:pPr>
                    <w:ind w:right="-22"/>
                  </w:pPr>
                  <w:r>
                    <w:rPr>
                      <w:rFonts w:ascii="Calibri" w:hAnsi="Calibri" w:cs="Calibri"/>
                      <w:color w:val="000000"/>
                      <w:sz w:val="22"/>
                    </w:rPr>
                    <w:t>Frequency Range</w:t>
                  </w:r>
                </w:p>
              </w:tc>
              <w:tc>
                <w:tcPr>
                  <w:tcW w:w="1923" w:type="dxa"/>
                  <w:vAlign w:val="bottom"/>
                </w:tcPr>
                <w:p w14:paraId="518DD779" w14:textId="77777777" w:rsidR="00860A8B" w:rsidRDefault="00860A8B" w:rsidP="00860A8B">
                  <w:pPr>
                    <w:ind w:right="-22"/>
                  </w:pPr>
                  <w:r>
                    <w:rPr>
                      <w:rFonts w:ascii="Calibri" w:hAnsi="Calibri" w:cs="Calibri"/>
                      <w:color w:val="000000"/>
                      <w:sz w:val="22"/>
                    </w:rPr>
                    <w:t>Carrier type</w:t>
                  </w:r>
                </w:p>
              </w:tc>
            </w:tr>
            <w:tr w:rsidR="00860A8B" w14:paraId="7AD21BE8" w14:textId="77777777" w:rsidTr="00F332AD">
              <w:trPr>
                <w:jc w:val="center"/>
              </w:trPr>
              <w:tc>
                <w:tcPr>
                  <w:tcW w:w="1923" w:type="dxa"/>
                  <w:vAlign w:val="bottom"/>
                </w:tcPr>
                <w:p w14:paraId="38685A8A" w14:textId="77777777" w:rsidR="00860A8B" w:rsidRDefault="00860A8B" w:rsidP="00860A8B">
                  <w:pPr>
                    <w:ind w:right="-22"/>
                    <w:rPr>
                      <w:rFonts w:ascii="Calibri" w:hAnsi="Calibri" w:cs="Calibri"/>
                      <w:color w:val="000000"/>
                      <w:sz w:val="22"/>
                    </w:rPr>
                  </w:pPr>
                  <w:r>
                    <w:rPr>
                      <w:rFonts w:ascii="Calibri" w:hAnsi="Calibri" w:cs="Calibri"/>
                      <w:color w:val="000000"/>
                      <w:sz w:val="22"/>
                    </w:rPr>
                    <w:t>inter-RAT</w:t>
                  </w:r>
                </w:p>
              </w:tc>
              <w:tc>
                <w:tcPr>
                  <w:tcW w:w="1923" w:type="dxa"/>
                  <w:vAlign w:val="bottom"/>
                </w:tcPr>
                <w:p w14:paraId="166638ED" w14:textId="77777777" w:rsidR="00860A8B" w:rsidRDefault="00860A8B" w:rsidP="00860A8B">
                  <w:pPr>
                    <w:ind w:right="-22"/>
                    <w:rPr>
                      <w:rFonts w:ascii="Calibri" w:hAnsi="Calibri" w:cs="Calibri"/>
                      <w:color w:val="000000"/>
                      <w:sz w:val="22"/>
                    </w:rPr>
                  </w:pPr>
                  <w:r>
                    <w:rPr>
                      <w:rFonts w:ascii="Calibri" w:hAnsi="Calibri" w:cs="Calibri"/>
                      <w:color w:val="000000"/>
                      <w:sz w:val="22"/>
                    </w:rPr>
                    <w:t>FR1</w:t>
                  </w:r>
                </w:p>
              </w:tc>
              <w:tc>
                <w:tcPr>
                  <w:tcW w:w="1923" w:type="dxa"/>
                  <w:vAlign w:val="bottom"/>
                </w:tcPr>
                <w:p w14:paraId="6AA298F0" w14:textId="77777777" w:rsidR="00860A8B" w:rsidRDefault="00860A8B" w:rsidP="00860A8B">
                  <w:pPr>
                    <w:ind w:right="-22"/>
                    <w:rPr>
                      <w:rFonts w:ascii="Calibri" w:hAnsi="Calibri" w:cs="Calibri"/>
                      <w:color w:val="000000"/>
                      <w:sz w:val="22"/>
                    </w:rPr>
                  </w:pPr>
                  <w:r>
                    <w:rPr>
                      <w:rFonts w:ascii="Calibri" w:hAnsi="Calibri" w:cs="Calibri"/>
                      <w:color w:val="000000"/>
                      <w:sz w:val="22"/>
                    </w:rPr>
                    <w:t>overlapping</w:t>
                  </w:r>
                </w:p>
              </w:tc>
            </w:tr>
            <w:tr w:rsidR="00860A8B" w14:paraId="16B0532F" w14:textId="77777777" w:rsidTr="00F332AD">
              <w:trPr>
                <w:jc w:val="center"/>
              </w:trPr>
              <w:tc>
                <w:tcPr>
                  <w:tcW w:w="1923" w:type="dxa"/>
                  <w:vAlign w:val="bottom"/>
                </w:tcPr>
                <w:p w14:paraId="6985829F" w14:textId="77777777" w:rsidR="00860A8B" w:rsidRDefault="00860A8B" w:rsidP="00860A8B">
                  <w:pPr>
                    <w:ind w:right="-22"/>
                    <w:rPr>
                      <w:rFonts w:ascii="Calibri" w:hAnsi="Calibri" w:cs="Calibri"/>
                      <w:color w:val="000000"/>
                      <w:sz w:val="22"/>
                    </w:rPr>
                  </w:pPr>
                  <w:r>
                    <w:rPr>
                      <w:rFonts w:ascii="Calibri" w:hAnsi="Calibri" w:cs="Calibri"/>
                      <w:color w:val="000000"/>
                      <w:sz w:val="22"/>
                    </w:rPr>
                    <w:t>inter-RAT</w:t>
                  </w:r>
                </w:p>
              </w:tc>
              <w:tc>
                <w:tcPr>
                  <w:tcW w:w="1923" w:type="dxa"/>
                  <w:vAlign w:val="bottom"/>
                </w:tcPr>
                <w:p w14:paraId="41F10AF8" w14:textId="77777777" w:rsidR="00860A8B" w:rsidRDefault="00860A8B" w:rsidP="00860A8B">
                  <w:pPr>
                    <w:ind w:right="-22"/>
                    <w:rPr>
                      <w:rFonts w:ascii="Calibri" w:hAnsi="Calibri" w:cs="Calibri"/>
                      <w:color w:val="000000"/>
                      <w:sz w:val="22"/>
                    </w:rPr>
                  </w:pPr>
                  <w:r>
                    <w:rPr>
                      <w:rFonts w:ascii="Calibri" w:hAnsi="Calibri" w:cs="Calibri"/>
                      <w:color w:val="000000"/>
                      <w:sz w:val="22"/>
                    </w:rPr>
                    <w:t>FR2</w:t>
                  </w:r>
                </w:p>
              </w:tc>
              <w:tc>
                <w:tcPr>
                  <w:tcW w:w="1923" w:type="dxa"/>
                  <w:vAlign w:val="bottom"/>
                </w:tcPr>
                <w:p w14:paraId="573E9393" w14:textId="77777777" w:rsidR="00860A8B" w:rsidRDefault="00860A8B" w:rsidP="00860A8B">
                  <w:pPr>
                    <w:ind w:right="-22"/>
                    <w:rPr>
                      <w:rFonts w:ascii="Calibri" w:hAnsi="Calibri" w:cs="Calibri"/>
                      <w:color w:val="000000"/>
                      <w:sz w:val="22"/>
                    </w:rPr>
                  </w:pPr>
                  <w:r>
                    <w:rPr>
                      <w:rFonts w:ascii="Calibri" w:hAnsi="Calibri" w:cs="Calibri"/>
                      <w:color w:val="000000"/>
                      <w:sz w:val="22"/>
                    </w:rPr>
                    <w:t>non-overlapping</w:t>
                  </w:r>
                </w:p>
              </w:tc>
            </w:tr>
          </w:tbl>
          <w:p w14:paraId="6B395CEB" w14:textId="642D2E2E" w:rsidR="00860A8B" w:rsidRDefault="00860A8B" w:rsidP="00407CF2">
            <w:pPr>
              <w:spacing w:before="120" w:after="120"/>
              <w:rPr>
                <w:rFonts w:asciiTheme="minorHAnsi" w:hAnsiTheme="minorHAnsi" w:cstheme="minorHAnsi"/>
                <w:lang w:val="en-US"/>
              </w:rPr>
            </w:pPr>
            <w:r>
              <w:rPr>
                <w:rFonts w:asciiTheme="minorHAnsi" w:hAnsiTheme="minorHAnsi" w:cstheme="minorHAnsi"/>
                <w:lang w:val="en-US"/>
              </w:rPr>
              <w:t>EMR:</w:t>
            </w:r>
          </w:p>
          <w:tbl>
            <w:tblPr>
              <w:tblStyle w:val="TableGrid"/>
              <w:tblW w:w="0" w:type="auto"/>
              <w:tblLook w:val="04A0" w:firstRow="1" w:lastRow="0" w:firstColumn="1" w:lastColumn="0" w:noHBand="0" w:noVBand="1"/>
            </w:tblPr>
            <w:tblGrid>
              <w:gridCol w:w="1084"/>
              <w:gridCol w:w="1332"/>
              <w:gridCol w:w="1347"/>
              <w:gridCol w:w="1032"/>
              <w:gridCol w:w="1651"/>
            </w:tblGrid>
            <w:tr w:rsidR="00860A8B" w14:paraId="602BECE6" w14:textId="77777777" w:rsidTr="00F332AD">
              <w:tc>
                <w:tcPr>
                  <w:tcW w:w="1923" w:type="dxa"/>
                  <w:vAlign w:val="bottom"/>
                </w:tcPr>
                <w:p w14:paraId="665870BB" w14:textId="77777777" w:rsidR="00860A8B" w:rsidRDefault="00860A8B" w:rsidP="00860A8B">
                  <w:pPr>
                    <w:ind w:right="-22"/>
                  </w:pPr>
                  <w:r>
                    <w:rPr>
                      <w:rFonts w:ascii="Calibri" w:hAnsi="Calibri" w:cs="Calibri"/>
                      <w:color w:val="000000"/>
                      <w:sz w:val="22"/>
                    </w:rPr>
                    <w:lastRenderedPageBreak/>
                    <w:t>Carrier</w:t>
                  </w:r>
                </w:p>
              </w:tc>
              <w:tc>
                <w:tcPr>
                  <w:tcW w:w="1923" w:type="dxa"/>
                  <w:vAlign w:val="bottom"/>
                </w:tcPr>
                <w:p w14:paraId="69E9A80C" w14:textId="77777777" w:rsidR="00860A8B" w:rsidRDefault="00860A8B" w:rsidP="00860A8B">
                  <w:pPr>
                    <w:ind w:right="-22"/>
                  </w:pPr>
                  <w:r>
                    <w:rPr>
                      <w:rFonts w:ascii="Calibri" w:hAnsi="Calibri" w:cs="Calibri"/>
                      <w:color w:val="000000"/>
                      <w:sz w:val="22"/>
                    </w:rPr>
                    <w:t>Frequency Range</w:t>
                  </w:r>
                </w:p>
              </w:tc>
              <w:tc>
                <w:tcPr>
                  <w:tcW w:w="1923" w:type="dxa"/>
                  <w:vAlign w:val="bottom"/>
                </w:tcPr>
                <w:p w14:paraId="43E0C6B3" w14:textId="77777777" w:rsidR="00860A8B" w:rsidRDefault="00860A8B" w:rsidP="00860A8B">
                  <w:pPr>
                    <w:ind w:right="-22"/>
                  </w:pPr>
                  <w:r>
                    <w:rPr>
                      <w:rFonts w:ascii="Calibri" w:hAnsi="Calibri" w:cs="Calibri"/>
                      <w:color w:val="000000"/>
                      <w:sz w:val="22"/>
                    </w:rPr>
                    <w:t>Carrier type</w:t>
                  </w:r>
                </w:p>
              </w:tc>
              <w:tc>
                <w:tcPr>
                  <w:tcW w:w="1924" w:type="dxa"/>
                  <w:vAlign w:val="bottom"/>
                </w:tcPr>
                <w:p w14:paraId="2133A1E9" w14:textId="77777777" w:rsidR="00860A8B" w:rsidRDefault="00860A8B" w:rsidP="00860A8B">
                  <w:pPr>
                    <w:ind w:right="-22"/>
                  </w:pPr>
                  <w:r>
                    <w:rPr>
                      <w:rFonts w:ascii="Calibri" w:hAnsi="Calibri" w:cs="Calibri"/>
                      <w:color w:val="000000"/>
                      <w:sz w:val="22"/>
                    </w:rPr>
                    <w:t>Cell type</w:t>
                  </w:r>
                </w:p>
              </w:tc>
              <w:tc>
                <w:tcPr>
                  <w:tcW w:w="1924" w:type="dxa"/>
                  <w:vAlign w:val="bottom"/>
                </w:tcPr>
                <w:p w14:paraId="54D73C2A" w14:textId="77777777" w:rsidR="00860A8B" w:rsidRDefault="00860A8B" w:rsidP="00860A8B">
                  <w:pPr>
                    <w:ind w:right="-22"/>
                  </w:pPr>
                  <w:r>
                    <w:rPr>
                      <w:rFonts w:ascii="Calibri" w:hAnsi="Calibri" w:cs="Calibri"/>
                      <w:color w:val="000000"/>
                      <w:sz w:val="22"/>
                    </w:rPr>
                    <w:t>SSB Measurements</w:t>
                  </w:r>
                </w:p>
              </w:tc>
            </w:tr>
            <w:tr w:rsidR="00860A8B" w14:paraId="0574DB0B" w14:textId="77777777" w:rsidTr="00F332AD">
              <w:tc>
                <w:tcPr>
                  <w:tcW w:w="1923" w:type="dxa"/>
                </w:tcPr>
                <w:p w14:paraId="102C2500" w14:textId="77777777" w:rsidR="00860A8B" w:rsidRDefault="00860A8B" w:rsidP="00860A8B">
                  <w:pPr>
                    <w:ind w:right="-22"/>
                    <w:rPr>
                      <w:rFonts w:ascii="Calibri" w:hAnsi="Calibri" w:cs="Calibri"/>
                      <w:color w:val="000000"/>
                      <w:sz w:val="22"/>
                    </w:rPr>
                  </w:pPr>
                  <w:r w:rsidRPr="007F2BCA">
                    <w:t>Inter-RAT</w:t>
                  </w:r>
                </w:p>
              </w:tc>
              <w:tc>
                <w:tcPr>
                  <w:tcW w:w="1923" w:type="dxa"/>
                </w:tcPr>
                <w:p w14:paraId="089424A1" w14:textId="77777777" w:rsidR="00860A8B" w:rsidRDefault="00860A8B" w:rsidP="00860A8B">
                  <w:pPr>
                    <w:ind w:right="-22"/>
                    <w:rPr>
                      <w:rFonts w:ascii="Calibri" w:hAnsi="Calibri" w:cs="Calibri"/>
                      <w:color w:val="000000"/>
                      <w:sz w:val="22"/>
                    </w:rPr>
                  </w:pPr>
                  <w:r w:rsidRPr="007F2BCA">
                    <w:t>FR1</w:t>
                  </w:r>
                </w:p>
              </w:tc>
              <w:tc>
                <w:tcPr>
                  <w:tcW w:w="1923" w:type="dxa"/>
                </w:tcPr>
                <w:p w14:paraId="364DEDBC" w14:textId="77777777" w:rsidR="00860A8B" w:rsidRDefault="00860A8B" w:rsidP="00860A8B">
                  <w:pPr>
                    <w:ind w:right="-22"/>
                    <w:rPr>
                      <w:rFonts w:ascii="Calibri" w:hAnsi="Calibri" w:cs="Calibri"/>
                      <w:color w:val="000000"/>
                      <w:sz w:val="22"/>
                    </w:rPr>
                  </w:pPr>
                  <w:r w:rsidRPr="007F2BCA">
                    <w:t>non-overlapping</w:t>
                  </w:r>
                </w:p>
              </w:tc>
              <w:tc>
                <w:tcPr>
                  <w:tcW w:w="1924" w:type="dxa"/>
                </w:tcPr>
                <w:p w14:paraId="66A61671" w14:textId="77777777" w:rsidR="00860A8B" w:rsidRDefault="00860A8B" w:rsidP="00860A8B">
                  <w:pPr>
                    <w:ind w:right="-22"/>
                    <w:rPr>
                      <w:rFonts w:ascii="Calibri" w:hAnsi="Calibri" w:cs="Calibri"/>
                      <w:color w:val="000000"/>
                      <w:sz w:val="22"/>
                    </w:rPr>
                  </w:pPr>
                  <w:r w:rsidRPr="007F2BCA">
                    <w:t>new cell</w:t>
                  </w:r>
                </w:p>
              </w:tc>
              <w:tc>
                <w:tcPr>
                  <w:tcW w:w="1924" w:type="dxa"/>
                </w:tcPr>
                <w:p w14:paraId="0CB7E264" w14:textId="77777777" w:rsidR="00860A8B" w:rsidRDefault="00860A8B" w:rsidP="00860A8B">
                  <w:pPr>
                    <w:ind w:right="-22"/>
                    <w:rPr>
                      <w:rFonts w:ascii="Calibri" w:hAnsi="Calibri" w:cs="Calibri"/>
                      <w:color w:val="000000"/>
                      <w:sz w:val="22"/>
                    </w:rPr>
                  </w:pPr>
                  <w:r>
                    <w:t>Yes</w:t>
                  </w:r>
                </w:p>
              </w:tc>
            </w:tr>
            <w:tr w:rsidR="00860A8B" w14:paraId="31E24D5A" w14:textId="77777777" w:rsidTr="00F332AD">
              <w:tc>
                <w:tcPr>
                  <w:tcW w:w="1923" w:type="dxa"/>
                </w:tcPr>
                <w:p w14:paraId="6F03D7C3" w14:textId="77777777" w:rsidR="00860A8B" w:rsidRDefault="00860A8B" w:rsidP="00860A8B">
                  <w:pPr>
                    <w:ind w:right="-22"/>
                    <w:rPr>
                      <w:rFonts w:ascii="Calibri" w:hAnsi="Calibri" w:cs="Calibri"/>
                      <w:color w:val="000000"/>
                      <w:sz w:val="22"/>
                    </w:rPr>
                  </w:pPr>
                  <w:r w:rsidRPr="007F2BCA">
                    <w:t>Inter-RAT</w:t>
                  </w:r>
                </w:p>
              </w:tc>
              <w:tc>
                <w:tcPr>
                  <w:tcW w:w="1923" w:type="dxa"/>
                </w:tcPr>
                <w:p w14:paraId="01793879" w14:textId="77777777" w:rsidR="00860A8B" w:rsidRDefault="00860A8B" w:rsidP="00860A8B">
                  <w:pPr>
                    <w:ind w:right="-22"/>
                    <w:rPr>
                      <w:rFonts w:ascii="Calibri" w:hAnsi="Calibri" w:cs="Calibri"/>
                      <w:color w:val="000000"/>
                      <w:sz w:val="22"/>
                    </w:rPr>
                  </w:pPr>
                  <w:r w:rsidRPr="007F2BCA">
                    <w:t>FR1</w:t>
                  </w:r>
                </w:p>
              </w:tc>
              <w:tc>
                <w:tcPr>
                  <w:tcW w:w="1923" w:type="dxa"/>
                </w:tcPr>
                <w:p w14:paraId="22782B56" w14:textId="77777777" w:rsidR="00860A8B" w:rsidRDefault="00860A8B" w:rsidP="00860A8B">
                  <w:pPr>
                    <w:ind w:right="-22"/>
                    <w:rPr>
                      <w:rFonts w:ascii="Calibri" w:hAnsi="Calibri" w:cs="Calibri"/>
                      <w:color w:val="000000"/>
                      <w:sz w:val="22"/>
                    </w:rPr>
                  </w:pPr>
                  <w:r w:rsidRPr="007F2BCA">
                    <w:t>overlapping</w:t>
                  </w:r>
                </w:p>
              </w:tc>
              <w:tc>
                <w:tcPr>
                  <w:tcW w:w="1924" w:type="dxa"/>
                </w:tcPr>
                <w:p w14:paraId="7723509E" w14:textId="77777777" w:rsidR="00860A8B" w:rsidRDefault="00860A8B" w:rsidP="00860A8B">
                  <w:pPr>
                    <w:ind w:right="-22"/>
                    <w:rPr>
                      <w:rFonts w:ascii="Calibri" w:hAnsi="Calibri" w:cs="Calibri"/>
                      <w:color w:val="000000"/>
                      <w:sz w:val="22"/>
                    </w:rPr>
                  </w:pPr>
                  <w:r w:rsidRPr="007F2BCA">
                    <w:t>known cell</w:t>
                  </w:r>
                </w:p>
              </w:tc>
              <w:tc>
                <w:tcPr>
                  <w:tcW w:w="1924" w:type="dxa"/>
                </w:tcPr>
                <w:p w14:paraId="20D8A297" w14:textId="77777777" w:rsidR="00860A8B" w:rsidRDefault="00860A8B" w:rsidP="00860A8B">
                  <w:pPr>
                    <w:ind w:right="-22"/>
                    <w:rPr>
                      <w:rFonts w:ascii="Calibri" w:hAnsi="Calibri" w:cs="Calibri"/>
                      <w:color w:val="000000"/>
                      <w:sz w:val="22"/>
                    </w:rPr>
                  </w:pPr>
                  <w:r w:rsidRPr="007F2BCA">
                    <w:t>No</w:t>
                  </w:r>
                </w:p>
              </w:tc>
            </w:tr>
            <w:tr w:rsidR="00860A8B" w14:paraId="2A465E7E" w14:textId="77777777" w:rsidTr="00F332AD">
              <w:tc>
                <w:tcPr>
                  <w:tcW w:w="1923" w:type="dxa"/>
                </w:tcPr>
                <w:p w14:paraId="51BE4F02" w14:textId="77777777" w:rsidR="00860A8B" w:rsidRDefault="00860A8B" w:rsidP="00860A8B">
                  <w:pPr>
                    <w:ind w:right="-22"/>
                    <w:rPr>
                      <w:rFonts w:ascii="Calibri" w:hAnsi="Calibri" w:cs="Calibri"/>
                      <w:color w:val="000000"/>
                      <w:sz w:val="22"/>
                    </w:rPr>
                  </w:pPr>
                  <w:r w:rsidRPr="007F2BCA">
                    <w:t>Inter-RAT</w:t>
                  </w:r>
                </w:p>
              </w:tc>
              <w:tc>
                <w:tcPr>
                  <w:tcW w:w="1923" w:type="dxa"/>
                </w:tcPr>
                <w:p w14:paraId="0CE9ED5A" w14:textId="77777777" w:rsidR="00860A8B" w:rsidRDefault="00860A8B" w:rsidP="00860A8B">
                  <w:pPr>
                    <w:ind w:right="-22"/>
                    <w:rPr>
                      <w:rFonts w:ascii="Calibri" w:hAnsi="Calibri" w:cs="Calibri"/>
                      <w:color w:val="000000"/>
                      <w:sz w:val="22"/>
                    </w:rPr>
                  </w:pPr>
                  <w:r w:rsidRPr="007F2BCA">
                    <w:t>FR2</w:t>
                  </w:r>
                </w:p>
              </w:tc>
              <w:tc>
                <w:tcPr>
                  <w:tcW w:w="1923" w:type="dxa"/>
                </w:tcPr>
                <w:p w14:paraId="05433F36" w14:textId="77777777" w:rsidR="00860A8B" w:rsidRDefault="00860A8B" w:rsidP="00860A8B">
                  <w:pPr>
                    <w:ind w:right="-22"/>
                    <w:rPr>
                      <w:rFonts w:ascii="Calibri" w:hAnsi="Calibri" w:cs="Calibri"/>
                      <w:color w:val="000000"/>
                      <w:sz w:val="22"/>
                    </w:rPr>
                  </w:pPr>
                  <w:r w:rsidRPr="007F2BCA">
                    <w:t>non-overlapping</w:t>
                  </w:r>
                </w:p>
              </w:tc>
              <w:tc>
                <w:tcPr>
                  <w:tcW w:w="1924" w:type="dxa"/>
                </w:tcPr>
                <w:p w14:paraId="7FDC9FDA" w14:textId="77777777" w:rsidR="00860A8B" w:rsidRDefault="00860A8B" w:rsidP="00860A8B">
                  <w:pPr>
                    <w:ind w:right="-22"/>
                    <w:rPr>
                      <w:rFonts w:ascii="Calibri" w:hAnsi="Calibri" w:cs="Calibri"/>
                      <w:color w:val="000000"/>
                      <w:sz w:val="22"/>
                    </w:rPr>
                  </w:pPr>
                  <w:r w:rsidRPr="007F2BCA">
                    <w:t>known cell</w:t>
                  </w:r>
                </w:p>
              </w:tc>
              <w:tc>
                <w:tcPr>
                  <w:tcW w:w="1924" w:type="dxa"/>
                </w:tcPr>
                <w:p w14:paraId="4DED78F6" w14:textId="77777777" w:rsidR="00860A8B" w:rsidRDefault="00860A8B" w:rsidP="00860A8B">
                  <w:pPr>
                    <w:ind w:right="-22"/>
                    <w:rPr>
                      <w:rFonts w:ascii="Calibri" w:hAnsi="Calibri" w:cs="Calibri"/>
                      <w:color w:val="000000"/>
                      <w:sz w:val="22"/>
                    </w:rPr>
                  </w:pPr>
                  <w:r w:rsidRPr="007F2BCA">
                    <w:t>No</w:t>
                  </w:r>
                </w:p>
              </w:tc>
            </w:tr>
            <w:tr w:rsidR="00860A8B" w14:paraId="6420D3CD" w14:textId="77777777" w:rsidTr="00F332AD">
              <w:tc>
                <w:tcPr>
                  <w:tcW w:w="1923" w:type="dxa"/>
                </w:tcPr>
                <w:p w14:paraId="68A3DB8B" w14:textId="77777777" w:rsidR="00860A8B" w:rsidRDefault="00860A8B" w:rsidP="00860A8B">
                  <w:pPr>
                    <w:ind w:right="-22"/>
                    <w:rPr>
                      <w:rFonts w:ascii="Calibri" w:hAnsi="Calibri" w:cs="Calibri"/>
                      <w:color w:val="000000"/>
                      <w:sz w:val="22"/>
                    </w:rPr>
                  </w:pPr>
                  <w:r w:rsidRPr="007F2BCA">
                    <w:t>Inter-RAT</w:t>
                  </w:r>
                </w:p>
              </w:tc>
              <w:tc>
                <w:tcPr>
                  <w:tcW w:w="1923" w:type="dxa"/>
                </w:tcPr>
                <w:p w14:paraId="712A402E" w14:textId="77777777" w:rsidR="00860A8B" w:rsidRDefault="00860A8B" w:rsidP="00860A8B">
                  <w:pPr>
                    <w:ind w:right="-22"/>
                    <w:rPr>
                      <w:rFonts w:ascii="Calibri" w:hAnsi="Calibri" w:cs="Calibri"/>
                      <w:color w:val="000000"/>
                      <w:sz w:val="22"/>
                    </w:rPr>
                  </w:pPr>
                  <w:r w:rsidRPr="007F2BCA">
                    <w:t>FR2</w:t>
                  </w:r>
                </w:p>
              </w:tc>
              <w:tc>
                <w:tcPr>
                  <w:tcW w:w="1923" w:type="dxa"/>
                </w:tcPr>
                <w:p w14:paraId="7CED18FF" w14:textId="77777777" w:rsidR="00860A8B" w:rsidRDefault="00860A8B" w:rsidP="00860A8B">
                  <w:pPr>
                    <w:ind w:right="-22"/>
                    <w:rPr>
                      <w:rFonts w:ascii="Calibri" w:hAnsi="Calibri" w:cs="Calibri"/>
                      <w:color w:val="000000"/>
                      <w:sz w:val="22"/>
                    </w:rPr>
                  </w:pPr>
                  <w:r w:rsidRPr="007F2BCA">
                    <w:t>overlapping</w:t>
                  </w:r>
                </w:p>
              </w:tc>
              <w:tc>
                <w:tcPr>
                  <w:tcW w:w="1924" w:type="dxa"/>
                </w:tcPr>
                <w:p w14:paraId="2EE4EB3E" w14:textId="77777777" w:rsidR="00860A8B" w:rsidRDefault="00860A8B" w:rsidP="00860A8B">
                  <w:pPr>
                    <w:ind w:right="-22"/>
                    <w:rPr>
                      <w:rFonts w:ascii="Calibri" w:hAnsi="Calibri" w:cs="Calibri"/>
                      <w:color w:val="000000"/>
                      <w:sz w:val="22"/>
                    </w:rPr>
                  </w:pPr>
                  <w:r w:rsidRPr="007F2BCA">
                    <w:t>known cell</w:t>
                  </w:r>
                </w:p>
              </w:tc>
              <w:tc>
                <w:tcPr>
                  <w:tcW w:w="1924" w:type="dxa"/>
                </w:tcPr>
                <w:p w14:paraId="1F218610" w14:textId="77777777" w:rsidR="00860A8B" w:rsidRDefault="00860A8B" w:rsidP="00860A8B">
                  <w:pPr>
                    <w:ind w:right="-22"/>
                    <w:rPr>
                      <w:rFonts w:ascii="Calibri" w:hAnsi="Calibri" w:cs="Calibri"/>
                      <w:color w:val="000000"/>
                      <w:sz w:val="22"/>
                    </w:rPr>
                  </w:pPr>
                  <w:r>
                    <w:t>Yes</w:t>
                  </w:r>
                </w:p>
              </w:tc>
            </w:tr>
            <w:tr w:rsidR="00860A8B" w14:paraId="60EDF844" w14:textId="77777777" w:rsidTr="00F332AD">
              <w:tc>
                <w:tcPr>
                  <w:tcW w:w="1923" w:type="dxa"/>
                </w:tcPr>
                <w:p w14:paraId="5A6A3DF5" w14:textId="77777777" w:rsidR="00860A8B" w:rsidRDefault="00860A8B" w:rsidP="00860A8B">
                  <w:pPr>
                    <w:ind w:right="-22"/>
                    <w:rPr>
                      <w:rFonts w:ascii="Calibri" w:hAnsi="Calibri" w:cs="Calibri"/>
                      <w:color w:val="000000"/>
                      <w:sz w:val="22"/>
                    </w:rPr>
                  </w:pPr>
                  <w:r w:rsidRPr="007F2BCA">
                    <w:t>Inter-RAT</w:t>
                  </w:r>
                </w:p>
              </w:tc>
              <w:tc>
                <w:tcPr>
                  <w:tcW w:w="1923" w:type="dxa"/>
                </w:tcPr>
                <w:p w14:paraId="38D7BBB8" w14:textId="77777777" w:rsidR="00860A8B" w:rsidRDefault="00860A8B" w:rsidP="00860A8B">
                  <w:pPr>
                    <w:ind w:right="-22"/>
                    <w:rPr>
                      <w:rFonts w:ascii="Calibri" w:hAnsi="Calibri" w:cs="Calibri"/>
                      <w:color w:val="000000"/>
                      <w:sz w:val="22"/>
                    </w:rPr>
                  </w:pPr>
                  <w:r w:rsidRPr="007F2BCA">
                    <w:t>FR2</w:t>
                  </w:r>
                </w:p>
              </w:tc>
              <w:tc>
                <w:tcPr>
                  <w:tcW w:w="1923" w:type="dxa"/>
                </w:tcPr>
                <w:p w14:paraId="474941E8" w14:textId="77777777" w:rsidR="00860A8B" w:rsidRDefault="00860A8B" w:rsidP="00860A8B">
                  <w:pPr>
                    <w:ind w:right="-22"/>
                    <w:rPr>
                      <w:rFonts w:ascii="Calibri" w:hAnsi="Calibri" w:cs="Calibri"/>
                      <w:color w:val="000000"/>
                      <w:sz w:val="22"/>
                    </w:rPr>
                  </w:pPr>
                  <w:r w:rsidRPr="007F2BCA">
                    <w:t>non-overlapping</w:t>
                  </w:r>
                </w:p>
              </w:tc>
              <w:tc>
                <w:tcPr>
                  <w:tcW w:w="1924" w:type="dxa"/>
                </w:tcPr>
                <w:p w14:paraId="607246BC" w14:textId="77777777" w:rsidR="00860A8B" w:rsidRDefault="00860A8B" w:rsidP="00860A8B">
                  <w:pPr>
                    <w:ind w:right="-22"/>
                    <w:rPr>
                      <w:rFonts w:ascii="Calibri" w:hAnsi="Calibri" w:cs="Calibri"/>
                      <w:color w:val="000000"/>
                      <w:sz w:val="22"/>
                    </w:rPr>
                  </w:pPr>
                  <w:r w:rsidRPr="007F2BCA">
                    <w:t>new cell</w:t>
                  </w:r>
                </w:p>
              </w:tc>
              <w:tc>
                <w:tcPr>
                  <w:tcW w:w="1924" w:type="dxa"/>
                </w:tcPr>
                <w:p w14:paraId="1B1071E4" w14:textId="77777777" w:rsidR="00860A8B" w:rsidRDefault="00860A8B" w:rsidP="00860A8B">
                  <w:pPr>
                    <w:ind w:right="-22"/>
                    <w:rPr>
                      <w:rFonts w:ascii="Calibri" w:hAnsi="Calibri" w:cs="Calibri"/>
                      <w:color w:val="000000"/>
                      <w:sz w:val="22"/>
                    </w:rPr>
                  </w:pPr>
                  <w:r>
                    <w:t>Yes</w:t>
                  </w:r>
                </w:p>
              </w:tc>
            </w:tr>
            <w:tr w:rsidR="00860A8B" w14:paraId="06CA3D96" w14:textId="77777777" w:rsidTr="00F332AD">
              <w:tc>
                <w:tcPr>
                  <w:tcW w:w="1923" w:type="dxa"/>
                </w:tcPr>
                <w:p w14:paraId="245A2AA3" w14:textId="77777777" w:rsidR="00860A8B" w:rsidRDefault="00860A8B" w:rsidP="00860A8B">
                  <w:pPr>
                    <w:ind w:right="-22"/>
                    <w:rPr>
                      <w:rFonts w:ascii="Calibri" w:hAnsi="Calibri" w:cs="Calibri"/>
                      <w:color w:val="000000"/>
                      <w:sz w:val="22"/>
                    </w:rPr>
                  </w:pPr>
                  <w:r w:rsidRPr="007F2BCA">
                    <w:t>Inter-RAT</w:t>
                  </w:r>
                </w:p>
              </w:tc>
              <w:tc>
                <w:tcPr>
                  <w:tcW w:w="1923" w:type="dxa"/>
                </w:tcPr>
                <w:p w14:paraId="32227234" w14:textId="77777777" w:rsidR="00860A8B" w:rsidRDefault="00860A8B" w:rsidP="00860A8B">
                  <w:pPr>
                    <w:ind w:right="-22"/>
                    <w:rPr>
                      <w:rFonts w:ascii="Calibri" w:hAnsi="Calibri" w:cs="Calibri"/>
                      <w:color w:val="000000"/>
                      <w:sz w:val="22"/>
                    </w:rPr>
                  </w:pPr>
                  <w:r w:rsidRPr="007F2BCA">
                    <w:t>FR2</w:t>
                  </w:r>
                </w:p>
              </w:tc>
              <w:tc>
                <w:tcPr>
                  <w:tcW w:w="1923" w:type="dxa"/>
                </w:tcPr>
                <w:p w14:paraId="6E83F733" w14:textId="77777777" w:rsidR="00860A8B" w:rsidRDefault="00860A8B" w:rsidP="00860A8B">
                  <w:pPr>
                    <w:ind w:right="-22"/>
                    <w:rPr>
                      <w:rFonts w:ascii="Calibri" w:hAnsi="Calibri" w:cs="Calibri"/>
                      <w:color w:val="000000"/>
                      <w:sz w:val="22"/>
                    </w:rPr>
                  </w:pPr>
                  <w:r w:rsidRPr="007F2BCA">
                    <w:t>overlapping</w:t>
                  </w:r>
                </w:p>
              </w:tc>
              <w:tc>
                <w:tcPr>
                  <w:tcW w:w="1924" w:type="dxa"/>
                </w:tcPr>
                <w:p w14:paraId="57AF5636" w14:textId="77777777" w:rsidR="00860A8B" w:rsidRDefault="00860A8B" w:rsidP="00860A8B">
                  <w:pPr>
                    <w:ind w:right="-22"/>
                    <w:rPr>
                      <w:rFonts w:ascii="Calibri" w:hAnsi="Calibri" w:cs="Calibri"/>
                      <w:color w:val="000000"/>
                      <w:sz w:val="22"/>
                    </w:rPr>
                  </w:pPr>
                  <w:r w:rsidRPr="007F2BCA">
                    <w:t>new cell</w:t>
                  </w:r>
                </w:p>
              </w:tc>
              <w:tc>
                <w:tcPr>
                  <w:tcW w:w="1924" w:type="dxa"/>
                </w:tcPr>
                <w:p w14:paraId="7C8B4B07" w14:textId="77777777" w:rsidR="00860A8B" w:rsidRDefault="00860A8B" w:rsidP="00860A8B">
                  <w:pPr>
                    <w:ind w:right="-22"/>
                    <w:rPr>
                      <w:rFonts w:ascii="Calibri" w:hAnsi="Calibri" w:cs="Calibri"/>
                      <w:color w:val="000000"/>
                      <w:sz w:val="22"/>
                    </w:rPr>
                  </w:pPr>
                  <w:r w:rsidRPr="007F2BCA">
                    <w:t>No</w:t>
                  </w:r>
                </w:p>
              </w:tc>
            </w:tr>
          </w:tbl>
          <w:p w14:paraId="506E2AFB" w14:textId="45D21F6C" w:rsidR="00860A8B" w:rsidRPr="005D21C7" w:rsidRDefault="00860A8B" w:rsidP="00407CF2">
            <w:pPr>
              <w:spacing w:before="120" w:after="120"/>
              <w:rPr>
                <w:rFonts w:asciiTheme="minorHAnsi" w:hAnsiTheme="minorHAnsi" w:cstheme="minorHAnsi"/>
                <w:lang w:val="en-US"/>
              </w:rPr>
            </w:pPr>
          </w:p>
        </w:tc>
      </w:tr>
      <w:tr w:rsidR="00E63FC1" w:rsidRPr="007B5625" w14:paraId="13C6067B" w14:textId="77777777" w:rsidTr="00407CF2">
        <w:trPr>
          <w:trHeight w:val="468"/>
        </w:trPr>
        <w:tc>
          <w:tcPr>
            <w:tcW w:w="1648" w:type="dxa"/>
          </w:tcPr>
          <w:p w14:paraId="57DD3AD3" w14:textId="2974E95B" w:rsidR="00E63FC1" w:rsidRPr="00E63FC1" w:rsidRDefault="00E63FC1" w:rsidP="00407CF2">
            <w:pPr>
              <w:spacing w:before="120" w:after="120"/>
              <w:rPr>
                <w:rFonts w:asciiTheme="minorHAnsi" w:hAnsiTheme="minorHAnsi" w:cstheme="minorHAnsi"/>
              </w:rPr>
            </w:pPr>
            <w:r w:rsidRPr="00E63FC1">
              <w:rPr>
                <w:rFonts w:asciiTheme="minorHAnsi" w:hAnsiTheme="minorHAnsi" w:cstheme="minorHAnsi"/>
              </w:rPr>
              <w:lastRenderedPageBreak/>
              <w:t>R4-2016017</w:t>
            </w:r>
          </w:p>
        </w:tc>
        <w:tc>
          <w:tcPr>
            <w:tcW w:w="1437" w:type="dxa"/>
          </w:tcPr>
          <w:p w14:paraId="5D268F83" w14:textId="4F7436DD" w:rsidR="00E63FC1" w:rsidRPr="00E63FC1" w:rsidRDefault="00E63FC1" w:rsidP="00407CF2">
            <w:pPr>
              <w:spacing w:before="120" w:after="120"/>
              <w:rPr>
                <w:rFonts w:asciiTheme="minorHAnsi" w:hAnsiTheme="minorHAnsi" w:cstheme="minorHAnsi"/>
              </w:rPr>
            </w:pPr>
            <w:r>
              <w:rPr>
                <w:rFonts w:asciiTheme="minorHAnsi" w:hAnsiTheme="minorHAnsi" w:cstheme="minorHAnsi"/>
              </w:rPr>
              <w:t>Ericsson</w:t>
            </w:r>
          </w:p>
        </w:tc>
        <w:tc>
          <w:tcPr>
            <w:tcW w:w="6772" w:type="dxa"/>
          </w:tcPr>
          <w:p w14:paraId="17AE552C" w14:textId="77777777" w:rsidR="00E63FC1" w:rsidRDefault="00860A8B" w:rsidP="00407CF2">
            <w:pPr>
              <w:spacing w:before="120" w:after="120"/>
              <w:rPr>
                <w:rFonts w:asciiTheme="minorHAnsi" w:hAnsiTheme="minorHAnsi" w:cstheme="minorHAnsi"/>
              </w:rPr>
            </w:pPr>
            <w:r>
              <w:rPr>
                <w:rFonts w:asciiTheme="minorHAnsi" w:hAnsiTheme="minorHAnsi" w:cstheme="minorHAnsi"/>
              </w:rPr>
              <w:t>Introduce following test case for EMR:</w:t>
            </w:r>
          </w:p>
          <w:p w14:paraId="0E8C2A6B" w14:textId="1B184A5B" w:rsidR="00860A8B" w:rsidRPr="005D21C7" w:rsidRDefault="00860A8B" w:rsidP="00860A8B">
            <w:pPr>
              <w:spacing w:after="0"/>
              <w:ind w:left="41"/>
              <w:rPr>
                <w:lang w:val="en-US"/>
              </w:rPr>
            </w:pPr>
            <w:r w:rsidRPr="005D21C7">
              <w:rPr>
                <w:lang w:val="en-US"/>
              </w:rPr>
              <w:t>38.133:</w:t>
            </w:r>
          </w:p>
          <w:p w14:paraId="40A23982" w14:textId="441902C5" w:rsidR="00860A8B" w:rsidRPr="005D21C7" w:rsidRDefault="00860A8B" w:rsidP="005D21C7">
            <w:pPr>
              <w:pStyle w:val="ListParagraph"/>
              <w:numPr>
                <w:ilvl w:val="0"/>
                <w:numId w:val="41"/>
              </w:numPr>
              <w:spacing w:after="0"/>
              <w:ind w:firstLineChars="0"/>
              <w:rPr>
                <w:rFonts w:eastAsia="Yu Mincho"/>
                <w:lang w:val="en-US"/>
              </w:rPr>
            </w:pPr>
            <w:r w:rsidRPr="005D21C7">
              <w:rPr>
                <w:rFonts w:eastAsia="Yu Mincho"/>
                <w:lang w:val="en-US"/>
              </w:rPr>
              <w:t>Idle Mode measurements of inter-frequency CA/DC candidate cells in FR1 for early reporting</w:t>
            </w:r>
          </w:p>
          <w:p w14:paraId="110CE92E" w14:textId="77777777" w:rsidR="00860A8B" w:rsidRPr="005D21C7" w:rsidRDefault="00860A8B" w:rsidP="005D21C7">
            <w:pPr>
              <w:pStyle w:val="ListParagraph"/>
              <w:numPr>
                <w:ilvl w:val="0"/>
                <w:numId w:val="41"/>
              </w:numPr>
              <w:spacing w:after="0"/>
              <w:ind w:firstLineChars="0"/>
              <w:rPr>
                <w:rFonts w:eastAsia="Yu Mincho"/>
                <w:lang w:val="en-US"/>
              </w:rPr>
            </w:pPr>
            <w:r w:rsidRPr="005D21C7">
              <w:rPr>
                <w:rFonts w:eastAsia="Yu Mincho"/>
                <w:lang w:val="en-US"/>
              </w:rPr>
              <w:t>Idle Mode measurements of inter-frequency CA/DC candidate cells in FR2 for early reporting</w:t>
            </w:r>
          </w:p>
          <w:p w14:paraId="139D6F86" w14:textId="51C8D247" w:rsidR="00860A8B" w:rsidRPr="005D21C7" w:rsidRDefault="00860A8B" w:rsidP="00860A8B">
            <w:pPr>
              <w:pStyle w:val="ListParagraph"/>
              <w:numPr>
                <w:ilvl w:val="0"/>
                <w:numId w:val="41"/>
              </w:numPr>
              <w:spacing w:after="0"/>
              <w:ind w:firstLineChars="0"/>
              <w:rPr>
                <w:rFonts w:eastAsia="Yu Mincho"/>
                <w:lang w:val="en-US"/>
              </w:rPr>
            </w:pPr>
            <w:r w:rsidRPr="005D21C7">
              <w:rPr>
                <w:rFonts w:eastAsia="Yu Mincho"/>
                <w:lang w:val="en-US"/>
              </w:rPr>
              <w:t>Idle Mode measurements of inter-RAT EUTRA DC candidate cells for early reporting</w:t>
            </w:r>
          </w:p>
          <w:p w14:paraId="2037CB28" w14:textId="46D744FC" w:rsidR="00860A8B" w:rsidRPr="005D21C7" w:rsidRDefault="00860A8B" w:rsidP="00860A8B">
            <w:pPr>
              <w:spacing w:after="0"/>
              <w:rPr>
                <w:lang w:val="en-US"/>
              </w:rPr>
            </w:pPr>
          </w:p>
          <w:p w14:paraId="4B7E5FFF" w14:textId="1B1B4D51" w:rsidR="00860A8B" w:rsidRPr="005D21C7" w:rsidRDefault="00860A8B" w:rsidP="00860A8B">
            <w:pPr>
              <w:spacing w:after="0"/>
              <w:rPr>
                <w:lang w:val="en-US"/>
              </w:rPr>
            </w:pPr>
            <w:r w:rsidRPr="005D21C7">
              <w:rPr>
                <w:lang w:val="en-US"/>
              </w:rPr>
              <w:t>36.133:</w:t>
            </w:r>
          </w:p>
          <w:p w14:paraId="5C04DE78" w14:textId="77777777" w:rsidR="00860A8B" w:rsidRPr="005D21C7" w:rsidRDefault="00860A8B" w:rsidP="005D21C7">
            <w:pPr>
              <w:pStyle w:val="ListParagraph"/>
              <w:numPr>
                <w:ilvl w:val="0"/>
                <w:numId w:val="42"/>
              </w:numPr>
              <w:spacing w:after="0"/>
              <w:ind w:firstLineChars="0"/>
              <w:rPr>
                <w:rFonts w:eastAsia="Yu Mincho"/>
                <w:lang w:val="en-US"/>
              </w:rPr>
            </w:pPr>
            <w:r w:rsidRPr="005D21C7">
              <w:rPr>
                <w:rFonts w:eastAsia="Yu Mincho"/>
                <w:lang w:val="en-US"/>
              </w:rPr>
              <w:t>Idle Mode measurements of inter-RAT NR DC candidate cells for early reporting</w:t>
            </w:r>
          </w:p>
          <w:p w14:paraId="2B5C6CC8" w14:textId="5B885E54" w:rsidR="00860A8B" w:rsidRPr="005D21C7" w:rsidRDefault="00860A8B" w:rsidP="00860A8B">
            <w:pPr>
              <w:spacing w:before="120" w:after="120"/>
              <w:rPr>
                <w:rFonts w:asciiTheme="minorHAnsi" w:hAnsiTheme="minorHAnsi" w:cstheme="minorHAnsi"/>
              </w:rPr>
            </w:pPr>
          </w:p>
        </w:tc>
      </w:tr>
    </w:tbl>
    <w:p w14:paraId="2EBCBC3B" w14:textId="77777777" w:rsidR="00407CF2" w:rsidRPr="007B5625" w:rsidRDefault="00407CF2" w:rsidP="00407CF2"/>
    <w:p w14:paraId="458B4749" w14:textId="0645DE7E" w:rsidR="00307E51" w:rsidRDefault="00307E51" w:rsidP="00307E51"/>
    <w:p w14:paraId="78928494" w14:textId="77777777" w:rsidR="002565D6" w:rsidRPr="007B5625" w:rsidRDefault="002565D6" w:rsidP="00CF1244">
      <w:pPr>
        <w:pStyle w:val="Heading2"/>
      </w:pPr>
      <w:r w:rsidRPr="007B5625">
        <w:t>Open issues summary</w:t>
      </w:r>
    </w:p>
    <w:p w14:paraId="27F51F59" w14:textId="77777777" w:rsidR="002565D6" w:rsidRDefault="002565D6" w:rsidP="002565D6">
      <w:pPr>
        <w:rPr>
          <w:i/>
          <w:color w:val="0070C0"/>
        </w:rPr>
      </w:pPr>
      <w:r w:rsidRPr="007B5625">
        <w:rPr>
          <w:i/>
          <w:color w:val="0070C0"/>
        </w:rPr>
        <w:t>Before e-Meeting, moderators shall summarize list of open issues, candidate options and possible WF (if applicable) based on companies’ contributions.</w:t>
      </w:r>
    </w:p>
    <w:p w14:paraId="01C05D4C" w14:textId="77777777" w:rsidR="002565D6" w:rsidRPr="00BE6E94" w:rsidRDefault="002565D6" w:rsidP="002565D6">
      <w:pPr>
        <w:rPr>
          <w:iCs/>
        </w:rPr>
      </w:pPr>
      <w:r w:rsidRPr="00BE6E94">
        <w:rPr>
          <w:iCs/>
        </w:rPr>
        <w:t>Based on the input RAN4 will need to discuss agree following:</w:t>
      </w:r>
    </w:p>
    <w:p w14:paraId="4BC7D66B" w14:textId="7B8C0D0B" w:rsidR="002565D6" w:rsidRPr="00BE6E94" w:rsidRDefault="002565D6" w:rsidP="002565D6">
      <w:pPr>
        <w:pStyle w:val="ListParagraph"/>
        <w:numPr>
          <w:ilvl w:val="0"/>
          <w:numId w:val="33"/>
        </w:numPr>
        <w:ind w:firstLineChars="0"/>
        <w:rPr>
          <w:iCs/>
          <w:lang w:eastAsia="zh-CN"/>
        </w:rPr>
      </w:pPr>
      <w:r>
        <w:rPr>
          <w:iCs/>
          <w:lang w:eastAsia="zh-CN"/>
        </w:rPr>
        <w:t>Time plan</w:t>
      </w:r>
      <w:r w:rsidRPr="00BE6E94">
        <w:rPr>
          <w:iCs/>
          <w:lang w:eastAsia="zh-CN"/>
        </w:rPr>
        <w:t>.</w:t>
      </w:r>
    </w:p>
    <w:p w14:paraId="4C79AE59" w14:textId="7E94E09A" w:rsidR="002565D6" w:rsidRPr="00BE6E94" w:rsidRDefault="00034B85" w:rsidP="002565D6">
      <w:pPr>
        <w:pStyle w:val="ListParagraph"/>
        <w:numPr>
          <w:ilvl w:val="0"/>
          <w:numId w:val="33"/>
        </w:numPr>
        <w:ind w:firstLineChars="0"/>
        <w:rPr>
          <w:iCs/>
          <w:lang w:eastAsia="zh-CN"/>
        </w:rPr>
      </w:pPr>
      <w:r>
        <w:rPr>
          <w:iCs/>
          <w:lang w:eastAsia="zh-CN"/>
        </w:rPr>
        <w:t>Test case list</w:t>
      </w:r>
      <w:r w:rsidR="002565D6" w:rsidRPr="00BE6E94">
        <w:rPr>
          <w:iCs/>
          <w:lang w:eastAsia="zh-CN"/>
        </w:rPr>
        <w:t>.</w:t>
      </w:r>
    </w:p>
    <w:p w14:paraId="41753601" w14:textId="77777777" w:rsidR="002565D6" w:rsidRPr="007B5625" w:rsidRDefault="002565D6" w:rsidP="00307E51"/>
    <w:p w14:paraId="79AA9813" w14:textId="68102520" w:rsidR="002565D6" w:rsidRPr="007B5625" w:rsidRDefault="002565D6" w:rsidP="00CF1244">
      <w:pPr>
        <w:pStyle w:val="Heading3"/>
      </w:pPr>
      <w:r w:rsidRPr="007B5625">
        <w:t xml:space="preserve">Sub-topic </w:t>
      </w:r>
      <w:r w:rsidR="00034B85">
        <w:t>4</w:t>
      </w:r>
      <w:r w:rsidRPr="007B5625">
        <w:t>-1</w:t>
      </w:r>
      <w:r>
        <w:t xml:space="preserve"> </w:t>
      </w:r>
      <w:r w:rsidR="00034B85">
        <w:rPr>
          <w:iCs/>
        </w:rPr>
        <w:t>Time plan</w:t>
      </w:r>
    </w:p>
    <w:p w14:paraId="30D8B1CA" w14:textId="77777777" w:rsidR="00034B85" w:rsidRPr="00BE6E94" w:rsidRDefault="00034B85" w:rsidP="00034B85">
      <w:pPr>
        <w:pStyle w:val="NoSpacing"/>
        <w:spacing w:after="180"/>
        <w:textAlignment w:val="baseline"/>
        <w:rPr>
          <w:bCs/>
        </w:rPr>
      </w:pPr>
      <w:r w:rsidRPr="00BE6E94">
        <w:rPr>
          <w:bCs/>
        </w:rPr>
        <w:t>Time plan for developing MR-DC test cases:</w:t>
      </w:r>
    </w:p>
    <w:p w14:paraId="04295DEA" w14:textId="77777777" w:rsidR="00034B85" w:rsidRPr="00BE6E94" w:rsidRDefault="00034B85" w:rsidP="00034B85">
      <w:pPr>
        <w:pStyle w:val="NoSpacing"/>
        <w:numPr>
          <w:ilvl w:val="0"/>
          <w:numId w:val="38"/>
        </w:numPr>
        <w:spacing w:after="180"/>
        <w:textAlignment w:val="baseline"/>
        <w:rPr>
          <w:bCs/>
        </w:rPr>
      </w:pPr>
      <w:r w:rsidRPr="00BE6E94">
        <w:rPr>
          <w:bCs/>
        </w:rPr>
        <w:t>RAN4#97-e (November 2020):</w:t>
      </w:r>
    </w:p>
    <w:p w14:paraId="42049115" w14:textId="77777777" w:rsidR="00034B85" w:rsidRPr="00BE6E94" w:rsidRDefault="00034B85" w:rsidP="00034B85">
      <w:pPr>
        <w:pStyle w:val="NoSpacing"/>
        <w:numPr>
          <w:ilvl w:val="1"/>
          <w:numId w:val="38"/>
        </w:numPr>
        <w:spacing w:after="180"/>
        <w:textAlignment w:val="baseline"/>
        <w:rPr>
          <w:bCs/>
        </w:rPr>
      </w:pPr>
      <w:r w:rsidRPr="00BE6E94">
        <w:rPr>
          <w:bCs/>
        </w:rPr>
        <w:t>Agree on high-level list for test cases.</w:t>
      </w:r>
    </w:p>
    <w:p w14:paraId="443E9983" w14:textId="77777777" w:rsidR="00034B85" w:rsidRPr="00BE6E94" w:rsidRDefault="00034B85" w:rsidP="00034B85">
      <w:pPr>
        <w:pStyle w:val="NoSpacing"/>
        <w:numPr>
          <w:ilvl w:val="1"/>
          <w:numId w:val="38"/>
        </w:numPr>
        <w:spacing w:after="180"/>
        <w:textAlignment w:val="baseline"/>
        <w:rPr>
          <w:bCs/>
        </w:rPr>
      </w:pPr>
      <w:r w:rsidRPr="00BE6E94">
        <w:rPr>
          <w:bCs/>
        </w:rPr>
        <w:t>Agree on work split between interested companies.</w:t>
      </w:r>
    </w:p>
    <w:p w14:paraId="309409FC" w14:textId="77777777" w:rsidR="00034B85" w:rsidRPr="00BE6E94" w:rsidRDefault="00034B85" w:rsidP="00034B85">
      <w:pPr>
        <w:pStyle w:val="NoSpacing"/>
        <w:numPr>
          <w:ilvl w:val="0"/>
          <w:numId w:val="38"/>
        </w:numPr>
        <w:spacing w:after="180"/>
        <w:textAlignment w:val="baseline"/>
        <w:rPr>
          <w:bCs/>
        </w:rPr>
      </w:pPr>
      <w:r w:rsidRPr="00BE6E94">
        <w:rPr>
          <w:bCs/>
        </w:rPr>
        <w:t>RAN4#98-e (January 2021):</w:t>
      </w:r>
    </w:p>
    <w:p w14:paraId="3A4FE8C1" w14:textId="77777777" w:rsidR="00034B85" w:rsidRPr="00BE6E94" w:rsidRDefault="00034B85" w:rsidP="00034B85">
      <w:pPr>
        <w:pStyle w:val="NoSpacing"/>
        <w:numPr>
          <w:ilvl w:val="1"/>
          <w:numId w:val="38"/>
        </w:numPr>
        <w:spacing w:after="180"/>
        <w:textAlignment w:val="baseline"/>
        <w:rPr>
          <w:bCs/>
        </w:rPr>
      </w:pPr>
      <w:r w:rsidRPr="00BE6E94">
        <w:rPr>
          <w:bCs/>
        </w:rPr>
        <w:lastRenderedPageBreak/>
        <w:t>Provide draft CRs for test cases.</w:t>
      </w:r>
    </w:p>
    <w:p w14:paraId="237212FD" w14:textId="77777777" w:rsidR="00034B85" w:rsidRPr="00034B85" w:rsidRDefault="00034B85" w:rsidP="00F332AD">
      <w:pPr>
        <w:pStyle w:val="NoSpacing"/>
        <w:numPr>
          <w:ilvl w:val="0"/>
          <w:numId w:val="38"/>
        </w:numPr>
      </w:pPr>
      <w:r w:rsidRPr="00034B85">
        <w:rPr>
          <w:bCs/>
        </w:rPr>
        <w:t>RAN4#98bis-e (April 2021):</w:t>
      </w:r>
    </w:p>
    <w:p w14:paraId="6EAF5CB1" w14:textId="7BDB344B" w:rsidR="002565D6" w:rsidRDefault="00034B85" w:rsidP="005D21C7">
      <w:pPr>
        <w:pStyle w:val="NoSpacing"/>
        <w:numPr>
          <w:ilvl w:val="1"/>
          <w:numId w:val="38"/>
        </w:numPr>
      </w:pPr>
      <w:r w:rsidRPr="00034B85">
        <w:rPr>
          <w:bCs/>
        </w:rPr>
        <w:t>Provide final CRs for test cases</w:t>
      </w:r>
    </w:p>
    <w:p w14:paraId="7A125708" w14:textId="54537002" w:rsidR="00034B85" w:rsidRDefault="00034B85" w:rsidP="002565D6"/>
    <w:p w14:paraId="5DE7B4AB" w14:textId="77777777" w:rsidR="00034B85" w:rsidRPr="005D21C7" w:rsidRDefault="00034B85" w:rsidP="00034B8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21C7">
        <w:rPr>
          <w:rFonts w:eastAsia="SimSun"/>
          <w:szCs w:val="24"/>
          <w:lang w:eastAsia="zh-CN"/>
        </w:rPr>
        <w:t>Proposals</w:t>
      </w:r>
    </w:p>
    <w:p w14:paraId="1D0AFE08" w14:textId="72B0E1A7" w:rsidR="00034B85" w:rsidRPr="005D21C7" w:rsidRDefault="00034B85" w:rsidP="00034B8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21C7">
        <w:rPr>
          <w:rFonts w:eastAsia="SimSun"/>
          <w:szCs w:val="24"/>
          <w:lang w:eastAsia="zh-CN"/>
        </w:rPr>
        <w:t>Option 1: Agree the time plan.</w:t>
      </w:r>
    </w:p>
    <w:p w14:paraId="49C040B0" w14:textId="3FFB1B99" w:rsidR="00034B85" w:rsidRPr="005D21C7" w:rsidRDefault="00034B85" w:rsidP="00034B8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21C7">
        <w:rPr>
          <w:rFonts w:eastAsia="SimSun"/>
          <w:szCs w:val="24"/>
          <w:lang w:eastAsia="zh-CN"/>
        </w:rPr>
        <w:t>Option 2: N/A</w:t>
      </w:r>
    </w:p>
    <w:p w14:paraId="6F7E7A39" w14:textId="3DA854A4" w:rsidR="00034B85" w:rsidRPr="005D21C7" w:rsidRDefault="00034B85" w:rsidP="00034B8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21C7">
        <w:rPr>
          <w:rFonts w:eastAsia="SimSun"/>
          <w:szCs w:val="24"/>
          <w:lang w:eastAsia="zh-CN"/>
        </w:rPr>
        <w:t>Recommended WF:</w:t>
      </w:r>
    </w:p>
    <w:p w14:paraId="7DC3F22A" w14:textId="7FF2FFE6" w:rsidR="00034B85" w:rsidRPr="009469B8" w:rsidRDefault="00034B85" w:rsidP="005D21C7">
      <w:pPr>
        <w:pStyle w:val="ListParagraph"/>
        <w:numPr>
          <w:ilvl w:val="1"/>
          <w:numId w:val="4"/>
        </w:numPr>
        <w:overflowPunct/>
        <w:autoSpaceDE/>
        <w:autoSpaceDN/>
        <w:adjustRightInd/>
        <w:spacing w:after="120"/>
        <w:ind w:firstLineChars="0"/>
        <w:textAlignment w:val="auto"/>
        <w:rPr>
          <w:rFonts w:eastAsia="SimSun"/>
          <w:szCs w:val="24"/>
          <w:highlight w:val="yellow"/>
          <w:lang w:eastAsia="zh-CN"/>
        </w:rPr>
      </w:pPr>
      <w:r w:rsidRPr="009469B8">
        <w:rPr>
          <w:rFonts w:eastAsia="SimSun"/>
          <w:szCs w:val="24"/>
          <w:highlight w:val="yellow"/>
          <w:lang w:eastAsia="zh-CN"/>
        </w:rPr>
        <w:t>Agree on the time plan</w:t>
      </w:r>
    </w:p>
    <w:p w14:paraId="1FFCEB19" w14:textId="77777777" w:rsidR="00034B85" w:rsidRDefault="00034B85" w:rsidP="002565D6">
      <w:pPr>
        <w:rPr>
          <w:ins w:id="966" w:author="Huawei" w:date="2020-11-02T20:59:00Z"/>
        </w:rPr>
      </w:pPr>
    </w:p>
    <w:tbl>
      <w:tblPr>
        <w:tblStyle w:val="TableGrid"/>
        <w:tblW w:w="0" w:type="auto"/>
        <w:tblLook w:val="04A0" w:firstRow="1" w:lastRow="0" w:firstColumn="1" w:lastColumn="0" w:noHBand="0" w:noVBand="1"/>
      </w:tblPr>
      <w:tblGrid>
        <w:gridCol w:w="1236"/>
        <w:gridCol w:w="8395"/>
      </w:tblGrid>
      <w:tr w:rsidR="00D11E71" w:rsidRPr="00A04D82" w14:paraId="2CAF36AA" w14:textId="77777777" w:rsidTr="00A55811">
        <w:trPr>
          <w:ins w:id="967" w:author="Huawei" w:date="2020-11-02T20:59:00Z"/>
        </w:trPr>
        <w:tc>
          <w:tcPr>
            <w:tcW w:w="1236" w:type="dxa"/>
          </w:tcPr>
          <w:p w14:paraId="7FC8E672" w14:textId="77777777" w:rsidR="00D11E71" w:rsidRPr="00A04D82" w:rsidRDefault="00D11E71" w:rsidP="00330556">
            <w:pPr>
              <w:spacing w:before="120" w:after="120"/>
              <w:rPr>
                <w:ins w:id="968" w:author="Huawei" w:date="2020-11-02T20:59:00Z"/>
                <w:rFonts w:eastAsiaTheme="minorEastAsia"/>
                <w:b/>
                <w:bCs/>
                <w:lang w:eastAsia="zh-CN"/>
              </w:rPr>
            </w:pPr>
            <w:ins w:id="969" w:author="Huawei" w:date="2020-11-02T20:59:00Z">
              <w:r w:rsidRPr="00A04D82">
                <w:rPr>
                  <w:rFonts w:eastAsiaTheme="minorEastAsia"/>
                  <w:b/>
                  <w:bCs/>
                  <w:lang w:eastAsia="zh-CN"/>
                </w:rPr>
                <w:t>Company</w:t>
              </w:r>
            </w:ins>
          </w:p>
        </w:tc>
        <w:tc>
          <w:tcPr>
            <w:tcW w:w="8395" w:type="dxa"/>
          </w:tcPr>
          <w:p w14:paraId="593DA351" w14:textId="77777777" w:rsidR="00D11E71" w:rsidRPr="00A04D82" w:rsidRDefault="00D11E71" w:rsidP="00330556">
            <w:pPr>
              <w:spacing w:before="120" w:after="120"/>
              <w:rPr>
                <w:ins w:id="970" w:author="Huawei" w:date="2020-11-02T20:59:00Z"/>
                <w:rFonts w:eastAsiaTheme="minorEastAsia"/>
                <w:b/>
                <w:bCs/>
                <w:lang w:eastAsia="zh-CN"/>
              </w:rPr>
            </w:pPr>
            <w:ins w:id="971" w:author="Huawei" w:date="2020-11-02T20:59:00Z">
              <w:r w:rsidRPr="00A04D82">
                <w:rPr>
                  <w:rFonts w:eastAsiaTheme="minorEastAsia"/>
                  <w:b/>
                  <w:bCs/>
                  <w:lang w:eastAsia="zh-CN"/>
                </w:rPr>
                <w:t>Comments</w:t>
              </w:r>
            </w:ins>
          </w:p>
        </w:tc>
      </w:tr>
      <w:tr w:rsidR="00D11E71" w:rsidRPr="00A04D82" w14:paraId="4404676B" w14:textId="77777777" w:rsidTr="00A55811">
        <w:trPr>
          <w:ins w:id="972" w:author="Huawei" w:date="2020-11-02T20:59:00Z"/>
        </w:trPr>
        <w:tc>
          <w:tcPr>
            <w:tcW w:w="1236" w:type="dxa"/>
          </w:tcPr>
          <w:p w14:paraId="58D0E23C" w14:textId="77777777" w:rsidR="00D11E71" w:rsidRPr="00A04D82" w:rsidRDefault="00D11E71" w:rsidP="00330556">
            <w:pPr>
              <w:spacing w:before="120" w:after="120"/>
              <w:rPr>
                <w:ins w:id="973" w:author="Huawei" w:date="2020-11-02T20:59:00Z"/>
                <w:rFonts w:eastAsiaTheme="minorEastAsia"/>
                <w:lang w:eastAsia="zh-CN"/>
              </w:rPr>
            </w:pPr>
            <w:ins w:id="974" w:author="Huawei" w:date="2020-11-02T20:59:00Z">
              <w:r w:rsidRPr="00A04D82">
                <w:rPr>
                  <w:rFonts w:eastAsiaTheme="minorEastAsia"/>
                  <w:lang w:eastAsia="zh-CN"/>
                </w:rPr>
                <w:t>XXX</w:t>
              </w:r>
            </w:ins>
          </w:p>
        </w:tc>
        <w:tc>
          <w:tcPr>
            <w:tcW w:w="8395" w:type="dxa"/>
          </w:tcPr>
          <w:p w14:paraId="608406C4" w14:textId="77777777" w:rsidR="00D11E71" w:rsidRPr="00A04D82" w:rsidRDefault="00D11E71" w:rsidP="00330556">
            <w:pPr>
              <w:spacing w:before="120" w:after="120"/>
              <w:rPr>
                <w:ins w:id="975" w:author="Huawei" w:date="2020-11-02T20:59:00Z"/>
                <w:rFonts w:eastAsiaTheme="minorEastAsia"/>
                <w:lang w:eastAsia="zh-CN"/>
              </w:rPr>
            </w:pPr>
          </w:p>
        </w:tc>
      </w:tr>
      <w:tr w:rsidR="00D11E71" w:rsidRPr="00A04D82" w14:paraId="1D5267FB" w14:textId="77777777" w:rsidTr="00A55811">
        <w:trPr>
          <w:ins w:id="976" w:author="Huawei" w:date="2020-11-02T20:59:00Z"/>
        </w:trPr>
        <w:tc>
          <w:tcPr>
            <w:tcW w:w="1236" w:type="dxa"/>
          </w:tcPr>
          <w:p w14:paraId="78004205" w14:textId="77777777" w:rsidR="00D11E71" w:rsidRPr="00A04D82" w:rsidRDefault="00D11E71" w:rsidP="00330556">
            <w:pPr>
              <w:spacing w:before="120" w:after="120"/>
              <w:rPr>
                <w:ins w:id="977" w:author="Huawei" w:date="2020-11-02T20:59:00Z"/>
                <w:rFonts w:eastAsiaTheme="minorEastAsia"/>
                <w:lang w:eastAsia="zh-CN"/>
              </w:rPr>
            </w:pPr>
            <w:ins w:id="978" w:author="Huawei" w:date="2020-11-02T20:59:00Z">
              <w:r>
                <w:rPr>
                  <w:rFonts w:eastAsiaTheme="minorEastAsia" w:hint="eastAsia"/>
                  <w:lang w:eastAsia="zh-CN"/>
                </w:rPr>
                <w:t>H</w:t>
              </w:r>
              <w:r>
                <w:rPr>
                  <w:rFonts w:eastAsiaTheme="minorEastAsia"/>
                  <w:lang w:eastAsia="zh-CN"/>
                </w:rPr>
                <w:t>uawei</w:t>
              </w:r>
            </w:ins>
          </w:p>
        </w:tc>
        <w:tc>
          <w:tcPr>
            <w:tcW w:w="8395" w:type="dxa"/>
          </w:tcPr>
          <w:p w14:paraId="3CF1A4F7" w14:textId="77777777" w:rsidR="00D11E71" w:rsidRPr="00A04D82" w:rsidRDefault="00D11E71" w:rsidP="00330556">
            <w:pPr>
              <w:spacing w:before="120" w:after="120"/>
              <w:rPr>
                <w:ins w:id="979" w:author="Huawei" w:date="2020-11-02T20:59:00Z"/>
                <w:rFonts w:eastAsiaTheme="minorEastAsia"/>
                <w:lang w:eastAsia="zh-CN"/>
              </w:rPr>
            </w:pPr>
            <w:ins w:id="980" w:author="Huawei" w:date="2020-11-02T20:59:00Z">
              <w:r>
                <w:rPr>
                  <w:rFonts w:eastAsiaTheme="minorEastAsia" w:hint="eastAsia"/>
                  <w:lang w:eastAsia="zh-CN"/>
                </w:rPr>
                <w:t>S</w:t>
              </w:r>
              <w:r>
                <w:rPr>
                  <w:rFonts w:eastAsiaTheme="minorEastAsia"/>
                  <w:lang w:eastAsia="zh-CN"/>
                </w:rPr>
                <w:t xml:space="preserve">upport the </w:t>
              </w:r>
              <w:r w:rsidRPr="005D21C7">
                <w:rPr>
                  <w:rFonts w:eastAsia="SimSun"/>
                  <w:szCs w:val="24"/>
                  <w:lang w:eastAsia="zh-CN"/>
                </w:rPr>
                <w:t>Recommended WF</w:t>
              </w:r>
            </w:ins>
          </w:p>
        </w:tc>
      </w:tr>
      <w:tr w:rsidR="00A55811" w:rsidRPr="00A04D82" w14:paraId="65BA7FD0" w14:textId="77777777" w:rsidTr="00A55811">
        <w:trPr>
          <w:ins w:id="981" w:author="Althea Huang (黃汀華)" w:date="2020-11-02T22:38:00Z"/>
        </w:trPr>
        <w:tc>
          <w:tcPr>
            <w:tcW w:w="1236" w:type="dxa"/>
          </w:tcPr>
          <w:p w14:paraId="004BBA07" w14:textId="7B5E42A2" w:rsidR="00A55811" w:rsidRDefault="00A55811" w:rsidP="00A55811">
            <w:pPr>
              <w:spacing w:before="120" w:after="120"/>
              <w:rPr>
                <w:ins w:id="982" w:author="Althea Huang (黃汀華)" w:date="2020-11-02T22:38:00Z"/>
                <w:rFonts w:eastAsiaTheme="minorEastAsia"/>
                <w:lang w:eastAsia="zh-CN"/>
              </w:rPr>
            </w:pPr>
            <w:ins w:id="983" w:author="Althea Huang (黃汀華)" w:date="2020-11-02T22:38:00Z">
              <w:r>
                <w:rPr>
                  <w:rFonts w:eastAsiaTheme="minorEastAsia"/>
                  <w:lang w:eastAsia="zh-CN"/>
                </w:rPr>
                <w:t>MTK</w:t>
              </w:r>
            </w:ins>
          </w:p>
        </w:tc>
        <w:tc>
          <w:tcPr>
            <w:tcW w:w="8395" w:type="dxa"/>
          </w:tcPr>
          <w:p w14:paraId="742C620D" w14:textId="6A2F2E78" w:rsidR="00A55811" w:rsidRDefault="00A55811" w:rsidP="00A55811">
            <w:pPr>
              <w:spacing w:before="120" w:after="120"/>
              <w:rPr>
                <w:ins w:id="984" w:author="Althea Huang (黃汀華)" w:date="2020-11-02T22:38:00Z"/>
                <w:rFonts w:eastAsiaTheme="minorEastAsia"/>
                <w:lang w:eastAsia="zh-CN"/>
              </w:rPr>
            </w:pPr>
            <w:ins w:id="985" w:author="Althea Huang (黃汀華)" w:date="2020-11-02T22:38:00Z">
              <w:r>
                <w:rPr>
                  <w:rFonts w:eastAsiaTheme="minorEastAsia"/>
                  <w:lang w:eastAsia="zh-CN"/>
                </w:rPr>
                <w:t>Agree with the time plan</w:t>
              </w:r>
            </w:ins>
          </w:p>
        </w:tc>
      </w:tr>
      <w:tr w:rsidR="003D1B0D" w:rsidRPr="00A04D82" w14:paraId="7AEA4CAB" w14:textId="77777777" w:rsidTr="00A55811">
        <w:trPr>
          <w:ins w:id="986" w:author="Qiming Li" w:date="2020-11-03T12:03:00Z"/>
        </w:trPr>
        <w:tc>
          <w:tcPr>
            <w:tcW w:w="1236" w:type="dxa"/>
          </w:tcPr>
          <w:p w14:paraId="7BED3FE6" w14:textId="6093D98D" w:rsidR="003D1B0D" w:rsidRDefault="003D1B0D" w:rsidP="00A55811">
            <w:pPr>
              <w:spacing w:before="120" w:after="120"/>
              <w:rPr>
                <w:ins w:id="987" w:author="Qiming Li" w:date="2020-11-03T12:03:00Z"/>
                <w:rFonts w:eastAsiaTheme="minorEastAsia"/>
                <w:lang w:eastAsia="zh-CN"/>
              </w:rPr>
            </w:pPr>
            <w:ins w:id="988" w:author="Qiming Li" w:date="2020-11-03T12:03:00Z">
              <w:r>
                <w:rPr>
                  <w:rFonts w:eastAsiaTheme="minorEastAsia"/>
                  <w:lang w:eastAsia="zh-CN"/>
                </w:rPr>
                <w:t>Apple</w:t>
              </w:r>
            </w:ins>
          </w:p>
        </w:tc>
        <w:tc>
          <w:tcPr>
            <w:tcW w:w="8395" w:type="dxa"/>
          </w:tcPr>
          <w:p w14:paraId="57B94DCB" w14:textId="6E55FEDD" w:rsidR="003D1B0D" w:rsidRDefault="003D1B0D" w:rsidP="00A55811">
            <w:pPr>
              <w:spacing w:before="120" w:after="120"/>
              <w:rPr>
                <w:ins w:id="989" w:author="Qiming Li" w:date="2020-11-03T12:03:00Z"/>
                <w:rFonts w:eastAsiaTheme="minorEastAsia"/>
                <w:lang w:eastAsia="zh-CN"/>
              </w:rPr>
            </w:pPr>
            <w:ins w:id="990" w:author="Qiming Li" w:date="2020-11-03T12:04:00Z">
              <w:r>
                <w:rPr>
                  <w:rFonts w:eastAsiaTheme="minorEastAsia"/>
                  <w:lang w:eastAsia="zh-CN"/>
                </w:rPr>
                <w:t>Recommended WF is OK.</w:t>
              </w:r>
            </w:ins>
          </w:p>
        </w:tc>
      </w:tr>
      <w:tr w:rsidR="00034841" w:rsidRPr="00A04D82" w14:paraId="2FB73585" w14:textId="77777777" w:rsidTr="00A55811">
        <w:trPr>
          <w:ins w:id="991" w:author="ZTE" w:date="2020-11-03T18:18:00Z"/>
        </w:trPr>
        <w:tc>
          <w:tcPr>
            <w:tcW w:w="1236" w:type="dxa"/>
          </w:tcPr>
          <w:p w14:paraId="04F7F269" w14:textId="228D0590" w:rsidR="00034841" w:rsidRDefault="00034841" w:rsidP="00A55811">
            <w:pPr>
              <w:spacing w:before="120" w:after="120"/>
              <w:rPr>
                <w:ins w:id="992" w:author="ZTE" w:date="2020-11-03T18:18:00Z"/>
                <w:rFonts w:eastAsiaTheme="minorEastAsia"/>
                <w:lang w:eastAsia="zh-CN"/>
              </w:rPr>
            </w:pPr>
            <w:ins w:id="993" w:author="ZTE" w:date="2020-11-03T18:18:00Z">
              <w:r>
                <w:rPr>
                  <w:rFonts w:eastAsiaTheme="minorEastAsia" w:hint="eastAsia"/>
                  <w:lang w:eastAsia="zh-CN"/>
                </w:rPr>
                <w:t>ZTE</w:t>
              </w:r>
            </w:ins>
          </w:p>
        </w:tc>
        <w:tc>
          <w:tcPr>
            <w:tcW w:w="8395" w:type="dxa"/>
          </w:tcPr>
          <w:p w14:paraId="371B5C78" w14:textId="171B1B6A" w:rsidR="00034841" w:rsidRDefault="00034841" w:rsidP="00A55811">
            <w:pPr>
              <w:spacing w:before="120" w:after="120"/>
              <w:rPr>
                <w:ins w:id="994" w:author="ZTE" w:date="2020-11-03T18:18:00Z"/>
                <w:rFonts w:eastAsiaTheme="minorEastAsia"/>
                <w:lang w:eastAsia="zh-CN"/>
              </w:rPr>
            </w:pPr>
            <w:ins w:id="995" w:author="ZTE" w:date="2020-11-03T18:18:00Z">
              <w:r>
                <w:rPr>
                  <w:rFonts w:eastAsiaTheme="minorEastAsia" w:hint="eastAsia"/>
                  <w:lang w:eastAsia="zh-CN"/>
                </w:rPr>
                <w:t>Recommended WF is fine.</w:t>
              </w:r>
            </w:ins>
          </w:p>
        </w:tc>
      </w:tr>
      <w:tr w:rsidR="006474F9" w:rsidRPr="00A04D82" w14:paraId="1C9FFD2B" w14:textId="77777777" w:rsidTr="00A55811">
        <w:trPr>
          <w:ins w:id="996" w:author="Nokia" w:date="2020-11-03T17:03:00Z"/>
        </w:trPr>
        <w:tc>
          <w:tcPr>
            <w:tcW w:w="1236" w:type="dxa"/>
          </w:tcPr>
          <w:p w14:paraId="2A04235F" w14:textId="6D10A484" w:rsidR="006474F9" w:rsidRDefault="006474F9" w:rsidP="006474F9">
            <w:pPr>
              <w:spacing w:before="120" w:after="120"/>
              <w:rPr>
                <w:ins w:id="997" w:author="Nokia" w:date="2020-11-03T17:03:00Z"/>
                <w:rFonts w:eastAsiaTheme="minorEastAsia"/>
                <w:lang w:eastAsia="zh-CN"/>
              </w:rPr>
            </w:pPr>
            <w:ins w:id="998" w:author="Nokia" w:date="2020-11-03T17:03:00Z">
              <w:r>
                <w:rPr>
                  <w:rFonts w:eastAsiaTheme="minorEastAsia"/>
                  <w:lang w:eastAsia="zh-CN"/>
                </w:rPr>
                <w:t>Nokia</w:t>
              </w:r>
            </w:ins>
          </w:p>
        </w:tc>
        <w:tc>
          <w:tcPr>
            <w:tcW w:w="8395" w:type="dxa"/>
          </w:tcPr>
          <w:p w14:paraId="7BCDAE2D" w14:textId="328451AB" w:rsidR="006474F9" w:rsidRDefault="006474F9" w:rsidP="006474F9">
            <w:pPr>
              <w:spacing w:before="120" w:after="120"/>
              <w:rPr>
                <w:ins w:id="999" w:author="Nokia" w:date="2020-11-03T17:03:00Z"/>
                <w:rFonts w:eastAsiaTheme="minorEastAsia"/>
                <w:lang w:eastAsia="zh-CN"/>
              </w:rPr>
            </w:pPr>
            <w:ins w:id="1000" w:author="Nokia" w:date="2020-11-03T17:03:00Z">
              <w:r>
                <w:rPr>
                  <w:rFonts w:eastAsiaTheme="minorEastAsia"/>
                  <w:lang w:eastAsia="zh-CN"/>
                </w:rPr>
                <w:t>Support the WF and the time plan</w:t>
              </w:r>
            </w:ins>
          </w:p>
        </w:tc>
      </w:tr>
      <w:tr w:rsidR="00C762A1" w:rsidRPr="00A04D82" w14:paraId="1E2016BC" w14:textId="77777777" w:rsidTr="00A55811">
        <w:trPr>
          <w:ins w:id="1001" w:author="CH" w:date="2020-11-03T09:59:00Z"/>
        </w:trPr>
        <w:tc>
          <w:tcPr>
            <w:tcW w:w="1236" w:type="dxa"/>
          </w:tcPr>
          <w:p w14:paraId="6E081790" w14:textId="54C4660E" w:rsidR="00C762A1" w:rsidRDefault="00C762A1" w:rsidP="00C762A1">
            <w:pPr>
              <w:spacing w:before="120" w:after="120"/>
              <w:rPr>
                <w:ins w:id="1002" w:author="CH" w:date="2020-11-03T09:59:00Z"/>
                <w:rFonts w:eastAsiaTheme="minorEastAsia"/>
                <w:lang w:eastAsia="zh-CN"/>
              </w:rPr>
            </w:pPr>
            <w:ins w:id="1003" w:author="CH" w:date="2020-11-03T09:59:00Z">
              <w:r>
                <w:rPr>
                  <w:rFonts w:eastAsiaTheme="minorEastAsia"/>
                  <w:lang w:eastAsia="zh-CN"/>
                </w:rPr>
                <w:t>Qualcomm</w:t>
              </w:r>
            </w:ins>
          </w:p>
        </w:tc>
        <w:tc>
          <w:tcPr>
            <w:tcW w:w="8395" w:type="dxa"/>
          </w:tcPr>
          <w:p w14:paraId="477CE9BF" w14:textId="0D8C0C78" w:rsidR="00C762A1" w:rsidRDefault="00C762A1" w:rsidP="00C762A1">
            <w:pPr>
              <w:spacing w:before="120" w:after="120"/>
              <w:rPr>
                <w:ins w:id="1004" w:author="CH" w:date="2020-11-03T09:59:00Z"/>
                <w:rFonts w:eastAsiaTheme="minorEastAsia"/>
                <w:lang w:eastAsia="zh-CN"/>
              </w:rPr>
            </w:pPr>
            <w:ins w:id="1005" w:author="CH" w:date="2020-11-03T09:59:00Z">
              <w:r>
                <w:rPr>
                  <w:rFonts w:eastAsiaTheme="minorEastAsia"/>
                  <w:lang w:eastAsia="zh-CN"/>
                </w:rPr>
                <w:t>Support WF</w:t>
              </w:r>
            </w:ins>
          </w:p>
        </w:tc>
      </w:tr>
      <w:tr w:rsidR="008018D3" w:rsidRPr="00A04D82" w14:paraId="7299C731" w14:textId="77777777" w:rsidTr="00A55811">
        <w:trPr>
          <w:ins w:id="1006" w:author="I. Siomina" w:date="2020-11-04T05:37:00Z"/>
        </w:trPr>
        <w:tc>
          <w:tcPr>
            <w:tcW w:w="1236" w:type="dxa"/>
          </w:tcPr>
          <w:p w14:paraId="0D84A0D2" w14:textId="7834B7F0" w:rsidR="008018D3" w:rsidRDefault="008018D3" w:rsidP="00C762A1">
            <w:pPr>
              <w:spacing w:before="120" w:after="120"/>
              <w:rPr>
                <w:ins w:id="1007" w:author="I. Siomina" w:date="2020-11-04T05:37:00Z"/>
                <w:rFonts w:eastAsiaTheme="minorEastAsia"/>
                <w:lang w:eastAsia="zh-CN"/>
              </w:rPr>
            </w:pPr>
            <w:ins w:id="1008" w:author="I. Siomina" w:date="2020-11-04T05:37:00Z">
              <w:r>
                <w:rPr>
                  <w:rFonts w:eastAsiaTheme="minorEastAsia"/>
                  <w:lang w:eastAsia="zh-CN"/>
                </w:rPr>
                <w:t>Ericsson</w:t>
              </w:r>
            </w:ins>
          </w:p>
        </w:tc>
        <w:tc>
          <w:tcPr>
            <w:tcW w:w="8395" w:type="dxa"/>
          </w:tcPr>
          <w:p w14:paraId="341A5E20" w14:textId="64712137" w:rsidR="008018D3" w:rsidRDefault="00056D29" w:rsidP="00C762A1">
            <w:pPr>
              <w:spacing w:before="120" w:after="120"/>
              <w:rPr>
                <w:ins w:id="1009" w:author="I. Siomina" w:date="2020-11-04T05:37:00Z"/>
                <w:rFonts w:eastAsiaTheme="minorEastAsia"/>
                <w:lang w:eastAsia="zh-CN"/>
              </w:rPr>
            </w:pPr>
            <w:ins w:id="1010" w:author="I. Siomina" w:date="2020-11-04T14:02:00Z">
              <w:r>
                <w:rPr>
                  <w:rFonts w:eastAsiaTheme="minorEastAsia"/>
                  <w:lang w:eastAsia="zh-CN"/>
                </w:rPr>
                <w:t>Even though t</w:t>
              </w:r>
            </w:ins>
            <w:ins w:id="1011" w:author="I. Siomina" w:date="2020-11-04T05:37:00Z">
              <w:r w:rsidR="008018D3">
                <w:rPr>
                  <w:rFonts w:eastAsiaTheme="minorEastAsia"/>
                  <w:lang w:eastAsia="zh-CN"/>
                </w:rPr>
                <w:t xml:space="preserve">he </w:t>
              </w:r>
            </w:ins>
            <w:ins w:id="1012" w:author="I. Siomina" w:date="2020-11-04T14:00:00Z">
              <w:r>
                <w:rPr>
                  <w:rFonts w:eastAsiaTheme="minorEastAsia"/>
                  <w:lang w:eastAsia="zh-CN"/>
                </w:rPr>
                <w:t>propose</w:t>
              </w:r>
            </w:ins>
            <w:ins w:id="1013" w:author="I. Siomina" w:date="2020-11-04T14:01:00Z">
              <w:r>
                <w:rPr>
                  <w:rFonts w:eastAsiaTheme="minorEastAsia"/>
                  <w:lang w:eastAsia="zh-CN"/>
                </w:rPr>
                <w:t xml:space="preserve">d work plan </w:t>
              </w:r>
            </w:ins>
            <w:ins w:id="1014" w:author="I. Siomina" w:date="2020-11-04T14:02:00Z">
              <w:r>
                <w:rPr>
                  <w:rFonts w:eastAsiaTheme="minorEastAsia"/>
                  <w:lang w:eastAsia="zh-CN"/>
                </w:rPr>
                <w:t>looks</w:t>
              </w:r>
            </w:ins>
            <w:ins w:id="1015" w:author="I. Siomina" w:date="2020-11-04T14:01:00Z">
              <w:r>
                <w:rPr>
                  <w:rFonts w:eastAsiaTheme="minorEastAsia"/>
                  <w:lang w:eastAsia="zh-CN"/>
                </w:rPr>
                <w:t xml:space="preserve"> realistic</w:t>
              </w:r>
            </w:ins>
            <w:ins w:id="1016" w:author="I. Siomina" w:date="2020-11-04T14:02:00Z">
              <w:r>
                <w:rPr>
                  <w:rFonts w:eastAsiaTheme="minorEastAsia"/>
                  <w:lang w:eastAsia="zh-CN"/>
                </w:rPr>
                <w:t xml:space="preserve">, </w:t>
              </w:r>
            </w:ins>
            <w:ins w:id="1017" w:author="I. Siomina" w:date="2020-11-04T14:01:00Z">
              <w:r>
                <w:rPr>
                  <w:rFonts w:eastAsiaTheme="minorEastAsia"/>
                  <w:lang w:eastAsia="zh-CN"/>
                </w:rPr>
                <w:t xml:space="preserve">the </w:t>
              </w:r>
            </w:ins>
            <w:ins w:id="1018" w:author="I. Siomina" w:date="2020-11-04T14:02:00Z">
              <w:r>
                <w:rPr>
                  <w:rFonts w:eastAsiaTheme="minorEastAsia"/>
                  <w:lang w:eastAsia="zh-CN"/>
                </w:rPr>
                <w:t xml:space="preserve">current </w:t>
              </w:r>
            </w:ins>
            <w:ins w:id="1019" w:author="I. Siomina" w:date="2020-11-04T14:01:00Z">
              <w:r>
                <w:rPr>
                  <w:rFonts w:eastAsiaTheme="minorEastAsia"/>
                  <w:lang w:eastAsia="zh-CN"/>
                </w:rPr>
                <w:t>WI completion day is in March 2021, so we need to adjust the time plan accordingly.</w:t>
              </w:r>
            </w:ins>
          </w:p>
        </w:tc>
      </w:tr>
    </w:tbl>
    <w:p w14:paraId="542A8F51" w14:textId="77777777" w:rsidR="00D11E71" w:rsidRPr="005D21C7" w:rsidRDefault="00D11E71" w:rsidP="002565D6"/>
    <w:p w14:paraId="3508977B" w14:textId="54F74C38" w:rsidR="00034B85" w:rsidRPr="007B5625" w:rsidRDefault="00034B85" w:rsidP="00CF1244">
      <w:pPr>
        <w:pStyle w:val="Heading3"/>
      </w:pPr>
      <w:r w:rsidRPr="007B5625">
        <w:t xml:space="preserve">Sub-topic </w:t>
      </w:r>
      <w:r>
        <w:t>4</w:t>
      </w:r>
      <w:r w:rsidRPr="007B5625">
        <w:t>-</w:t>
      </w:r>
      <w:r>
        <w:t xml:space="preserve">2 </w:t>
      </w:r>
      <w:r>
        <w:rPr>
          <w:iCs/>
        </w:rPr>
        <w:t>Test case list</w:t>
      </w:r>
    </w:p>
    <w:p w14:paraId="79355B26" w14:textId="77777777" w:rsidR="00034B85" w:rsidRPr="007B5625" w:rsidRDefault="00034B85" w:rsidP="00034B8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Proposals</w:t>
      </w:r>
    </w:p>
    <w:p w14:paraId="0EF6BE9D" w14:textId="79718456" w:rsidR="00034B85" w:rsidRDefault="00034B85" w:rsidP="00034B8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Option 1:</w:t>
      </w:r>
      <w:r w:rsidR="00F228A5">
        <w:rPr>
          <w:rFonts w:eastAsia="SimSun"/>
          <w:color w:val="0070C0"/>
          <w:szCs w:val="24"/>
          <w:lang w:eastAsia="zh-CN"/>
        </w:rPr>
        <w:t xml:space="preserve"> Use following as template baseline for discussing tes</w:t>
      </w:r>
      <w:r w:rsidR="00531504">
        <w:rPr>
          <w:rFonts w:eastAsia="SimSun"/>
          <w:color w:val="0070C0"/>
          <w:szCs w:val="24"/>
          <w:lang w:eastAsia="zh-CN"/>
        </w:rPr>
        <w:t>t</w:t>
      </w:r>
      <w:r w:rsidR="00F228A5">
        <w:rPr>
          <w:rFonts w:eastAsia="SimSun"/>
          <w:color w:val="0070C0"/>
          <w:szCs w:val="24"/>
          <w:lang w:eastAsia="zh-CN"/>
        </w:rPr>
        <w:t xml:space="preserve"> cases:</w:t>
      </w:r>
    </w:p>
    <w:tbl>
      <w:tblPr>
        <w:tblStyle w:val="TableGrid"/>
        <w:tblW w:w="0" w:type="auto"/>
        <w:tblLook w:val="04A0" w:firstRow="1" w:lastRow="0" w:firstColumn="1" w:lastColumn="0" w:noHBand="0" w:noVBand="1"/>
      </w:tblPr>
      <w:tblGrid>
        <w:gridCol w:w="1271"/>
        <w:gridCol w:w="1178"/>
        <w:gridCol w:w="1311"/>
        <w:gridCol w:w="1408"/>
        <w:gridCol w:w="1204"/>
        <w:gridCol w:w="1641"/>
        <w:gridCol w:w="1618"/>
      </w:tblGrid>
      <w:tr w:rsidR="00732FAB" w14:paraId="3DB94BF4" w14:textId="7D7936EB" w:rsidTr="005D21C7">
        <w:tc>
          <w:tcPr>
            <w:tcW w:w="1271" w:type="dxa"/>
            <w:vAlign w:val="bottom"/>
          </w:tcPr>
          <w:p w14:paraId="062500B8" w14:textId="4FD1D4C2" w:rsidR="00732FAB" w:rsidRDefault="00732FAB" w:rsidP="005D21C7">
            <w:pPr>
              <w:ind w:right="-22"/>
              <w:jc w:val="center"/>
            </w:pPr>
            <w:r>
              <w:rPr>
                <w:rFonts w:ascii="Calibri" w:hAnsi="Calibri" w:cs="Calibri"/>
                <w:color w:val="000000"/>
                <w:sz w:val="22"/>
              </w:rPr>
              <w:t>Serving Carrier</w:t>
            </w:r>
          </w:p>
        </w:tc>
        <w:tc>
          <w:tcPr>
            <w:tcW w:w="1178" w:type="dxa"/>
            <w:vAlign w:val="bottom"/>
          </w:tcPr>
          <w:p w14:paraId="20C47F0F" w14:textId="323369B3" w:rsidR="00732FAB" w:rsidRDefault="00732FAB" w:rsidP="005D21C7">
            <w:pPr>
              <w:ind w:right="-22"/>
              <w:jc w:val="center"/>
              <w:rPr>
                <w:rFonts w:ascii="Calibri" w:hAnsi="Calibri" w:cs="Calibri"/>
                <w:color w:val="000000"/>
                <w:sz w:val="22"/>
              </w:rPr>
            </w:pPr>
            <w:r>
              <w:rPr>
                <w:rFonts w:ascii="Calibri" w:hAnsi="Calibri" w:cs="Calibri"/>
                <w:color w:val="000000"/>
                <w:sz w:val="22"/>
              </w:rPr>
              <w:t>Target Carrier</w:t>
            </w:r>
          </w:p>
        </w:tc>
        <w:tc>
          <w:tcPr>
            <w:tcW w:w="1311" w:type="dxa"/>
            <w:vAlign w:val="bottom"/>
          </w:tcPr>
          <w:p w14:paraId="54994592" w14:textId="5438C403" w:rsidR="00732FAB" w:rsidRDefault="00732FAB" w:rsidP="005D21C7">
            <w:pPr>
              <w:ind w:right="-22"/>
              <w:jc w:val="center"/>
            </w:pPr>
            <w:r>
              <w:rPr>
                <w:rFonts w:ascii="Calibri" w:hAnsi="Calibri" w:cs="Calibri"/>
                <w:color w:val="000000"/>
                <w:sz w:val="22"/>
              </w:rPr>
              <w:t>Target cell Frequency Range</w:t>
            </w:r>
          </w:p>
        </w:tc>
        <w:tc>
          <w:tcPr>
            <w:tcW w:w="1408" w:type="dxa"/>
            <w:vAlign w:val="bottom"/>
          </w:tcPr>
          <w:p w14:paraId="1EC50114" w14:textId="77777777" w:rsidR="00732FAB" w:rsidRDefault="00732FAB" w:rsidP="005D21C7">
            <w:pPr>
              <w:ind w:right="-22"/>
              <w:jc w:val="center"/>
              <w:rPr>
                <w:rFonts w:ascii="Calibri" w:hAnsi="Calibri" w:cs="Calibri"/>
                <w:color w:val="000000"/>
                <w:sz w:val="22"/>
              </w:rPr>
            </w:pPr>
            <w:r>
              <w:rPr>
                <w:rFonts w:ascii="Calibri" w:hAnsi="Calibri" w:cs="Calibri"/>
                <w:color w:val="000000"/>
                <w:sz w:val="22"/>
              </w:rPr>
              <w:t>Target Carrier type</w:t>
            </w:r>
          </w:p>
          <w:p w14:paraId="170ECAC2" w14:textId="1C72C8C6" w:rsidR="00732FAB" w:rsidRDefault="00732FAB" w:rsidP="005D21C7">
            <w:pPr>
              <w:ind w:right="-22"/>
              <w:jc w:val="center"/>
            </w:pPr>
            <w:r>
              <w:rPr>
                <w:rFonts w:ascii="Calibri" w:hAnsi="Calibri" w:cs="Calibri"/>
                <w:color w:val="000000"/>
                <w:sz w:val="22"/>
              </w:rPr>
              <w:t>(mobility or not carrier)</w:t>
            </w:r>
          </w:p>
        </w:tc>
        <w:tc>
          <w:tcPr>
            <w:tcW w:w="1204" w:type="dxa"/>
            <w:vAlign w:val="bottom"/>
          </w:tcPr>
          <w:p w14:paraId="2D852A5A" w14:textId="4DF55246" w:rsidR="00732FAB" w:rsidRDefault="00732FAB" w:rsidP="005D21C7">
            <w:pPr>
              <w:ind w:right="-22"/>
              <w:jc w:val="center"/>
            </w:pPr>
            <w:r>
              <w:rPr>
                <w:rFonts w:ascii="Calibri" w:hAnsi="Calibri" w:cs="Calibri"/>
                <w:color w:val="000000"/>
                <w:sz w:val="22"/>
              </w:rPr>
              <w:t>Target Cell type</w:t>
            </w:r>
          </w:p>
        </w:tc>
        <w:tc>
          <w:tcPr>
            <w:tcW w:w="1641" w:type="dxa"/>
            <w:vAlign w:val="bottom"/>
          </w:tcPr>
          <w:p w14:paraId="68B6892C" w14:textId="543ABDA5" w:rsidR="00732FAB" w:rsidRDefault="00732FAB" w:rsidP="005D21C7">
            <w:pPr>
              <w:ind w:right="-22"/>
              <w:jc w:val="center"/>
            </w:pPr>
            <w:r>
              <w:rPr>
                <w:rFonts w:ascii="Calibri" w:hAnsi="Calibri" w:cs="Calibri"/>
                <w:color w:val="000000"/>
                <w:sz w:val="22"/>
              </w:rPr>
              <w:t>Beam level Measurements</w:t>
            </w:r>
          </w:p>
        </w:tc>
        <w:tc>
          <w:tcPr>
            <w:tcW w:w="1618" w:type="dxa"/>
            <w:vAlign w:val="bottom"/>
          </w:tcPr>
          <w:p w14:paraId="2E3CC17E" w14:textId="7A40D2F0" w:rsidR="00732FAB" w:rsidRDefault="00732FAB" w:rsidP="005D21C7">
            <w:pPr>
              <w:ind w:right="-22"/>
              <w:jc w:val="center"/>
              <w:rPr>
                <w:rFonts w:ascii="Calibri" w:hAnsi="Calibri" w:cs="Calibri"/>
                <w:color w:val="000000"/>
                <w:sz w:val="22"/>
              </w:rPr>
            </w:pPr>
            <w:r>
              <w:rPr>
                <w:rFonts w:ascii="Calibri" w:hAnsi="Calibri" w:cs="Calibri"/>
                <w:color w:val="000000"/>
                <w:sz w:val="22"/>
              </w:rPr>
              <w:t>s-</w:t>
            </w:r>
            <w:proofErr w:type="spellStart"/>
            <w:r>
              <w:rPr>
                <w:rFonts w:ascii="Calibri" w:hAnsi="Calibri" w:cs="Calibri"/>
                <w:color w:val="000000"/>
                <w:sz w:val="22"/>
              </w:rPr>
              <w:t>NonIntraSearch</w:t>
            </w:r>
            <w:proofErr w:type="spellEnd"/>
            <w:r>
              <w:rPr>
                <w:rFonts w:ascii="Calibri" w:hAnsi="Calibri" w:cs="Calibri"/>
                <w:color w:val="000000"/>
                <w:sz w:val="22"/>
              </w:rPr>
              <w:t xml:space="preserve"> thresholds</w:t>
            </w:r>
          </w:p>
        </w:tc>
      </w:tr>
      <w:tr w:rsidR="00732FAB" w14:paraId="72B3B8C3" w14:textId="6BD7DCCE" w:rsidTr="005D21C7">
        <w:tc>
          <w:tcPr>
            <w:tcW w:w="1271" w:type="dxa"/>
            <w:vAlign w:val="bottom"/>
          </w:tcPr>
          <w:p w14:paraId="6018EF11" w14:textId="5AED6733" w:rsidR="00732FAB" w:rsidRPr="005D21C7" w:rsidRDefault="00732FAB" w:rsidP="005D21C7">
            <w:pPr>
              <w:ind w:right="-22"/>
              <w:jc w:val="center"/>
              <w:rPr>
                <w:rFonts w:ascii="Calibri" w:hAnsi="Calibri" w:cs="Calibri"/>
                <w:i/>
                <w:iCs/>
                <w:color w:val="000000"/>
                <w:sz w:val="22"/>
              </w:rPr>
            </w:pPr>
            <w:r w:rsidRPr="005D21C7">
              <w:rPr>
                <w:rFonts w:ascii="Calibri" w:hAnsi="Calibri" w:cs="Calibri"/>
                <w:i/>
                <w:iCs/>
                <w:color w:val="000000"/>
                <w:sz w:val="22"/>
              </w:rPr>
              <w:t>LTE, NR (FR1, FR2)</w:t>
            </w:r>
          </w:p>
        </w:tc>
        <w:tc>
          <w:tcPr>
            <w:tcW w:w="1178" w:type="dxa"/>
            <w:vAlign w:val="bottom"/>
          </w:tcPr>
          <w:p w14:paraId="35FF267A" w14:textId="243D220D" w:rsidR="00732FAB" w:rsidRPr="005D21C7" w:rsidRDefault="00732FAB" w:rsidP="005D21C7">
            <w:pPr>
              <w:ind w:right="-22"/>
              <w:jc w:val="center"/>
              <w:rPr>
                <w:rFonts w:ascii="Calibri" w:hAnsi="Calibri" w:cs="Calibri"/>
                <w:i/>
                <w:iCs/>
                <w:color w:val="000000"/>
                <w:sz w:val="22"/>
              </w:rPr>
            </w:pPr>
            <w:r w:rsidRPr="005D21C7">
              <w:rPr>
                <w:rFonts w:ascii="Calibri" w:hAnsi="Calibri" w:cs="Calibri"/>
                <w:i/>
                <w:iCs/>
                <w:color w:val="000000"/>
                <w:sz w:val="22"/>
              </w:rPr>
              <w:t>LTE, NR</w:t>
            </w:r>
          </w:p>
        </w:tc>
        <w:tc>
          <w:tcPr>
            <w:tcW w:w="1311" w:type="dxa"/>
            <w:vAlign w:val="bottom"/>
          </w:tcPr>
          <w:p w14:paraId="37984800" w14:textId="2D4B1F5E" w:rsidR="00732FAB" w:rsidRPr="005D21C7" w:rsidRDefault="00732FAB" w:rsidP="005D21C7">
            <w:pPr>
              <w:ind w:right="-22"/>
              <w:jc w:val="center"/>
              <w:rPr>
                <w:rFonts w:ascii="Calibri" w:hAnsi="Calibri" w:cs="Calibri"/>
                <w:i/>
                <w:iCs/>
                <w:color w:val="000000"/>
                <w:sz w:val="22"/>
              </w:rPr>
            </w:pPr>
            <w:r w:rsidRPr="005D21C7">
              <w:rPr>
                <w:rFonts w:ascii="Calibri" w:hAnsi="Calibri" w:cs="Calibri"/>
                <w:i/>
                <w:iCs/>
                <w:color w:val="000000"/>
                <w:sz w:val="22"/>
              </w:rPr>
              <w:t>FR1 or FR2</w:t>
            </w:r>
          </w:p>
        </w:tc>
        <w:tc>
          <w:tcPr>
            <w:tcW w:w="1408" w:type="dxa"/>
            <w:vAlign w:val="bottom"/>
          </w:tcPr>
          <w:p w14:paraId="680F0642" w14:textId="2C289C7C" w:rsidR="00732FAB" w:rsidRPr="005D21C7" w:rsidRDefault="00732FAB" w:rsidP="005D21C7">
            <w:pPr>
              <w:ind w:right="-22"/>
              <w:jc w:val="center"/>
              <w:rPr>
                <w:rFonts w:ascii="Calibri" w:hAnsi="Calibri" w:cs="Calibri"/>
                <w:i/>
                <w:iCs/>
                <w:color w:val="000000"/>
                <w:sz w:val="22"/>
              </w:rPr>
            </w:pPr>
            <w:r w:rsidRPr="005D21C7">
              <w:rPr>
                <w:rFonts w:ascii="Calibri" w:hAnsi="Calibri" w:cs="Calibri"/>
                <w:i/>
                <w:iCs/>
                <w:color w:val="000000"/>
                <w:sz w:val="22"/>
              </w:rPr>
              <w:t>overlapping or not (pending discussion)</w:t>
            </w:r>
          </w:p>
        </w:tc>
        <w:tc>
          <w:tcPr>
            <w:tcW w:w="1204" w:type="dxa"/>
            <w:vAlign w:val="bottom"/>
          </w:tcPr>
          <w:p w14:paraId="236FFF26" w14:textId="131E584E" w:rsidR="00732FAB" w:rsidRPr="005D21C7" w:rsidRDefault="00732FAB" w:rsidP="005D21C7">
            <w:pPr>
              <w:ind w:right="-22"/>
              <w:jc w:val="center"/>
              <w:rPr>
                <w:rFonts w:ascii="Calibri" w:hAnsi="Calibri" w:cs="Calibri"/>
                <w:i/>
                <w:iCs/>
                <w:color w:val="000000"/>
                <w:sz w:val="22"/>
              </w:rPr>
            </w:pPr>
            <w:r w:rsidRPr="005D21C7">
              <w:rPr>
                <w:rFonts w:ascii="Calibri" w:hAnsi="Calibri" w:cs="Calibri"/>
                <w:i/>
                <w:iCs/>
                <w:color w:val="000000"/>
                <w:sz w:val="22"/>
              </w:rPr>
              <w:t>New cell or detected cell</w:t>
            </w:r>
          </w:p>
        </w:tc>
        <w:tc>
          <w:tcPr>
            <w:tcW w:w="1641" w:type="dxa"/>
            <w:vAlign w:val="bottom"/>
          </w:tcPr>
          <w:p w14:paraId="1A9C213C" w14:textId="465A03D6" w:rsidR="00732FAB" w:rsidRPr="005D21C7" w:rsidRDefault="00732FAB" w:rsidP="005D21C7">
            <w:pPr>
              <w:ind w:right="-22"/>
              <w:jc w:val="center"/>
              <w:rPr>
                <w:rFonts w:ascii="Calibri" w:hAnsi="Calibri" w:cs="Calibri"/>
                <w:i/>
                <w:iCs/>
                <w:color w:val="000000"/>
                <w:sz w:val="22"/>
              </w:rPr>
            </w:pPr>
            <w:r w:rsidRPr="005D21C7">
              <w:rPr>
                <w:rFonts w:ascii="Calibri" w:hAnsi="Calibri" w:cs="Calibri"/>
                <w:i/>
                <w:iCs/>
                <w:color w:val="000000"/>
                <w:sz w:val="22"/>
              </w:rPr>
              <w:t>yes/no</w:t>
            </w:r>
          </w:p>
        </w:tc>
        <w:tc>
          <w:tcPr>
            <w:tcW w:w="1618" w:type="dxa"/>
            <w:vAlign w:val="bottom"/>
          </w:tcPr>
          <w:p w14:paraId="533EC977" w14:textId="1547C58C" w:rsidR="00732FAB" w:rsidRPr="005D21C7" w:rsidRDefault="00732FAB" w:rsidP="005D21C7">
            <w:pPr>
              <w:ind w:right="-22"/>
              <w:jc w:val="center"/>
              <w:rPr>
                <w:rFonts w:ascii="Calibri" w:hAnsi="Calibri" w:cs="Calibri"/>
                <w:i/>
                <w:iCs/>
                <w:color w:val="000000"/>
                <w:sz w:val="22"/>
              </w:rPr>
            </w:pPr>
            <w:r w:rsidRPr="005D21C7">
              <w:rPr>
                <w:rFonts w:ascii="Calibri" w:hAnsi="Calibri" w:cs="Calibri"/>
                <w:i/>
                <w:iCs/>
                <w:color w:val="000000"/>
                <w:sz w:val="22"/>
              </w:rPr>
              <w:t>yes/no</w:t>
            </w:r>
          </w:p>
        </w:tc>
      </w:tr>
    </w:tbl>
    <w:p w14:paraId="570C1EDC" w14:textId="77777777" w:rsidR="00F228A5" w:rsidRPr="007B5625" w:rsidRDefault="00F228A5" w:rsidP="005D21C7">
      <w:pPr>
        <w:pStyle w:val="ListParagraph"/>
        <w:overflowPunct/>
        <w:autoSpaceDE/>
        <w:autoSpaceDN/>
        <w:adjustRightInd/>
        <w:spacing w:after="120"/>
        <w:ind w:left="2376" w:firstLineChars="0" w:firstLine="0"/>
        <w:textAlignment w:val="auto"/>
        <w:rPr>
          <w:rFonts w:eastAsia="SimSun"/>
          <w:color w:val="0070C0"/>
          <w:szCs w:val="24"/>
          <w:lang w:eastAsia="zh-CN"/>
        </w:rPr>
      </w:pPr>
    </w:p>
    <w:p w14:paraId="2AFB3F9D" w14:textId="1741CB78" w:rsidR="00034B85" w:rsidRPr="007B5625" w:rsidRDefault="00034B85" w:rsidP="00034B8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2: </w:t>
      </w:r>
    </w:p>
    <w:p w14:paraId="03C434D1" w14:textId="77777777" w:rsidR="00034B85" w:rsidRDefault="00034B85" w:rsidP="00034B8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r>
        <w:rPr>
          <w:rFonts w:eastAsia="SimSun"/>
          <w:color w:val="0070C0"/>
          <w:szCs w:val="24"/>
          <w:lang w:eastAsia="zh-CN"/>
        </w:rPr>
        <w:t>:</w:t>
      </w:r>
    </w:p>
    <w:p w14:paraId="192AF40B" w14:textId="46E89779" w:rsidR="00034B85" w:rsidRPr="009469B8" w:rsidRDefault="00531504" w:rsidP="00034B85">
      <w:pPr>
        <w:pStyle w:val="ListParagraph"/>
        <w:numPr>
          <w:ilvl w:val="1"/>
          <w:numId w:val="4"/>
        </w:numPr>
        <w:overflowPunct/>
        <w:autoSpaceDE/>
        <w:autoSpaceDN/>
        <w:adjustRightInd/>
        <w:spacing w:after="120"/>
        <w:ind w:firstLineChars="0"/>
        <w:textAlignment w:val="auto"/>
        <w:rPr>
          <w:rFonts w:eastAsia="SimSun"/>
          <w:color w:val="0070C0"/>
          <w:szCs w:val="24"/>
          <w:highlight w:val="yellow"/>
          <w:lang w:eastAsia="zh-CN"/>
        </w:rPr>
      </w:pPr>
      <w:r w:rsidRPr="009469B8">
        <w:rPr>
          <w:rFonts w:eastAsia="SimSun"/>
          <w:color w:val="0070C0"/>
          <w:szCs w:val="24"/>
          <w:highlight w:val="yellow"/>
          <w:lang w:eastAsia="zh-CN"/>
        </w:rPr>
        <w:t xml:space="preserve">Agree on using the template table for collecting initial views. </w:t>
      </w:r>
      <w:r w:rsidR="00F228A5" w:rsidRPr="009469B8">
        <w:rPr>
          <w:rFonts w:eastAsia="SimSun"/>
          <w:color w:val="0070C0"/>
          <w:szCs w:val="24"/>
          <w:highlight w:val="yellow"/>
          <w:lang w:eastAsia="zh-CN"/>
        </w:rPr>
        <w:t>More discussion is needed</w:t>
      </w:r>
      <w:r w:rsidRPr="009469B8">
        <w:rPr>
          <w:rFonts w:eastAsia="SimSun"/>
          <w:color w:val="0070C0"/>
          <w:szCs w:val="24"/>
          <w:highlight w:val="yellow"/>
          <w:lang w:eastAsia="zh-CN"/>
        </w:rPr>
        <w:t xml:space="preserve"> concerning which test cases to define</w:t>
      </w:r>
      <w:r w:rsidR="00F228A5" w:rsidRPr="009469B8">
        <w:rPr>
          <w:rFonts w:eastAsia="SimSun"/>
          <w:color w:val="0070C0"/>
          <w:szCs w:val="24"/>
          <w:highlight w:val="yellow"/>
          <w:lang w:eastAsia="zh-CN"/>
        </w:rPr>
        <w:t>.</w:t>
      </w:r>
    </w:p>
    <w:p w14:paraId="3B3162A6" w14:textId="77777777" w:rsidR="00034B85" w:rsidRDefault="00034B85" w:rsidP="002565D6">
      <w:pPr>
        <w:rPr>
          <w:ins w:id="1020" w:author="Huawei" w:date="2020-11-02T21:00:00Z"/>
        </w:rPr>
      </w:pPr>
    </w:p>
    <w:tbl>
      <w:tblPr>
        <w:tblStyle w:val="TableGrid"/>
        <w:tblW w:w="0" w:type="auto"/>
        <w:tblLook w:val="04A0" w:firstRow="1" w:lastRow="0" w:firstColumn="1" w:lastColumn="0" w:noHBand="0" w:noVBand="1"/>
      </w:tblPr>
      <w:tblGrid>
        <w:gridCol w:w="1236"/>
        <w:gridCol w:w="8395"/>
      </w:tblGrid>
      <w:tr w:rsidR="00D11E71" w:rsidRPr="00A04D82" w14:paraId="0C13815D" w14:textId="77777777" w:rsidTr="00A55811">
        <w:trPr>
          <w:ins w:id="1021" w:author="Huawei" w:date="2020-11-02T21:00:00Z"/>
        </w:trPr>
        <w:tc>
          <w:tcPr>
            <w:tcW w:w="1236" w:type="dxa"/>
          </w:tcPr>
          <w:p w14:paraId="08B43767" w14:textId="77777777" w:rsidR="00D11E71" w:rsidRPr="00A04D82" w:rsidRDefault="00D11E71" w:rsidP="00330556">
            <w:pPr>
              <w:spacing w:before="120" w:after="120"/>
              <w:rPr>
                <w:ins w:id="1022" w:author="Huawei" w:date="2020-11-02T21:00:00Z"/>
                <w:rFonts w:eastAsiaTheme="minorEastAsia"/>
                <w:b/>
                <w:bCs/>
                <w:lang w:eastAsia="zh-CN"/>
              </w:rPr>
            </w:pPr>
            <w:ins w:id="1023" w:author="Huawei" w:date="2020-11-02T21:00:00Z">
              <w:r w:rsidRPr="00A04D82">
                <w:rPr>
                  <w:rFonts w:eastAsiaTheme="minorEastAsia"/>
                  <w:b/>
                  <w:bCs/>
                  <w:lang w:eastAsia="zh-CN"/>
                </w:rPr>
                <w:t>Company</w:t>
              </w:r>
            </w:ins>
          </w:p>
        </w:tc>
        <w:tc>
          <w:tcPr>
            <w:tcW w:w="8395" w:type="dxa"/>
          </w:tcPr>
          <w:p w14:paraId="04BE1AB7" w14:textId="77777777" w:rsidR="00D11E71" w:rsidRPr="00A04D82" w:rsidRDefault="00D11E71" w:rsidP="00330556">
            <w:pPr>
              <w:spacing w:before="120" w:after="120"/>
              <w:rPr>
                <w:ins w:id="1024" w:author="Huawei" w:date="2020-11-02T21:00:00Z"/>
                <w:rFonts w:eastAsiaTheme="minorEastAsia"/>
                <w:b/>
                <w:bCs/>
                <w:lang w:eastAsia="zh-CN"/>
              </w:rPr>
            </w:pPr>
            <w:ins w:id="1025" w:author="Huawei" w:date="2020-11-02T21:00:00Z">
              <w:r w:rsidRPr="00A04D82">
                <w:rPr>
                  <w:rFonts w:eastAsiaTheme="minorEastAsia"/>
                  <w:b/>
                  <w:bCs/>
                  <w:lang w:eastAsia="zh-CN"/>
                </w:rPr>
                <w:t>Comments</w:t>
              </w:r>
            </w:ins>
          </w:p>
        </w:tc>
      </w:tr>
      <w:tr w:rsidR="00D11E71" w:rsidRPr="00A04D82" w14:paraId="0AFE1870" w14:textId="77777777" w:rsidTr="00A55811">
        <w:trPr>
          <w:ins w:id="1026" w:author="Huawei" w:date="2020-11-02T21:00:00Z"/>
        </w:trPr>
        <w:tc>
          <w:tcPr>
            <w:tcW w:w="1236" w:type="dxa"/>
          </w:tcPr>
          <w:p w14:paraId="63568252" w14:textId="77777777" w:rsidR="00D11E71" w:rsidRPr="00A04D82" w:rsidRDefault="00D11E71" w:rsidP="00330556">
            <w:pPr>
              <w:spacing w:before="120" w:after="120"/>
              <w:rPr>
                <w:ins w:id="1027" w:author="Huawei" w:date="2020-11-02T21:00:00Z"/>
                <w:rFonts w:eastAsiaTheme="minorEastAsia"/>
                <w:lang w:eastAsia="zh-CN"/>
              </w:rPr>
            </w:pPr>
            <w:ins w:id="1028" w:author="Huawei" w:date="2020-11-02T21:00:00Z">
              <w:r w:rsidRPr="00A04D82">
                <w:rPr>
                  <w:rFonts w:eastAsiaTheme="minorEastAsia"/>
                  <w:lang w:eastAsia="zh-CN"/>
                </w:rPr>
                <w:t>XXX</w:t>
              </w:r>
            </w:ins>
          </w:p>
        </w:tc>
        <w:tc>
          <w:tcPr>
            <w:tcW w:w="8395" w:type="dxa"/>
          </w:tcPr>
          <w:p w14:paraId="08D26875" w14:textId="77777777" w:rsidR="00D11E71" w:rsidRPr="00A04D82" w:rsidRDefault="00D11E71" w:rsidP="00330556">
            <w:pPr>
              <w:spacing w:before="120" w:after="120"/>
              <w:rPr>
                <w:ins w:id="1029" w:author="Huawei" w:date="2020-11-02T21:00:00Z"/>
                <w:rFonts w:eastAsiaTheme="minorEastAsia"/>
                <w:lang w:eastAsia="zh-CN"/>
              </w:rPr>
            </w:pPr>
          </w:p>
        </w:tc>
      </w:tr>
      <w:tr w:rsidR="00D11E71" w:rsidRPr="00A04D82" w14:paraId="1081EEDC" w14:textId="77777777" w:rsidTr="00A55811">
        <w:trPr>
          <w:ins w:id="1030" w:author="Huawei" w:date="2020-11-02T21:00:00Z"/>
        </w:trPr>
        <w:tc>
          <w:tcPr>
            <w:tcW w:w="1236" w:type="dxa"/>
          </w:tcPr>
          <w:p w14:paraId="50FC428C" w14:textId="77777777" w:rsidR="00D11E71" w:rsidRPr="00A04D82" w:rsidRDefault="00D11E71" w:rsidP="00330556">
            <w:pPr>
              <w:spacing w:before="120" w:after="120"/>
              <w:rPr>
                <w:ins w:id="1031" w:author="Huawei" w:date="2020-11-02T21:00:00Z"/>
                <w:rFonts w:eastAsiaTheme="minorEastAsia"/>
                <w:lang w:eastAsia="zh-CN"/>
              </w:rPr>
            </w:pPr>
            <w:ins w:id="1032" w:author="Huawei" w:date="2020-11-02T21:00:00Z">
              <w:r>
                <w:rPr>
                  <w:rFonts w:eastAsiaTheme="minorEastAsia" w:hint="eastAsia"/>
                  <w:lang w:eastAsia="zh-CN"/>
                </w:rPr>
                <w:t>H</w:t>
              </w:r>
              <w:r>
                <w:rPr>
                  <w:rFonts w:eastAsiaTheme="minorEastAsia"/>
                  <w:lang w:eastAsia="zh-CN"/>
                </w:rPr>
                <w:t>uawei</w:t>
              </w:r>
            </w:ins>
          </w:p>
        </w:tc>
        <w:tc>
          <w:tcPr>
            <w:tcW w:w="8395" w:type="dxa"/>
          </w:tcPr>
          <w:p w14:paraId="7891E819" w14:textId="6E741435" w:rsidR="00D11E71" w:rsidRPr="00A04D82" w:rsidRDefault="00D11E71" w:rsidP="00330556">
            <w:pPr>
              <w:spacing w:before="120" w:after="120"/>
              <w:rPr>
                <w:ins w:id="1033" w:author="Huawei" w:date="2020-11-02T21:00:00Z"/>
                <w:rFonts w:eastAsiaTheme="minorEastAsia"/>
                <w:lang w:eastAsia="zh-CN"/>
              </w:rPr>
            </w:pPr>
            <w:ins w:id="1034" w:author="Huawei" w:date="2020-11-02T21:00:00Z">
              <w:r>
                <w:rPr>
                  <w:rFonts w:eastAsiaTheme="minorEastAsia" w:hint="eastAsia"/>
                  <w:lang w:eastAsia="zh-CN"/>
                </w:rPr>
                <w:t>S</w:t>
              </w:r>
              <w:r>
                <w:rPr>
                  <w:rFonts w:eastAsiaTheme="minorEastAsia"/>
                  <w:lang w:eastAsia="zh-CN"/>
                </w:rPr>
                <w:t xml:space="preserve">upport the </w:t>
              </w:r>
              <w:r w:rsidRPr="005D21C7">
                <w:rPr>
                  <w:rFonts w:eastAsia="SimSun"/>
                  <w:szCs w:val="24"/>
                  <w:lang w:eastAsia="zh-CN"/>
                </w:rPr>
                <w:t>Recommended WF</w:t>
              </w:r>
            </w:ins>
            <w:ins w:id="1035" w:author="Huawei" w:date="2020-11-02T21:03:00Z">
              <w:r w:rsidR="0064070E">
                <w:rPr>
                  <w:rFonts w:eastAsia="SimSun"/>
                  <w:szCs w:val="24"/>
                  <w:lang w:eastAsia="zh-CN"/>
                </w:rPr>
                <w:t>. W</w:t>
              </w:r>
            </w:ins>
            <w:ins w:id="1036" w:author="Huawei" w:date="2020-11-02T21:04:00Z">
              <w:r w:rsidR="0064070E">
                <w:rPr>
                  <w:rFonts w:eastAsia="SimSun"/>
                  <w:szCs w:val="24"/>
                  <w:lang w:eastAsia="zh-CN"/>
                </w:rPr>
                <w:t>e will provide our views for TC list separately based on moderator’s instruction.</w:t>
              </w:r>
            </w:ins>
          </w:p>
        </w:tc>
      </w:tr>
      <w:tr w:rsidR="00A55811" w:rsidRPr="00A04D82" w14:paraId="78872BA1" w14:textId="77777777" w:rsidTr="00A55811">
        <w:trPr>
          <w:ins w:id="1037" w:author="Althea Huang (黃汀華)" w:date="2020-11-02T22:37:00Z"/>
        </w:trPr>
        <w:tc>
          <w:tcPr>
            <w:tcW w:w="1236" w:type="dxa"/>
          </w:tcPr>
          <w:p w14:paraId="0C6D00C5" w14:textId="2403CA73" w:rsidR="00A55811" w:rsidRDefault="00A55811" w:rsidP="00A55811">
            <w:pPr>
              <w:spacing w:before="120" w:after="120"/>
              <w:rPr>
                <w:ins w:id="1038" w:author="Althea Huang (黃汀華)" w:date="2020-11-02T22:37:00Z"/>
                <w:rFonts w:eastAsiaTheme="minorEastAsia"/>
                <w:lang w:eastAsia="zh-CN"/>
              </w:rPr>
            </w:pPr>
            <w:ins w:id="1039" w:author="Althea Huang (黃汀華)" w:date="2020-11-02T22:37:00Z">
              <w:r>
                <w:rPr>
                  <w:rFonts w:eastAsiaTheme="minorEastAsia"/>
                  <w:lang w:eastAsia="zh-CN"/>
                </w:rPr>
                <w:t>MTK</w:t>
              </w:r>
            </w:ins>
          </w:p>
        </w:tc>
        <w:tc>
          <w:tcPr>
            <w:tcW w:w="8395" w:type="dxa"/>
          </w:tcPr>
          <w:p w14:paraId="4CC339A4" w14:textId="407A669C" w:rsidR="00A55811" w:rsidRDefault="00A55811" w:rsidP="00A55811">
            <w:pPr>
              <w:spacing w:before="120" w:after="120"/>
              <w:rPr>
                <w:ins w:id="1040" w:author="Althea Huang (黃汀華)" w:date="2020-11-02T22:37:00Z"/>
                <w:rFonts w:eastAsiaTheme="minorEastAsia"/>
                <w:lang w:eastAsia="zh-CN"/>
              </w:rPr>
            </w:pPr>
            <w:ins w:id="1041" w:author="Althea Huang (黃汀華)" w:date="2020-11-02T22:37:00Z">
              <w:r>
                <w:rPr>
                  <w:rFonts w:eastAsiaTheme="minorEastAsia"/>
                  <w:lang w:eastAsia="zh-CN"/>
                </w:rPr>
                <w:t xml:space="preserve">As we mentioned in </w:t>
              </w:r>
              <w:r w:rsidRPr="00C2491C">
                <w:rPr>
                  <w:rFonts w:eastAsiaTheme="minorEastAsia"/>
                  <w:lang w:eastAsia="zh-CN"/>
                </w:rPr>
                <w:t>Sub-topic 1-1</w:t>
              </w:r>
              <w:r>
                <w:rPr>
                  <w:rFonts w:eastAsiaTheme="minorEastAsia"/>
                  <w:lang w:eastAsia="zh-CN"/>
                </w:rPr>
                <w:t xml:space="preserve">, there exist default values for </w:t>
              </w:r>
              <w:proofErr w:type="spellStart"/>
              <w:r w:rsidRPr="00C2491C">
                <w:rPr>
                  <w:rFonts w:eastAsiaTheme="minorEastAsia"/>
                  <w:lang w:eastAsia="zh-CN"/>
                </w:rPr>
                <w:t>SnonIntraSearchP</w:t>
              </w:r>
              <w:proofErr w:type="spellEnd"/>
              <w:r w:rsidRPr="00C2491C">
                <w:rPr>
                  <w:rFonts w:eastAsiaTheme="minorEastAsia"/>
                  <w:lang w:eastAsia="zh-CN"/>
                </w:rPr>
                <w:t>/Q</w:t>
              </w:r>
              <w:r>
                <w:rPr>
                  <w:rFonts w:eastAsiaTheme="minorEastAsia"/>
                  <w:lang w:eastAsia="zh-CN"/>
                </w:rPr>
                <w:t>.</w:t>
              </w:r>
              <w:r w:rsidRPr="00C2491C">
                <w:rPr>
                  <w:rFonts w:eastAsiaTheme="minorEastAsia"/>
                  <w:lang w:eastAsia="zh-CN"/>
                </w:rPr>
                <w:t xml:space="preserve"> </w:t>
              </w:r>
              <w:r>
                <w:rPr>
                  <w:rFonts w:eastAsiaTheme="minorEastAsia"/>
                  <w:lang w:eastAsia="zh-CN"/>
                </w:rPr>
                <w:t xml:space="preserve">We think this test can be simplified by assuming that </w:t>
              </w:r>
              <w:proofErr w:type="spellStart"/>
              <w:r w:rsidRPr="00602115">
                <w:rPr>
                  <w:bCs/>
                  <w:iCs/>
                  <w:color w:val="0070C0"/>
                  <w:lang w:val="en-US" w:eastAsia="zh-CN"/>
                </w:rPr>
                <w:t>SnonIntraSearchP</w:t>
              </w:r>
              <w:proofErr w:type="spellEnd"/>
              <w:r w:rsidRPr="00602115">
                <w:rPr>
                  <w:bCs/>
                  <w:iCs/>
                  <w:color w:val="0070C0"/>
                  <w:lang w:val="en-US" w:eastAsia="zh-CN"/>
                </w:rPr>
                <w:t>/Q</w:t>
              </w:r>
              <w:r>
                <w:rPr>
                  <w:bCs/>
                  <w:iCs/>
                  <w:color w:val="0070C0"/>
                  <w:lang w:val="en-US" w:eastAsia="zh-CN"/>
                </w:rPr>
                <w:t xml:space="preserve"> are configured. </w:t>
              </w:r>
            </w:ins>
          </w:p>
        </w:tc>
      </w:tr>
      <w:tr w:rsidR="00034841" w:rsidRPr="00A04D82" w14:paraId="2140807D" w14:textId="77777777" w:rsidTr="00A55811">
        <w:trPr>
          <w:ins w:id="1042" w:author="ZTE" w:date="2020-11-03T18:21:00Z"/>
        </w:trPr>
        <w:tc>
          <w:tcPr>
            <w:tcW w:w="1236" w:type="dxa"/>
          </w:tcPr>
          <w:p w14:paraId="30F0459C" w14:textId="428E0DC2" w:rsidR="00034841" w:rsidRDefault="00034841" w:rsidP="00A55811">
            <w:pPr>
              <w:spacing w:before="120" w:after="120"/>
              <w:rPr>
                <w:ins w:id="1043" w:author="ZTE" w:date="2020-11-03T18:21:00Z"/>
                <w:rFonts w:eastAsiaTheme="minorEastAsia"/>
                <w:lang w:eastAsia="zh-CN"/>
              </w:rPr>
            </w:pPr>
            <w:ins w:id="1044" w:author="ZTE" w:date="2020-11-03T18:21:00Z">
              <w:r>
                <w:rPr>
                  <w:rFonts w:eastAsiaTheme="minorEastAsia" w:hint="eastAsia"/>
                  <w:lang w:eastAsia="zh-CN"/>
                </w:rPr>
                <w:t>ZTE</w:t>
              </w:r>
            </w:ins>
          </w:p>
        </w:tc>
        <w:tc>
          <w:tcPr>
            <w:tcW w:w="8395" w:type="dxa"/>
          </w:tcPr>
          <w:p w14:paraId="0CAB4346" w14:textId="3C0E7E9C" w:rsidR="00034841" w:rsidRDefault="00034841" w:rsidP="00A55811">
            <w:pPr>
              <w:spacing w:before="120" w:after="120"/>
              <w:rPr>
                <w:ins w:id="1045" w:author="ZTE" w:date="2020-11-03T18:21:00Z"/>
                <w:rFonts w:eastAsiaTheme="minorEastAsia"/>
                <w:lang w:eastAsia="zh-CN"/>
              </w:rPr>
            </w:pPr>
            <w:ins w:id="1046" w:author="ZTE" w:date="2020-11-03T18:21:00Z">
              <w:r>
                <w:rPr>
                  <w:rFonts w:eastAsiaTheme="minorEastAsia" w:hint="eastAsia"/>
                  <w:lang w:eastAsia="zh-CN"/>
                </w:rPr>
                <w:t xml:space="preserve">Not sure if we need to agree on something for the template. </w:t>
              </w:r>
            </w:ins>
            <w:ins w:id="1047" w:author="ZTE" w:date="2020-11-03T18:22:00Z">
              <w:r>
                <w:rPr>
                  <w:rFonts w:eastAsiaTheme="minorEastAsia"/>
                  <w:lang w:eastAsia="zh-CN"/>
                </w:rPr>
                <w:t>It seems like</w:t>
              </w:r>
            </w:ins>
            <w:ins w:id="1048" w:author="ZTE" w:date="2020-11-03T18:23:00Z">
              <w:r>
                <w:rPr>
                  <w:rFonts w:eastAsiaTheme="minorEastAsia"/>
                  <w:lang w:eastAsia="zh-CN"/>
                </w:rPr>
                <w:t xml:space="preserve"> just</w:t>
              </w:r>
            </w:ins>
            <w:ins w:id="1049" w:author="ZTE" w:date="2020-11-03T18:22:00Z">
              <w:r>
                <w:rPr>
                  <w:rFonts w:eastAsiaTheme="minorEastAsia"/>
                  <w:lang w:eastAsia="zh-CN"/>
                </w:rPr>
                <w:t xml:space="preserve"> a possible way to discuss test cases.</w:t>
              </w:r>
            </w:ins>
          </w:p>
        </w:tc>
      </w:tr>
      <w:tr w:rsidR="006474F9" w:rsidRPr="00A04D82" w14:paraId="0F79C661" w14:textId="77777777" w:rsidTr="00A55811">
        <w:trPr>
          <w:ins w:id="1050" w:author="Nokia" w:date="2020-11-03T17:03:00Z"/>
        </w:trPr>
        <w:tc>
          <w:tcPr>
            <w:tcW w:w="1236" w:type="dxa"/>
          </w:tcPr>
          <w:p w14:paraId="3044D5E3" w14:textId="20E2983F" w:rsidR="006474F9" w:rsidRDefault="006474F9" w:rsidP="006474F9">
            <w:pPr>
              <w:spacing w:before="120" w:after="120"/>
              <w:rPr>
                <w:ins w:id="1051" w:author="Nokia" w:date="2020-11-03T17:03:00Z"/>
                <w:rFonts w:eastAsiaTheme="minorEastAsia"/>
                <w:lang w:eastAsia="zh-CN"/>
              </w:rPr>
            </w:pPr>
            <w:ins w:id="1052" w:author="Nokia" w:date="2020-11-03T17:03:00Z">
              <w:r>
                <w:rPr>
                  <w:rFonts w:eastAsiaTheme="minorEastAsia"/>
                  <w:lang w:eastAsia="zh-CN"/>
                </w:rPr>
                <w:t>Nokia</w:t>
              </w:r>
            </w:ins>
          </w:p>
        </w:tc>
        <w:tc>
          <w:tcPr>
            <w:tcW w:w="8395" w:type="dxa"/>
          </w:tcPr>
          <w:p w14:paraId="5BCE2BF9" w14:textId="2FF76FC5" w:rsidR="006474F9" w:rsidRDefault="006474F9" w:rsidP="006474F9">
            <w:pPr>
              <w:spacing w:before="120" w:after="120"/>
              <w:rPr>
                <w:ins w:id="1053" w:author="Nokia" w:date="2020-11-03T17:03:00Z"/>
                <w:rFonts w:eastAsiaTheme="minorEastAsia"/>
                <w:lang w:eastAsia="zh-CN"/>
              </w:rPr>
            </w:pPr>
            <w:ins w:id="1054" w:author="Nokia" w:date="2020-11-03T17:03:00Z">
              <w:r>
                <w:rPr>
                  <w:rFonts w:eastAsiaTheme="minorEastAsia"/>
                  <w:lang w:eastAsia="zh-CN"/>
                </w:rPr>
                <w:t xml:space="preserve">We support the WF. Detailed input on the test case will be provided once template is shared. </w:t>
              </w:r>
            </w:ins>
          </w:p>
        </w:tc>
      </w:tr>
      <w:tr w:rsidR="000F3C28" w:rsidRPr="00A04D82" w14:paraId="4EFE6191" w14:textId="77777777" w:rsidTr="00A55811">
        <w:trPr>
          <w:ins w:id="1055" w:author="CH" w:date="2020-11-03T09:59:00Z"/>
        </w:trPr>
        <w:tc>
          <w:tcPr>
            <w:tcW w:w="1236" w:type="dxa"/>
          </w:tcPr>
          <w:p w14:paraId="3060F732" w14:textId="625E4A2D" w:rsidR="000F3C28" w:rsidRDefault="000F3C28" w:rsidP="000F3C28">
            <w:pPr>
              <w:spacing w:before="120" w:after="120"/>
              <w:rPr>
                <w:ins w:id="1056" w:author="CH" w:date="2020-11-03T09:59:00Z"/>
                <w:rFonts w:eastAsiaTheme="minorEastAsia"/>
                <w:lang w:eastAsia="zh-CN"/>
              </w:rPr>
            </w:pPr>
            <w:ins w:id="1057" w:author="CH" w:date="2020-11-03T09:59:00Z">
              <w:r>
                <w:rPr>
                  <w:rFonts w:eastAsiaTheme="minorEastAsia"/>
                  <w:lang w:eastAsia="zh-CN"/>
                </w:rPr>
                <w:t>Qualcomm</w:t>
              </w:r>
            </w:ins>
          </w:p>
        </w:tc>
        <w:tc>
          <w:tcPr>
            <w:tcW w:w="8395" w:type="dxa"/>
          </w:tcPr>
          <w:p w14:paraId="12F7FF00" w14:textId="565090E4" w:rsidR="000F3C28" w:rsidRDefault="000F3C28" w:rsidP="000F3C28">
            <w:pPr>
              <w:spacing w:before="120" w:after="120"/>
              <w:rPr>
                <w:ins w:id="1058" w:author="CH" w:date="2020-11-03T09:59:00Z"/>
                <w:rFonts w:eastAsiaTheme="minorEastAsia"/>
                <w:lang w:eastAsia="zh-CN"/>
              </w:rPr>
            </w:pPr>
            <w:ins w:id="1059" w:author="CH" w:date="2020-11-03T09:59:00Z">
              <w:r>
                <w:rPr>
                  <w:rFonts w:eastAsiaTheme="minorEastAsia"/>
                  <w:lang w:eastAsia="zh-CN"/>
                </w:rPr>
                <w:t>Okay with Option 1 and WF</w:t>
              </w:r>
            </w:ins>
          </w:p>
        </w:tc>
      </w:tr>
      <w:tr w:rsidR="008018D3" w:rsidRPr="00A04D82" w14:paraId="793688A1" w14:textId="77777777" w:rsidTr="00A55811">
        <w:trPr>
          <w:ins w:id="1060" w:author="I. Siomina" w:date="2020-11-04T05:39:00Z"/>
        </w:trPr>
        <w:tc>
          <w:tcPr>
            <w:tcW w:w="1236" w:type="dxa"/>
          </w:tcPr>
          <w:p w14:paraId="558A4C34" w14:textId="6CD996A2" w:rsidR="008018D3" w:rsidRDefault="008018D3" w:rsidP="000F3C28">
            <w:pPr>
              <w:spacing w:before="120" w:after="120"/>
              <w:rPr>
                <w:ins w:id="1061" w:author="I. Siomina" w:date="2020-11-04T05:39:00Z"/>
                <w:rFonts w:eastAsiaTheme="minorEastAsia"/>
                <w:lang w:eastAsia="zh-CN"/>
              </w:rPr>
            </w:pPr>
            <w:ins w:id="1062" w:author="I. Siomina" w:date="2020-11-04T05:39:00Z">
              <w:r>
                <w:rPr>
                  <w:rFonts w:eastAsiaTheme="minorEastAsia"/>
                  <w:lang w:eastAsia="zh-CN"/>
                </w:rPr>
                <w:t>Ericsson</w:t>
              </w:r>
            </w:ins>
          </w:p>
        </w:tc>
        <w:tc>
          <w:tcPr>
            <w:tcW w:w="8395" w:type="dxa"/>
          </w:tcPr>
          <w:p w14:paraId="359A3D83" w14:textId="5F846ADB" w:rsidR="008018D3" w:rsidRDefault="008018D3" w:rsidP="000F3C28">
            <w:pPr>
              <w:spacing w:before="120" w:after="120"/>
              <w:rPr>
                <w:ins w:id="1063" w:author="I. Siomina" w:date="2020-11-04T05:39:00Z"/>
                <w:rFonts w:eastAsiaTheme="minorEastAsia"/>
                <w:lang w:eastAsia="zh-CN"/>
              </w:rPr>
            </w:pPr>
            <w:ins w:id="1064" w:author="I. Siomina" w:date="2020-11-04T05:39:00Z">
              <w:r>
                <w:rPr>
                  <w:rFonts w:eastAsiaTheme="minorEastAsia"/>
                  <w:lang w:eastAsia="zh-CN"/>
                </w:rPr>
                <w:t>Ok with the WF</w:t>
              </w:r>
            </w:ins>
          </w:p>
        </w:tc>
      </w:tr>
    </w:tbl>
    <w:p w14:paraId="270512F0" w14:textId="77777777" w:rsidR="00D11E71" w:rsidRDefault="00D11E71" w:rsidP="002565D6"/>
    <w:p w14:paraId="5FD1AD6E" w14:textId="77777777" w:rsidR="002565D6" w:rsidRPr="007B5625" w:rsidRDefault="002565D6" w:rsidP="00CF1244">
      <w:pPr>
        <w:pStyle w:val="Heading3"/>
      </w:pPr>
      <w:r w:rsidRPr="007B5625">
        <w:t>CRs/TPs comments collection</w:t>
      </w:r>
    </w:p>
    <w:p w14:paraId="09F74ECC" w14:textId="77777777" w:rsidR="002565D6" w:rsidRPr="007B5625" w:rsidRDefault="002565D6" w:rsidP="002565D6">
      <w:pPr>
        <w:rPr>
          <w:i/>
          <w:color w:val="0070C0"/>
          <w:lang w:eastAsia="zh-CN"/>
        </w:rPr>
      </w:pPr>
      <w:r w:rsidRPr="007B5625">
        <w:rPr>
          <w:i/>
          <w:color w:val="0070C0"/>
          <w:lang w:eastAsia="zh-CN"/>
        </w:rPr>
        <w:t xml:space="preserve">Major close to finalize WIs and Rel-15 maintenance, comments collections can be arranged for TPs and CRs. For Rel-16 on-going WIs, suggest </w:t>
      </w:r>
      <w:proofErr w:type="gramStart"/>
      <w:r w:rsidRPr="007B5625">
        <w:rPr>
          <w:i/>
          <w:color w:val="0070C0"/>
          <w:lang w:eastAsia="zh-CN"/>
        </w:rPr>
        <w:t>to focus</w:t>
      </w:r>
      <w:proofErr w:type="gramEnd"/>
      <w:r w:rsidRPr="007B5625">
        <w:rPr>
          <w:i/>
          <w:color w:val="0070C0"/>
          <w:lang w:eastAsia="zh-CN"/>
        </w:rPr>
        <w:t xml:space="preserve"> on open issues discussion on 1</w:t>
      </w:r>
      <w:r w:rsidRPr="007B5625">
        <w:rPr>
          <w:i/>
          <w:color w:val="0070C0"/>
          <w:vertAlign w:val="superscript"/>
          <w:lang w:eastAsia="zh-CN"/>
        </w:rPr>
        <w:t>st</w:t>
      </w:r>
      <w:r w:rsidRPr="007B5625">
        <w:rPr>
          <w:i/>
          <w:color w:val="0070C0"/>
          <w:lang w:eastAsia="zh-CN"/>
        </w:rPr>
        <w:t xml:space="preserve"> round.</w:t>
      </w:r>
    </w:p>
    <w:tbl>
      <w:tblPr>
        <w:tblStyle w:val="TableGrid"/>
        <w:tblW w:w="0" w:type="auto"/>
        <w:tblLook w:val="04A0" w:firstRow="1" w:lastRow="0" w:firstColumn="1" w:lastColumn="0" w:noHBand="0" w:noVBand="1"/>
      </w:tblPr>
      <w:tblGrid>
        <w:gridCol w:w="1350"/>
        <w:gridCol w:w="8281"/>
      </w:tblGrid>
      <w:tr w:rsidR="002565D6" w:rsidRPr="00A04D82" w14:paraId="53D2142F" w14:textId="77777777" w:rsidTr="00F332AD">
        <w:tc>
          <w:tcPr>
            <w:tcW w:w="1350" w:type="dxa"/>
          </w:tcPr>
          <w:p w14:paraId="6F96A8EB" w14:textId="77777777" w:rsidR="002565D6" w:rsidRPr="00A04D82" w:rsidRDefault="002565D6" w:rsidP="00F332AD">
            <w:pPr>
              <w:spacing w:after="120"/>
              <w:rPr>
                <w:rFonts w:eastAsiaTheme="minorEastAsia"/>
                <w:b/>
                <w:bCs/>
                <w:lang w:eastAsia="zh-CN"/>
              </w:rPr>
            </w:pPr>
            <w:r w:rsidRPr="00A04D82">
              <w:rPr>
                <w:rFonts w:eastAsiaTheme="minorEastAsia"/>
                <w:b/>
                <w:bCs/>
                <w:lang w:eastAsia="zh-CN"/>
              </w:rPr>
              <w:t>CR/TP number</w:t>
            </w:r>
          </w:p>
        </w:tc>
        <w:tc>
          <w:tcPr>
            <w:tcW w:w="8281" w:type="dxa"/>
          </w:tcPr>
          <w:p w14:paraId="01DB4426" w14:textId="77777777" w:rsidR="002565D6" w:rsidRPr="00A04D82" w:rsidRDefault="002565D6" w:rsidP="00F332AD">
            <w:pPr>
              <w:spacing w:after="120"/>
              <w:rPr>
                <w:rFonts w:eastAsiaTheme="minorEastAsia"/>
                <w:b/>
                <w:bCs/>
                <w:lang w:eastAsia="zh-CN"/>
              </w:rPr>
            </w:pPr>
            <w:r w:rsidRPr="00A04D82">
              <w:rPr>
                <w:rFonts w:eastAsiaTheme="minorEastAsia"/>
                <w:b/>
                <w:bCs/>
                <w:lang w:eastAsia="zh-CN"/>
              </w:rPr>
              <w:t>Comments collection</w:t>
            </w:r>
          </w:p>
        </w:tc>
      </w:tr>
      <w:tr w:rsidR="00034B85" w:rsidRPr="00A04D82" w14:paraId="768D2483" w14:textId="77777777" w:rsidTr="00F332AD">
        <w:tc>
          <w:tcPr>
            <w:tcW w:w="1350" w:type="dxa"/>
            <w:vMerge w:val="restart"/>
          </w:tcPr>
          <w:p w14:paraId="3D5D39A0" w14:textId="4EB4996C" w:rsidR="00034B85" w:rsidRPr="00A04D82" w:rsidRDefault="00034B85" w:rsidP="00F332AD">
            <w:pPr>
              <w:spacing w:after="120"/>
              <w:rPr>
                <w:rFonts w:eastAsiaTheme="minorEastAsia"/>
                <w:lang w:eastAsia="zh-CN"/>
              </w:rPr>
            </w:pPr>
            <w:proofErr w:type="spellStart"/>
            <w:r>
              <w:rPr>
                <w:rFonts w:eastAsiaTheme="minorEastAsia"/>
                <w:lang w:eastAsia="zh-CN"/>
              </w:rPr>
              <w:t>xxxx</w:t>
            </w:r>
            <w:proofErr w:type="spellEnd"/>
          </w:p>
        </w:tc>
        <w:tc>
          <w:tcPr>
            <w:tcW w:w="8281" w:type="dxa"/>
          </w:tcPr>
          <w:p w14:paraId="3C7884D8" w14:textId="002DA5C2" w:rsidR="00034B85" w:rsidRPr="00A04D82" w:rsidRDefault="00034B85" w:rsidP="00F332AD">
            <w:pPr>
              <w:spacing w:after="120"/>
              <w:rPr>
                <w:rFonts w:eastAsiaTheme="minorEastAsia"/>
                <w:lang w:eastAsia="zh-CN"/>
              </w:rPr>
            </w:pPr>
            <w:r w:rsidRPr="00A04D82">
              <w:rPr>
                <w:rFonts w:eastAsiaTheme="minorEastAsia"/>
                <w:lang w:eastAsia="zh-CN"/>
              </w:rPr>
              <w:t>Company A</w:t>
            </w:r>
          </w:p>
        </w:tc>
      </w:tr>
      <w:tr w:rsidR="00034B85" w:rsidRPr="00A04D82" w14:paraId="53AEFBCC" w14:textId="77777777" w:rsidTr="00F332AD">
        <w:tc>
          <w:tcPr>
            <w:tcW w:w="1350" w:type="dxa"/>
            <w:vMerge/>
          </w:tcPr>
          <w:p w14:paraId="1FBEB1D3" w14:textId="77777777" w:rsidR="00034B85" w:rsidRPr="00A04D82" w:rsidRDefault="00034B85" w:rsidP="00F332AD">
            <w:pPr>
              <w:spacing w:after="120"/>
              <w:rPr>
                <w:rFonts w:eastAsiaTheme="minorEastAsia"/>
                <w:lang w:eastAsia="zh-CN"/>
              </w:rPr>
            </w:pPr>
          </w:p>
        </w:tc>
        <w:tc>
          <w:tcPr>
            <w:tcW w:w="8281" w:type="dxa"/>
          </w:tcPr>
          <w:p w14:paraId="71B8A56B" w14:textId="52457E25" w:rsidR="00034B85" w:rsidRPr="00A04D82" w:rsidRDefault="00034B85" w:rsidP="00F332AD">
            <w:pPr>
              <w:spacing w:after="120"/>
              <w:rPr>
                <w:rFonts w:eastAsiaTheme="minorEastAsia"/>
                <w:lang w:eastAsia="zh-CN"/>
              </w:rPr>
            </w:pPr>
            <w:r w:rsidRPr="00A04D82">
              <w:rPr>
                <w:rFonts w:eastAsiaTheme="minorEastAsia"/>
                <w:lang w:eastAsia="zh-CN"/>
              </w:rPr>
              <w:t>Company B</w:t>
            </w:r>
          </w:p>
        </w:tc>
      </w:tr>
      <w:tr w:rsidR="00034B85" w:rsidRPr="007B5625" w14:paraId="5607FE91" w14:textId="77777777" w:rsidTr="00F332AD">
        <w:tc>
          <w:tcPr>
            <w:tcW w:w="1350" w:type="dxa"/>
            <w:vMerge/>
          </w:tcPr>
          <w:p w14:paraId="7AFE99BF" w14:textId="77777777" w:rsidR="00034B85" w:rsidRPr="00A04D82" w:rsidRDefault="00034B85" w:rsidP="00F332AD">
            <w:pPr>
              <w:spacing w:after="120"/>
              <w:rPr>
                <w:rFonts w:eastAsiaTheme="minorEastAsia"/>
                <w:lang w:eastAsia="zh-CN"/>
              </w:rPr>
            </w:pPr>
          </w:p>
        </w:tc>
        <w:tc>
          <w:tcPr>
            <w:tcW w:w="8281" w:type="dxa"/>
          </w:tcPr>
          <w:p w14:paraId="145D3005" w14:textId="4F05364B" w:rsidR="00034B85" w:rsidRPr="00A04D82" w:rsidRDefault="00034B85" w:rsidP="00F332AD">
            <w:pPr>
              <w:spacing w:after="120"/>
              <w:rPr>
                <w:rFonts w:eastAsiaTheme="minorEastAsia"/>
                <w:lang w:eastAsia="zh-CN"/>
              </w:rPr>
            </w:pPr>
          </w:p>
        </w:tc>
      </w:tr>
      <w:tr w:rsidR="00034B85" w:rsidRPr="007B5625" w14:paraId="393A4DDF" w14:textId="77777777" w:rsidTr="00F332AD">
        <w:tc>
          <w:tcPr>
            <w:tcW w:w="1350" w:type="dxa"/>
            <w:vMerge/>
          </w:tcPr>
          <w:p w14:paraId="0BBDD6D9" w14:textId="77777777" w:rsidR="00034B85" w:rsidRPr="00A04D82" w:rsidRDefault="00034B85" w:rsidP="00F332AD">
            <w:pPr>
              <w:spacing w:after="120"/>
              <w:rPr>
                <w:rFonts w:eastAsiaTheme="minorEastAsia"/>
                <w:lang w:eastAsia="zh-CN"/>
              </w:rPr>
            </w:pPr>
          </w:p>
        </w:tc>
        <w:tc>
          <w:tcPr>
            <w:tcW w:w="8281" w:type="dxa"/>
          </w:tcPr>
          <w:p w14:paraId="0CE7F1F7" w14:textId="77777777" w:rsidR="00034B85" w:rsidRPr="00A04D82" w:rsidRDefault="00034B85" w:rsidP="00F332AD">
            <w:pPr>
              <w:spacing w:after="120"/>
              <w:rPr>
                <w:rFonts w:eastAsiaTheme="minorEastAsia"/>
                <w:lang w:eastAsia="zh-CN"/>
              </w:rPr>
            </w:pPr>
          </w:p>
        </w:tc>
      </w:tr>
    </w:tbl>
    <w:p w14:paraId="444851A0" w14:textId="40D4A689" w:rsidR="002565D6" w:rsidRDefault="002565D6" w:rsidP="00805BE8"/>
    <w:p w14:paraId="1C770D06" w14:textId="77777777" w:rsidR="00D02888" w:rsidRPr="007B5625" w:rsidRDefault="00D02888" w:rsidP="00CF1244">
      <w:pPr>
        <w:pStyle w:val="Heading2"/>
      </w:pPr>
      <w:r w:rsidRPr="007B5625">
        <w:t xml:space="preserve">Summary for 1st round </w:t>
      </w:r>
    </w:p>
    <w:p w14:paraId="1E3B6637" w14:textId="77777777" w:rsidR="00D02888" w:rsidRPr="007B5625" w:rsidRDefault="00D02888" w:rsidP="00CF1244">
      <w:pPr>
        <w:pStyle w:val="Heading3"/>
      </w:pPr>
      <w:r w:rsidRPr="007B5625">
        <w:t xml:space="preserve">Open issues </w:t>
      </w:r>
    </w:p>
    <w:p w14:paraId="67CD06F2" w14:textId="77777777" w:rsidR="00D02888" w:rsidRPr="007B5625" w:rsidRDefault="00D02888" w:rsidP="00D02888">
      <w:pPr>
        <w:rPr>
          <w:i/>
          <w:color w:val="0070C0"/>
          <w:lang w:eastAsia="zh-CN"/>
        </w:rPr>
      </w:pPr>
      <w:r w:rsidRPr="007B5625">
        <w:rPr>
          <w:i/>
          <w:color w:val="0070C0"/>
          <w:lang w:eastAsia="zh-CN"/>
        </w:rPr>
        <w:t>Moderator tries to summarize discussion status for 1</w:t>
      </w:r>
      <w:r w:rsidRPr="007B5625">
        <w:rPr>
          <w:i/>
          <w:color w:val="0070C0"/>
          <w:vertAlign w:val="superscript"/>
          <w:lang w:eastAsia="zh-CN"/>
        </w:rPr>
        <w:t>st</w:t>
      </w:r>
      <w:r w:rsidRPr="007B5625">
        <w:rPr>
          <w:i/>
          <w:color w:val="0070C0"/>
          <w:lang w:eastAsia="zh-CN"/>
        </w:rPr>
        <w:t xml:space="preserve"> round, list all the identified open issues and tentative agreements or candidate options and suggestion for 2</w:t>
      </w:r>
      <w:r w:rsidRPr="007B5625">
        <w:rPr>
          <w:i/>
          <w:color w:val="0070C0"/>
          <w:vertAlign w:val="superscript"/>
          <w:lang w:eastAsia="zh-CN"/>
        </w:rPr>
        <w:t>nd</w:t>
      </w:r>
      <w:r w:rsidRPr="007B5625">
        <w:rPr>
          <w:i/>
          <w:color w:val="0070C0"/>
          <w:lang w:eastAsia="zh-CN"/>
        </w:rPr>
        <w:t xml:space="preserve"> round i.e. WF assignment.</w:t>
      </w:r>
    </w:p>
    <w:tbl>
      <w:tblPr>
        <w:tblStyle w:val="TableGrid"/>
        <w:tblW w:w="0" w:type="auto"/>
        <w:tblLook w:val="04A0" w:firstRow="1" w:lastRow="0" w:firstColumn="1" w:lastColumn="0" w:noHBand="0" w:noVBand="1"/>
      </w:tblPr>
      <w:tblGrid>
        <w:gridCol w:w="1228"/>
        <w:gridCol w:w="8403"/>
      </w:tblGrid>
      <w:tr w:rsidR="00D02888" w:rsidRPr="007B5625" w14:paraId="57FFF529" w14:textId="77777777" w:rsidTr="00F332AD">
        <w:tc>
          <w:tcPr>
            <w:tcW w:w="1242" w:type="dxa"/>
          </w:tcPr>
          <w:p w14:paraId="3F90703E" w14:textId="77777777" w:rsidR="00D02888" w:rsidRPr="007B5625" w:rsidRDefault="00D02888" w:rsidP="00F332AD">
            <w:pPr>
              <w:rPr>
                <w:rFonts w:eastAsiaTheme="minorEastAsia"/>
                <w:b/>
                <w:bCs/>
                <w:color w:val="0070C0"/>
                <w:lang w:eastAsia="zh-CN"/>
              </w:rPr>
            </w:pPr>
          </w:p>
        </w:tc>
        <w:tc>
          <w:tcPr>
            <w:tcW w:w="8615" w:type="dxa"/>
          </w:tcPr>
          <w:p w14:paraId="232EDDCE" w14:textId="77777777" w:rsidR="00D02888" w:rsidRPr="007B5625" w:rsidRDefault="00D02888" w:rsidP="00F332AD">
            <w:pPr>
              <w:rPr>
                <w:rFonts w:eastAsiaTheme="minorEastAsia"/>
                <w:b/>
                <w:bCs/>
                <w:color w:val="0070C0"/>
                <w:lang w:eastAsia="zh-CN"/>
              </w:rPr>
            </w:pPr>
            <w:r w:rsidRPr="007B5625">
              <w:rPr>
                <w:rFonts w:eastAsiaTheme="minorEastAsia"/>
                <w:b/>
                <w:bCs/>
                <w:color w:val="0070C0"/>
                <w:lang w:eastAsia="zh-CN"/>
              </w:rPr>
              <w:t xml:space="preserve">Status summary </w:t>
            </w:r>
          </w:p>
        </w:tc>
      </w:tr>
      <w:tr w:rsidR="00D02888" w:rsidRPr="007B5625" w14:paraId="2C78E8CA" w14:textId="77777777" w:rsidTr="00F332AD">
        <w:tc>
          <w:tcPr>
            <w:tcW w:w="1242" w:type="dxa"/>
          </w:tcPr>
          <w:p w14:paraId="116D111F" w14:textId="165ED286" w:rsidR="00D02888" w:rsidRPr="007B5625" w:rsidRDefault="00D02888" w:rsidP="00F332AD">
            <w:pPr>
              <w:rPr>
                <w:rFonts w:eastAsiaTheme="minorEastAsia"/>
                <w:color w:val="0070C0"/>
                <w:lang w:eastAsia="zh-CN"/>
              </w:rPr>
            </w:pPr>
            <w:r w:rsidRPr="007B5625">
              <w:rPr>
                <w:rFonts w:eastAsiaTheme="minorEastAsia"/>
                <w:b/>
                <w:bCs/>
                <w:color w:val="0070C0"/>
                <w:lang w:eastAsia="zh-CN"/>
              </w:rPr>
              <w:t>Sub-topic#</w:t>
            </w:r>
            <w:r w:rsidR="006937ED">
              <w:rPr>
                <w:rFonts w:eastAsiaTheme="minorEastAsia"/>
                <w:b/>
                <w:bCs/>
                <w:color w:val="0070C0"/>
                <w:lang w:eastAsia="zh-CN"/>
              </w:rPr>
              <w:t>4-</w:t>
            </w:r>
            <w:r w:rsidRPr="007B5625">
              <w:rPr>
                <w:rFonts w:eastAsiaTheme="minorEastAsia"/>
                <w:b/>
                <w:bCs/>
                <w:color w:val="0070C0"/>
                <w:lang w:eastAsia="zh-CN"/>
              </w:rPr>
              <w:t>1</w:t>
            </w:r>
          </w:p>
        </w:tc>
        <w:tc>
          <w:tcPr>
            <w:tcW w:w="8615" w:type="dxa"/>
          </w:tcPr>
          <w:p w14:paraId="0A4F7A15" w14:textId="250B2428" w:rsidR="006937ED" w:rsidRDefault="006937ED" w:rsidP="00F332AD">
            <w:pPr>
              <w:rPr>
                <w:rFonts w:eastAsiaTheme="minorEastAsia"/>
                <w:i/>
                <w:color w:val="0070C0"/>
                <w:lang w:eastAsia="zh-CN"/>
              </w:rPr>
            </w:pPr>
            <w:r w:rsidRPr="007B5625">
              <w:t xml:space="preserve">Sub-topic </w:t>
            </w:r>
            <w:r>
              <w:t>4</w:t>
            </w:r>
            <w:r w:rsidRPr="007B5625">
              <w:t>-1</w:t>
            </w:r>
            <w:r>
              <w:t xml:space="preserve"> </w:t>
            </w:r>
            <w:r>
              <w:rPr>
                <w:iCs/>
              </w:rPr>
              <w:t>Time plan</w:t>
            </w:r>
          </w:p>
          <w:p w14:paraId="203682F8" w14:textId="3776D0CC" w:rsidR="00D02888" w:rsidRDefault="00D02888" w:rsidP="00F332AD">
            <w:pPr>
              <w:rPr>
                <w:rFonts w:eastAsiaTheme="minorEastAsia"/>
                <w:i/>
                <w:color w:val="0070C0"/>
                <w:lang w:eastAsia="zh-CN"/>
              </w:rPr>
            </w:pPr>
            <w:r w:rsidRPr="007B5625">
              <w:rPr>
                <w:rFonts w:eastAsiaTheme="minorEastAsia"/>
                <w:i/>
                <w:color w:val="0070C0"/>
                <w:lang w:eastAsia="zh-CN"/>
              </w:rPr>
              <w:t>Tentative agreements:</w:t>
            </w:r>
          </w:p>
          <w:p w14:paraId="6434F9C6" w14:textId="5AFEA884" w:rsidR="006937ED" w:rsidRPr="007B5625" w:rsidRDefault="006937ED" w:rsidP="00F332AD">
            <w:pPr>
              <w:rPr>
                <w:rFonts w:eastAsiaTheme="minorEastAsia"/>
                <w:i/>
                <w:color w:val="0070C0"/>
                <w:lang w:eastAsia="zh-CN"/>
              </w:rPr>
            </w:pPr>
            <w:r w:rsidRPr="006937ED">
              <w:rPr>
                <w:rFonts w:eastAsia="SimSun"/>
                <w:szCs w:val="24"/>
                <w:lang w:eastAsia="zh-CN"/>
              </w:rPr>
              <w:t>Agree on the time plan</w:t>
            </w:r>
            <w:r>
              <w:rPr>
                <w:rFonts w:eastAsia="SimSun"/>
                <w:szCs w:val="24"/>
                <w:lang w:eastAsia="zh-CN"/>
              </w:rPr>
              <w:t xml:space="preserve"> </w:t>
            </w:r>
            <w:r>
              <w:rPr>
                <w:rFonts w:eastAsiaTheme="minorEastAsia"/>
                <w:lang w:eastAsia="zh-CN"/>
              </w:rPr>
              <w:t>according to</w:t>
            </w:r>
            <w:ins w:id="1065" w:author="I. Siomina" w:date="2020-11-04T14:02:00Z">
              <w:r>
                <w:rPr>
                  <w:rFonts w:eastAsiaTheme="minorEastAsia"/>
                  <w:lang w:eastAsia="zh-CN"/>
                </w:rPr>
                <w:t xml:space="preserve"> </w:t>
              </w:r>
            </w:ins>
            <w:ins w:id="1066" w:author="I. Siomina" w:date="2020-11-04T14:01:00Z">
              <w:r>
                <w:rPr>
                  <w:rFonts w:eastAsiaTheme="minorEastAsia"/>
                  <w:lang w:eastAsia="zh-CN"/>
                </w:rPr>
                <w:t xml:space="preserve">the </w:t>
              </w:r>
            </w:ins>
            <w:ins w:id="1067" w:author="I. Siomina" w:date="2020-11-04T14:02:00Z">
              <w:r>
                <w:rPr>
                  <w:rFonts w:eastAsiaTheme="minorEastAsia"/>
                  <w:lang w:eastAsia="zh-CN"/>
                </w:rPr>
                <w:t xml:space="preserve">current </w:t>
              </w:r>
            </w:ins>
            <w:ins w:id="1068" w:author="I. Siomina" w:date="2020-11-04T14:01:00Z">
              <w:r>
                <w:rPr>
                  <w:rFonts w:eastAsiaTheme="minorEastAsia"/>
                  <w:lang w:eastAsia="zh-CN"/>
                </w:rPr>
                <w:t>WI completion day is in March 2021</w:t>
              </w:r>
            </w:ins>
            <w:r>
              <w:rPr>
                <w:rFonts w:eastAsiaTheme="minorEastAsia"/>
                <w:lang w:eastAsia="zh-CN"/>
              </w:rPr>
              <w:t>.</w:t>
            </w:r>
            <w:ins w:id="1069" w:author="I. Siomina" w:date="2020-11-04T14:01:00Z">
              <w:r>
                <w:rPr>
                  <w:rFonts w:eastAsiaTheme="minorEastAsia"/>
                  <w:lang w:eastAsia="zh-CN"/>
                </w:rPr>
                <w:t xml:space="preserve"> </w:t>
              </w:r>
            </w:ins>
            <w:r>
              <w:rPr>
                <w:rFonts w:eastAsiaTheme="minorEastAsia"/>
                <w:lang w:eastAsia="zh-CN"/>
              </w:rPr>
              <w:t>A</w:t>
            </w:r>
            <w:ins w:id="1070" w:author="I. Siomina" w:date="2020-11-04T14:01:00Z">
              <w:r>
                <w:rPr>
                  <w:rFonts w:eastAsiaTheme="minorEastAsia"/>
                  <w:lang w:eastAsia="zh-CN"/>
                </w:rPr>
                <w:t>djust the time plan accordingly</w:t>
              </w:r>
            </w:ins>
          </w:p>
          <w:p w14:paraId="664B1A1D" w14:textId="77777777" w:rsidR="00D02888" w:rsidRPr="007B5625" w:rsidRDefault="00D02888" w:rsidP="00F332AD">
            <w:pPr>
              <w:rPr>
                <w:rFonts w:eastAsiaTheme="minorEastAsia"/>
                <w:i/>
                <w:color w:val="0070C0"/>
                <w:lang w:eastAsia="zh-CN"/>
              </w:rPr>
            </w:pPr>
            <w:r w:rsidRPr="007B5625">
              <w:rPr>
                <w:rFonts w:eastAsiaTheme="minorEastAsia"/>
                <w:i/>
                <w:color w:val="0070C0"/>
                <w:lang w:eastAsia="zh-CN"/>
              </w:rPr>
              <w:t>Candidate options:</w:t>
            </w:r>
          </w:p>
          <w:p w14:paraId="15F3A046" w14:textId="77777777" w:rsidR="00D02888" w:rsidRDefault="00D02888" w:rsidP="00F332AD">
            <w:pPr>
              <w:rPr>
                <w:rFonts w:eastAsiaTheme="minorEastAsia"/>
                <w:i/>
                <w:color w:val="0070C0"/>
                <w:lang w:eastAsia="zh-CN"/>
              </w:rPr>
            </w:pPr>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p>
          <w:p w14:paraId="74D58E8F" w14:textId="32439818" w:rsidR="006937ED" w:rsidRPr="00F16847" w:rsidRDefault="006937ED" w:rsidP="00F332AD">
            <w:pPr>
              <w:rPr>
                <w:rFonts w:eastAsia="SimSun"/>
                <w:szCs w:val="24"/>
                <w:highlight w:val="yellow"/>
                <w:lang w:eastAsia="zh-CN"/>
              </w:rPr>
            </w:pPr>
            <w:r w:rsidRPr="00F16847">
              <w:rPr>
                <w:rFonts w:eastAsia="SimSun"/>
                <w:szCs w:val="24"/>
                <w:highlight w:val="yellow"/>
                <w:lang w:eastAsia="zh-CN"/>
              </w:rPr>
              <w:t>Agree on the following time plan:</w:t>
            </w:r>
          </w:p>
          <w:p w14:paraId="24F93CA7" w14:textId="77777777" w:rsidR="006937ED" w:rsidRPr="00F16847" w:rsidRDefault="006937ED" w:rsidP="006937ED">
            <w:pPr>
              <w:pStyle w:val="NoSpacing"/>
              <w:rPr>
                <w:bCs/>
                <w:highlight w:val="yellow"/>
              </w:rPr>
            </w:pPr>
            <w:r w:rsidRPr="00F16847">
              <w:rPr>
                <w:bCs/>
                <w:highlight w:val="yellow"/>
              </w:rPr>
              <w:lastRenderedPageBreak/>
              <w:t>Time plan for developing MR-DC test cases:</w:t>
            </w:r>
          </w:p>
          <w:p w14:paraId="08989702" w14:textId="77777777" w:rsidR="006937ED" w:rsidRPr="00F16847" w:rsidRDefault="006937ED" w:rsidP="006937ED">
            <w:pPr>
              <w:pStyle w:val="NoSpacing"/>
              <w:numPr>
                <w:ilvl w:val="0"/>
                <w:numId w:val="38"/>
              </w:numPr>
              <w:rPr>
                <w:bCs/>
                <w:highlight w:val="yellow"/>
              </w:rPr>
            </w:pPr>
            <w:r w:rsidRPr="00F16847">
              <w:rPr>
                <w:bCs/>
                <w:highlight w:val="yellow"/>
              </w:rPr>
              <w:t>RAN4#97-e (November 2020):</w:t>
            </w:r>
          </w:p>
          <w:p w14:paraId="60E5CE03" w14:textId="77777777" w:rsidR="006937ED" w:rsidRPr="00F16847" w:rsidRDefault="006937ED" w:rsidP="006937ED">
            <w:pPr>
              <w:pStyle w:val="NoSpacing"/>
              <w:numPr>
                <w:ilvl w:val="1"/>
                <w:numId w:val="38"/>
              </w:numPr>
              <w:rPr>
                <w:bCs/>
                <w:highlight w:val="yellow"/>
              </w:rPr>
            </w:pPr>
            <w:r w:rsidRPr="00F16847">
              <w:rPr>
                <w:bCs/>
                <w:highlight w:val="yellow"/>
              </w:rPr>
              <w:t>Agree on high-level list for test cases.</w:t>
            </w:r>
          </w:p>
          <w:p w14:paraId="6B1D4252" w14:textId="77777777" w:rsidR="006937ED" w:rsidRPr="00F16847" w:rsidRDefault="006937ED" w:rsidP="006937ED">
            <w:pPr>
              <w:pStyle w:val="NoSpacing"/>
              <w:numPr>
                <w:ilvl w:val="1"/>
                <w:numId w:val="38"/>
              </w:numPr>
              <w:rPr>
                <w:bCs/>
                <w:highlight w:val="yellow"/>
              </w:rPr>
            </w:pPr>
            <w:r w:rsidRPr="00F16847">
              <w:rPr>
                <w:bCs/>
                <w:highlight w:val="yellow"/>
              </w:rPr>
              <w:t>Agree on work split between interested companies.</w:t>
            </w:r>
          </w:p>
          <w:p w14:paraId="5C863FF2" w14:textId="77777777" w:rsidR="006937ED" w:rsidRPr="00F16847" w:rsidRDefault="006937ED" w:rsidP="006937ED">
            <w:pPr>
              <w:pStyle w:val="NoSpacing"/>
              <w:numPr>
                <w:ilvl w:val="0"/>
                <w:numId w:val="38"/>
              </w:numPr>
              <w:rPr>
                <w:bCs/>
                <w:highlight w:val="yellow"/>
              </w:rPr>
            </w:pPr>
            <w:r w:rsidRPr="00F16847">
              <w:rPr>
                <w:bCs/>
                <w:highlight w:val="yellow"/>
              </w:rPr>
              <w:t>RAN4#98-e (January 2021):</w:t>
            </w:r>
          </w:p>
          <w:p w14:paraId="419980BB" w14:textId="77777777" w:rsidR="000447A9" w:rsidRDefault="006937ED" w:rsidP="006937ED">
            <w:pPr>
              <w:pStyle w:val="NoSpacing"/>
              <w:numPr>
                <w:ilvl w:val="1"/>
                <w:numId w:val="38"/>
              </w:numPr>
              <w:rPr>
                <w:bCs/>
                <w:highlight w:val="yellow"/>
              </w:rPr>
            </w:pPr>
            <w:r w:rsidRPr="00F16847">
              <w:rPr>
                <w:bCs/>
                <w:highlight w:val="yellow"/>
              </w:rPr>
              <w:t xml:space="preserve">Provide draft CRs for test cases. </w:t>
            </w:r>
          </w:p>
          <w:p w14:paraId="25500001" w14:textId="49C53BEB" w:rsidR="006937ED" w:rsidRPr="00F16847" w:rsidRDefault="000447A9" w:rsidP="006937ED">
            <w:pPr>
              <w:pStyle w:val="NoSpacing"/>
              <w:numPr>
                <w:ilvl w:val="1"/>
                <w:numId w:val="38"/>
              </w:numPr>
              <w:rPr>
                <w:bCs/>
                <w:highlight w:val="yellow"/>
              </w:rPr>
            </w:pPr>
            <w:r>
              <w:rPr>
                <w:bCs/>
                <w:highlight w:val="yellow"/>
              </w:rPr>
              <w:t>Provide big CR by collecting</w:t>
            </w:r>
            <w:r w:rsidR="006937ED" w:rsidRPr="00F16847">
              <w:rPr>
                <w:bCs/>
                <w:highlight w:val="yellow"/>
              </w:rPr>
              <w:t xml:space="preserve"> </w:t>
            </w:r>
            <w:r>
              <w:rPr>
                <w:bCs/>
                <w:highlight w:val="yellow"/>
              </w:rPr>
              <w:t>draft CRs</w:t>
            </w:r>
            <w:r w:rsidR="006937ED" w:rsidRPr="00F16847">
              <w:rPr>
                <w:bCs/>
                <w:highlight w:val="yellow"/>
              </w:rPr>
              <w:t>.</w:t>
            </w:r>
          </w:p>
          <w:p w14:paraId="6A35C950" w14:textId="4896061F" w:rsidR="006937ED" w:rsidRPr="007B5625" w:rsidRDefault="00B13E6C" w:rsidP="00F332AD">
            <w:pPr>
              <w:rPr>
                <w:rFonts w:eastAsiaTheme="minorEastAsia"/>
                <w:color w:val="0070C0"/>
                <w:lang w:eastAsia="zh-CN"/>
              </w:rPr>
            </w:pPr>
            <w:r>
              <w:rPr>
                <w:rFonts w:eastAsiaTheme="minorEastAsia"/>
                <w:color w:val="0070C0"/>
                <w:lang w:eastAsia="zh-CN"/>
              </w:rPr>
              <w:t>Updated time plan will be captured in WF for test cases</w:t>
            </w:r>
          </w:p>
        </w:tc>
      </w:tr>
      <w:tr w:rsidR="006937ED" w:rsidRPr="007B5625" w14:paraId="60415DAF" w14:textId="77777777" w:rsidTr="00F332AD">
        <w:tc>
          <w:tcPr>
            <w:tcW w:w="1242" w:type="dxa"/>
          </w:tcPr>
          <w:p w14:paraId="27480950" w14:textId="6E53425A" w:rsidR="006937ED" w:rsidRPr="007B5625" w:rsidRDefault="006937ED" w:rsidP="00F332AD">
            <w:pPr>
              <w:rPr>
                <w:rFonts w:eastAsiaTheme="minorEastAsia"/>
                <w:b/>
                <w:bCs/>
                <w:color w:val="0070C0"/>
                <w:lang w:eastAsia="zh-CN"/>
              </w:rPr>
            </w:pPr>
            <w:r w:rsidRPr="007B5625">
              <w:rPr>
                <w:rFonts w:eastAsiaTheme="minorEastAsia"/>
                <w:b/>
                <w:bCs/>
                <w:color w:val="0070C0"/>
                <w:lang w:eastAsia="zh-CN"/>
              </w:rPr>
              <w:lastRenderedPageBreak/>
              <w:t>Sub-topic#</w:t>
            </w:r>
            <w:r>
              <w:rPr>
                <w:rFonts w:eastAsiaTheme="minorEastAsia"/>
                <w:b/>
                <w:bCs/>
                <w:color w:val="0070C0"/>
                <w:lang w:eastAsia="zh-CN"/>
              </w:rPr>
              <w:t>4-2</w:t>
            </w:r>
          </w:p>
        </w:tc>
        <w:tc>
          <w:tcPr>
            <w:tcW w:w="8615" w:type="dxa"/>
          </w:tcPr>
          <w:p w14:paraId="4A279276" w14:textId="77777777" w:rsidR="006937ED" w:rsidRDefault="006937ED" w:rsidP="00F332AD">
            <w:pPr>
              <w:rPr>
                <w:iCs/>
              </w:rPr>
            </w:pPr>
            <w:r w:rsidRPr="007B5625">
              <w:t xml:space="preserve">Sub-topic </w:t>
            </w:r>
            <w:r>
              <w:t>4</w:t>
            </w:r>
            <w:r w:rsidRPr="007B5625">
              <w:t>-</w:t>
            </w:r>
            <w:r>
              <w:t xml:space="preserve">2 </w:t>
            </w:r>
            <w:r>
              <w:rPr>
                <w:iCs/>
              </w:rPr>
              <w:t>Test case list</w:t>
            </w:r>
          </w:p>
          <w:p w14:paraId="6B2A8943" w14:textId="77777777" w:rsidR="006937ED" w:rsidRPr="007B5625" w:rsidRDefault="006937ED" w:rsidP="006937ED">
            <w:pPr>
              <w:rPr>
                <w:rFonts w:eastAsiaTheme="minorEastAsia"/>
                <w:i/>
                <w:color w:val="0070C0"/>
                <w:lang w:eastAsia="zh-CN"/>
              </w:rPr>
            </w:pPr>
            <w:r w:rsidRPr="007B5625">
              <w:rPr>
                <w:rFonts w:eastAsiaTheme="minorEastAsia"/>
                <w:i/>
                <w:color w:val="0070C0"/>
                <w:lang w:eastAsia="zh-CN"/>
              </w:rPr>
              <w:t>Candidate options:</w:t>
            </w:r>
          </w:p>
          <w:p w14:paraId="59E0CBB8" w14:textId="77777777" w:rsidR="006937ED" w:rsidRDefault="006937ED" w:rsidP="006937ED">
            <w:pPr>
              <w:rPr>
                <w:rFonts w:eastAsiaTheme="minorEastAsia"/>
                <w:i/>
                <w:color w:val="0070C0"/>
                <w:lang w:eastAsia="zh-CN"/>
              </w:rPr>
            </w:pPr>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p>
          <w:p w14:paraId="119A1C6E" w14:textId="783F0795" w:rsidR="006937ED" w:rsidRPr="007B5625" w:rsidRDefault="006937ED" w:rsidP="00F332AD">
            <w:r w:rsidRPr="0054230F">
              <w:rPr>
                <w:rFonts w:eastAsia="SimSun"/>
                <w:szCs w:val="24"/>
                <w:highlight w:val="green"/>
                <w:lang w:eastAsia="zh-CN"/>
              </w:rPr>
              <w:t>Agree on using the template table for collecting initial views. More discussion is needed concerning which test cases to define</w:t>
            </w:r>
          </w:p>
        </w:tc>
      </w:tr>
    </w:tbl>
    <w:p w14:paraId="35876859" w14:textId="77777777" w:rsidR="00D02888" w:rsidRPr="007B5625" w:rsidRDefault="00D02888" w:rsidP="00D02888">
      <w:pPr>
        <w:rPr>
          <w:i/>
          <w:color w:val="0070C0"/>
          <w:lang w:eastAsia="zh-CN"/>
        </w:rPr>
      </w:pPr>
    </w:p>
    <w:p w14:paraId="26BAE571" w14:textId="77777777" w:rsidR="00D02888" w:rsidRPr="007B5625" w:rsidRDefault="00D02888" w:rsidP="00D02888">
      <w:pPr>
        <w:rPr>
          <w:i/>
          <w:color w:val="0070C0"/>
          <w:lang w:eastAsia="zh-CN"/>
        </w:rPr>
      </w:pPr>
      <w:r w:rsidRPr="007B5625">
        <w:rPr>
          <w:i/>
          <w:color w:val="0070C0"/>
          <w:lang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D02888" w:rsidRPr="007B5625" w14:paraId="1B051906" w14:textId="77777777" w:rsidTr="00F332AD">
        <w:trPr>
          <w:trHeight w:val="744"/>
        </w:trPr>
        <w:tc>
          <w:tcPr>
            <w:tcW w:w="1395" w:type="dxa"/>
          </w:tcPr>
          <w:p w14:paraId="6B00E1FC" w14:textId="77777777" w:rsidR="00D02888" w:rsidRPr="007B5625" w:rsidRDefault="00D02888" w:rsidP="00F332AD">
            <w:pPr>
              <w:rPr>
                <w:rFonts w:eastAsiaTheme="minorEastAsia"/>
                <w:b/>
                <w:bCs/>
                <w:color w:val="0070C0"/>
                <w:lang w:eastAsia="zh-CN"/>
              </w:rPr>
            </w:pPr>
          </w:p>
        </w:tc>
        <w:tc>
          <w:tcPr>
            <w:tcW w:w="4554" w:type="dxa"/>
          </w:tcPr>
          <w:p w14:paraId="1BEA7AC2" w14:textId="77777777" w:rsidR="00D02888" w:rsidRPr="007B5625" w:rsidRDefault="00D02888" w:rsidP="00F332AD">
            <w:pPr>
              <w:rPr>
                <w:rFonts w:eastAsiaTheme="minorEastAsia"/>
                <w:b/>
                <w:bCs/>
                <w:color w:val="0070C0"/>
                <w:lang w:eastAsia="zh-CN"/>
              </w:rPr>
            </w:pPr>
            <w:r w:rsidRPr="007B5625">
              <w:rPr>
                <w:rFonts w:eastAsiaTheme="minorEastAsia"/>
                <w:b/>
                <w:bCs/>
                <w:color w:val="0070C0"/>
                <w:lang w:eastAsia="zh-CN"/>
              </w:rPr>
              <w:t xml:space="preserve">WF/LS t-doc Title </w:t>
            </w:r>
          </w:p>
        </w:tc>
        <w:tc>
          <w:tcPr>
            <w:tcW w:w="2932" w:type="dxa"/>
          </w:tcPr>
          <w:p w14:paraId="0D7421D9" w14:textId="77777777" w:rsidR="00D02888" w:rsidRPr="007B5625" w:rsidRDefault="00D02888" w:rsidP="00F332AD">
            <w:pPr>
              <w:rPr>
                <w:rFonts w:eastAsiaTheme="minorEastAsia"/>
                <w:b/>
                <w:bCs/>
                <w:color w:val="0070C0"/>
                <w:lang w:eastAsia="zh-CN"/>
              </w:rPr>
            </w:pPr>
            <w:r w:rsidRPr="007B5625">
              <w:rPr>
                <w:rFonts w:eastAsiaTheme="minorEastAsia"/>
                <w:b/>
                <w:bCs/>
                <w:color w:val="0070C0"/>
                <w:lang w:eastAsia="zh-CN"/>
              </w:rPr>
              <w:t>Assigned Company,</w:t>
            </w:r>
          </w:p>
          <w:p w14:paraId="3B432C3E" w14:textId="77777777" w:rsidR="00D02888" w:rsidRPr="007B5625" w:rsidRDefault="00D02888" w:rsidP="00F332AD">
            <w:pPr>
              <w:rPr>
                <w:rFonts w:eastAsiaTheme="minorEastAsia"/>
                <w:b/>
                <w:bCs/>
                <w:color w:val="0070C0"/>
                <w:lang w:eastAsia="zh-CN"/>
              </w:rPr>
            </w:pPr>
            <w:r w:rsidRPr="007B5625">
              <w:rPr>
                <w:rFonts w:eastAsiaTheme="minorEastAsia"/>
                <w:b/>
                <w:bCs/>
                <w:color w:val="0070C0"/>
                <w:lang w:eastAsia="zh-CN"/>
              </w:rPr>
              <w:t>WF or LS lead</w:t>
            </w:r>
          </w:p>
        </w:tc>
      </w:tr>
      <w:tr w:rsidR="00BA56B7" w:rsidRPr="00BA56B7" w14:paraId="47FE3231" w14:textId="77777777" w:rsidTr="00F332AD">
        <w:trPr>
          <w:trHeight w:val="358"/>
        </w:trPr>
        <w:tc>
          <w:tcPr>
            <w:tcW w:w="1395" w:type="dxa"/>
          </w:tcPr>
          <w:p w14:paraId="2D9DAE22" w14:textId="623B60B0" w:rsidR="00D02888" w:rsidRPr="00BA56B7" w:rsidRDefault="006937ED" w:rsidP="00F332AD">
            <w:pPr>
              <w:rPr>
                <w:rFonts w:eastAsiaTheme="minorEastAsia"/>
                <w:lang w:eastAsia="zh-CN"/>
              </w:rPr>
            </w:pPr>
            <w:bookmarkStart w:id="1071" w:name="_GoBack"/>
            <w:r w:rsidRPr="00BA56B7">
              <w:rPr>
                <w:rFonts w:eastAsiaTheme="minorEastAsia"/>
                <w:lang w:eastAsia="zh-CN"/>
              </w:rPr>
              <w:t>New</w:t>
            </w:r>
          </w:p>
        </w:tc>
        <w:tc>
          <w:tcPr>
            <w:tcW w:w="4554" w:type="dxa"/>
          </w:tcPr>
          <w:p w14:paraId="152E159C" w14:textId="7FD23291" w:rsidR="00D02888" w:rsidRPr="00BA56B7" w:rsidRDefault="009469B8" w:rsidP="00F332AD">
            <w:pPr>
              <w:rPr>
                <w:rFonts w:eastAsiaTheme="minorEastAsia"/>
                <w:lang w:eastAsia="zh-CN"/>
              </w:rPr>
            </w:pPr>
            <w:r w:rsidRPr="00BA56B7">
              <w:rPr>
                <w:rFonts w:eastAsiaTheme="minorEastAsia"/>
                <w:lang w:eastAsia="zh-CN"/>
              </w:rPr>
              <w:t>WF on Test cases for MR-DC Idle mode CA measurements</w:t>
            </w:r>
          </w:p>
        </w:tc>
        <w:tc>
          <w:tcPr>
            <w:tcW w:w="2932" w:type="dxa"/>
          </w:tcPr>
          <w:p w14:paraId="23FFD18C" w14:textId="77777777" w:rsidR="00D02888" w:rsidRPr="00BA56B7" w:rsidRDefault="00D02888" w:rsidP="00F332AD">
            <w:pPr>
              <w:spacing w:after="0"/>
              <w:rPr>
                <w:rFonts w:eastAsiaTheme="minorEastAsia"/>
                <w:lang w:eastAsia="zh-CN"/>
              </w:rPr>
            </w:pPr>
          </w:p>
          <w:p w14:paraId="2816B377" w14:textId="3E4640BB" w:rsidR="00D02888" w:rsidRPr="00BA56B7" w:rsidRDefault="006937ED" w:rsidP="00F332AD">
            <w:pPr>
              <w:spacing w:after="0"/>
              <w:rPr>
                <w:rFonts w:eastAsiaTheme="minorEastAsia"/>
                <w:lang w:eastAsia="zh-CN"/>
              </w:rPr>
            </w:pPr>
            <w:r w:rsidRPr="00BA56B7">
              <w:rPr>
                <w:rFonts w:eastAsiaTheme="minorEastAsia"/>
                <w:lang w:eastAsia="zh-CN"/>
              </w:rPr>
              <w:t>Nokia, Nokia Shanghai Bell</w:t>
            </w:r>
          </w:p>
          <w:p w14:paraId="09EF9A46" w14:textId="77777777" w:rsidR="00D02888" w:rsidRPr="00BA56B7" w:rsidRDefault="00D02888" w:rsidP="00F332AD">
            <w:pPr>
              <w:rPr>
                <w:rFonts w:eastAsiaTheme="minorEastAsia"/>
                <w:lang w:eastAsia="zh-CN"/>
              </w:rPr>
            </w:pPr>
          </w:p>
        </w:tc>
      </w:tr>
      <w:bookmarkEnd w:id="1071"/>
    </w:tbl>
    <w:p w14:paraId="7DD85591" w14:textId="77777777" w:rsidR="00D02888" w:rsidRPr="007B5625" w:rsidRDefault="00D02888" w:rsidP="00D02888">
      <w:pPr>
        <w:rPr>
          <w:i/>
          <w:color w:val="0070C0"/>
          <w:lang w:eastAsia="zh-CN"/>
        </w:rPr>
      </w:pPr>
    </w:p>
    <w:p w14:paraId="6F579EB9" w14:textId="77777777" w:rsidR="00D02888" w:rsidRPr="007B5625" w:rsidRDefault="00D02888" w:rsidP="00CF1244">
      <w:pPr>
        <w:pStyle w:val="Heading3"/>
      </w:pPr>
      <w:r w:rsidRPr="007B5625">
        <w:t>CRs/TPs</w:t>
      </w:r>
    </w:p>
    <w:p w14:paraId="0F711393" w14:textId="77777777" w:rsidR="00D02888" w:rsidRPr="007B5625" w:rsidRDefault="00D02888" w:rsidP="00D02888">
      <w:pPr>
        <w:rPr>
          <w:i/>
          <w:color w:val="0070C0"/>
        </w:rPr>
      </w:pPr>
      <w:r w:rsidRPr="007B5625">
        <w:rPr>
          <w:i/>
          <w:color w:val="0070C0"/>
          <w:lang w:eastAsia="zh-CN"/>
        </w:rPr>
        <w:t>Moderator tries to summarize discussion status for 1</w:t>
      </w:r>
      <w:r w:rsidRPr="007B5625">
        <w:rPr>
          <w:i/>
          <w:color w:val="0070C0"/>
          <w:vertAlign w:val="superscript"/>
          <w:lang w:eastAsia="zh-CN"/>
        </w:rPr>
        <w:t>st</w:t>
      </w:r>
      <w:r w:rsidRPr="007B5625">
        <w:rPr>
          <w:i/>
          <w:color w:val="0070C0"/>
          <w:lang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D02888" w:rsidRPr="007B5625" w14:paraId="38A4CA82" w14:textId="77777777" w:rsidTr="00F332AD">
        <w:tc>
          <w:tcPr>
            <w:tcW w:w="1242" w:type="dxa"/>
          </w:tcPr>
          <w:p w14:paraId="0008A554" w14:textId="77777777" w:rsidR="00D02888" w:rsidRPr="007B5625" w:rsidRDefault="00D02888" w:rsidP="00F332AD">
            <w:pPr>
              <w:rPr>
                <w:rFonts w:eastAsiaTheme="minorEastAsia"/>
                <w:b/>
                <w:bCs/>
                <w:color w:val="0070C0"/>
                <w:lang w:eastAsia="zh-CN"/>
              </w:rPr>
            </w:pPr>
            <w:r w:rsidRPr="007B5625">
              <w:rPr>
                <w:rFonts w:eastAsiaTheme="minorEastAsia"/>
                <w:b/>
                <w:bCs/>
                <w:color w:val="0070C0"/>
                <w:lang w:eastAsia="zh-CN"/>
              </w:rPr>
              <w:t>CR/TP number</w:t>
            </w:r>
          </w:p>
        </w:tc>
        <w:tc>
          <w:tcPr>
            <w:tcW w:w="8615" w:type="dxa"/>
          </w:tcPr>
          <w:p w14:paraId="66BB4076" w14:textId="77777777" w:rsidR="00D02888" w:rsidRPr="007B5625" w:rsidRDefault="00D02888" w:rsidP="00F332AD">
            <w:pPr>
              <w:rPr>
                <w:rFonts w:eastAsia="MS Mincho"/>
                <w:b/>
                <w:bCs/>
                <w:color w:val="0070C0"/>
                <w:lang w:eastAsia="zh-CN"/>
              </w:rPr>
            </w:pPr>
            <w:r w:rsidRPr="007B5625">
              <w:rPr>
                <w:b/>
                <w:bCs/>
                <w:color w:val="0070C0"/>
                <w:lang w:eastAsia="zh-CN"/>
              </w:rPr>
              <w:t xml:space="preserve">CRs/TPs </w:t>
            </w:r>
            <w:r w:rsidRPr="007B5625">
              <w:rPr>
                <w:rFonts w:eastAsiaTheme="minorEastAsia"/>
                <w:b/>
                <w:bCs/>
                <w:color w:val="0070C0"/>
                <w:lang w:eastAsia="zh-CN"/>
              </w:rPr>
              <w:t xml:space="preserve">Status update recommendation  </w:t>
            </w:r>
          </w:p>
        </w:tc>
      </w:tr>
      <w:tr w:rsidR="00D02888" w:rsidRPr="007B5625" w14:paraId="4C985C1A" w14:textId="77777777" w:rsidTr="00F332AD">
        <w:tc>
          <w:tcPr>
            <w:tcW w:w="1242" w:type="dxa"/>
          </w:tcPr>
          <w:p w14:paraId="24F9A3F6" w14:textId="77777777" w:rsidR="00D02888" w:rsidRPr="007B5625" w:rsidRDefault="00D02888" w:rsidP="00F332AD">
            <w:pPr>
              <w:rPr>
                <w:rFonts w:eastAsiaTheme="minorEastAsia"/>
                <w:color w:val="0070C0"/>
                <w:lang w:eastAsia="zh-CN"/>
              </w:rPr>
            </w:pPr>
            <w:r w:rsidRPr="007B5625">
              <w:rPr>
                <w:rFonts w:eastAsiaTheme="minorEastAsia"/>
                <w:color w:val="0070C0"/>
                <w:lang w:eastAsia="zh-CN"/>
              </w:rPr>
              <w:t>XXX</w:t>
            </w:r>
          </w:p>
        </w:tc>
        <w:tc>
          <w:tcPr>
            <w:tcW w:w="8615" w:type="dxa"/>
          </w:tcPr>
          <w:p w14:paraId="1813D9D4" w14:textId="77777777" w:rsidR="00D02888" w:rsidRPr="007B5625" w:rsidRDefault="00D02888" w:rsidP="00F332AD">
            <w:pPr>
              <w:rPr>
                <w:rFonts w:eastAsiaTheme="minorEastAsia"/>
                <w:color w:val="0070C0"/>
                <w:lang w:eastAsia="zh-CN"/>
              </w:rPr>
            </w:pPr>
            <w:r w:rsidRPr="007B5625">
              <w:rPr>
                <w:rFonts w:eastAsiaTheme="minorEastAsia"/>
                <w:i/>
                <w:color w:val="0070C0"/>
                <w:lang w:eastAsia="zh-CN"/>
              </w:rPr>
              <w:t>Based on 1</w:t>
            </w:r>
            <w:r w:rsidRPr="007B5625">
              <w:rPr>
                <w:rFonts w:eastAsiaTheme="minorEastAsia"/>
                <w:i/>
                <w:color w:val="0070C0"/>
                <w:vertAlign w:val="superscript"/>
                <w:lang w:eastAsia="zh-CN"/>
              </w:rPr>
              <w:t>st</w:t>
            </w:r>
            <w:r w:rsidRPr="007B5625">
              <w:rPr>
                <w:rFonts w:eastAsiaTheme="minorEastAsia"/>
                <w:i/>
                <w:color w:val="0070C0"/>
                <w:lang w:eastAsia="zh-CN"/>
              </w:rPr>
              <w:t xml:space="preserve"> round of comments collection, moderator can recommend the next steps such as “agreeable”, “to be revised”</w:t>
            </w:r>
          </w:p>
        </w:tc>
      </w:tr>
    </w:tbl>
    <w:p w14:paraId="0C12333B" w14:textId="77777777" w:rsidR="00D02888" w:rsidRPr="007B5625" w:rsidRDefault="00D02888" w:rsidP="00D02888">
      <w:pPr>
        <w:rPr>
          <w:color w:val="0070C0"/>
          <w:lang w:eastAsia="zh-CN"/>
        </w:rPr>
      </w:pPr>
    </w:p>
    <w:p w14:paraId="3144137C" w14:textId="77777777" w:rsidR="00D02888" w:rsidRPr="00BA56B7" w:rsidRDefault="00D02888" w:rsidP="00CF1244">
      <w:pPr>
        <w:pStyle w:val="Heading2"/>
        <w:rPr>
          <w:lang w:val="en-US"/>
        </w:rPr>
      </w:pPr>
      <w:r w:rsidRPr="00BA56B7">
        <w:rPr>
          <w:lang w:val="en-US"/>
        </w:rPr>
        <w:t>Discussion on 2nd round (if applicable)</w:t>
      </w:r>
    </w:p>
    <w:p w14:paraId="1BAC469A" w14:textId="1B27D6CE" w:rsidR="00D02888" w:rsidRDefault="00D02888" w:rsidP="00D02888">
      <w:pPr>
        <w:rPr>
          <w:lang w:eastAsia="zh-CN"/>
        </w:rPr>
      </w:pPr>
    </w:p>
    <w:p w14:paraId="582B4FBB" w14:textId="14AEF282" w:rsidR="006937ED" w:rsidRPr="00076E97" w:rsidRDefault="006937ED" w:rsidP="006937ED">
      <w:pPr>
        <w:pStyle w:val="Heading3"/>
      </w:pPr>
      <w:proofErr w:type="spellStart"/>
      <w:r w:rsidRPr="00076E97">
        <w:t>Sub-topic</w:t>
      </w:r>
      <w:proofErr w:type="spellEnd"/>
      <w:r w:rsidRPr="00076E97">
        <w:t xml:space="preserve"> </w:t>
      </w:r>
      <w:r>
        <w:t>4</w:t>
      </w:r>
      <w:r w:rsidRPr="00076E97">
        <w:t>-</w:t>
      </w:r>
      <w:r>
        <w:t>10</w:t>
      </w:r>
      <w:r w:rsidRPr="00076E97">
        <w:t xml:space="preserve">: </w:t>
      </w:r>
      <w:r>
        <w:t>Test Case List</w:t>
      </w:r>
    </w:p>
    <w:p w14:paraId="62685900" w14:textId="14E1AE28" w:rsidR="006937ED" w:rsidRDefault="006937ED" w:rsidP="00D02888">
      <w:pPr>
        <w:rPr>
          <w:iCs/>
          <w:lang w:eastAsia="zh-CN"/>
        </w:rPr>
      </w:pPr>
      <w:r w:rsidRPr="00A04D82">
        <w:rPr>
          <w:iCs/>
          <w:lang w:eastAsia="zh-CN"/>
        </w:rPr>
        <w:t>Sub-topic description:</w:t>
      </w:r>
      <w:r>
        <w:rPr>
          <w:iCs/>
          <w:lang w:eastAsia="zh-CN"/>
        </w:rPr>
        <w:t xml:space="preserve"> Companies to fill in the test case list as shared on the server.</w:t>
      </w:r>
      <w:r w:rsidR="00F16847">
        <w:rPr>
          <w:iCs/>
          <w:lang w:eastAsia="zh-CN"/>
        </w:rPr>
        <w:t xml:space="preserve"> Discuss and possibly select the test cases to be specified.</w:t>
      </w:r>
    </w:p>
    <w:p w14:paraId="36DC512E" w14:textId="77777777" w:rsidR="00F16847" w:rsidRPr="006937ED" w:rsidRDefault="00F16847" w:rsidP="00D02888">
      <w:pPr>
        <w:rPr>
          <w:lang w:val="sv-SE" w:eastAsia="zh-CN"/>
        </w:rPr>
      </w:pPr>
    </w:p>
    <w:p w14:paraId="3B1D5185" w14:textId="77777777" w:rsidR="00D02888" w:rsidRPr="00BA56B7" w:rsidRDefault="00D02888" w:rsidP="00CF1244">
      <w:pPr>
        <w:pStyle w:val="Heading2"/>
        <w:rPr>
          <w:lang w:val="en-US"/>
        </w:rPr>
      </w:pPr>
      <w:r w:rsidRPr="00BA56B7">
        <w:rPr>
          <w:lang w:val="en-US"/>
        </w:rPr>
        <w:lastRenderedPageBreak/>
        <w:t>Summary on 2nd round (if applicable)</w:t>
      </w:r>
    </w:p>
    <w:p w14:paraId="6ECD3168" w14:textId="77777777" w:rsidR="00D02888" w:rsidRPr="007B5625" w:rsidRDefault="00D02888" w:rsidP="00D02888">
      <w:pPr>
        <w:rPr>
          <w:i/>
          <w:color w:val="0070C0"/>
          <w:lang w:eastAsia="zh-CN"/>
        </w:rPr>
      </w:pPr>
      <w:r w:rsidRPr="007B5625">
        <w:rPr>
          <w:i/>
          <w:color w:val="0070C0"/>
          <w:lang w:eastAsia="zh-CN"/>
        </w:rPr>
        <w:t>Moderator tries to summarize discussion status for 2</w:t>
      </w:r>
      <w:r w:rsidRPr="007B5625">
        <w:rPr>
          <w:i/>
          <w:color w:val="0070C0"/>
          <w:vertAlign w:val="superscript"/>
          <w:lang w:eastAsia="zh-CN"/>
        </w:rPr>
        <w:t>nd</w:t>
      </w:r>
      <w:r w:rsidRPr="007B5625">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D02888" w:rsidRPr="007B5625" w14:paraId="5CC6DB3E" w14:textId="77777777" w:rsidTr="00F332AD">
        <w:tc>
          <w:tcPr>
            <w:tcW w:w="1242" w:type="dxa"/>
          </w:tcPr>
          <w:p w14:paraId="50ED57AB" w14:textId="77777777" w:rsidR="00D02888" w:rsidRPr="007B5625" w:rsidRDefault="00D02888" w:rsidP="00F332AD">
            <w:pPr>
              <w:rPr>
                <w:rFonts w:eastAsiaTheme="minorEastAsia"/>
                <w:b/>
                <w:bCs/>
                <w:color w:val="0070C0"/>
                <w:lang w:eastAsia="zh-CN"/>
              </w:rPr>
            </w:pPr>
            <w:r w:rsidRPr="007B5625">
              <w:rPr>
                <w:rFonts w:eastAsiaTheme="minorEastAsia"/>
                <w:b/>
                <w:bCs/>
                <w:color w:val="0070C0"/>
                <w:lang w:eastAsia="zh-CN"/>
              </w:rPr>
              <w:t>CR/TP/LS/WF number</w:t>
            </w:r>
          </w:p>
        </w:tc>
        <w:tc>
          <w:tcPr>
            <w:tcW w:w="8615" w:type="dxa"/>
          </w:tcPr>
          <w:p w14:paraId="3C4922BF" w14:textId="77777777" w:rsidR="00D02888" w:rsidRPr="007B5625" w:rsidRDefault="00D02888" w:rsidP="00F332AD">
            <w:pPr>
              <w:rPr>
                <w:rFonts w:eastAsia="MS Mincho"/>
                <w:b/>
                <w:bCs/>
                <w:color w:val="0070C0"/>
                <w:lang w:eastAsia="zh-CN"/>
              </w:rPr>
            </w:pPr>
            <w:r w:rsidRPr="007B5625">
              <w:rPr>
                <w:rFonts w:eastAsiaTheme="minorEastAsia"/>
                <w:b/>
                <w:bCs/>
                <w:color w:val="0070C0"/>
                <w:lang w:eastAsia="zh-CN"/>
              </w:rPr>
              <w:t>T-</w:t>
            </w:r>
            <w:proofErr w:type="gramStart"/>
            <w:r w:rsidRPr="007B5625">
              <w:rPr>
                <w:rFonts w:eastAsiaTheme="minorEastAsia"/>
                <w:b/>
                <w:bCs/>
                <w:color w:val="0070C0"/>
                <w:lang w:eastAsia="zh-CN"/>
              </w:rPr>
              <w:t xml:space="preserve">doc </w:t>
            </w:r>
            <w:r w:rsidRPr="007B5625">
              <w:rPr>
                <w:b/>
                <w:bCs/>
                <w:color w:val="0070C0"/>
                <w:lang w:eastAsia="zh-CN"/>
              </w:rPr>
              <w:t xml:space="preserve"> </w:t>
            </w:r>
            <w:r w:rsidRPr="007B5625">
              <w:rPr>
                <w:rFonts w:eastAsiaTheme="minorEastAsia"/>
                <w:b/>
                <w:bCs/>
                <w:color w:val="0070C0"/>
                <w:lang w:eastAsia="zh-CN"/>
              </w:rPr>
              <w:t>Status</w:t>
            </w:r>
            <w:proofErr w:type="gramEnd"/>
            <w:r w:rsidRPr="007B5625">
              <w:rPr>
                <w:rFonts w:eastAsiaTheme="minorEastAsia"/>
                <w:b/>
                <w:bCs/>
                <w:color w:val="0070C0"/>
                <w:lang w:eastAsia="zh-CN"/>
              </w:rPr>
              <w:t xml:space="preserve"> update recommendation  </w:t>
            </w:r>
          </w:p>
        </w:tc>
      </w:tr>
      <w:tr w:rsidR="00D02888" w:rsidRPr="007B5625" w14:paraId="2CC8316E" w14:textId="77777777" w:rsidTr="00F332AD">
        <w:tc>
          <w:tcPr>
            <w:tcW w:w="1242" w:type="dxa"/>
          </w:tcPr>
          <w:p w14:paraId="53D5BBE7" w14:textId="77777777" w:rsidR="00D02888" w:rsidRPr="007B5625" w:rsidRDefault="00D02888" w:rsidP="00F332AD">
            <w:pPr>
              <w:rPr>
                <w:rFonts w:eastAsiaTheme="minorEastAsia"/>
                <w:color w:val="0070C0"/>
                <w:lang w:eastAsia="zh-CN"/>
              </w:rPr>
            </w:pPr>
            <w:r w:rsidRPr="007B5625">
              <w:rPr>
                <w:rFonts w:eastAsiaTheme="minorEastAsia"/>
                <w:color w:val="0070C0"/>
                <w:lang w:eastAsia="zh-CN"/>
              </w:rPr>
              <w:t>XXX</w:t>
            </w:r>
          </w:p>
        </w:tc>
        <w:tc>
          <w:tcPr>
            <w:tcW w:w="8615" w:type="dxa"/>
          </w:tcPr>
          <w:p w14:paraId="499679B7" w14:textId="77777777" w:rsidR="00D02888" w:rsidRPr="007B5625" w:rsidRDefault="00D02888" w:rsidP="00F332AD">
            <w:pPr>
              <w:rPr>
                <w:rFonts w:eastAsiaTheme="minorEastAsia"/>
                <w:color w:val="0070C0"/>
                <w:lang w:eastAsia="zh-CN"/>
              </w:rPr>
            </w:pPr>
            <w:r w:rsidRPr="007B5625">
              <w:rPr>
                <w:rFonts w:eastAsiaTheme="minorEastAsia"/>
                <w:i/>
                <w:color w:val="0070C0"/>
                <w:lang w:eastAsia="zh-CN"/>
              </w:rPr>
              <w:t>Based on 2nd round of comments collection, moderator can recommend the next steps such as “agreeable”, “to be revised”</w:t>
            </w:r>
          </w:p>
        </w:tc>
      </w:tr>
    </w:tbl>
    <w:p w14:paraId="171D1B89" w14:textId="77777777" w:rsidR="00D02888" w:rsidRPr="00BE6E94" w:rsidRDefault="00D02888" w:rsidP="00D02888"/>
    <w:p w14:paraId="39059D07" w14:textId="77777777" w:rsidR="00D02888" w:rsidRPr="009C5513" w:rsidRDefault="00D02888" w:rsidP="00805BE8"/>
    <w:sectPr w:rsidR="00D02888" w:rsidRPr="009C551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ADA0B" w14:textId="77777777" w:rsidR="00BE6F8A" w:rsidRDefault="00BE6F8A">
      <w:r>
        <w:separator/>
      </w:r>
    </w:p>
  </w:endnote>
  <w:endnote w:type="continuationSeparator" w:id="0">
    <w:p w14:paraId="52299B34" w14:textId="77777777" w:rsidR="00BE6F8A" w:rsidRDefault="00BE6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4.2.0">
    <w:altName w:val="Calibri"/>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5046B0" w14:textId="77777777" w:rsidR="00BE6F8A" w:rsidRDefault="00BE6F8A">
      <w:r>
        <w:separator/>
      </w:r>
    </w:p>
  </w:footnote>
  <w:footnote w:type="continuationSeparator" w:id="0">
    <w:p w14:paraId="5DC963A8" w14:textId="77777777" w:rsidR="00BE6F8A" w:rsidRDefault="00BE6F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36430"/>
    <w:multiLevelType w:val="hybridMultilevel"/>
    <w:tmpl w:val="9C281FE6"/>
    <w:lvl w:ilvl="0" w:tplc="040B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206489"/>
    <w:multiLevelType w:val="hybridMultilevel"/>
    <w:tmpl w:val="63344900"/>
    <w:lvl w:ilvl="0" w:tplc="126659FC">
      <w:start w:val="1"/>
      <w:numFmt w:val="bullet"/>
      <w:lvlText w:val="•"/>
      <w:lvlJc w:val="left"/>
      <w:pPr>
        <w:tabs>
          <w:tab w:val="num" w:pos="360"/>
        </w:tabs>
        <w:ind w:left="360" w:hanging="360"/>
      </w:pPr>
      <w:rPr>
        <w:rFonts w:ascii="Arial" w:hAnsi="Arial" w:hint="default"/>
      </w:rPr>
    </w:lvl>
    <w:lvl w:ilvl="1" w:tplc="6D2CA2D0">
      <w:numFmt w:val="bullet"/>
      <w:lvlText w:val="–"/>
      <w:lvlJc w:val="left"/>
      <w:pPr>
        <w:tabs>
          <w:tab w:val="num" w:pos="1080"/>
        </w:tabs>
        <w:ind w:left="1080" w:hanging="360"/>
      </w:pPr>
      <w:rPr>
        <w:rFonts w:ascii="Arial" w:hAnsi="Arial" w:hint="default"/>
      </w:rPr>
    </w:lvl>
    <w:lvl w:ilvl="2" w:tplc="A9666382" w:tentative="1">
      <w:start w:val="1"/>
      <w:numFmt w:val="bullet"/>
      <w:lvlText w:val="•"/>
      <w:lvlJc w:val="left"/>
      <w:pPr>
        <w:tabs>
          <w:tab w:val="num" w:pos="1800"/>
        </w:tabs>
        <w:ind w:left="1800" w:hanging="360"/>
      </w:pPr>
      <w:rPr>
        <w:rFonts w:ascii="Arial" w:hAnsi="Arial" w:hint="default"/>
      </w:rPr>
    </w:lvl>
    <w:lvl w:ilvl="3" w:tplc="E5242F8A" w:tentative="1">
      <w:start w:val="1"/>
      <w:numFmt w:val="bullet"/>
      <w:lvlText w:val="•"/>
      <w:lvlJc w:val="left"/>
      <w:pPr>
        <w:tabs>
          <w:tab w:val="num" w:pos="2520"/>
        </w:tabs>
        <w:ind w:left="2520" w:hanging="360"/>
      </w:pPr>
      <w:rPr>
        <w:rFonts w:ascii="Arial" w:hAnsi="Arial" w:hint="default"/>
      </w:rPr>
    </w:lvl>
    <w:lvl w:ilvl="4" w:tplc="127A5858" w:tentative="1">
      <w:start w:val="1"/>
      <w:numFmt w:val="bullet"/>
      <w:lvlText w:val="•"/>
      <w:lvlJc w:val="left"/>
      <w:pPr>
        <w:tabs>
          <w:tab w:val="num" w:pos="3240"/>
        </w:tabs>
        <w:ind w:left="3240" w:hanging="360"/>
      </w:pPr>
      <w:rPr>
        <w:rFonts w:ascii="Arial" w:hAnsi="Arial" w:hint="default"/>
      </w:rPr>
    </w:lvl>
    <w:lvl w:ilvl="5" w:tplc="AC42F990" w:tentative="1">
      <w:start w:val="1"/>
      <w:numFmt w:val="bullet"/>
      <w:lvlText w:val="•"/>
      <w:lvlJc w:val="left"/>
      <w:pPr>
        <w:tabs>
          <w:tab w:val="num" w:pos="3960"/>
        </w:tabs>
        <w:ind w:left="3960" w:hanging="360"/>
      </w:pPr>
      <w:rPr>
        <w:rFonts w:ascii="Arial" w:hAnsi="Arial" w:hint="default"/>
      </w:rPr>
    </w:lvl>
    <w:lvl w:ilvl="6" w:tplc="94DAF15A" w:tentative="1">
      <w:start w:val="1"/>
      <w:numFmt w:val="bullet"/>
      <w:lvlText w:val="•"/>
      <w:lvlJc w:val="left"/>
      <w:pPr>
        <w:tabs>
          <w:tab w:val="num" w:pos="4680"/>
        </w:tabs>
        <w:ind w:left="4680" w:hanging="360"/>
      </w:pPr>
      <w:rPr>
        <w:rFonts w:ascii="Arial" w:hAnsi="Arial" w:hint="default"/>
      </w:rPr>
    </w:lvl>
    <w:lvl w:ilvl="7" w:tplc="BFB625DE" w:tentative="1">
      <w:start w:val="1"/>
      <w:numFmt w:val="bullet"/>
      <w:lvlText w:val="•"/>
      <w:lvlJc w:val="left"/>
      <w:pPr>
        <w:tabs>
          <w:tab w:val="num" w:pos="5400"/>
        </w:tabs>
        <w:ind w:left="5400" w:hanging="360"/>
      </w:pPr>
      <w:rPr>
        <w:rFonts w:ascii="Arial" w:hAnsi="Arial" w:hint="default"/>
      </w:rPr>
    </w:lvl>
    <w:lvl w:ilvl="8" w:tplc="1FB4AD7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9E025A"/>
    <w:multiLevelType w:val="hybridMultilevel"/>
    <w:tmpl w:val="17EE72DA"/>
    <w:lvl w:ilvl="0" w:tplc="2E5024E0">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01438E"/>
    <w:multiLevelType w:val="hybridMultilevel"/>
    <w:tmpl w:val="123E52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8E49D6"/>
    <w:multiLevelType w:val="hybridMultilevel"/>
    <w:tmpl w:val="7B8C4E4C"/>
    <w:lvl w:ilvl="0" w:tplc="3FAAB370">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CF0267"/>
    <w:multiLevelType w:val="hybridMultilevel"/>
    <w:tmpl w:val="2E2EDFAE"/>
    <w:lvl w:ilvl="0" w:tplc="7278E7C0">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764C72"/>
    <w:multiLevelType w:val="hybridMultilevel"/>
    <w:tmpl w:val="857C451E"/>
    <w:lvl w:ilvl="0" w:tplc="6C36B61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1977C3"/>
    <w:multiLevelType w:val="hybridMultilevel"/>
    <w:tmpl w:val="AEB2520C"/>
    <w:lvl w:ilvl="0" w:tplc="3FAAB370">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213414"/>
    <w:multiLevelType w:val="hybridMultilevel"/>
    <w:tmpl w:val="E212558C"/>
    <w:lvl w:ilvl="0" w:tplc="C6F64112">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B87017"/>
    <w:multiLevelType w:val="hybridMultilevel"/>
    <w:tmpl w:val="FFA88662"/>
    <w:lvl w:ilvl="0" w:tplc="9FAE86F0">
      <w:start w:val="1"/>
      <w:numFmt w:val="bullet"/>
      <w:lvlText w:val="─"/>
      <w:lvlJc w:val="left"/>
      <w:pPr>
        <w:ind w:left="720" w:hanging="360"/>
      </w:pPr>
      <w:rPr>
        <w:rFonts w:ascii="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AD37A3D"/>
    <w:multiLevelType w:val="multilevel"/>
    <w:tmpl w:val="C97C1D2C"/>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D9836B7"/>
    <w:multiLevelType w:val="hybridMultilevel"/>
    <w:tmpl w:val="9EE67040"/>
    <w:lvl w:ilvl="0" w:tplc="04090001">
      <w:start w:val="1"/>
      <w:numFmt w:val="bullet"/>
      <w:lvlText w:val=""/>
      <w:lvlJc w:val="left"/>
      <w:pPr>
        <w:ind w:left="1856" w:hanging="360"/>
      </w:pPr>
      <w:rPr>
        <w:rFonts w:ascii="Symbol" w:hAnsi="Symbol"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4" w15:restartNumberingAfterBreak="0">
    <w:nsid w:val="40845304"/>
    <w:multiLevelType w:val="hybridMultilevel"/>
    <w:tmpl w:val="2EFCEF5A"/>
    <w:lvl w:ilvl="0" w:tplc="9FAE86F0">
      <w:start w:val="1"/>
      <w:numFmt w:val="bullet"/>
      <w:lvlText w:val="─"/>
      <w:lvlJc w:val="left"/>
      <w:pPr>
        <w:ind w:left="720" w:hanging="360"/>
      </w:pPr>
      <w:rPr>
        <w:rFonts w:ascii="Calibri" w:hAnsi="Calibr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3150C7"/>
    <w:multiLevelType w:val="hybridMultilevel"/>
    <w:tmpl w:val="6554E5A6"/>
    <w:lvl w:ilvl="0" w:tplc="AC0497F4">
      <w:start w:val="1"/>
      <w:numFmt w:val="bullet"/>
      <w:lvlText w:val="•"/>
      <w:lvlJc w:val="left"/>
      <w:pPr>
        <w:tabs>
          <w:tab w:val="num" w:pos="720"/>
        </w:tabs>
        <w:ind w:left="720" w:hanging="360"/>
      </w:pPr>
      <w:rPr>
        <w:rFonts w:ascii="Arial" w:hAnsi="Arial" w:hint="default"/>
      </w:rPr>
    </w:lvl>
    <w:lvl w:ilvl="1" w:tplc="FA1E0304">
      <w:numFmt w:val="bullet"/>
      <w:lvlText w:val="–"/>
      <w:lvlJc w:val="left"/>
      <w:pPr>
        <w:tabs>
          <w:tab w:val="num" w:pos="1440"/>
        </w:tabs>
        <w:ind w:left="1440" w:hanging="360"/>
      </w:pPr>
      <w:rPr>
        <w:rFonts w:ascii="Arial" w:hAnsi="Arial" w:hint="default"/>
      </w:rPr>
    </w:lvl>
    <w:lvl w:ilvl="2" w:tplc="0C127054" w:tentative="1">
      <w:start w:val="1"/>
      <w:numFmt w:val="bullet"/>
      <w:lvlText w:val="•"/>
      <w:lvlJc w:val="left"/>
      <w:pPr>
        <w:tabs>
          <w:tab w:val="num" w:pos="2160"/>
        </w:tabs>
        <w:ind w:left="2160" w:hanging="360"/>
      </w:pPr>
      <w:rPr>
        <w:rFonts w:ascii="Arial" w:hAnsi="Arial" w:hint="default"/>
      </w:rPr>
    </w:lvl>
    <w:lvl w:ilvl="3" w:tplc="D4E02DCA" w:tentative="1">
      <w:start w:val="1"/>
      <w:numFmt w:val="bullet"/>
      <w:lvlText w:val="•"/>
      <w:lvlJc w:val="left"/>
      <w:pPr>
        <w:tabs>
          <w:tab w:val="num" w:pos="2880"/>
        </w:tabs>
        <w:ind w:left="2880" w:hanging="360"/>
      </w:pPr>
      <w:rPr>
        <w:rFonts w:ascii="Arial" w:hAnsi="Arial" w:hint="default"/>
      </w:rPr>
    </w:lvl>
    <w:lvl w:ilvl="4" w:tplc="F828AD50" w:tentative="1">
      <w:start w:val="1"/>
      <w:numFmt w:val="bullet"/>
      <w:lvlText w:val="•"/>
      <w:lvlJc w:val="left"/>
      <w:pPr>
        <w:tabs>
          <w:tab w:val="num" w:pos="3600"/>
        </w:tabs>
        <w:ind w:left="3600" w:hanging="360"/>
      </w:pPr>
      <w:rPr>
        <w:rFonts w:ascii="Arial" w:hAnsi="Arial" w:hint="default"/>
      </w:rPr>
    </w:lvl>
    <w:lvl w:ilvl="5" w:tplc="5C34A634" w:tentative="1">
      <w:start w:val="1"/>
      <w:numFmt w:val="bullet"/>
      <w:lvlText w:val="•"/>
      <w:lvlJc w:val="left"/>
      <w:pPr>
        <w:tabs>
          <w:tab w:val="num" w:pos="4320"/>
        </w:tabs>
        <w:ind w:left="4320" w:hanging="360"/>
      </w:pPr>
      <w:rPr>
        <w:rFonts w:ascii="Arial" w:hAnsi="Arial" w:hint="default"/>
      </w:rPr>
    </w:lvl>
    <w:lvl w:ilvl="6" w:tplc="C25A873E" w:tentative="1">
      <w:start w:val="1"/>
      <w:numFmt w:val="bullet"/>
      <w:lvlText w:val="•"/>
      <w:lvlJc w:val="left"/>
      <w:pPr>
        <w:tabs>
          <w:tab w:val="num" w:pos="5040"/>
        </w:tabs>
        <w:ind w:left="5040" w:hanging="360"/>
      </w:pPr>
      <w:rPr>
        <w:rFonts w:ascii="Arial" w:hAnsi="Arial" w:hint="default"/>
      </w:rPr>
    </w:lvl>
    <w:lvl w:ilvl="7" w:tplc="EDEAF416" w:tentative="1">
      <w:start w:val="1"/>
      <w:numFmt w:val="bullet"/>
      <w:lvlText w:val="•"/>
      <w:lvlJc w:val="left"/>
      <w:pPr>
        <w:tabs>
          <w:tab w:val="num" w:pos="5760"/>
        </w:tabs>
        <w:ind w:left="5760" w:hanging="360"/>
      </w:pPr>
      <w:rPr>
        <w:rFonts w:ascii="Arial" w:hAnsi="Arial" w:hint="default"/>
      </w:rPr>
    </w:lvl>
    <w:lvl w:ilvl="8" w:tplc="75A48D8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A51DD7"/>
    <w:multiLevelType w:val="hybridMultilevel"/>
    <w:tmpl w:val="EC4243F4"/>
    <w:lvl w:ilvl="0" w:tplc="2E5024E0">
      <w:start w:val="9"/>
      <w:numFmt w:val="bullet"/>
      <w:lvlText w:val="-"/>
      <w:lvlJc w:val="left"/>
      <w:pPr>
        <w:ind w:left="36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5328EE"/>
    <w:multiLevelType w:val="hybridMultilevel"/>
    <w:tmpl w:val="F5C6657A"/>
    <w:lvl w:ilvl="0" w:tplc="47340516">
      <w:start w:val="1"/>
      <w:numFmt w:val="decimal"/>
      <w:lvlText w:val="%1)"/>
      <w:lvlJc w:val="left"/>
      <w:pPr>
        <w:ind w:left="720" w:hanging="360"/>
      </w:pPr>
      <w:rPr>
        <w:rFonts w:eastAsia="Times New Roman" w:cs="Times New Roman"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8A65EEF"/>
    <w:multiLevelType w:val="hybridMultilevel"/>
    <w:tmpl w:val="9C281FE6"/>
    <w:lvl w:ilvl="0" w:tplc="040B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95467E5"/>
    <w:multiLevelType w:val="hybridMultilevel"/>
    <w:tmpl w:val="2ABE46C4"/>
    <w:lvl w:ilvl="0" w:tplc="040B0001">
      <w:start w:val="1"/>
      <w:numFmt w:val="bullet"/>
      <w:lvlText w:val=""/>
      <w:lvlJc w:val="left"/>
      <w:pPr>
        <w:tabs>
          <w:tab w:val="num" w:pos="644"/>
        </w:tabs>
        <w:ind w:left="644" w:hanging="360"/>
      </w:pPr>
      <w:rPr>
        <w:rFonts w:ascii="Symbol" w:hAnsi="Symbol" w:hint="default"/>
      </w:rPr>
    </w:lvl>
    <w:lvl w:ilvl="1" w:tplc="7F5C7D10">
      <w:start w:val="1"/>
      <w:numFmt w:val="bullet"/>
      <w:lvlText w:val="–"/>
      <w:lvlJc w:val="left"/>
      <w:pPr>
        <w:tabs>
          <w:tab w:val="num" w:pos="1364"/>
        </w:tabs>
        <w:ind w:left="1364" w:hanging="360"/>
      </w:pPr>
      <w:rPr>
        <w:rFonts w:ascii="Arial" w:hAnsi="Arial" w:hint="default"/>
      </w:rPr>
    </w:lvl>
    <w:lvl w:ilvl="2" w:tplc="4E5EFA86">
      <w:numFmt w:val="bullet"/>
      <w:lvlText w:val="•"/>
      <w:lvlJc w:val="left"/>
      <w:pPr>
        <w:tabs>
          <w:tab w:val="num" w:pos="2084"/>
        </w:tabs>
        <w:ind w:left="2084" w:hanging="360"/>
      </w:pPr>
      <w:rPr>
        <w:rFonts w:ascii="Arial" w:hAnsi="Arial" w:hint="default"/>
      </w:rPr>
    </w:lvl>
    <w:lvl w:ilvl="3" w:tplc="7862CCCC" w:tentative="1">
      <w:start w:val="1"/>
      <w:numFmt w:val="bullet"/>
      <w:lvlText w:val="–"/>
      <w:lvlJc w:val="left"/>
      <w:pPr>
        <w:tabs>
          <w:tab w:val="num" w:pos="2804"/>
        </w:tabs>
        <w:ind w:left="2804" w:hanging="360"/>
      </w:pPr>
      <w:rPr>
        <w:rFonts w:ascii="Arial" w:hAnsi="Arial" w:hint="default"/>
      </w:rPr>
    </w:lvl>
    <w:lvl w:ilvl="4" w:tplc="63DEAC66" w:tentative="1">
      <w:start w:val="1"/>
      <w:numFmt w:val="bullet"/>
      <w:lvlText w:val="–"/>
      <w:lvlJc w:val="left"/>
      <w:pPr>
        <w:tabs>
          <w:tab w:val="num" w:pos="3524"/>
        </w:tabs>
        <w:ind w:left="3524" w:hanging="360"/>
      </w:pPr>
      <w:rPr>
        <w:rFonts w:ascii="Arial" w:hAnsi="Arial" w:hint="default"/>
      </w:rPr>
    </w:lvl>
    <w:lvl w:ilvl="5" w:tplc="53C2D50E" w:tentative="1">
      <w:start w:val="1"/>
      <w:numFmt w:val="bullet"/>
      <w:lvlText w:val="–"/>
      <w:lvlJc w:val="left"/>
      <w:pPr>
        <w:tabs>
          <w:tab w:val="num" w:pos="4244"/>
        </w:tabs>
        <w:ind w:left="4244" w:hanging="360"/>
      </w:pPr>
      <w:rPr>
        <w:rFonts w:ascii="Arial" w:hAnsi="Arial" w:hint="default"/>
      </w:rPr>
    </w:lvl>
    <w:lvl w:ilvl="6" w:tplc="0BA61D40" w:tentative="1">
      <w:start w:val="1"/>
      <w:numFmt w:val="bullet"/>
      <w:lvlText w:val="–"/>
      <w:lvlJc w:val="left"/>
      <w:pPr>
        <w:tabs>
          <w:tab w:val="num" w:pos="4964"/>
        </w:tabs>
        <w:ind w:left="4964" w:hanging="360"/>
      </w:pPr>
      <w:rPr>
        <w:rFonts w:ascii="Arial" w:hAnsi="Arial" w:hint="default"/>
      </w:rPr>
    </w:lvl>
    <w:lvl w:ilvl="7" w:tplc="6FFCB70A" w:tentative="1">
      <w:start w:val="1"/>
      <w:numFmt w:val="bullet"/>
      <w:lvlText w:val="–"/>
      <w:lvlJc w:val="left"/>
      <w:pPr>
        <w:tabs>
          <w:tab w:val="num" w:pos="5684"/>
        </w:tabs>
        <w:ind w:left="5684" w:hanging="360"/>
      </w:pPr>
      <w:rPr>
        <w:rFonts w:ascii="Arial" w:hAnsi="Arial" w:hint="default"/>
      </w:rPr>
    </w:lvl>
    <w:lvl w:ilvl="8" w:tplc="856ABE46" w:tentative="1">
      <w:start w:val="1"/>
      <w:numFmt w:val="bullet"/>
      <w:lvlText w:val="–"/>
      <w:lvlJc w:val="left"/>
      <w:pPr>
        <w:tabs>
          <w:tab w:val="num" w:pos="6404"/>
        </w:tabs>
        <w:ind w:left="6404" w:hanging="360"/>
      </w:pPr>
      <w:rPr>
        <w:rFonts w:ascii="Arial" w:hAnsi="Arial" w:hint="default"/>
      </w:rPr>
    </w:lvl>
  </w:abstractNum>
  <w:abstractNum w:abstractNumId="21" w15:restartNumberingAfterBreak="0">
    <w:nsid w:val="4A8770F6"/>
    <w:multiLevelType w:val="hybridMultilevel"/>
    <w:tmpl w:val="B8EA573E"/>
    <w:lvl w:ilvl="0" w:tplc="040B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88" w:hanging="360"/>
      </w:pPr>
    </w:lvl>
    <w:lvl w:ilvl="2" w:tplc="0409001B" w:tentative="1">
      <w:start w:val="1"/>
      <w:numFmt w:val="lowerRoman"/>
      <w:lvlText w:val="%3."/>
      <w:lvlJc w:val="right"/>
      <w:pPr>
        <w:ind w:left="808" w:hanging="180"/>
      </w:pPr>
    </w:lvl>
    <w:lvl w:ilvl="3" w:tplc="0409000F" w:tentative="1">
      <w:start w:val="1"/>
      <w:numFmt w:val="decimal"/>
      <w:lvlText w:val="%4."/>
      <w:lvlJc w:val="left"/>
      <w:pPr>
        <w:ind w:left="1528" w:hanging="360"/>
      </w:pPr>
    </w:lvl>
    <w:lvl w:ilvl="4" w:tplc="04090019" w:tentative="1">
      <w:start w:val="1"/>
      <w:numFmt w:val="lowerLetter"/>
      <w:lvlText w:val="%5."/>
      <w:lvlJc w:val="left"/>
      <w:pPr>
        <w:ind w:left="2248" w:hanging="360"/>
      </w:pPr>
    </w:lvl>
    <w:lvl w:ilvl="5" w:tplc="0409001B" w:tentative="1">
      <w:start w:val="1"/>
      <w:numFmt w:val="lowerRoman"/>
      <w:lvlText w:val="%6."/>
      <w:lvlJc w:val="right"/>
      <w:pPr>
        <w:ind w:left="2968" w:hanging="180"/>
      </w:pPr>
    </w:lvl>
    <w:lvl w:ilvl="6" w:tplc="0409000F" w:tentative="1">
      <w:start w:val="1"/>
      <w:numFmt w:val="decimal"/>
      <w:lvlText w:val="%7."/>
      <w:lvlJc w:val="left"/>
      <w:pPr>
        <w:ind w:left="3688" w:hanging="360"/>
      </w:pPr>
    </w:lvl>
    <w:lvl w:ilvl="7" w:tplc="04090019" w:tentative="1">
      <w:start w:val="1"/>
      <w:numFmt w:val="lowerLetter"/>
      <w:lvlText w:val="%8."/>
      <w:lvlJc w:val="left"/>
      <w:pPr>
        <w:ind w:left="4408" w:hanging="360"/>
      </w:pPr>
    </w:lvl>
    <w:lvl w:ilvl="8" w:tplc="0409001B" w:tentative="1">
      <w:start w:val="1"/>
      <w:numFmt w:val="lowerRoman"/>
      <w:lvlText w:val="%9."/>
      <w:lvlJc w:val="right"/>
      <w:pPr>
        <w:ind w:left="5128" w:hanging="180"/>
      </w:pPr>
    </w:lvl>
  </w:abstractNum>
  <w:abstractNum w:abstractNumId="23" w15:restartNumberingAfterBreak="0">
    <w:nsid w:val="4D7964BD"/>
    <w:multiLevelType w:val="hybridMultilevel"/>
    <w:tmpl w:val="D740563A"/>
    <w:lvl w:ilvl="0" w:tplc="B6F8E51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E8338B0"/>
    <w:multiLevelType w:val="hybridMultilevel"/>
    <w:tmpl w:val="14A095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210580"/>
    <w:multiLevelType w:val="hybridMultilevel"/>
    <w:tmpl w:val="0BD07586"/>
    <w:lvl w:ilvl="0" w:tplc="9022FE8C">
      <w:start w:val="19"/>
      <w:numFmt w:val="bullet"/>
      <w:pStyle w:val="RAN4observation0"/>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635B741B"/>
    <w:multiLevelType w:val="hybridMultilevel"/>
    <w:tmpl w:val="A08E0A14"/>
    <w:lvl w:ilvl="0" w:tplc="040B0001">
      <w:start w:val="1"/>
      <w:numFmt w:val="bullet"/>
      <w:lvlText w:val=""/>
      <w:lvlJc w:val="left"/>
      <w:pPr>
        <w:tabs>
          <w:tab w:val="num" w:pos="360"/>
        </w:tabs>
        <w:ind w:left="360" w:hanging="360"/>
      </w:pPr>
      <w:rPr>
        <w:rFonts w:ascii="Symbol" w:hAnsi="Symbol" w:hint="default"/>
      </w:rPr>
    </w:lvl>
    <w:lvl w:ilvl="1" w:tplc="095C7640">
      <w:start w:val="1"/>
      <w:numFmt w:val="bullet"/>
      <w:lvlText w:val="–"/>
      <w:lvlJc w:val="left"/>
      <w:pPr>
        <w:tabs>
          <w:tab w:val="num" w:pos="1080"/>
        </w:tabs>
        <w:ind w:left="1080" w:hanging="360"/>
      </w:pPr>
      <w:rPr>
        <w:rFonts w:ascii="Arial" w:hAnsi="Arial" w:hint="default"/>
      </w:rPr>
    </w:lvl>
    <w:lvl w:ilvl="2" w:tplc="EAE8509C">
      <w:numFmt w:val="bullet"/>
      <w:lvlText w:val="•"/>
      <w:lvlJc w:val="left"/>
      <w:pPr>
        <w:tabs>
          <w:tab w:val="num" w:pos="1800"/>
        </w:tabs>
        <w:ind w:left="1800" w:hanging="360"/>
      </w:pPr>
      <w:rPr>
        <w:rFonts w:ascii="Arial" w:hAnsi="Arial" w:hint="default"/>
      </w:rPr>
    </w:lvl>
    <w:lvl w:ilvl="3" w:tplc="E0047BE6" w:tentative="1">
      <w:start w:val="1"/>
      <w:numFmt w:val="bullet"/>
      <w:lvlText w:val="–"/>
      <w:lvlJc w:val="left"/>
      <w:pPr>
        <w:tabs>
          <w:tab w:val="num" w:pos="2520"/>
        </w:tabs>
        <w:ind w:left="2520" w:hanging="360"/>
      </w:pPr>
      <w:rPr>
        <w:rFonts w:ascii="Arial" w:hAnsi="Arial" w:hint="default"/>
      </w:rPr>
    </w:lvl>
    <w:lvl w:ilvl="4" w:tplc="AB7EACEA" w:tentative="1">
      <w:start w:val="1"/>
      <w:numFmt w:val="bullet"/>
      <w:lvlText w:val="–"/>
      <w:lvlJc w:val="left"/>
      <w:pPr>
        <w:tabs>
          <w:tab w:val="num" w:pos="3240"/>
        </w:tabs>
        <w:ind w:left="3240" w:hanging="360"/>
      </w:pPr>
      <w:rPr>
        <w:rFonts w:ascii="Arial" w:hAnsi="Arial" w:hint="default"/>
      </w:rPr>
    </w:lvl>
    <w:lvl w:ilvl="5" w:tplc="0B202B46" w:tentative="1">
      <w:start w:val="1"/>
      <w:numFmt w:val="bullet"/>
      <w:lvlText w:val="–"/>
      <w:lvlJc w:val="left"/>
      <w:pPr>
        <w:tabs>
          <w:tab w:val="num" w:pos="3960"/>
        </w:tabs>
        <w:ind w:left="3960" w:hanging="360"/>
      </w:pPr>
      <w:rPr>
        <w:rFonts w:ascii="Arial" w:hAnsi="Arial" w:hint="default"/>
      </w:rPr>
    </w:lvl>
    <w:lvl w:ilvl="6" w:tplc="6068F152" w:tentative="1">
      <w:start w:val="1"/>
      <w:numFmt w:val="bullet"/>
      <w:lvlText w:val="–"/>
      <w:lvlJc w:val="left"/>
      <w:pPr>
        <w:tabs>
          <w:tab w:val="num" w:pos="4680"/>
        </w:tabs>
        <w:ind w:left="4680" w:hanging="360"/>
      </w:pPr>
      <w:rPr>
        <w:rFonts w:ascii="Arial" w:hAnsi="Arial" w:hint="default"/>
      </w:rPr>
    </w:lvl>
    <w:lvl w:ilvl="7" w:tplc="67A6D1F0" w:tentative="1">
      <w:start w:val="1"/>
      <w:numFmt w:val="bullet"/>
      <w:lvlText w:val="–"/>
      <w:lvlJc w:val="left"/>
      <w:pPr>
        <w:tabs>
          <w:tab w:val="num" w:pos="5400"/>
        </w:tabs>
        <w:ind w:left="5400" w:hanging="360"/>
      </w:pPr>
      <w:rPr>
        <w:rFonts w:ascii="Arial" w:hAnsi="Arial" w:hint="default"/>
      </w:rPr>
    </w:lvl>
    <w:lvl w:ilvl="8" w:tplc="739467D0"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6F4C7928"/>
    <w:multiLevelType w:val="hybridMultilevel"/>
    <w:tmpl w:val="D740563A"/>
    <w:lvl w:ilvl="0" w:tplc="B6F8E51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5C85593"/>
    <w:multiLevelType w:val="hybridMultilevel"/>
    <w:tmpl w:val="83C0BE98"/>
    <w:lvl w:ilvl="0" w:tplc="6988DFE8">
      <w:start w:val="2"/>
      <w:numFmt w:val="bullet"/>
      <w:lvlText w:val=""/>
      <w:lvlJc w:val="left"/>
      <w:pPr>
        <w:ind w:left="1440" w:hanging="360"/>
      </w:pPr>
      <w:rPr>
        <w:rFonts w:ascii="Symbol" w:eastAsiaTheme="minorEastAsia" w:hAnsi="Symbol"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7733ADB"/>
    <w:multiLevelType w:val="hybridMultilevel"/>
    <w:tmpl w:val="419A0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936822"/>
    <w:multiLevelType w:val="hybridMultilevel"/>
    <w:tmpl w:val="75CC89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E0E238A"/>
    <w:multiLevelType w:val="hybridMultilevel"/>
    <w:tmpl w:val="F9EA4180"/>
    <w:lvl w:ilvl="0" w:tplc="E822FC70">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BE116F"/>
    <w:multiLevelType w:val="hybridMultilevel"/>
    <w:tmpl w:val="114E226C"/>
    <w:lvl w:ilvl="0" w:tplc="2E5024E0">
      <w:start w:val="9"/>
      <w:numFmt w:val="bullet"/>
      <w:lvlText w:val="-"/>
      <w:lvlJc w:val="left"/>
      <w:pPr>
        <w:ind w:left="36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1"/>
  </w:num>
  <w:num w:numId="3">
    <w:abstractNumId w:val="34"/>
  </w:num>
  <w:num w:numId="4">
    <w:abstractNumId w:val="26"/>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6"/>
  </w:num>
  <w:num w:numId="18">
    <w:abstractNumId w:val="21"/>
  </w:num>
  <w:num w:numId="19">
    <w:abstractNumId w:val="28"/>
  </w:num>
  <w:num w:numId="20">
    <w:abstractNumId w:val="22"/>
  </w:num>
  <w:num w:numId="21">
    <w:abstractNumId w:val="22"/>
    <w:lvlOverride w:ilvl="0">
      <w:startOverride w:val="1"/>
    </w:lvlOverride>
  </w:num>
  <w:num w:numId="22">
    <w:abstractNumId w:val="18"/>
  </w:num>
  <w:num w:numId="23">
    <w:abstractNumId w:val="25"/>
  </w:num>
  <w:num w:numId="24">
    <w:abstractNumId w:val="29"/>
  </w:num>
  <w:num w:numId="25">
    <w:abstractNumId w:val="31"/>
  </w:num>
  <w:num w:numId="26">
    <w:abstractNumId w:val="10"/>
  </w:num>
  <w:num w:numId="27">
    <w:abstractNumId w:val="22"/>
    <w:lvlOverride w:ilvl="0">
      <w:startOverride w:val="1"/>
    </w:lvlOverride>
  </w:num>
  <w:num w:numId="28">
    <w:abstractNumId w:val="9"/>
  </w:num>
  <w:num w:numId="29">
    <w:abstractNumId w:val="32"/>
  </w:num>
  <w:num w:numId="30">
    <w:abstractNumId w:val="7"/>
  </w:num>
  <w:num w:numId="31">
    <w:abstractNumId w:val="14"/>
  </w:num>
  <w:num w:numId="32">
    <w:abstractNumId w:val="17"/>
  </w:num>
  <w:num w:numId="33">
    <w:abstractNumId w:val="5"/>
  </w:num>
  <w:num w:numId="34">
    <w:abstractNumId w:val="0"/>
  </w:num>
  <w:num w:numId="35">
    <w:abstractNumId w:val="15"/>
  </w:num>
  <w:num w:numId="36">
    <w:abstractNumId w:val="8"/>
  </w:num>
  <w:num w:numId="37">
    <w:abstractNumId w:val="19"/>
  </w:num>
  <w:num w:numId="38">
    <w:abstractNumId w:val="13"/>
  </w:num>
  <w:num w:numId="39">
    <w:abstractNumId w:val="3"/>
  </w:num>
  <w:num w:numId="40">
    <w:abstractNumId w:val="22"/>
    <w:lvlOverride w:ilvl="0">
      <w:startOverride w:val="1"/>
    </w:lvlOverride>
  </w:num>
  <w:num w:numId="41">
    <w:abstractNumId w:val="33"/>
  </w:num>
  <w:num w:numId="42">
    <w:abstractNumId w:val="16"/>
  </w:num>
  <w:num w:numId="43">
    <w:abstractNumId w:val="23"/>
  </w:num>
  <w:num w:numId="44">
    <w:abstractNumId w:val="24"/>
  </w:num>
  <w:num w:numId="45">
    <w:abstractNumId w:val="30"/>
  </w:num>
  <w:num w:numId="46">
    <w:abstractNumId w:val="4"/>
  </w:num>
  <w:num w:numId="47">
    <w:abstractNumId w:val="1"/>
  </w:num>
  <w:num w:numId="48">
    <w:abstractNumId w:val="20"/>
  </w:num>
  <w:num w:numId="49">
    <w:abstractNumId w:val="2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
    <w15:presenceInfo w15:providerId="None" w15:userId="Huawei"/>
  </w15:person>
  <w15:person w15:author="Althea Huang (黃汀華)">
    <w15:presenceInfo w15:providerId="AD" w15:userId="S-1-5-21-1711831044-1024940897-1435325219-95549"/>
  </w15:person>
  <w15:person w15:author="Qiming Li">
    <w15:presenceInfo w15:providerId="AD" w15:userId="S::li_qiming@apple.com::e8664b11-4b16-48cb-91dd-de27df1e2474"/>
  </w15:person>
  <w15:person w15:author="ZTE">
    <w15:presenceInfo w15:providerId="None" w15:userId="ZTE"/>
  </w15:person>
  <w15:person w15:author="CH">
    <w15:presenceInfo w15:providerId="None" w15:userId="CH"/>
  </w15:person>
  <w15:person w15:author="I. Siomina">
    <w15:presenceInfo w15:providerId="None" w15:userId="I.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51B2"/>
    <w:rsid w:val="00005D0D"/>
    <w:rsid w:val="00020C56"/>
    <w:rsid w:val="00026ACC"/>
    <w:rsid w:val="0003171D"/>
    <w:rsid w:val="00031C1D"/>
    <w:rsid w:val="00034841"/>
    <w:rsid w:val="00034B85"/>
    <w:rsid w:val="00035C50"/>
    <w:rsid w:val="0003698B"/>
    <w:rsid w:val="000447A9"/>
    <w:rsid w:val="000457A1"/>
    <w:rsid w:val="00050001"/>
    <w:rsid w:val="00052041"/>
    <w:rsid w:val="0005326A"/>
    <w:rsid w:val="00056D29"/>
    <w:rsid w:val="0006266D"/>
    <w:rsid w:val="00065506"/>
    <w:rsid w:val="000730E9"/>
    <w:rsid w:val="0007382E"/>
    <w:rsid w:val="000744B8"/>
    <w:rsid w:val="000766E1"/>
    <w:rsid w:val="00077FF6"/>
    <w:rsid w:val="00080D82"/>
    <w:rsid w:val="00081692"/>
    <w:rsid w:val="00082C46"/>
    <w:rsid w:val="00084385"/>
    <w:rsid w:val="00085A0E"/>
    <w:rsid w:val="00086F7F"/>
    <w:rsid w:val="00087548"/>
    <w:rsid w:val="00093E7E"/>
    <w:rsid w:val="0009649D"/>
    <w:rsid w:val="000A1830"/>
    <w:rsid w:val="000A3C2F"/>
    <w:rsid w:val="000A4121"/>
    <w:rsid w:val="000A4AA3"/>
    <w:rsid w:val="000A550E"/>
    <w:rsid w:val="000A6FCA"/>
    <w:rsid w:val="000B1A55"/>
    <w:rsid w:val="000B20BB"/>
    <w:rsid w:val="000B2EF6"/>
    <w:rsid w:val="000B2FA6"/>
    <w:rsid w:val="000B4AA0"/>
    <w:rsid w:val="000B7D99"/>
    <w:rsid w:val="000C2553"/>
    <w:rsid w:val="000C38C3"/>
    <w:rsid w:val="000C53D9"/>
    <w:rsid w:val="000D09FD"/>
    <w:rsid w:val="000D44FB"/>
    <w:rsid w:val="000D574B"/>
    <w:rsid w:val="000D6CFC"/>
    <w:rsid w:val="000E39A5"/>
    <w:rsid w:val="000E4DD4"/>
    <w:rsid w:val="000E537B"/>
    <w:rsid w:val="000E57D0"/>
    <w:rsid w:val="000E7858"/>
    <w:rsid w:val="000F39CA"/>
    <w:rsid w:val="000F3C28"/>
    <w:rsid w:val="00107927"/>
    <w:rsid w:val="00110E26"/>
    <w:rsid w:val="00111321"/>
    <w:rsid w:val="00117BD6"/>
    <w:rsid w:val="001206C2"/>
    <w:rsid w:val="00121978"/>
    <w:rsid w:val="00123422"/>
    <w:rsid w:val="00124B6A"/>
    <w:rsid w:val="00136A61"/>
    <w:rsid w:val="00136D4C"/>
    <w:rsid w:val="00142BB9"/>
    <w:rsid w:val="00144F96"/>
    <w:rsid w:val="00151EAC"/>
    <w:rsid w:val="00153528"/>
    <w:rsid w:val="00154E68"/>
    <w:rsid w:val="00162548"/>
    <w:rsid w:val="00172183"/>
    <w:rsid w:val="001751AB"/>
    <w:rsid w:val="00175A3F"/>
    <w:rsid w:val="00180E09"/>
    <w:rsid w:val="00183D4C"/>
    <w:rsid w:val="00183F6D"/>
    <w:rsid w:val="00184423"/>
    <w:rsid w:val="0018670E"/>
    <w:rsid w:val="00187CF1"/>
    <w:rsid w:val="0019219A"/>
    <w:rsid w:val="00195077"/>
    <w:rsid w:val="001A033F"/>
    <w:rsid w:val="001A08AA"/>
    <w:rsid w:val="001A59CB"/>
    <w:rsid w:val="001B0582"/>
    <w:rsid w:val="001B3785"/>
    <w:rsid w:val="001B6F56"/>
    <w:rsid w:val="001B7D70"/>
    <w:rsid w:val="001C1409"/>
    <w:rsid w:val="001C2AE6"/>
    <w:rsid w:val="001C2B30"/>
    <w:rsid w:val="001C4A89"/>
    <w:rsid w:val="001C6177"/>
    <w:rsid w:val="001D0363"/>
    <w:rsid w:val="001D2C28"/>
    <w:rsid w:val="001D7D94"/>
    <w:rsid w:val="001E0A28"/>
    <w:rsid w:val="001E4218"/>
    <w:rsid w:val="001F0B20"/>
    <w:rsid w:val="00200A62"/>
    <w:rsid w:val="00200E52"/>
    <w:rsid w:val="00203740"/>
    <w:rsid w:val="00210ECE"/>
    <w:rsid w:val="002138EA"/>
    <w:rsid w:val="00213F84"/>
    <w:rsid w:val="00214FBD"/>
    <w:rsid w:val="002154FD"/>
    <w:rsid w:val="00220740"/>
    <w:rsid w:val="00222897"/>
    <w:rsid w:val="00222B0C"/>
    <w:rsid w:val="00227675"/>
    <w:rsid w:val="00235394"/>
    <w:rsid w:val="00235577"/>
    <w:rsid w:val="002435CA"/>
    <w:rsid w:val="0024469F"/>
    <w:rsid w:val="00252DB8"/>
    <w:rsid w:val="002537BC"/>
    <w:rsid w:val="00255C58"/>
    <w:rsid w:val="002565D6"/>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96A04"/>
    <w:rsid w:val="002A0CED"/>
    <w:rsid w:val="002A4CD0"/>
    <w:rsid w:val="002A7DA6"/>
    <w:rsid w:val="002B516C"/>
    <w:rsid w:val="002B5E1D"/>
    <w:rsid w:val="002B60C1"/>
    <w:rsid w:val="002C08BB"/>
    <w:rsid w:val="002C4B52"/>
    <w:rsid w:val="002D03E5"/>
    <w:rsid w:val="002D36EB"/>
    <w:rsid w:val="002D6BDF"/>
    <w:rsid w:val="002E2CE9"/>
    <w:rsid w:val="002E3BF7"/>
    <w:rsid w:val="002E403E"/>
    <w:rsid w:val="002E5B2C"/>
    <w:rsid w:val="002F158C"/>
    <w:rsid w:val="002F4093"/>
    <w:rsid w:val="002F5636"/>
    <w:rsid w:val="003022A5"/>
    <w:rsid w:val="0030646F"/>
    <w:rsid w:val="00307E51"/>
    <w:rsid w:val="00311363"/>
    <w:rsid w:val="00314A2E"/>
    <w:rsid w:val="00315867"/>
    <w:rsid w:val="00321150"/>
    <w:rsid w:val="003260D7"/>
    <w:rsid w:val="00330556"/>
    <w:rsid w:val="00336697"/>
    <w:rsid w:val="003418CB"/>
    <w:rsid w:val="00355873"/>
    <w:rsid w:val="0035660F"/>
    <w:rsid w:val="003628B9"/>
    <w:rsid w:val="00362D8F"/>
    <w:rsid w:val="00367724"/>
    <w:rsid w:val="003770F6"/>
    <w:rsid w:val="00377A08"/>
    <w:rsid w:val="00383E37"/>
    <w:rsid w:val="00387F75"/>
    <w:rsid w:val="00393042"/>
    <w:rsid w:val="00394AD5"/>
    <w:rsid w:val="0039642D"/>
    <w:rsid w:val="003A2E40"/>
    <w:rsid w:val="003B0158"/>
    <w:rsid w:val="003B40B6"/>
    <w:rsid w:val="003B4821"/>
    <w:rsid w:val="003B56DB"/>
    <w:rsid w:val="003B755E"/>
    <w:rsid w:val="003C228E"/>
    <w:rsid w:val="003C51E7"/>
    <w:rsid w:val="003C6893"/>
    <w:rsid w:val="003C6DE2"/>
    <w:rsid w:val="003D1B0D"/>
    <w:rsid w:val="003D1EFD"/>
    <w:rsid w:val="003D28BF"/>
    <w:rsid w:val="003D4215"/>
    <w:rsid w:val="003D4C47"/>
    <w:rsid w:val="003D7719"/>
    <w:rsid w:val="003E01C2"/>
    <w:rsid w:val="003E40EE"/>
    <w:rsid w:val="003F1C1B"/>
    <w:rsid w:val="003F72D8"/>
    <w:rsid w:val="00401144"/>
    <w:rsid w:val="00404831"/>
    <w:rsid w:val="00407661"/>
    <w:rsid w:val="00407CF2"/>
    <w:rsid w:val="00410314"/>
    <w:rsid w:val="00412063"/>
    <w:rsid w:val="00412EB1"/>
    <w:rsid w:val="00413DDE"/>
    <w:rsid w:val="00414118"/>
    <w:rsid w:val="00416084"/>
    <w:rsid w:val="00424F8C"/>
    <w:rsid w:val="004271BA"/>
    <w:rsid w:val="00430497"/>
    <w:rsid w:val="00434DC1"/>
    <w:rsid w:val="004350F4"/>
    <w:rsid w:val="00435290"/>
    <w:rsid w:val="00435D03"/>
    <w:rsid w:val="00437534"/>
    <w:rsid w:val="004412A0"/>
    <w:rsid w:val="00446408"/>
    <w:rsid w:val="00450F27"/>
    <w:rsid w:val="004510E5"/>
    <w:rsid w:val="00456A75"/>
    <w:rsid w:val="00461E39"/>
    <w:rsid w:val="00462D3A"/>
    <w:rsid w:val="00463521"/>
    <w:rsid w:val="00464D22"/>
    <w:rsid w:val="00471125"/>
    <w:rsid w:val="0047437A"/>
    <w:rsid w:val="00480E42"/>
    <w:rsid w:val="00484C5D"/>
    <w:rsid w:val="0048543E"/>
    <w:rsid w:val="004868C1"/>
    <w:rsid w:val="0048750F"/>
    <w:rsid w:val="004A495F"/>
    <w:rsid w:val="004A7544"/>
    <w:rsid w:val="004B6B0F"/>
    <w:rsid w:val="004B7921"/>
    <w:rsid w:val="004C05BF"/>
    <w:rsid w:val="004C64E5"/>
    <w:rsid w:val="004C7DC8"/>
    <w:rsid w:val="004D737D"/>
    <w:rsid w:val="004E2659"/>
    <w:rsid w:val="004E39EE"/>
    <w:rsid w:val="004E475C"/>
    <w:rsid w:val="004E56E0"/>
    <w:rsid w:val="004E7329"/>
    <w:rsid w:val="004F2CB0"/>
    <w:rsid w:val="005017F7"/>
    <w:rsid w:val="00501FA7"/>
    <w:rsid w:val="005034DC"/>
    <w:rsid w:val="00505BFA"/>
    <w:rsid w:val="00506733"/>
    <w:rsid w:val="005071B4"/>
    <w:rsid w:val="00507687"/>
    <w:rsid w:val="005117A9"/>
    <w:rsid w:val="00511F57"/>
    <w:rsid w:val="00515CBE"/>
    <w:rsid w:val="00515E2B"/>
    <w:rsid w:val="00522399"/>
    <w:rsid w:val="00522A7E"/>
    <w:rsid w:val="00522F20"/>
    <w:rsid w:val="005308DB"/>
    <w:rsid w:val="00530A2E"/>
    <w:rsid w:val="00530FBE"/>
    <w:rsid w:val="00531504"/>
    <w:rsid w:val="00531C51"/>
    <w:rsid w:val="00533159"/>
    <w:rsid w:val="005339DB"/>
    <w:rsid w:val="00534332"/>
    <w:rsid w:val="00534C89"/>
    <w:rsid w:val="00541573"/>
    <w:rsid w:val="0054230F"/>
    <w:rsid w:val="0054348A"/>
    <w:rsid w:val="00556493"/>
    <w:rsid w:val="00571777"/>
    <w:rsid w:val="00580FF5"/>
    <w:rsid w:val="00581A8E"/>
    <w:rsid w:val="0058519C"/>
    <w:rsid w:val="0059149A"/>
    <w:rsid w:val="00595270"/>
    <w:rsid w:val="005956EE"/>
    <w:rsid w:val="005A083E"/>
    <w:rsid w:val="005A0F01"/>
    <w:rsid w:val="005B4802"/>
    <w:rsid w:val="005C1EA6"/>
    <w:rsid w:val="005D0B99"/>
    <w:rsid w:val="005D1B20"/>
    <w:rsid w:val="005D1F5D"/>
    <w:rsid w:val="005D21C7"/>
    <w:rsid w:val="005D308E"/>
    <w:rsid w:val="005D3A48"/>
    <w:rsid w:val="005D5414"/>
    <w:rsid w:val="005D7AF8"/>
    <w:rsid w:val="005E366A"/>
    <w:rsid w:val="005E6F5D"/>
    <w:rsid w:val="005F2145"/>
    <w:rsid w:val="006016E1"/>
    <w:rsid w:val="00602115"/>
    <w:rsid w:val="00602D27"/>
    <w:rsid w:val="006144A1"/>
    <w:rsid w:val="00615EBB"/>
    <w:rsid w:val="00616096"/>
    <w:rsid w:val="006160A2"/>
    <w:rsid w:val="006300B5"/>
    <w:rsid w:val="006302AA"/>
    <w:rsid w:val="006363BD"/>
    <w:rsid w:val="0064070E"/>
    <w:rsid w:val="006412DC"/>
    <w:rsid w:val="00642BC6"/>
    <w:rsid w:val="006441B1"/>
    <w:rsid w:val="00644790"/>
    <w:rsid w:val="006474F9"/>
    <w:rsid w:val="006501AF"/>
    <w:rsid w:val="00650DDE"/>
    <w:rsid w:val="0065505B"/>
    <w:rsid w:val="006612C9"/>
    <w:rsid w:val="006670AC"/>
    <w:rsid w:val="00672307"/>
    <w:rsid w:val="006808C6"/>
    <w:rsid w:val="00682668"/>
    <w:rsid w:val="00692A68"/>
    <w:rsid w:val="006937ED"/>
    <w:rsid w:val="00695D85"/>
    <w:rsid w:val="006A30A2"/>
    <w:rsid w:val="006A6D23"/>
    <w:rsid w:val="006B25DE"/>
    <w:rsid w:val="006C093E"/>
    <w:rsid w:val="006C1C3B"/>
    <w:rsid w:val="006C4E43"/>
    <w:rsid w:val="006C643E"/>
    <w:rsid w:val="006D2932"/>
    <w:rsid w:val="006D3671"/>
    <w:rsid w:val="006D6ADF"/>
    <w:rsid w:val="006E0A73"/>
    <w:rsid w:val="006E0FEE"/>
    <w:rsid w:val="006E6C11"/>
    <w:rsid w:val="006F7C0C"/>
    <w:rsid w:val="00700755"/>
    <w:rsid w:val="00702207"/>
    <w:rsid w:val="0070646B"/>
    <w:rsid w:val="007130A2"/>
    <w:rsid w:val="00715463"/>
    <w:rsid w:val="00730655"/>
    <w:rsid w:val="00731D77"/>
    <w:rsid w:val="00732360"/>
    <w:rsid w:val="00732FAB"/>
    <w:rsid w:val="0073390A"/>
    <w:rsid w:val="00734E64"/>
    <w:rsid w:val="00736B37"/>
    <w:rsid w:val="00740A35"/>
    <w:rsid w:val="007425F0"/>
    <w:rsid w:val="007520B4"/>
    <w:rsid w:val="007655D5"/>
    <w:rsid w:val="007763C1"/>
    <w:rsid w:val="007773A0"/>
    <w:rsid w:val="00777E82"/>
    <w:rsid w:val="00781359"/>
    <w:rsid w:val="00786921"/>
    <w:rsid w:val="0079698A"/>
    <w:rsid w:val="007A1EAA"/>
    <w:rsid w:val="007A3D2E"/>
    <w:rsid w:val="007A79FD"/>
    <w:rsid w:val="007B0B9D"/>
    <w:rsid w:val="007B3A5A"/>
    <w:rsid w:val="007B5625"/>
    <w:rsid w:val="007B5A43"/>
    <w:rsid w:val="007B709B"/>
    <w:rsid w:val="007C1343"/>
    <w:rsid w:val="007C243B"/>
    <w:rsid w:val="007C5EF1"/>
    <w:rsid w:val="007C7BF5"/>
    <w:rsid w:val="007D19B7"/>
    <w:rsid w:val="007D6D8C"/>
    <w:rsid w:val="007D75E5"/>
    <w:rsid w:val="007D773E"/>
    <w:rsid w:val="007E066E"/>
    <w:rsid w:val="007E1356"/>
    <w:rsid w:val="007E20FC"/>
    <w:rsid w:val="007E22DE"/>
    <w:rsid w:val="007E7062"/>
    <w:rsid w:val="007F0E1E"/>
    <w:rsid w:val="007F29A7"/>
    <w:rsid w:val="008018D3"/>
    <w:rsid w:val="00805BE8"/>
    <w:rsid w:val="00807538"/>
    <w:rsid w:val="00807F96"/>
    <w:rsid w:val="00816078"/>
    <w:rsid w:val="008177E3"/>
    <w:rsid w:val="00823AA9"/>
    <w:rsid w:val="008255B9"/>
    <w:rsid w:val="00825786"/>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0A8B"/>
    <w:rsid w:val="00862089"/>
    <w:rsid w:val="00866D5B"/>
    <w:rsid w:val="00866FF5"/>
    <w:rsid w:val="00873E1F"/>
    <w:rsid w:val="00874C16"/>
    <w:rsid w:val="00884977"/>
    <w:rsid w:val="00886D1F"/>
    <w:rsid w:val="00891EE1"/>
    <w:rsid w:val="00893987"/>
    <w:rsid w:val="008963EF"/>
    <w:rsid w:val="0089688E"/>
    <w:rsid w:val="008A1FBE"/>
    <w:rsid w:val="008B3194"/>
    <w:rsid w:val="008B5AE7"/>
    <w:rsid w:val="008C60E9"/>
    <w:rsid w:val="008D1B7C"/>
    <w:rsid w:val="008D62EB"/>
    <w:rsid w:val="008D6657"/>
    <w:rsid w:val="008D7A01"/>
    <w:rsid w:val="008E1F60"/>
    <w:rsid w:val="008E307E"/>
    <w:rsid w:val="008F4DD1"/>
    <w:rsid w:val="008F6056"/>
    <w:rsid w:val="00902C07"/>
    <w:rsid w:val="00905804"/>
    <w:rsid w:val="009066BE"/>
    <w:rsid w:val="009077B1"/>
    <w:rsid w:val="009101E2"/>
    <w:rsid w:val="00915D73"/>
    <w:rsid w:val="00916077"/>
    <w:rsid w:val="009170A2"/>
    <w:rsid w:val="009208A6"/>
    <w:rsid w:val="00924514"/>
    <w:rsid w:val="00927316"/>
    <w:rsid w:val="0093276D"/>
    <w:rsid w:val="009329B8"/>
    <w:rsid w:val="009329D3"/>
    <w:rsid w:val="00933D12"/>
    <w:rsid w:val="00937065"/>
    <w:rsid w:val="00940285"/>
    <w:rsid w:val="0094136C"/>
    <w:rsid w:val="009415B0"/>
    <w:rsid w:val="00944ED0"/>
    <w:rsid w:val="009469B8"/>
    <w:rsid w:val="00947E7E"/>
    <w:rsid w:val="0095139A"/>
    <w:rsid w:val="00953E16"/>
    <w:rsid w:val="009542AC"/>
    <w:rsid w:val="00961BB2"/>
    <w:rsid w:val="00962108"/>
    <w:rsid w:val="0096227D"/>
    <w:rsid w:val="009638D6"/>
    <w:rsid w:val="00967AFB"/>
    <w:rsid w:val="0097408E"/>
    <w:rsid w:val="00974BB2"/>
    <w:rsid w:val="00974FA7"/>
    <w:rsid w:val="009756E5"/>
    <w:rsid w:val="00975AB4"/>
    <w:rsid w:val="00977382"/>
    <w:rsid w:val="00977A8C"/>
    <w:rsid w:val="00983910"/>
    <w:rsid w:val="009932AC"/>
    <w:rsid w:val="00994351"/>
    <w:rsid w:val="00996A8F"/>
    <w:rsid w:val="009A1DBF"/>
    <w:rsid w:val="009A68E6"/>
    <w:rsid w:val="009A7598"/>
    <w:rsid w:val="009B1C13"/>
    <w:rsid w:val="009B1DF8"/>
    <w:rsid w:val="009B3D20"/>
    <w:rsid w:val="009B5418"/>
    <w:rsid w:val="009C0727"/>
    <w:rsid w:val="009C492F"/>
    <w:rsid w:val="009C5513"/>
    <w:rsid w:val="009C7008"/>
    <w:rsid w:val="009D2FF2"/>
    <w:rsid w:val="009D3226"/>
    <w:rsid w:val="009D3385"/>
    <w:rsid w:val="009D793C"/>
    <w:rsid w:val="009E16A9"/>
    <w:rsid w:val="009E375F"/>
    <w:rsid w:val="009E39D4"/>
    <w:rsid w:val="009E5401"/>
    <w:rsid w:val="00A01E32"/>
    <w:rsid w:val="00A04D82"/>
    <w:rsid w:val="00A0758F"/>
    <w:rsid w:val="00A1570A"/>
    <w:rsid w:val="00A211B4"/>
    <w:rsid w:val="00A33DDF"/>
    <w:rsid w:val="00A34547"/>
    <w:rsid w:val="00A376B7"/>
    <w:rsid w:val="00A412C4"/>
    <w:rsid w:val="00A41BF5"/>
    <w:rsid w:val="00A44778"/>
    <w:rsid w:val="00A46483"/>
    <w:rsid w:val="00A469E7"/>
    <w:rsid w:val="00A55811"/>
    <w:rsid w:val="00A56343"/>
    <w:rsid w:val="00A604A4"/>
    <w:rsid w:val="00A61B7D"/>
    <w:rsid w:val="00A64A28"/>
    <w:rsid w:val="00A6605B"/>
    <w:rsid w:val="00A66ADC"/>
    <w:rsid w:val="00A7147D"/>
    <w:rsid w:val="00A81B15"/>
    <w:rsid w:val="00A837FF"/>
    <w:rsid w:val="00A84DC8"/>
    <w:rsid w:val="00A85DBC"/>
    <w:rsid w:val="00A8680B"/>
    <w:rsid w:val="00A87FEB"/>
    <w:rsid w:val="00A93F9F"/>
    <w:rsid w:val="00A94193"/>
    <w:rsid w:val="00A9420E"/>
    <w:rsid w:val="00A97648"/>
    <w:rsid w:val="00AA1645"/>
    <w:rsid w:val="00AA1CFD"/>
    <w:rsid w:val="00AA2239"/>
    <w:rsid w:val="00AA33D2"/>
    <w:rsid w:val="00AB0327"/>
    <w:rsid w:val="00AB0C57"/>
    <w:rsid w:val="00AB1195"/>
    <w:rsid w:val="00AB4182"/>
    <w:rsid w:val="00AB5AB3"/>
    <w:rsid w:val="00AC0E71"/>
    <w:rsid w:val="00AC27DB"/>
    <w:rsid w:val="00AC6D6B"/>
    <w:rsid w:val="00AD7736"/>
    <w:rsid w:val="00AE10CE"/>
    <w:rsid w:val="00AE70D4"/>
    <w:rsid w:val="00AE7868"/>
    <w:rsid w:val="00AF0407"/>
    <w:rsid w:val="00AF4D8B"/>
    <w:rsid w:val="00B016A5"/>
    <w:rsid w:val="00B067CA"/>
    <w:rsid w:val="00B12B26"/>
    <w:rsid w:val="00B1350B"/>
    <w:rsid w:val="00B13E6C"/>
    <w:rsid w:val="00B163F8"/>
    <w:rsid w:val="00B2472D"/>
    <w:rsid w:val="00B24CA0"/>
    <w:rsid w:val="00B2549F"/>
    <w:rsid w:val="00B4108D"/>
    <w:rsid w:val="00B57265"/>
    <w:rsid w:val="00B633AE"/>
    <w:rsid w:val="00B64307"/>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56B7"/>
    <w:rsid w:val="00BB14F1"/>
    <w:rsid w:val="00BB572E"/>
    <w:rsid w:val="00BB74FD"/>
    <w:rsid w:val="00BC5982"/>
    <w:rsid w:val="00BC60BF"/>
    <w:rsid w:val="00BD28BF"/>
    <w:rsid w:val="00BD6404"/>
    <w:rsid w:val="00BE33AE"/>
    <w:rsid w:val="00BE66DE"/>
    <w:rsid w:val="00BE6F8A"/>
    <w:rsid w:val="00BF046F"/>
    <w:rsid w:val="00C01D50"/>
    <w:rsid w:val="00C056DC"/>
    <w:rsid w:val="00C1329B"/>
    <w:rsid w:val="00C213FE"/>
    <w:rsid w:val="00C24714"/>
    <w:rsid w:val="00C24C05"/>
    <w:rsid w:val="00C24D2F"/>
    <w:rsid w:val="00C26222"/>
    <w:rsid w:val="00C31283"/>
    <w:rsid w:val="00C33C48"/>
    <w:rsid w:val="00C340E5"/>
    <w:rsid w:val="00C35AA7"/>
    <w:rsid w:val="00C36540"/>
    <w:rsid w:val="00C43BA1"/>
    <w:rsid w:val="00C43DAB"/>
    <w:rsid w:val="00C47093"/>
    <w:rsid w:val="00C47F08"/>
    <w:rsid w:val="00C514A6"/>
    <w:rsid w:val="00C5739F"/>
    <w:rsid w:val="00C57CF0"/>
    <w:rsid w:val="00C649BD"/>
    <w:rsid w:val="00C65891"/>
    <w:rsid w:val="00C66AC9"/>
    <w:rsid w:val="00C724D3"/>
    <w:rsid w:val="00C762A1"/>
    <w:rsid w:val="00C77DD9"/>
    <w:rsid w:val="00C83BE6"/>
    <w:rsid w:val="00C85354"/>
    <w:rsid w:val="00C86ABA"/>
    <w:rsid w:val="00C943F3"/>
    <w:rsid w:val="00CA08C6"/>
    <w:rsid w:val="00CA0A77"/>
    <w:rsid w:val="00CA2729"/>
    <w:rsid w:val="00CA3057"/>
    <w:rsid w:val="00CA45F8"/>
    <w:rsid w:val="00CA6107"/>
    <w:rsid w:val="00CA766D"/>
    <w:rsid w:val="00CB0305"/>
    <w:rsid w:val="00CB0D41"/>
    <w:rsid w:val="00CB33C7"/>
    <w:rsid w:val="00CB6DA7"/>
    <w:rsid w:val="00CB7E4C"/>
    <w:rsid w:val="00CC25B4"/>
    <w:rsid w:val="00CC5F88"/>
    <w:rsid w:val="00CC69C8"/>
    <w:rsid w:val="00CC77A2"/>
    <w:rsid w:val="00CD307E"/>
    <w:rsid w:val="00CD6A1B"/>
    <w:rsid w:val="00CE0A7F"/>
    <w:rsid w:val="00CE1718"/>
    <w:rsid w:val="00CE2A9C"/>
    <w:rsid w:val="00CF1244"/>
    <w:rsid w:val="00CF4156"/>
    <w:rsid w:val="00D02888"/>
    <w:rsid w:val="00D03D00"/>
    <w:rsid w:val="00D048A8"/>
    <w:rsid w:val="00D05C30"/>
    <w:rsid w:val="00D05CCE"/>
    <w:rsid w:val="00D11359"/>
    <w:rsid w:val="00D11825"/>
    <w:rsid w:val="00D11E71"/>
    <w:rsid w:val="00D277CA"/>
    <w:rsid w:val="00D3188C"/>
    <w:rsid w:val="00D35F9B"/>
    <w:rsid w:val="00D36B69"/>
    <w:rsid w:val="00D4050C"/>
    <w:rsid w:val="00D408DD"/>
    <w:rsid w:val="00D42D8F"/>
    <w:rsid w:val="00D45D72"/>
    <w:rsid w:val="00D520E4"/>
    <w:rsid w:val="00D53A38"/>
    <w:rsid w:val="00D575DD"/>
    <w:rsid w:val="00D57DFA"/>
    <w:rsid w:val="00D67FCF"/>
    <w:rsid w:val="00D709CE"/>
    <w:rsid w:val="00D71F73"/>
    <w:rsid w:val="00D74409"/>
    <w:rsid w:val="00D7644E"/>
    <w:rsid w:val="00D80786"/>
    <w:rsid w:val="00D81CAB"/>
    <w:rsid w:val="00D846F7"/>
    <w:rsid w:val="00D8576F"/>
    <w:rsid w:val="00D8677F"/>
    <w:rsid w:val="00D90570"/>
    <w:rsid w:val="00D9676C"/>
    <w:rsid w:val="00D97F0C"/>
    <w:rsid w:val="00DA3A86"/>
    <w:rsid w:val="00DC2500"/>
    <w:rsid w:val="00DC7455"/>
    <w:rsid w:val="00DC77DC"/>
    <w:rsid w:val="00DD0453"/>
    <w:rsid w:val="00DD0C2C"/>
    <w:rsid w:val="00DD19DE"/>
    <w:rsid w:val="00DD28BC"/>
    <w:rsid w:val="00DD5582"/>
    <w:rsid w:val="00DE30E6"/>
    <w:rsid w:val="00DE31F0"/>
    <w:rsid w:val="00DE3D1C"/>
    <w:rsid w:val="00DE572D"/>
    <w:rsid w:val="00E0227D"/>
    <w:rsid w:val="00E04B84"/>
    <w:rsid w:val="00E05FFE"/>
    <w:rsid w:val="00E06466"/>
    <w:rsid w:val="00E06FDA"/>
    <w:rsid w:val="00E160A5"/>
    <w:rsid w:val="00E1713D"/>
    <w:rsid w:val="00E2034D"/>
    <w:rsid w:val="00E20A43"/>
    <w:rsid w:val="00E23898"/>
    <w:rsid w:val="00E319F1"/>
    <w:rsid w:val="00E33CD2"/>
    <w:rsid w:val="00E40E90"/>
    <w:rsid w:val="00E457C9"/>
    <w:rsid w:val="00E45C7E"/>
    <w:rsid w:val="00E531EB"/>
    <w:rsid w:val="00E54874"/>
    <w:rsid w:val="00E54B6F"/>
    <w:rsid w:val="00E55ACA"/>
    <w:rsid w:val="00E55C79"/>
    <w:rsid w:val="00E57B74"/>
    <w:rsid w:val="00E609ED"/>
    <w:rsid w:val="00E63FC1"/>
    <w:rsid w:val="00E65BC6"/>
    <w:rsid w:val="00E661FF"/>
    <w:rsid w:val="00E7109B"/>
    <w:rsid w:val="00E726EB"/>
    <w:rsid w:val="00E80B52"/>
    <w:rsid w:val="00E824C3"/>
    <w:rsid w:val="00E83326"/>
    <w:rsid w:val="00E840B3"/>
    <w:rsid w:val="00E84D10"/>
    <w:rsid w:val="00E8629F"/>
    <w:rsid w:val="00E91008"/>
    <w:rsid w:val="00E9374E"/>
    <w:rsid w:val="00E94F54"/>
    <w:rsid w:val="00E97AD5"/>
    <w:rsid w:val="00EA1111"/>
    <w:rsid w:val="00EA3B4F"/>
    <w:rsid w:val="00EA3C24"/>
    <w:rsid w:val="00EA73DF"/>
    <w:rsid w:val="00EB36D9"/>
    <w:rsid w:val="00EB61AE"/>
    <w:rsid w:val="00EC322D"/>
    <w:rsid w:val="00ED383A"/>
    <w:rsid w:val="00EE3E98"/>
    <w:rsid w:val="00EF1EC5"/>
    <w:rsid w:val="00EF4C88"/>
    <w:rsid w:val="00EF55EB"/>
    <w:rsid w:val="00F00DCC"/>
    <w:rsid w:val="00F0156F"/>
    <w:rsid w:val="00F05AC8"/>
    <w:rsid w:val="00F07167"/>
    <w:rsid w:val="00F072D8"/>
    <w:rsid w:val="00F07CE0"/>
    <w:rsid w:val="00F12906"/>
    <w:rsid w:val="00F13D05"/>
    <w:rsid w:val="00F1679D"/>
    <w:rsid w:val="00F1682C"/>
    <w:rsid w:val="00F16847"/>
    <w:rsid w:val="00F20B91"/>
    <w:rsid w:val="00F21C62"/>
    <w:rsid w:val="00F228A5"/>
    <w:rsid w:val="00F24B8B"/>
    <w:rsid w:val="00F30D2E"/>
    <w:rsid w:val="00F332AD"/>
    <w:rsid w:val="00F35516"/>
    <w:rsid w:val="00F35790"/>
    <w:rsid w:val="00F4044C"/>
    <w:rsid w:val="00F4136D"/>
    <w:rsid w:val="00F4212E"/>
    <w:rsid w:val="00F42C20"/>
    <w:rsid w:val="00F43E34"/>
    <w:rsid w:val="00F53053"/>
    <w:rsid w:val="00F53FE2"/>
    <w:rsid w:val="00F575FF"/>
    <w:rsid w:val="00F618EF"/>
    <w:rsid w:val="00F65582"/>
    <w:rsid w:val="00F66E75"/>
    <w:rsid w:val="00F76A50"/>
    <w:rsid w:val="00F77EB0"/>
    <w:rsid w:val="00F84133"/>
    <w:rsid w:val="00F87CDD"/>
    <w:rsid w:val="00F9330C"/>
    <w:rsid w:val="00F933F0"/>
    <w:rsid w:val="00F937A3"/>
    <w:rsid w:val="00F94715"/>
    <w:rsid w:val="00F96A3D"/>
    <w:rsid w:val="00FA4718"/>
    <w:rsid w:val="00FA5848"/>
    <w:rsid w:val="00FA7F3D"/>
    <w:rsid w:val="00FB38D8"/>
    <w:rsid w:val="00FC051F"/>
    <w:rsid w:val="00FC06FF"/>
    <w:rsid w:val="00FC57F1"/>
    <w:rsid w:val="00FC69B4"/>
    <w:rsid w:val="00FD0694"/>
    <w:rsid w:val="00FD25BE"/>
    <w:rsid w:val="00FD2E70"/>
    <w:rsid w:val="00FD2EE4"/>
    <w:rsid w:val="00FD7AA7"/>
    <w:rsid w:val="00FE172A"/>
    <w:rsid w:val="00FE2468"/>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FF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F1244"/>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F1244"/>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proposal">
    <w:name w:val="RAN4 proposal"/>
    <w:basedOn w:val="Caption"/>
    <w:next w:val="Normal"/>
    <w:link w:val="RAN4proposalChar"/>
    <w:qFormat/>
    <w:rsid w:val="00FC57F1"/>
    <w:pPr>
      <w:numPr>
        <w:numId w:val="20"/>
      </w:numPr>
      <w:spacing w:before="0" w:after="200"/>
      <w:ind w:left="0" w:firstLine="0"/>
    </w:pPr>
    <w:rPr>
      <w:rFonts w:eastAsiaTheme="minorHAnsi" w:cstheme="minorBidi"/>
      <w:iCs/>
      <w:szCs w:val="18"/>
      <w:lang w:val="en-US"/>
    </w:rPr>
  </w:style>
  <w:style w:type="paragraph" w:customStyle="1" w:styleId="RAN4Observation">
    <w:name w:val="RAN4 Observation"/>
    <w:basedOn w:val="Normal"/>
    <w:next w:val="Normal"/>
    <w:rsid w:val="00FC57F1"/>
    <w:pPr>
      <w:numPr>
        <w:numId w:val="22"/>
      </w:numPr>
      <w:spacing w:after="160" w:line="259" w:lineRule="auto"/>
      <w:contextualSpacing/>
    </w:pPr>
    <w:rPr>
      <w:rFonts w:eastAsia="Calibri"/>
    </w:rPr>
  </w:style>
  <w:style w:type="character" w:customStyle="1" w:styleId="RAN4proposalChar">
    <w:name w:val="RAN4 proposal Char"/>
    <w:link w:val="RAN4proposal"/>
    <w:rsid w:val="00EE3E98"/>
    <w:rPr>
      <w:rFonts w:eastAsiaTheme="minorHAnsi" w:cstheme="minorBidi"/>
      <w:b/>
      <w:iCs/>
      <w:szCs w:val="18"/>
      <w:lang w:val="en-US" w:eastAsia="en-US"/>
    </w:rPr>
  </w:style>
  <w:style w:type="paragraph" w:customStyle="1" w:styleId="RAN4observation0">
    <w:name w:val="RAN4 observation"/>
    <w:basedOn w:val="Normal"/>
    <w:next w:val="Normal"/>
    <w:link w:val="RAN4observationChar"/>
    <w:qFormat/>
    <w:rsid w:val="00EE3E98"/>
    <w:pPr>
      <w:numPr>
        <w:numId w:val="23"/>
      </w:numPr>
      <w:spacing w:after="160" w:line="259" w:lineRule="auto"/>
      <w:ind w:left="0" w:firstLine="0"/>
      <w:contextualSpacing/>
    </w:pPr>
    <w:rPr>
      <w:rFonts w:eastAsia="Calibri"/>
    </w:rPr>
  </w:style>
  <w:style w:type="character" w:customStyle="1" w:styleId="RAN4observationChar">
    <w:name w:val="RAN4 observation Char"/>
    <w:basedOn w:val="DefaultParagraphFont"/>
    <w:link w:val="RAN4observation0"/>
    <w:rsid w:val="00EE3E98"/>
    <w:rPr>
      <w:rFonts w:eastAsia="Calibri"/>
      <w:lang w:val="en-GB" w:eastAsia="en-US"/>
    </w:rPr>
  </w:style>
  <w:style w:type="character" w:customStyle="1" w:styleId="B1Char1">
    <w:name w:val="B1 Char1"/>
    <w:qFormat/>
    <w:rsid w:val="000C53D9"/>
    <w:rPr>
      <w:rFonts w:ascii="Times New Roman" w:eastAsia="Times New Roman" w:hAnsi="Times New Roman" w:cs="Times New Roman"/>
      <w:sz w:val="20"/>
      <w:szCs w:val="20"/>
      <w:lang w:val="en-GB" w:eastAsia="ja-JP"/>
    </w:rPr>
  </w:style>
  <w:style w:type="character" w:customStyle="1" w:styleId="B2Char">
    <w:name w:val="B2 Char"/>
    <w:link w:val="B2"/>
    <w:qFormat/>
    <w:rsid w:val="000C53D9"/>
    <w:rPr>
      <w:lang w:val="en-GB" w:eastAsia="en-US"/>
    </w:rPr>
  </w:style>
  <w:style w:type="character" w:customStyle="1" w:styleId="B3Char2">
    <w:name w:val="B3 Char2"/>
    <w:link w:val="B3"/>
    <w:qFormat/>
    <w:rsid w:val="000C53D9"/>
    <w:rPr>
      <w:lang w:val="en-GB" w:eastAsia="en-US"/>
    </w:rPr>
  </w:style>
  <w:style w:type="character" w:customStyle="1" w:styleId="B4Char">
    <w:name w:val="B4 Char"/>
    <w:link w:val="B4"/>
    <w:qFormat/>
    <w:rsid w:val="000C53D9"/>
    <w:rPr>
      <w:lang w:val="en-GB" w:eastAsia="en-US"/>
    </w:rPr>
  </w:style>
  <w:style w:type="character" w:customStyle="1" w:styleId="B5Char">
    <w:name w:val="B5 Char"/>
    <w:link w:val="B5"/>
    <w:qFormat/>
    <w:rsid w:val="000C53D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3142192">
      <w:bodyDiv w:val="1"/>
      <w:marLeft w:val="0"/>
      <w:marRight w:val="0"/>
      <w:marTop w:val="0"/>
      <w:marBottom w:val="0"/>
      <w:divBdr>
        <w:top w:val="none" w:sz="0" w:space="0" w:color="auto"/>
        <w:left w:val="none" w:sz="0" w:space="0" w:color="auto"/>
        <w:bottom w:val="none" w:sz="0" w:space="0" w:color="auto"/>
        <w:right w:val="none" w:sz="0" w:space="0" w:color="auto"/>
      </w:divBdr>
      <w:divsChild>
        <w:div w:id="1091044894">
          <w:marLeft w:val="1166"/>
          <w:marRight w:val="0"/>
          <w:marTop w:val="134"/>
          <w:marBottom w:val="0"/>
          <w:divBdr>
            <w:top w:val="none" w:sz="0" w:space="0" w:color="auto"/>
            <w:left w:val="none" w:sz="0" w:space="0" w:color="auto"/>
            <w:bottom w:val="none" w:sz="0" w:space="0" w:color="auto"/>
            <w:right w:val="none" w:sz="0" w:space="0" w:color="auto"/>
          </w:divBdr>
        </w:div>
        <w:div w:id="510148796">
          <w:marLeft w:val="1800"/>
          <w:marRight w:val="0"/>
          <w:marTop w:val="115"/>
          <w:marBottom w:val="0"/>
          <w:divBdr>
            <w:top w:val="none" w:sz="0" w:space="0" w:color="auto"/>
            <w:left w:val="none" w:sz="0" w:space="0" w:color="auto"/>
            <w:bottom w:val="none" w:sz="0" w:space="0" w:color="auto"/>
            <w:right w:val="none" w:sz="0" w:space="0" w:color="auto"/>
          </w:divBdr>
        </w:div>
      </w:divsChild>
    </w:div>
    <w:div w:id="56174752">
      <w:bodyDiv w:val="1"/>
      <w:marLeft w:val="0"/>
      <w:marRight w:val="0"/>
      <w:marTop w:val="0"/>
      <w:marBottom w:val="0"/>
      <w:divBdr>
        <w:top w:val="none" w:sz="0" w:space="0" w:color="auto"/>
        <w:left w:val="none" w:sz="0" w:space="0" w:color="auto"/>
        <w:bottom w:val="none" w:sz="0" w:space="0" w:color="auto"/>
        <w:right w:val="none" w:sz="0" w:space="0" w:color="auto"/>
      </w:divBdr>
      <w:divsChild>
        <w:div w:id="1890720593">
          <w:marLeft w:val="547"/>
          <w:marRight w:val="0"/>
          <w:marTop w:val="106"/>
          <w:marBottom w:val="0"/>
          <w:divBdr>
            <w:top w:val="none" w:sz="0" w:space="0" w:color="auto"/>
            <w:left w:val="none" w:sz="0" w:space="0" w:color="auto"/>
            <w:bottom w:val="none" w:sz="0" w:space="0" w:color="auto"/>
            <w:right w:val="none" w:sz="0" w:space="0" w:color="auto"/>
          </w:divBdr>
        </w:div>
        <w:div w:id="182323729">
          <w:marLeft w:val="1166"/>
          <w:marRight w:val="0"/>
          <w:marTop w:val="96"/>
          <w:marBottom w:val="0"/>
          <w:divBdr>
            <w:top w:val="none" w:sz="0" w:space="0" w:color="auto"/>
            <w:left w:val="none" w:sz="0" w:space="0" w:color="auto"/>
            <w:bottom w:val="none" w:sz="0" w:space="0" w:color="auto"/>
            <w:right w:val="none" w:sz="0" w:space="0" w:color="auto"/>
          </w:divBdr>
        </w:div>
        <w:div w:id="2021620324">
          <w:marLeft w:val="1166"/>
          <w:marRight w:val="0"/>
          <w:marTop w:val="96"/>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1770072">
      <w:bodyDiv w:val="1"/>
      <w:marLeft w:val="0"/>
      <w:marRight w:val="0"/>
      <w:marTop w:val="0"/>
      <w:marBottom w:val="0"/>
      <w:divBdr>
        <w:top w:val="none" w:sz="0" w:space="0" w:color="auto"/>
        <w:left w:val="none" w:sz="0" w:space="0" w:color="auto"/>
        <w:bottom w:val="none" w:sz="0" w:space="0" w:color="auto"/>
        <w:right w:val="none" w:sz="0" w:space="0" w:color="auto"/>
      </w:divBdr>
      <w:divsChild>
        <w:div w:id="1431121986">
          <w:marLeft w:val="1166"/>
          <w:marRight w:val="0"/>
          <w:marTop w:val="134"/>
          <w:marBottom w:val="0"/>
          <w:divBdr>
            <w:top w:val="none" w:sz="0" w:space="0" w:color="auto"/>
            <w:left w:val="none" w:sz="0" w:space="0" w:color="auto"/>
            <w:bottom w:val="none" w:sz="0" w:space="0" w:color="auto"/>
            <w:right w:val="none" w:sz="0" w:space="0" w:color="auto"/>
          </w:divBdr>
        </w:div>
        <w:div w:id="887256946">
          <w:marLeft w:val="1800"/>
          <w:marRight w:val="0"/>
          <w:marTop w:val="115"/>
          <w:marBottom w:val="0"/>
          <w:divBdr>
            <w:top w:val="none" w:sz="0" w:space="0" w:color="auto"/>
            <w:left w:val="none" w:sz="0" w:space="0" w:color="auto"/>
            <w:bottom w:val="none" w:sz="0" w:space="0" w:color="auto"/>
            <w:right w:val="none" w:sz="0" w:space="0" w:color="auto"/>
          </w:divBdr>
        </w:div>
        <w:div w:id="1480608884">
          <w:marLeft w:val="1800"/>
          <w:marRight w:val="0"/>
          <w:marTop w:val="115"/>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9115921">
      <w:bodyDiv w:val="1"/>
      <w:marLeft w:val="0"/>
      <w:marRight w:val="0"/>
      <w:marTop w:val="0"/>
      <w:marBottom w:val="0"/>
      <w:divBdr>
        <w:top w:val="none" w:sz="0" w:space="0" w:color="auto"/>
        <w:left w:val="none" w:sz="0" w:space="0" w:color="auto"/>
        <w:bottom w:val="none" w:sz="0" w:space="0" w:color="auto"/>
        <w:right w:val="none" w:sz="0" w:space="0" w:color="auto"/>
      </w:divBdr>
      <w:divsChild>
        <w:div w:id="211428312">
          <w:marLeft w:val="547"/>
          <w:marRight w:val="0"/>
          <w:marTop w:val="130"/>
          <w:marBottom w:val="0"/>
          <w:divBdr>
            <w:top w:val="none" w:sz="0" w:space="0" w:color="auto"/>
            <w:left w:val="none" w:sz="0" w:space="0" w:color="auto"/>
            <w:bottom w:val="none" w:sz="0" w:space="0" w:color="auto"/>
            <w:right w:val="none" w:sz="0" w:space="0" w:color="auto"/>
          </w:divBdr>
        </w:div>
        <w:div w:id="703679361">
          <w:marLeft w:val="1166"/>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258721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689245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30304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2527306">
      <w:bodyDiv w:val="1"/>
      <w:marLeft w:val="0"/>
      <w:marRight w:val="0"/>
      <w:marTop w:val="0"/>
      <w:marBottom w:val="0"/>
      <w:divBdr>
        <w:top w:val="none" w:sz="0" w:space="0" w:color="auto"/>
        <w:left w:val="none" w:sz="0" w:space="0" w:color="auto"/>
        <w:bottom w:val="none" w:sz="0" w:space="0" w:color="auto"/>
        <w:right w:val="none" w:sz="0" w:space="0" w:color="auto"/>
      </w:divBdr>
      <w:divsChild>
        <w:div w:id="318654828">
          <w:marLeft w:val="547"/>
          <w:marRight w:val="0"/>
          <w:marTop w:val="130"/>
          <w:marBottom w:val="0"/>
          <w:divBdr>
            <w:top w:val="none" w:sz="0" w:space="0" w:color="auto"/>
            <w:left w:val="none" w:sz="0" w:space="0" w:color="auto"/>
            <w:bottom w:val="none" w:sz="0" w:space="0" w:color="auto"/>
            <w:right w:val="none" w:sz="0" w:space="0" w:color="auto"/>
          </w:divBdr>
        </w:div>
        <w:div w:id="221528472">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4F8A9-3631-4817-BA8F-63BB213EE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50</Pages>
  <Words>16733</Words>
  <Characters>94763</Characters>
  <Application>Microsoft Office Word</Application>
  <DocSecurity>0</DocSecurity>
  <Lines>789</Lines>
  <Paragraphs>222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111274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2</cp:revision>
  <cp:lastPrinted>2019-04-25T01:09:00Z</cp:lastPrinted>
  <dcterms:created xsi:type="dcterms:W3CDTF">2020-11-05T17:50:00Z</dcterms:created>
  <dcterms:modified xsi:type="dcterms:W3CDTF">2020-11-05T17:50:00Z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