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C7A372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333AF">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2D9D">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0875E7">
        <w:rPr>
          <w:rFonts w:ascii="Arial" w:eastAsiaTheme="minorEastAsia" w:hAnsi="Arial" w:cs="Arial" w:hint="eastAsia"/>
          <w:b/>
          <w:sz w:val="24"/>
          <w:szCs w:val="24"/>
          <w:lang w:eastAsia="zh-CN"/>
        </w:rPr>
        <w:t>16756</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A362297" w:rsidR="00915D73" w:rsidRPr="00C35795" w:rsidRDefault="004333AF"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6416FA" w:rsidRPr="006416FA">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738D2BC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w:t>
      </w:r>
      <w:r w:rsidR="005B278B">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78</w:t>
      </w:r>
    </w:p>
    <w:p w14:paraId="08CE26BB" w14:textId="7132C90A"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D1564E">
        <w:rPr>
          <w:rFonts w:ascii="Arial" w:eastAsiaTheme="minorEastAsia" w:hAnsi="Arial" w:cs="Arial" w:hint="eastAsia"/>
          <w:color w:val="000000"/>
          <w:sz w:val="22"/>
          <w:lang w:eastAsia="zh-CN"/>
        </w:rPr>
        <w:t>10</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0F3583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w:t>
      </w:r>
      <w:r w:rsidR="005B278B">
        <w:rPr>
          <w:rFonts w:eastAsiaTheme="minorEastAsia" w:hint="eastAsia"/>
          <w:lang w:eastAsia="zh-CN"/>
        </w:rPr>
        <w:t>n28</w:t>
      </w:r>
      <w:r w:rsidR="009A79D2">
        <w:rPr>
          <w:rFonts w:eastAsiaTheme="minorEastAsia" w:hint="eastAsia"/>
          <w:lang w:eastAsia="zh-CN"/>
        </w:rPr>
        <w:t>A-</w:t>
      </w:r>
      <w:proofErr w:type="gramStart"/>
      <w:r w:rsidR="005C3FF3">
        <w:rPr>
          <w:rFonts w:eastAsiaTheme="minorEastAsia" w:hint="eastAsia"/>
          <w:lang w:eastAsia="zh-CN"/>
        </w:rPr>
        <w:t>n</w:t>
      </w:r>
      <w:r w:rsidR="008746C7">
        <w:rPr>
          <w:rFonts w:eastAsiaTheme="minorEastAsia" w:hint="eastAsia"/>
          <w:lang w:eastAsia="zh-CN"/>
        </w:rPr>
        <w:t>78</w:t>
      </w:r>
      <w:r w:rsidR="004642F5">
        <w:rPr>
          <w:rFonts w:eastAsiaTheme="minorEastAsia" w:hint="eastAsia"/>
          <w:lang w:eastAsia="zh-CN"/>
        </w:rPr>
        <w:t>(</w:t>
      </w:r>
      <w:proofErr w:type="gramEnd"/>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3B9317D"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6416FA">
        <w:rPr>
          <w:rFonts w:eastAsiaTheme="minorEastAsia" w:hint="eastAsia"/>
          <w:sz w:val="20"/>
          <w:szCs w:val="20"/>
          <w:lang w:eastAsia="zh-CN"/>
        </w:rPr>
        <w:t>1541</w:t>
      </w:r>
      <w:r w:rsidRPr="00976663">
        <w:rPr>
          <w:rFonts w:eastAsiaTheme="minorEastAsia"/>
          <w:sz w:val="20"/>
          <w:szCs w:val="20"/>
          <w:lang w:eastAsia="zh-CN"/>
        </w:rPr>
        <w:t xml:space="preserve">, </w:t>
      </w:r>
      <w:r w:rsidR="006416FA">
        <w:rPr>
          <w:rFonts w:eastAsiaTheme="minorEastAsia" w:hint="eastAsia"/>
          <w:sz w:val="20"/>
          <w:szCs w:val="20"/>
          <w:lang w:eastAsia="zh-CN"/>
        </w:rPr>
        <w:t>Revised</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B278B">
        <w:rPr>
          <w:rFonts w:eastAsiaTheme="minorEastAsia" w:hint="eastAsia"/>
          <w:sz w:val="20"/>
          <w:szCs w:val="20"/>
          <w:lang w:eastAsia="zh-CN"/>
        </w:rPr>
        <w:t>2</w:t>
      </w:r>
      <w:r w:rsidR="009A79D2" w:rsidRPr="009A79D2">
        <w:rPr>
          <w:rFonts w:eastAsiaTheme="minorEastAsia"/>
          <w:sz w:val="20"/>
          <w:szCs w:val="20"/>
          <w:lang w:eastAsia="zh-CN"/>
        </w:rPr>
        <w:t xml:space="preserve"> bands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E259E3E" w14:textId="77777777" w:rsidR="005E5CA5" w:rsidRPr="00621714" w:rsidRDefault="005E5CA5" w:rsidP="005E5CA5">
      <w:pPr>
        <w:pStyle w:val="Heading2"/>
        <w:rPr>
          <w:ins w:id="6" w:author="samsung" w:date="2020-08-20T17:40: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samsung" w:date="2020-08-20T17:40:00Z">
        <w:r>
          <w:t>5.1.x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n28</w:t>
        </w:r>
        <w:r w:rsidRPr="00621714">
          <w:rPr>
            <w:rFonts w:hint="eastAsia"/>
            <w:lang w:eastAsia="zh-CN"/>
          </w:rPr>
          <w:t>-</w:t>
        </w:r>
        <w:r>
          <w:rPr>
            <w:rFonts w:hint="eastAsia"/>
            <w:lang w:eastAsia="zh-CN"/>
          </w:rPr>
          <w:t>n78</w:t>
        </w:r>
        <w:bookmarkEnd w:id="7"/>
        <w:bookmarkEnd w:id="8"/>
      </w:ins>
    </w:p>
    <w:p w14:paraId="243476E2" w14:textId="77777777" w:rsidR="005E5CA5" w:rsidRPr="00621714" w:rsidRDefault="005E5CA5" w:rsidP="005E5CA5">
      <w:pPr>
        <w:pStyle w:val="Heading3"/>
        <w:rPr>
          <w:ins w:id="15" w:author="samsung" w:date="2020-08-20T17:40:00Z"/>
        </w:rPr>
      </w:pPr>
      <w:bookmarkStart w:id="16" w:name="_Toc25838671"/>
      <w:bookmarkStart w:id="17" w:name="_Toc42645786"/>
      <w:ins w:id="18" w:author="samsung" w:date="2020-08-20T17:40:00Z">
        <w:r>
          <w:t>5.1.x</w:t>
        </w:r>
        <w:r w:rsidRPr="00621714">
          <w:t>.1</w:t>
        </w:r>
        <w:r w:rsidRPr="00621714">
          <w:rPr>
            <w:rFonts w:ascii="Calibri" w:hAnsi="Calibri"/>
            <w:sz w:val="22"/>
            <w:szCs w:val="22"/>
            <w:lang w:eastAsia="sv-SE"/>
          </w:rPr>
          <w:tab/>
        </w:r>
        <w:r w:rsidRPr="00621714">
          <w:rPr>
            <w:rFonts w:hint="eastAsia"/>
          </w:rPr>
          <w:t>Operating bands for CA</w:t>
        </w:r>
        <w:bookmarkEnd w:id="16"/>
        <w:bookmarkEnd w:id="17"/>
      </w:ins>
    </w:p>
    <w:p w14:paraId="0BC18516" w14:textId="77777777" w:rsidR="005E5CA5" w:rsidRPr="00621714" w:rsidRDefault="005E5CA5" w:rsidP="005E5CA5">
      <w:pPr>
        <w:pStyle w:val="TH"/>
        <w:rPr>
          <w:ins w:id="19" w:author="samsung" w:date="2020-08-20T17:40:00Z"/>
        </w:rPr>
      </w:pPr>
      <w:ins w:id="20" w:author="samsung" w:date="2020-08-20T17:40: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5E5CA5" w:rsidRPr="00621714" w14:paraId="60869A07" w14:textId="77777777" w:rsidTr="0053774F">
        <w:trPr>
          <w:trHeight w:val="225"/>
          <w:jc w:val="center"/>
          <w:ins w:id="21" w:author="samsung" w:date="2020-08-20T17:40:00Z"/>
        </w:trPr>
        <w:tc>
          <w:tcPr>
            <w:tcW w:w="1468" w:type="dxa"/>
            <w:vMerge w:val="restart"/>
          </w:tcPr>
          <w:p w14:paraId="1A1B4D53" w14:textId="77777777" w:rsidR="005E5CA5" w:rsidRPr="00621714" w:rsidRDefault="005E5CA5" w:rsidP="0053774F">
            <w:pPr>
              <w:keepNext/>
              <w:keepLines/>
              <w:spacing w:after="0"/>
              <w:jc w:val="center"/>
              <w:rPr>
                <w:ins w:id="22" w:author="samsung" w:date="2020-08-20T17:40:00Z"/>
                <w:rFonts w:ascii="Arial" w:hAnsi="Arial"/>
                <w:b/>
                <w:sz w:val="18"/>
              </w:rPr>
            </w:pPr>
            <w:ins w:id="23" w:author="samsung" w:date="2020-08-20T17:40: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247222B3" w14:textId="77777777" w:rsidR="005E5CA5" w:rsidRPr="00621714" w:rsidRDefault="005E5CA5" w:rsidP="0053774F">
            <w:pPr>
              <w:keepNext/>
              <w:keepLines/>
              <w:spacing w:after="0"/>
              <w:jc w:val="center"/>
              <w:rPr>
                <w:ins w:id="24" w:author="samsung" w:date="2020-08-20T17:40:00Z"/>
                <w:rFonts w:ascii="Arial" w:hAnsi="Arial"/>
                <w:b/>
                <w:sz w:val="18"/>
              </w:rPr>
            </w:pPr>
            <w:ins w:id="25" w:author="samsung" w:date="2020-08-20T17:40: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49A9F3AF" w14:textId="77777777" w:rsidR="005E5CA5" w:rsidRPr="00621714" w:rsidRDefault="005E5CA5" w:rsidP="0053774F">
            <w:pPr>
              <w:keepNext/>
              <w:keepLines/>
              <w:spacing w:after="0"/>
              <w:jc w:val="center"/>
              <w:rPr>
                <w:ins w:id="26" w:author="samsung" w:date="2020-08-20T17:40:00Z"/>
                <w:rFonts w:ascii="Arial" w:hAnsi="Arial"/>
                <w:b/>
                <w:sz w:val="18"/>
              </w:rPr>
            </w:pPr>
            <w:ins w:id="27" w:author="samsung" w:date="2020-08-20T17:40:00Z">
              <w:r w:rsidRPr="00621714">
                <w:rPr>
                  <w:rFonts w:ascii="Arial" w:hAnsi="Arial"/>
                  <w:b/>
                  <w:sz w:val="18"/>
                </w:rPr>
                <w:t>Uplink (UL) operating band</w:t>
              </w:r>
            </w:ins>
          </w:p>
        </w:tc>
        <w:tc>
          <w:tcPr>
            <w:tcW w:w="2928" w:type="dxa"/>
            <w:gridSpan w:val="3"/>
            <w:shd w:val="clear" w:color="auto" w:fill="auto"/>
            <w:noWrap/>
            <w:vAlign w:val="bottom"/>
          </w:tcPr>
          <w:p w14:paraId="17F6656E" w14:textId="77777777" w:rsidR="005E5CA5" w:rsidRPr="00621714" w:rsidRDefault="005E5CA5" w:rsidP="0053774F">
            <w:pPr>
              <w:keepNext/>
              <w:keepLines/>
              <w:spacing w:after="0"/>
              <w:jc w:val="center"/>
              <w:rPr>
                <w:ins w:id="28" w:author="samsung" w:date="2020-08-20T17:40:00Z"/>
                <w:rFonts w:ascii="Arial" w:hAnsi="Arial"/>
                <w:b/>
                <w:sz w:val="18"/>
              </w:rPr>
            </w:pPr>
            <w:ins w:id="29" w:author="samsung" w:date="2020-08-20T17:40:00Z">
              <w:r w:rsidRPr="00621714">
                <w:rPr>
                  <w:rFonts w:ascii="Arial" w:hAnsi="Arial"/>
                  <w:b/>
                  <w:sz w:val="18"/>
                </w:rPr>
                <w:t>Downlink (DL) operating band</w:t>
              </w:r>
            </w:ins>
          </w:p>
        </w:tc>
        <w:tc>
          <w:tcPr>
            <w:tcW w:w="850" w:type="dxa"/>
            <w:vMerge w:val="restart"/>
            <w:shd w:val="clear" w:color="auto" w:fill="auto"/>
          </w:tcPr>
          <w:p w14:paraId="629DF32B" w14:textId="77777777" w:rsidR="005E5CA5" w:rsidRPr="00621714" w:rsidRDefault="005E5CA5" w:rsidP="0053774F">
            <w:pPr>
              <w:keepNext/>
              <w:keepLines/>
              <w:spacing w:after="0"/>
              <w:jc w:val="center"/>
              <w:rPr>
                <w:ins w:id="30" w:author="samsung" w:date="2020-08-20T17:40:00Z"/>
                <w:rFonts w:ascii="Arial" w:hAnsi="Arial"/>
                <w:b/>
                <w:sz w:val="18"/>
              </w:rPr>
            </w:pPr>
            <w:ins w:id="31" w:author="samsung" w:date="2020-08-20T17:40:00Z">
              <w:r w:rsidRPr="00621714">
                <w:rPr>
                  <w:rFonts w:ascii="Arial" w:hAnsi="Arial"/>
                  <w:b/>
                  <w:sz w:val="18"/>
                </w:rPr>
                <w:t>Duplex Mode</w:t>
              </w:r>
            </w:ins>
          </w:p>
        </w:tc>
      </w:tr>
      <w:tr w:rsidR="005E5CA5" w:rsidRPr="00621714" w14:paraId="1E75055F" w14:textId="77777777" w:rsidTr="0053774F">
        <w:trPr>
          <w:trHeight w:val="225"/>
          <w:jc w:val="center"/>
          <w:ins w:id="32" w:author="samsung" w:date="2020-08-20T17:40:00Z"/>
        </w:trPr>
        <w:tc>
          <w:tcPr>
            <w:tcW w:w="1468" w:type="dxa"/>
            <w:vMerge/>
            <w:vAlign w:val="center"/>
          </w:tcPr>
          <w:p w14:paraId="26CFDD7B" w14:textId="77777777" w:rsidR="005E5CA5" w:rsidRPr="00621714" w:rsidRDefault="005E5CA5" w:rsidP="0053774F">
            <w:pPr>
              <w:keepNext/>
              <w:keepLines/>
              <w:spacing w:after="0"/>
              <w:jc w:val="center"/>
              <w:rPr>
                <w:ins w:id="33" w:author="samsung" w:date="2020-08-20T17:40:00Z"/>
                <w:rFonts w:ascii="Arial" w:hAnsi="Arial" w:cs="Arial"/>
                <w:b/>
                <w:bCs/>
                <w:sz w:val="18"/>
                <w:szCs w:val="18"/>
              </w:rPr>
            </w:pPr>
          </w:p>
        </w:tc>
        <w:tc>
          <w:tcPr>
            <w:tcW w:w="1067" w:type="dxa"/>
            <w:vMerge/>
            <w:vAlign w:val="center"/>
          </w:tcPr>
          <w:p w14:paraId="0F70707C" w14:textId="77777777" w:rsidR="005E5CA5" w:rsidRPr="00621714" w:rsidRDefault="005E5CA5" w:rsidP="0053774F">
            <w:pPr>
              <w:keepNext/>
              <w:keepLines/>
              <w:spacing w:after="0"/>
              <w:jc w:val="center"/>
              <w:rPr>
                <w:ins w:id="34" w:author="samsung" w:date="2020-08-20T17:40:00Z"/>
                <w:rFonts w:ascii="Arial" w:hAnsi="Arial" w:cs="Arial"/>
                <w:b/>
                <w:bCs/>
                <w:sz w:val="18"/>
                <w:szCs w:val="18"/>
              </w:rPr>
            </w:pPr>
          </w:p>
        </w:tc>
        <w:tc>
          <w:tcPr>
            <w:tcW w:w="2729" w:type="dxa"/>
            <w:gridSpan w:val="3"/>
            <w:shd w:val="clear" w:color="auto" w:fill="auto"/>
            <w:noWrap/>
            <w:vAlign w:val="bottom"/>
          </w:tcPr>
          <w:p w14:paraId="6797EC62" w14:textId="77777777" w:rsidR="005E5CA5" w:rsidRPr="00621714" w:rsidRDefault="005E5CA5" w:rsidP="0053774F">
            <w:pPr>
              <w:keepNext/>
              <w:keepLines/>
              <w:spacing w:after="0"/>
              <w:jc w:val="center"/>
              <w:rPr>
                <w:ins w:id="35" w:author="samsung" w:date="2020-08-20T17:40:00Z"/>
                <w:rFonts w:ascii="Arial" w:hAnsi="Arial"/>
                <w:b/>
                <w:sz w:val="18"/>
              </w:rPr>
            </w:pPr>
            <w:ins w:id="36" w:author="samsung" w:date="2020-08-20T17:40:00Z">
              <w:r w:rsidRPr="00621714">
                <w:rPr>
                  <w:rFonts w:ascii="Arial" w:hAnsi="Arial"/>
                  <w:b/>
                  <w:sz w:val="18"/>
                </w:rPr>
                <w:t>BS receive / UE transmit</w:t>
              </w:r>
            </w:ins>
          </w:p>
        </w:tc>
        <w:tc>
          <w:tcPr>
            <w:tcW w:w="2928" w:type="dxa"/>
            <w:gridSpan w:val="3"/>
            <w:shd w:val="clear" w:color="auto" w:fill="auto"/>
            <w:noWrap/>
            <w:vAlign w:val="bottom"/>
          </w:tcPr>
          <w:p w14:paraId="4A54534D" w14:textId="77777777" w:rsidR="005E5CA5" w:rsidRPr="00621714" w:rsidRDefault="005E5CA5" w:rsidP="0053774F">
            <w:pPr>
              <w:keepNext/>
              <w:keepLines/>
              <w:spacing w:after="0"/>
              <w:jc w:val="center"/>
              <w:rPr>
                <w:ins w:id="37" w:author="samsung" w:date="2020-08-20T17:40:00Z"/>
                <w:rFonts w:ascii="Arial" w:hAnsi="Arial"/>
                <w:b/>
                <w:sz w:val="18"/>
              </w:rPr>
            </w:pPr>
            <w:ins w:id="38" w:author="samsung" w:date="2020-08-20T17:40:00Z">
              <w:r w:rsidRPr="00621714">
                <w:rPr>
                  <w:rFonts w:ascii="Arial" w:hAnsi="Arial"/>
                  <w:b/>
                  <w:sz w:val="18"/>
                </w:rPr>
                <w:t xml:space="preserve">BS transmit / UE receive </w:t>
              </w:r>
            </w:ins>
          </w:p>
        </w:tc>
        <w:tc>
          <w:tcPr>
            <w:tcW w:w="850" w:type="dxa"/>
            <w:vMerge/>
            <w:vAlign w:val="center"/>
          </w:tcPr>
          <w:p w14:paraId="200C99CD" w14:textId="77777777" w:rsidR="005E5CA5" w:rsidRPr="00621714" w:rsidRDefault="005E5CA5" w:rsidP="0053774F">
            <w:pPr>
              <w:spacing w:after="0"/>
              <w:rPr>
                <w:ins w:id="39" w:author="samsung" w:date="2020-08-20T17:40:00Z"/>
                <w:rFonts w:ascii="Arial" w:hAnsi="Arial" w:cs="Arial"/>
                <w:b/>
                <w:bCs/>
                <w:sz w:val="18"/>
                <w:szCs w:val="18"/>
              </w:rPr>
            </w:pPr>
          </w:p>
        </w:tc>
      </w:tr>
      <w:tr w:rsidR="005E5CA5" w:rsidRPr="00621714" w14:paraId="24534322" w14:textId="77777777" w:rsidTr="0053774F">
        <w:trPr>
          <w:trHeight w:val="189"/>
          <w:jc w:val="center"/>
          <w:ins w:id="40" w:author="samsung" w:date="2020-08-20T17:40:00Z"/>
        </w:trPr>
        <w:tc>
          <w:tcPr>
            <w:tcW w:w="1468" w:type="dxa"/>
            <w:vMerge/>
            <w:vAlign w:val="center"/>
          </w:tcPr>
          <w:p w14:paraId="0A5BD453" w14:textId="77777777" w:rsidR="005E5CA5" w:rsidRPr="00621714" w:rsidRDefault="005E5CA5" w:rsidP="0053774F">
            <w:pPr>
              <w:keepNext/>
              <w:keepLines/>
              <w:spacing w:after="0"/>
              <w:jc w:val="center"/>
              <w:rPr>
                <w:ins w:id="41" w:author="samsung" w:date="2020-08-20T17:40:00Z"/>
                <w:rFonts w:ascii="Arial" w:hAnsi="Arial" w:cs="Arial"/>
                <w:b/>
                <w:bCs/>
                <w:sz w:val="18"/>
                <w:szCs w:val="18"/>
              </w:rPr>
            </w:pPr>
          </w:p>
        </w:tc>
        <w:tc>
          <w:tcPr>
            <w:tcW w:w="1067" w:type="dxa"/>
            <w:vMerge/>
            <w:vAlign w:val="center"/>
          </w:tcPr>
          <w:p w14:paraId="7FED1A36" w14:textId="77777777" w:rsidR="005E5CA5" w:rsidRPr="00621714" w:rsidRDefault="005E5CA5" w:rsidP="0053774F">
            <w:pPr>
              <w:keepNext/>
              <w:keepLines/>
              <w:spacing w:after="0"/>
              <w:jc w:val="center"/>
              <w:rPr>
                <w:ins w:id="42" w:author="samsung" w:date="2020-08-20T17:40:00Z"/>
                <w:rFonts w:ascii="Arial" w:hAnsi="Arial" w:cs="Arial"/>
                <w:b/>
                <w:bCs/>
                <w:sz w:val="18"/>
                <w:szCs w:val="18"/>
              </w:rPr>
            </w:pPr>
          </w:p>
        </w:tc>
        <w:tc>
          <w:tcPr>
            <w:tcW w:w="2729" w:type="dxa"/>
            <w:gridSpan w:val="3"/>
            <w:shd w:val="clear" w:color="auto" w:fill="auto"/>
          </w:tcPr>
          <w:p w14:paraId="4613944F" w14:textId="77777777" w:rsidR="005E5CA5" w:rsidRPr="00621714" w:rsidRDefault="005E5CA5" w:rsidP="0053774F">
            <w:pPr>
              <w:keepNext/>
              <w:keepLines/>
              <w:spacing w:after="0"/>
              <w:jc w:val="center"/>
              <w:rPr>
                <w:ins w:id="43" w:author="samsung" w:date="2020-08-20T17:40:00Z"/>
                <w:rFonts w:ascii="Arial" w:hAnsi="Arial"/>
                <w:b/>
                <w:sz w:val="18"/>
              </w:rPr>
            </w:pPr>
            <w:proofErr w:type="spellStart"/>
            <w:ins w:id="44" w:author="samsung" w:date="2020-08-20T17:40:00Z">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ins>
          </w:p>
        </w:tc>
        <w:tc>
          <w:tcPr>
            <w:tcW w:w="2928" w:type="dxa"/>
            <w:gridSpan w:val="3"/>
            <w:shd w:val="clear" w:color="auto" w:fill="auto"/>
          </w:tcPr>
          <w:p w14:paraId="782D7CED" w14:textId="77777777" w:rsidR="005E5CA5" w:rsidRPr="00621714" w:rsidRDefault="005E5CA5" w:rsidP="0053774F">
            <w:pPr>
              <w:keepNext/>
              <w:keepLines/>
              <w:spacing w:after="0"/>
              <w:jc w:val="center"/>
              <w:rPr>
                <w:ins w:id="45" w:author="samsung" w:date="2020-08-20T17:40:00Z"/>
                <w:rFonts w:ascii="Arial" w:hAnsi="Arial"/>
                <w:b/>
                <w:sz w:val="18"/>
              </w:rPr>
            </w:pPr>
            <w:proofErr w:type="spellStart"/>
            <w:ins w:id="46" w:author="samsung" w:date="2020-08-20T17:40:00Z">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ins>
          </w:p>
        </w:tc>
        <w:tc>
          <w:tcPr>
            <w:tcW w:w="850" w:type="dxa"/>
            <w:vMerge/>
            <w:vAlign w:val="center"/>
          </w:tcPr>
          <w:p w14:paraId="041E9553" w14:textId="77777777" w:rsidR="005E5CA5" w:rsidRPr="00621714" w:rsidRDefault="005E5CA5" w:rsidP="0053774F">
            <w:pPr>
              <w:spacing w:after="0"/>
              <w:rPr>
                <w:ins w:id="47" w:author="samsung" w:date="2020-08-20T17:40:00Z"/>
                <w:rFonts w:ascii="Arial" w:hAnsi="Arial" w:cs="Arial"/>
                <w:b/>
                <w:bCs/>
                <w:sz w:val="18"/>
                <w:szCs w:val="18"/>
              </w:rPr>
            </w:pPr>
          </w:p>
        </w:tc>
      </w:tr>
      <w:tr w:rsidR="005E5CA5" w:rsidRPr="00621714" w14:paraId="1A5B8F3E" w14:textId="77777777" w:rsidTr="0053774F">
        <w:trPr>
          <w:trHeight w:val="225"/>
          <w:jc w:val="center"/>
          <w:ins w:id="48" w:author="samsung" w:date="2020-08-20T17:40:00Z"/>
        </w:trPr>
        <w:tc>
          <w:tcPr>
            <w:tcW w:w="1468" w:type="dxa"/>
            <w:vMerge w:val="restart"/>
            <w:vAlign w:val="center"/>
          </w:tcPr>
          <w:p w14:paraId="294328C0" w14:textId="77777777" w:rsidR="005E5CA5" w:rsidRPr="00621714" w:rsidRDefault="005E5CA5" w:rsidP="0053774F">
            <w:pPr>
              <w:keepNext/>
              <w:keepLines/>
              <w:spacing w:after="0"/>
              <w:jc w:val="center"/>
              <w:rPr>
                <w:ins w:id="49" w:author="samsung" w:date="2020-08-20T17:40:00Z"/>
                <w:rFonts w:ascii="Arial" w:hAnsi="Arial"/>
                <w:sz w:val="18"/>
                <w:lang w:eastAsia="zh-CN"/>
              </w:rPr>
            </w:pPr>
            <w:ins w:id="50" w:author="samsung" w:date="2020-08-20T17:40: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n78</w:t>
              </w:r>
            </w:ins>
          </w:p>
        </w:tc>
        <w:tc>
          <w:tcPr>
            <w:tcW w:w="1067" w:type="dxa"/>
            <w:vAlign w:val="center"/>
          </w:tcPr>
          <w:p w14:paraId="107F0679" w14:textId="77777777" w:rsidR="005E5CA5" w:rsidRPr="00621714" w:rsidRDefault="005E5CA5" w:rsidP="0053774F">
            <w:pPr>
              <w:keepNext/>
              <w:keepLines/>
              <w:spacing w:after="0"/>
              <w:jc w:val="center"/>
              <w:rPr>
                <w:ins w:id="51" w:author="samsung" w:date="2020-08-20T17:40:00Z"/>
                <w:rFonts w:ascii="Arial" w:hAnsi="Arial"/>
                <w:sz w:val="18"/>
              </w:rPr>
            </w:pPr>
            <w:ins w:id="52" w:author="samsung" w:date="2020-08-20T17:40:00Z">
              <w:r w:rsidRPr="00621714">
                <w:rPr>
                  <w:rFonts w:ascii="Arial" w:hAnsi="Arial" w:hint="eastAsia"/>
                  <w:sz w:val="18"/>
                  <w:lang w:eastAsia="zh-CN"/>
                </w:rPr>
                <w:t>n3</w:t>
              </w:r>
            </w:ins>
          </w:p>
        </w:tc>
        <w:tc>
          <w:tcPr>
            <w:tcW w:w="1212" w:type="dxa"/>
            <w:shd w:val="clear" w:color="auto" w:fill="auto"/>
          </w:tcPr>
          <w:p w14:paraId="742816B0" w14:textId="77777777" w:rsidR="005E5CA5" w:rsidRPr="00621714" w:rsidRDefault="005E5CA5" w:rsidP="0053774F">
            <w:pPr>
              <w:keepNext/>
              <w:keepLines/>
              <w:spacing w:after="0"/>
              <w:jc w:val="right"/>
              <w:rPr>
                <w:ins w:id="53" w:author="samsung" w:date="2020-08-20T17:40:00Z"/>
                <w:rFonts w:ascii="Arial" w:hAnsi="Arial" w:cs="Arial"/>
                <w:sz w:val="18"/>
                <w:lang w:eastAsia="zh-CN"/>
              </w:rPr>
            </w:pPr>
            <w:ins w:id="54" w:author="samsung" w:date="2020-08-20T17:40:00Z">
              <w:r w:rsidRPr="00621714">
                <w:rPr>
                  <w:rFonts w:ascii="Arial" w:hAnsi="Arial" w:cs="Arial" w:hint="eastAsia"/>
                  <w:sz w:val="18"/>
                  <w:lang w:eastAsia="zh-CN"/>
                </w:rPr>
                <w:t>1710MHz</w:t>
              </w:r>
            </w:ins>
          </w:p>
        </w:tc>
        <w:tc>
          <w:tcPr>
            <w:tcW w:w="317" w:type="dxa"/>
            <w:shd w:val="clear" w:color="auto" w:fill="auto"/>
          </w:tcPr>
          <w:p w14:paraId="40FB49C2" w14:textId="77777777" w:rsidR="005E5CA5" w:rsidRPr="00621714" w:rsidRDefault="005E5CA5" w:rsidP="0053774F">
            <w:pPr>
              <w:keepNext/>
              <w:keepLines/>
              <w:spacing w:after="0"/>
              <w:jc w:val="center"/>
              <w:rPr>
                <w:ins w:id="55" w:author="samsung" w:date="2020-08-20T17:40:00Z"/>
                <w:rFonts w:ascii="Arial" w:hAnsi="Arial" w:cs="Arial"/>
                <w:sz w:val="18"/>
              </w:rPr>
            </w:pPr>
            <w:ins w:id="56" w:author="samsung" w:date="2020-08-20T17:40:00Z">
              <w:r w:rsidRPr="00621714">
                <w:rPr>
                  <w:rFonts w:ascii="Arial" w:hAnsi="Arial" w:cs="Arial"/>
                  <w:sz w:val="18"/>
                </w:rPr>
                <w:t>–</w:t>
              </w:r>
            </w:ins>
          </w:p>
        </w:tc>
        <w:tc>
          <w:tcPr>
            <w:tcW w:w="1200" w:type="dxa"/>
            <w:shd w:val="clear" w:color="auto" w:fill="auto"/>
          </w:tcPr>
          <w:p w14:paraId="03498001" w14:textId="77777777" w:rsidR="005E5CA5" w:rsidRPr="00621714" w:rsidRDefault="005E5CA5" w:rsidP="0053774F">
            <w:pPr>
              <w:keepNext/>
              <w:keepLines/>
              <w:spacing w:after="0"/>
              <w:rPr>
                <w:ins w:id="57" w:author="samsung" w:date="2020-08-20T17:40:00Z"/>
                <w:rFonts w:ascii="Arial" w:hAnsi="Arial" w:cs="Arial"/>
                <w:sz w:val="18"/>
                <w:lang w:eastAsia="zh-CN"/>
              </w:rPr>
            </w:pPr>
            <w:ins w:id="58" w:author="samsung" w:date="2020-08-20T17:40:00Z">
              <w:r w:rsidRPr="00621714">
                <w:rPr>
                  <w:rFonts w:ascii="Arial" w:hAnsi="Arial" w:cs="Arial" w:hint="eastAsia"/>
                  <w:sz w:val="18"/>
                  <w:lang w:eastAsia="zh-CN"/>
                </w:rPr>
                <w:t>1780MHz</w:t>
              </w:r>
            </w:ins>
          </w:p>
        </w:tc>
        <w:tc>
          <w:tcPr>
            <w:tcW w:w="1210" w:type="dxa"/>
            <w:shd w:val="clear" w:color="auto" w:fill="auto"/>
          </w:tcPr>
          <w:p w14:paraId="35C068C0" w14:textId="77777777" w:rsidR="005E5CA5" w:rsidRPr="00621714" w:rsidRDefault="005E5CA5" w:rsidP="0053774F">
            <w:pPr>
              <w:keepNext/>
              <w:keepLines/>
              <w:spacing w:after="0"/>
              <w:jc w:val="right"/>
              <w:rPr>
                <w:ins w:id="59" w:author="samsung" w:date="2020-08-20T17:40:00Z"/>
                <w:rFonts w:ascii="Arial" w:hAnsi="Arial" w:cs="Arial"/>
                <w:sz w:val="18"/>
                <w:lang w:eastAsia="zh-CN"/>
              </w:rPr>
            </w:pPr>
            <w:ins w:id="60" w:author="samsung" w:date="2020-08-20T17:40:00Z">
              <w:r w:rsidRPr="00621714">
                <w:rPr>
                  <w:rFonts w:ascii="Arial" w:hAnsi="Arial" w:cs="Arial" w:hint="eastAsia"/>
                  <w:sz w:val="18"/>
                  <w:lang w:eastAsia="zh-CN"/>
                </w:rPr>
                <w:t>1805MHz</w:t>
              </w:r>
            </w:ins>
          </w:p>
        </w:tc>
        <w:tc>
          <w:tcPr>
            <w:tcW w:w="317" w:type="dxa"/>
            <w:shd w:val="clear" w:color="auto" w:fill="auto"/>
          </w:tcPr>
          <w:p w14:paraId="317F650C" w14:textId="77777777" w:rsidR="005E5CA5" w:rsidRPr="00621714" w:rsidRDefault="005E5CA5" w:rsidP="0053774F">
            <w:pPr>
              <w:keepNext/>
              <w:keepLines/>
              <w:spacing w:after="0"/>
              <w:jc w:val="center"/>
              <w:rPr>
                <w:ins w:id="61" w:author="samsung" w:date="2020-08-20T17:40:00Z"/>
                <w:rFonts w:ascii="Arial" w:hAnsi="Arial" w:cs="Arial"/>
                <w:sz w:val="18"/>
              </w:rPr>
            </w:pPr>
            <w:ins w:id="62" w:author="samsung" w:date="2020-08-20T17:40:00Z">
              <w:r w:rsidRPr="00621714">
                <w:rPr>
                  <w:rFonts w:ascii="Arial" w:hAnsi="Arial" w:cs="Arial"/>
                  <w:sz w:val="18"/>
                </w:rPr>
                <w:t>–</w:t>
              </w:r>
            </w:ins>
          </w:p>
        </w:tc>
        <w:tc>
          <w:tcPr>
            <w:tcW w:w="1401" w:type="dxa"/>
            <w:shd w:val="clear" w:color="auto" w:fill="auto"/>
          </w:tcPr>
          <w:p w14:paraId="7F5438ED" w14:textId="77777777" w:rsidR="005E5CA5" w:rsidRPr="00621714" w:rsidRDefault="005E5CA5" w:rsidP="0053774F">
            <w:pPr>
              <w:keepNext/>
              <w:keepLines/>
              <w:spacing w:after="0"/>
              <w:rPr>
                <w:ins w:id="63" w:author="samsung" w:date="2020-08-20T17:40:00Z"/>
                <w:rFonts w:ascii="Arial" w:hAnsi="Arial" w:cs="Arial"/>
                <w:sz w:val="18"/>
                <w:lang w:eastAsia="zh-CN"/>
              </w:rPr>
            </w:pPr>
            <w:ins w:id="64" w:author="samsung" w:date="2020-08-20T17:40:00Z">
              <w:r w:rsidRPr="00621714">
                <w:rPr>
                  <w:rFonts w:ascii="Arial" w:hAnsi="Arial" w:cs="Arial" w:hint="eastAsia"/>
                  <w:sz w:val="18"/>
                  <w:lang w:eastAsia="zh-CN"/>
                </w:rPr>
                <w:t>1880MHz</w:t>
              </w:r>
            </w:ins>
          </w:p>
        </w:tc>
        <w:tc>
          <w:tcPr>
            <w:tcW w:w="850" w:type="dxa"/>
            <w:shd w:val="clear" w:color="auto" w:fill="auto"/>
            <w:vAlign w:val="center"/>
          </w:tcPr>
          <w:p w14:paraId="5D18C572" w14:textId="77777777" w:rsidR="005E5CA5" w:rsidRPr="00621714" w:rsidRDefault="005E5CA5" w:rsidP="0053774F">
            <w:pPr>
              <w:keepNext/>
              <w:keepLines/>
              <w:spacing w:after="0"/>
              <w:jc w:val="center"/>
              <w:rPr>
                <w:ins w:id="65" w:author="samsung" w:date="2020-08-20T17:40:00Z"/>
                <w:rFonts w:ascii="Arial" w:hAnsi="Arial"/>
                <w:sz w:val="18"/>
                <w:lang w:eastAsia="zh-CN"/>
              </w:rPr>
            </w:pPr>
            <w:ins w:id="66" w:author="samsung" w:date="2020-08-20T17:40:00Z">
              <w:r w:rsidRPr="00621714">
                <w:rPr>
                  <w:rFonts w:ascii="Arial" w:hAnsi="Arial" w:hint="eastAsia"/>
                  <w:sz w:val="18"/>
                  <w:lang w:eastAsia="zh-CN"/>
                </w:rPr>
                <w:t>FDD</w:t>
              </w:r>
            </w:ins>
          </w:p>
        </w:tc>
      </w:tr>
      <w:tr w:rsidR="005E5CA5" w:rsidRPr="00621714" w14:paraId="44A10199" w14:textId="77777777" w:rsidTr="0053774F">
        <w:trPr>
          <w:trHeight w:val="225"/>
          <w:jc w:val="center"/>
          <w:ins w:id="67" w:author="samsung" w:date="2020-08-20T17:40:00Z"/>
        </w:trPr>
        <w:tc>
          <w:tcPr>
            <w:tcW w:w="1468" w:type="dxa"/>
            <w:vMerge/>
            <w:vAlign w:val="center"/>
          </w:tcPr>
          <w:p w14:paraId="4592F56C" w14:textId="77777777" w:rsidR="005E5CA5" w:rsidRPr="00621714" w:rsidRDefault="005E5CA5" w:rsidP="0053774F">
            <w:pPr>
              <w:keepNext/>
              <w:keepLines/>
              <w:spacing w:after="0"/>
              <w:jc w:val="center"/>
              <w:rPr>
                <w:ins w:id="68" w:author="samsung" w:date="2020-08-20T17:40:00Z"/>
                <w:rFonts w:ascii="Arial" w:hAnsi="Arial" w:cs="Arial"/>
                <w:sz w:val="18"/>
                <w:szCs w:val="18"/>
              </w:rPr>
            </w:pPr>
          </w:p>
        </w:tc>
        <w:tc>
          <w:tcPr>
            <w:tcW w:w="1067" w:type="dxa"/>
            <w:vAlign w:val="center"/>
          </w:tcPr>
          <w:p w14:paraId="31DDF70B" w14:textId="77777777" w:rsidR="005E5CA5" w:rsidRPr="00621714" w:rsidRDefault="005E5CA5" w:rsidP="0053774F">
            <w:pPr>
              <w:keepNext/>
              <w:keepLines/>
              <w:spacing w:after="0"/>
              <w:jc w:val="center"/>
              <w:rPr>
                <w:ins w:id="69" w:author="samsung" w:date="2020-08-20T17:40:00Z"/>
                <w:rFonts w:ascii="Arial" w:hAnsi="Arial"/>
                <w:sz w:val="18"/>
                <w:lang w:eastAsia="zh-CN"/>
              </w:rPr>
            </w:pPr>
            <w:ins w:id="70" w:author="samsung" w:date="2020-08-20T17:40:00Z">
              <w:r>
                <w:rPr>
                  <w:rFonts w:ascii="Arial" w:hAnsi="Arial" w:hint="eastAsia"/>
                  <w:sz w:val="18"/>
                  <w:lang w:eastAsia="zh-CN"/>
                </w:rPr>
                <w:t>n28</w:t>
              </w:r>
            </w:ins>
          </w:p>
        </w:tc>
        <w:tc>
          <w:tcPr>
            <w:tcW w:w="1212" w:type="dxa"/>
            <w:shd w:val="clear" w:color="auto" w:fill="auto"/>
          </w:tcPr>
          <w:p w14:paraId="2B5B2D6D" w14:textId="77777777" w:rsidR="005E5CA5" w:rsidRPr="00621714" w:rsidRDefault="005E5CA5" w:rsidP="0053774F">
            <w:pPr>
              <w:keepNext/>
              <w:keepLines/>
              <w:spacing w:after="0"/>
              <w:jc w:val="right"/>
              <w:rPr>
                <w:ins w:id="71" w:author="samsung" w:date="2020-08-20T17:40:00Z"/>
                <w:rFonts w:ascii="Arial" w:hAnsi="Arial" w:cs="Arial"/>
                <w:sz w:val="18"/>
                <w:lang w:eastAsia="zh-CN"/>
              </w:rPr>
            </w:pPr>
            <w:ins w:id="72" w:author="samsung" w:date="2020-08-20T17:40: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63EA6C90" w14:textId="77777777" w:rsidR="005E5CA5" w:rsidRPr="00621714" w:rsidRDefault="005E5CA5" w:rsidP="0053774F">
            <w:pPr>
              <w:keepNext/>
              <w:keepLines/>
              <w:spacing w:after="0"/>
              <w:jc w:val="center"/>
              <w:rPr>
                <w:ins w:id="73" w:author="samsung" w:date="2020-08-20T17:40:00Z"/>
                <w:rFonts w:ascii="Arial" w:hAnsi="Arial" w:cs="Arial"/>
                <w:sz w:val="18"/>
              </w:rPr>
            </w:pPr>
            <w:ins w:id="74" w:author="samsung" w:date="2020-08-20T17:40:00Z">
              <w:r w:rsidRPr="00621714">
                <w:rPr>
                  <w:rFonts w:ascii="Arial" w:hAnsi="Arial" w:cs="Arial"/>
                  <w:sz w:val="18"/>
                </w:rPr>
                <w:t>–</w:t>
              </w:r>
            </w:ins>
          </w:p>
        </w:tc>
        <w:tc>
          <w:tcPr>
            <w:tcW w:w="1200" w:type="dxa"/>
            <w:shd w:val="clear" w:color="auto" w:fill="auto"/>
          </w:tcPr>
          <w:p w14:paraId="3353B278" w14:textId="77777777" w:rsidR="005E5CA5" w:rsidRPr="00621714" w:rsidRDefault="005E5CA5" w:rsidP="0053774F">
            <w:pPr>
              <w:keepNext/>
              <w:keepLines/>
              <w:spacing w:after="0"/>
              <w:rPr>
                <w:ins w:id="75" w:author="samsung" w:date="2020-08-20T17:40:00Z"/>
                <w:rFonts w:ascii="Arial" w:hAnsi="Arial" w:cs="Arial"/>
                <w:sz w:val="18"/>
                <w:lang w:eastAsia="zh-CN"/>
              </w:rPr>
            </w:pPr>
            <w:ins w:id="76" w:author="samsung" w:date="2020-08-20T17:40: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2CF27D7C" w14:textId="77777777" w:rsidR="005E5CA5" w:rsidRPr="00621714" w:rsidRDefault="005E5CA5" w:rsidP="0053774F">
            <w:pPr>
              <w:keepNext/>
              <w:keepLines/>
              <w:spacing w:after="0"/>
              <w:jc w:val="right"/>
              <w:rPr>
                <w:ins w:id="77" w:author="samsung" w:date="2020-08-20T17:40:00Z"/>
                <w:rFonts w:ascii="Arial" w:hAnsi="Arial" w:cs="Arial"/>
                <w:sz w:val="18"/>
                <w:lang w:eastAsia="zh-CN"/>
              </w:rPr>
            </w:pPr>
            <w:ins w:id="78" w:author="samsung" w:date="2020-08-20T17:40: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6DC4DA5B" w14:textId="77777777" w:rsidR="005E5CA5" w:rsidRPr="00621714" w:rsidRDefault="005E5CA5" w:rsidP="0053774F">
            <w:pPr>
              <w:keepNext/>
              <w:keepLines/>
              <w:spacing w:after="0"/>
              <w:jc w:val="center"/>
              <w:rPr>
                <w:ins w:id="79" w:author="samsung" w:date="2020-08-20T17:40:00Z"/>
                <w:rFonts w:ascii="Arial" w:hAnsi="Arial" w:cs="Arial"/>
                <w:sz w:val="18"/>
              </w:rPr>
            </w:pPr>
            <w:ins w:id="80" w:author="samsung" w:date="2020-08-20T17:40:00Z">
              <w:r w:rsidRPr="00621714">
                <w:rPr>
                  <w:rFonts w:ascii="Arial" w:hAnsi="Arial" w:cs="Arial"/>
                  <w:sz w:val="18"/>
                </w:rPr>
                <w:t>–</w:t>
              </w:r>
            </w:ins>
          </w:p>
        </w:tc>
        <w:tc>
          <w:tcPr>
            <w:tcW w:w="1401" w:type="dxa"/>
            <w:shd w:val="clear" w:color="auto" w:fill="auto"/>
          </w:tcPr>
          <w:p w14:paraId="33F9CCDF" w14:textId="77777777" w:rsidR="005E5CA5" w:rsidRPr="00621714" w:rsidRDefault="005E5CA5" w:rsidP="0053774F">
            <w:pPr>
              <w:keepNext/>
              <w:keepLines/>
              <w:spacing w:after="0"/>
              <w:rPr>
                <w:ins w:id="81" w:author="samsung" w:date="2020-08-20T17:40:00Z"/>
                <w:rFonts w:ascii="Arial" w:hAnsi="Arial" w:cs="Arial"/>
                <w:sz w:val="18"/>
                <w:lang w:eastAsia="zh-CN"/>
              </w:rPr>
            </w:pPr>
            <w:ins w:id="82" w:author="samsung" w:date="2020-08-20T17:40: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11354B93" w14:textId="77777777" w:rsidR="005E5CA5" w:rsidRPr="00621714" w:rsidRDefault="005E5CA5" w:rsidP="0053774F">
            <w:pPr>
              <w:keepNext/>
              <w:keepLines/>
              <w:spacing w:after="0"/>
              <w:jc w:val="center"/>
              <w:rPr>
                <w:ins w:id="83" w:author="samsung" w:date="2020-08-20T17:40:00Z"/>
                <w:rFonts w:ascii="Arial" w:hAnsi="Arial" w:cs="Arial"/>
                <w:sz w:val="18"/>
                <w:szCs w:val="18"/>
                <w:lang w:eastAsia="zh-CN"/>
              </w:rPr>
            </w:pPr>
            <w:ins w:id="84" w:author="samsung" w:date="2020-08-20T17:40: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5E5CA5" w:rsidRPr="00621714" w14:paraId="4A1B2AC1" w14:textId="77777777" w:rsidTr="0053774F">
        <w:trPr>
          <w:trHeight w:val="225"/>
          <w:jc w:val="center"/>
          <w:ins w:id="85" w:author="samsung" w:date="2020-08-20T17:40:00Z"/>
        </w:trPr>
        <w:tc>
          <w:tcPr>
            <w:tcW w:w="1468" w:type="dxa"/>
            <w:vMerge/>
            <w:vAlign w:val="center"/>
          </w:tcPr>
          <w:p w14:paraId="6FC71116" w14:textId="77777777" w:rsidR="005E5CA5" w:rsidRPr="00621714" w:rsidRDefault="005E5CA5" w:rsidP="0053774F">
            <w:pPr>
              <w:keepNext/>
              <w:keepLines/>
              <w:spacing w:after="0"/>
              <w:jc w:val="center"/>
              <w:rPr>
                <w:ins w:id="86" w:author="samsung" w:date="2020-08-20T17:40:00Z"/>
                <w:rFonts w:ascii="Arial" w:hAnsi="Arial" w:cs="Arial"/>
                <w:sz w:val="18"/>
                <w:szCs w:val="18"/>
              </w:rPr>
            </w:pPr>
          </w:p>
        </w:tc>
        <w:tc>
          <w:tcPr>
            <w:tcW w:w="1067" w:type="dxa"/>
            <w:vAlign w:val="center"/>
          </w:tcPr>
          <w:p w14:paraId="42E77646" w14:textId="77777777" w:rsidR="005E5CA5" w:rsidRPr="00621714" w:rsidRDefault="005E5CA5" w:rsidP="0053774F">
            <w:pPr>
              <w:keepNext/>
              <w:keepLines/>
              <w:spacing w:after="0"/>
              <w:jc w:val="center"/>
              <w:rPr>
                <w:ins w:id="87" w:author="samsung" w:date="2020-08-20T17:40:00Z"/>
                <w:rFonts w:ascii="Arial" w:hAnsi="Arial"/>
                <w:sz w:val="18"/>
                <w:lang w:eastAsia="zh-CN"/>
              </w:rPr>
            </w:pPr>
            <w:ins w:id="88" w:author="samsung" w:date="2020-08-20T17:40:00Z">
              <w:r>
                <w:rPr>
                  <w:rFonts w:ascii="Arial" w:hAnsi="Arial" w:hint="eastAsia"/>
                  <w:sz w:val="18"/>
                  <w:lang w:eastAsia="zh-CN"/>
                </w:rPr>
                <w:t>n78</w:t>
              </w:r>
            </w:ins>
          </w:p>
        </w:tc>
        <w:tc>
          <w:tcPr>
            <w:tcW w:w="1212" w:type="dxa"/>
            <w:shd w:val="clear" w:color="auto" w:fill="auto"/>
          </w:tcPr>
          <w:p w14:paraId="44B129E1" w14:textId="77777777" w:rsidR="005E5CA5" w:rsidRPr="00621714" w:rsidRDefault="005E5CA5" w:rsidP="0053774F">
            <w:pPr>
              <w:keepNext/>
              <w:keepLines/>
              <w:spacing w:after="0"/>
              <w:jc w:val="right"/>
              <w:rPr>
                <w:ins w:id="89" w:author="samsung" w:date="2020-08-20T17:40:00Z"/>
                <w:rFonts w:ascii="Arial" w:hAnsi="Arial" w:cs="Arial"/>
                <w:sz w:val="18"/>
                <w:lang w:eastAsia="zh-CN"/>
              </w:rPr>
            </w:pPr>
            <w:ins w:id="90" w:author="samsung" w:date="2020-08-20T17:40: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5BA07D65" w14:textId="77777777" w:rsidR="005E5CA5" w:rsidRPr="00621714" w:rsidRDefault="005E5CA5" w:rsidP="0053774F">
            <w:pPr>
              <w:keepNext/>
              <w:keepLines/>
              <w:spacing w:after="0"/>
              <w:jc w:val="center"/>
              <w:rPr>
                <w:ins w:id="91" w:author="samsung" w:date="2020-08-20T17:40:00Z"/>
                <w:rFonts w:ascii="Arial" w:hAnsi="Arial" w:cs="Arial"/>
                <w:sz w:val="18"/>
              </w:rPr>
            </w:pPr>
            <w:ins w:id="92" w:author="samsung" w:date="2020-08-20T17:40:00Z">
              <w:r w:rsidRPr="00621714">
                <w:rPr>
                  <w:rFonts w:ascii="Arial" w:hAnsi="Arial" w:cs="Arial"/>
                  <w:sz w:val="18"/>
                </w:rPr>
                <w:t>–</w:t>
              </w:r>
            </w:ins>
          </w:p>
        </w:tc>
        <w:tc>
          <w:tcPr>
            <w:tcW w:w="1200" w:type="dxa"/>
            <w:shd w:val="clear" w:color="auto" w:fill="auto"/>
          </w:tcPr>
          <w:p w14:paraId="36F771AB" w14:textId="77777777" w:rsidR="005E5CA5" w:rsidRPr="00621714" w:rsidRDefault="005E5CA5" w:rsidP="0053774F">
            <w:pPr>
              <w:keepNext/>
              <w:keepLines/>
              <w:spacing w:after="0"/>
              <w:rPr>
                <w:ins w:id="93" w:author="samsung" w:date="2020-08-20T17:40:00Z"/>
                <w:rFonts w:ascii="Arial" w:hAnsi="Arial" w:cs="Arial"/>
                <w:sz w:val="18"/>
                <w:lang w:eastAsia="zh-CN"/>
              </w:rPr>
            </w:pPr>
            <w:ins w:id="94" w:author="samsung" w:date="2020-08-20T17:40:00Z">
              <w:r>
                <w:rPr>
                  <w:rFonts w:ascii="Arial" w:hAnsi="Arial" w:cs="Arial" w:hint="eastAsia"/>
                  <w:sz w:val="18"/>
                  <w:lang w:eastAsia="zh-CN"/>
                </w:rPr>
                <w:t>3800</w:t>
              </w:r>
              <w:r w:rsidRPr="00621714">
                <w:rPr>
                  <w:rFonts w:ascii="Arial" w:hAnsi="Arial" w:cs="Arial" w:hint="eastAsia"/>
                  <w:sz w:val="18"/>
                  <w:lang w:eastAsia="zh-CN"/>
                </w:rPr>
                <w:t>MHz</w:t>
              </w:r>
            </w:ins>
          </w:p>
        </w:tc>
        <w:tc>
          <w:tcPr>
            <w:tcW w:w="1210" w:type="dxa"/>
            <w:shd w:val="clear" w:color="auto" w:fill="auto"/>
          </w:tcPr>
          <w:p w14:paraId="4DD08F20" w14:textId="77777777" w:rsidR="005E5CA5" w:rsidRPr="00621714" w:rsidRDefault="005E5CA5" w:rsidP="0053774F">
            <w:pPr>
              <w:keepNext/>
              <w:keepLines/>
              <w:spacing w:after="0"/>
              <w:jc w:val="right"/>
              <w:rPr>
                <w:ins w:id="95" w:author="samsung" w:date="2020-08-20T17:40:00Z"/>
                <w:rFonts w:ascii="Arial" w:hAnsi="Arial" w:cs="Arial"/>
                <w:sz w:val="18"/>
                <w:lang w:eastAsia="zh-CN"/>
              </w:rPr>
            </w:pPr>
            <w:ins w:id="96" w:author="samsung" w:date="2020-08-20T17:40: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550FAEF1" w14:textId="77777777" w:rsidR="005E5CA5" w:rsidRPr="00621714" w:rsidRDefault="005E5CA5" w:rsidP="0053774F">
            <w:pPr>
              <w:keepNext/>
              <w:keepLines/>
              <w:spacing w:after="0"/>
              <w:jc w:val="center"/>
              <w:rPr>
                <w:ins w:id="97" w:author="samsung" w:date="2020-08-20T17:40:00Z"/>
                <w:rFonts w:ascii="Arial" w:hAnsi="Arial" w:cs="Arial"/>
                <w:sz w:val="18"/>
              </w:rPr>
            </w:pPr>
            <w:ins w:id="98" w:author="samsung" w:date="2020-08-20T17:40:00Z">
              <w:r w:rsidRPr="00621714">
                <w:rPr>
                  <w:rFonts w:ascii="Arial" w:hAnsi="Arial" w:cs="Arial"/>
                  <w:sz w:val="18"/>
                </w:rPr>
                <w:t>–</w:t>
              </w:r>
            </w:ins>
          </w:p>
        </w:tc>
        <w:tc>
          <w:tcPr>
            <w:tcW w:w="1401" w:type="dxa"/>
            <w:shd w:val="clear" w:color="auto" w:fill="auto"/>
          </w:tcPr>
          <w:p w14:paraId="55B7381B" w14:textId="77777777" w:rsidR="005E5CA5" w:rsidRPr="00621714" w:rsidRDefault="005E5CA5" w:rsidP="0053774F">
            <w:pPr>
              <w:keepNext/>
              <w:keepLines/>
              <w:spacing w:after="0"/>
              <w:rPr>
                <w:ins w:id="99" w:author="samsung" w:date="2020-08-20T17:40:00Z"/>
                <w:rFonts w:ascii="Arial" w:hAnsi="Arial" w:cs="Arial"/>
                <w:sz w:val="18"/>
                <w:lang w:eastAsia="zh-CN"/>
              </w:rPr>
            </w:pPr>
            <w:ins w:id="100" w:author="samsung" w:date="2020-08-20T17:40:00Z">
              <w:r>
                <w:rPr>
                  <w:rFonts w:ascii="Arial" w:hAnsi="Arial" w:cs="Arial" w:hint="eastAsia"/>
                  <w:sz w:val="18"/>
                  <w:lang w:eastAsia="zh-CN"/>
                </w:rPr>
                <w:t>38</w:t>
              </w:r>
              <w:r w:rsidRPr="00621714">
                <w:rPr>
                  <w:rFonts w:ascii="Arial" w:hAnsi="Arial" w:cs="Arial" w:hint="eastAsia"/>
                  <w:sz w:val="18"/>
                  <w:lang w:eastAsia="zh-CN"/>
                </w:rPr>
                <w:t>00MHz</w:t>
              </w:r>
            </w:ins>
          </w:p>
        </w:tc>
        <w:tc>
          <w:tcPr>
            <w:tcW w:w="850" w:type="dxa"/>
            <w:shd w:val="clear" w:color="auto" w:fill="auto"/>
            <w:vAlign w:val="center"/>
          </w:tcPr>
          <w:p w14:paraId="70F03481" w14:textId="77777777" w:rsidR="005E5CA5" w:rsidRPr="00621714" w:rsidRDefault="005E5CA5" w:rsidP="0053774F">
            <w:pPr>
              <w:keepNext/>
              <w:keepLines/>
              <w:spacing w:after="0"/>
              <w:jc w:val="center"/>
              <w:rPr>
                <w:ins w:id="101" w:author="samsung" w:date="2020-08-20T17:40:00Z"/>
                <w:rFonts w:ascii="Arial" w:hAnsi="Arial" w:cs="Arial"/>
                <w:sz w:val="18"/>
                <w:szCs w:val="18"/>
                <w:lang w:eastAsia="zh-CN"/>
              </w:rPr>
            </w:pPr>
            <w:ins w:id="102" w:author="samsung" w:date="2020-08-20T17:40:00Z">
              <w:r w:rsidRPr="00621714">
                <w:rPr>
                  <w:rFonts w:ascii="Arial" w:hAnsi="Arial" w:cs="Arial" w:hint="eastAsia"/>
                  <w:sz w:val="18"/>
                  <w:szCs w:val="18"/>
                  <w:lang w:eastAsia="zh-CN"/>
                </w:rPr>
                <w:t>TDD</w:t>
              </w:r>
            </w:ins>
          </w:p>
        </w:tc>
      </w:tr>
    </w:tbl>
    <w:p w14:paraId="0F440B8D" w14:textId="77777777" w:rsidR="005E5CA5" w:rsidRPr="00621714" w:rsidRDefault="005E5CA5" w:rsidP="005E5CA5">
      <w:pPr>
        <w:rPr>
          <w:ins w:id="103" w:author="samsung" w:date="2020-08-20T17:40:00Z"/>
          <w:lang w:eastAsia="ko-KR"/>
        </w:rPr>
      </w:pPr>
    </w:p>
    <w:p w14:paraId="407BE71B" w14:textId="77777777" w:rsidR="005E5CA5" w:rsidRPr="00621714" w:rsidRDefault="005E5CA5" w:rsidP="005E5CA5">
      <w:pPr>
        <w:pStyle w:val="Heading3"/>
        <w:rPr>
          <w:ins w:id="104" w:author="samsung" w:date="2020-08-20T17:40:00Z"/>
        </w:rPr>
      </w:pPr>
      <w:bookmarkStart w:id="105" w:name="_Toc25838672"/>
      <w:bookmarkStart w:id="106" w:name="_Toc42645787"/>
      <w:ins w:id="107" w:author="samsung" w:date="2020-08-20T17:40: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5"/>
        <w:bookmarkEnd w:id="106"/>
      </w:ins>
    </w:p>
    <w:p w14:paraId="6C5DCA34" w14:textId="77777777" w:rsidR="005E5CA5" w:rsidRPr="00621714" w:rsidRDefault="005E5CA5" w:rsidP="005E5CA5">
      <w:pPr>
        <w:pStyle w:val="TH"/>
        <w:rPr>
          <w:ins w:id="108" w:author="samsung" w:date="2020-08-20T17:40:00Z"/>
          <w:lang w:eastAsia="zh-CN"/>
        </w:rPr>
      </w:pPr>
      <w:ins w:id="109" w:author="samsung" w:date="2020-08-20T17:40: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5E5CA5" w:rsidRPr="00621714" w14:paraId="0AE678DA" w14:textId="77777777" w:rsidTr="0053774F">
        <w:trPr>
          <w:trHeight w:val="586"/>
          <w:jc w:val="center"/>
          <w:ins w:id="110" w:author="samsung" w:date="2020-08-20T17:40:00Z"/>
        </w:trPr>
        <w:tc>
          <w:tcPr>
            <w:tcW w:w="874" w:type="dxa"/>
            <w:tcBorders>
              <w:top w:val="single" w:sz="4" w:space="0" w:color="auto"/>
              <w:left w:val="single" w:sz="4" w:space="0" w:color="auto"/>
              <w:bottom w:val="single" w:sz="4" w:space="0" w:color="auto"/>
              <w:right w:val="single" w:sz="4" w:space="0" w:color="auto"/>
            </w:tcBorders>
            <w:vAlign w:val="center"/>
          </w:tcPr>
          <w:p w14:paraId="65230D19" w14:textId="77777777" w:rsidR="005E5CA5" w:rsidRPr="00621714" w:rsidRDefault="005E5CA5" w:rsidP="0053774F">
            <w:pPr>
              <w:keepNext/>
              <w:keepLines/>
              <w:spacing w:after="0"/>
              <w:jc w:val="center"/>
              <w:rPr>
                <w:ins w:id="111" w:author="samsung" w:date="2020-08-20T17:40:00Z"/>
                <w:rFonts w:ascii="Arial" w:eastAsia="MS Mincho" w:hAnsi="Arial"/>
                <w:b/>
                <w:sz w:val="18"/>
              </w:rPr>
            </w:pPr>
            <w:ins w:id="112" w:author="samsung" w:date="2020-08-20T17:40: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0CBA5A9E" w14:textId="77777777" w:rsidR="005E5CA5" w:rsidRPr="00621714" w:rsidRDefault="005E5CA5" w:rsidP="0053774F">
            <w:pPr>
              <w:keepNext/>
              <w:keepLines/>
              <w:spacing w:after="0"/>
              <w:jc w:val="center"/>
              <w:rPr>
                <w:ins w:id="113" w:author="samsung" w:date="2020-08-20T17:40:00Z"/>
                <w:rFonts w:ascii="Arial" w:eastAsia="MS Mincho" w:hAnsi="Arial"/>
                <w:b/>
                <w:sz w:val="18"/>
                <w:lang w:eastAsia="zh-CN"/>
              </w:rPr>
            </w:pPr>
            <w:ins w:id="114" w:author="samsung" w:date="2020-08-20T17:40:00Z">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ins>
          </w:p>
        </w:tc>
        <w:tc>
          <w:tcPr>
            <w:tcW w:w="663" w:type="dxa"/>
            <w:tcBorders>
              <w:top w:val="single" w:sz="4" w:space="0" w:color="auto"/>
              <w:left w:val="single" w:sz="4" w:space="0" w:color="auto"/>
              <w:bottom w:val="single" w:sz="4" w:space="0" w:color="auto"/>
              <w:right w:val="single" w:sz="4" w:space="0" w:color="auto"/>
            </w:tcBorders>
            <w:vAlign w:val="center"/>
          </w:tcPr>
          <w:p w14:paraId="64330D67" w14:textId="77777777" w:rsidR="005E5CA5" w:rsidRPr="00621714" w:rsidRDefault="005E5CA5" w:rsidP="0053774F">
            <w:pPr>
              <w:keepNext/>
              <w:keepLines/>
              <w:spacing w:after="0"/>
              <w:jc w:val="center"/>
              <w:rPr>
                <w:ins w:id="115" w:author="samsung" w:date="2020-08-20T17:40:00Z"/>
                <w:rFonts w:ascii="Arial" w:eastAsia="MS Mincho" w:hAnsi="Arial"/>
                <w:b/>
                <w:sz w:val="18"/>
                <w:lang w:eastAsia="ja-JP"/>
              </w:rPr>
            </w:pPr>
            <w:ins w:id="116" w:author="samsung" w:date="2020-08-20T17:40: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1596167E" w14:textId="77777777" w:rsidR="005E5CA5" w:rsidRPr="00621714" w:rsidRDefault="005E5CA5" w:rsidP="0053774F">
            <w:pPr>
              <w:keepNext/>
              <w:keepLines/>
              <w:spacing w:after="0"/>
              <w:jc w:val="center"/>
              <w:rPr>
                <w:ins w:id="117" w:author="samsung" w:date="2020-08-20T17:40:00Z"/>
                <w:rFonts w:ascii="Arial" w:eastAsia="MS Mincho" w:hAnsi="Arial"/>
                <w:b/>
                <w:sz w:val="18"/>
                <w:lang w:eastAsia="ja-JP"/>
              </w:rPr>
            </w:pPr>
            <w:ins w:id="118" w:author="samsung" w:date="2020-08-20T17:40: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39E98CBB" w14:textId="77777777" w:rsidR="005E5CA5" w:rsidRPr="00621714" w:rsidRDefault="005E5CA5" w:rsidP="0053774F">
            <w:pPr>
              <w:keepNext/>
              <w:keepLines/>
              <w:spacing w:after="0"/>
              <w:jc w:val="center"/>
              <w:rPr>
                <w:ins w:id="119" w:author="samsung" w:date="2020-08-20T17:40:00Z"/>
                <w:rFonts w:ascii="Arial" w:eastAsia="MS Mincho" w:hAnsi="Arial"/>
                <w:b/>
                <w:sz w:val="18"/>
                <w:lang w:eastAsia="zh-CN"/>
              </w:rPr>
            </w:pPr>
            <w:ins w:id="120" w:author="samsung" w:date="2020-08-20T17:40: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4FC8BB2C" w14:textId="77777777" w:rsidR="005E5CA5" w:rsidRPr="00621714" w:rsidRDefault="005E5CA5" w:rsidP="0053774F">
            <w:pPr>
              <w:keepNext/>
              <w:keepLines/>
              <w:spacing w:after="0"/>
              <w:jc w:val="center"/>
              <w:rPr>
                <w:ins w:id="121" w:author="samsung" w:date="2020-08-20T17:40:00Z"/>
                <w:rFonts w:ascii="Arial" w:eastAsia="MS Mincho" w:hAnsi="Arial"/>
                <w:b/>
                <w:sz w:val="18"/>
                <w:lang w:eastAsia="zh-CN"/>
              </w:rPr>
            </w:pPr>
            <w:ins w:id="122" w:author="samsung" w:date="2020-08-20T17:40: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62C16DA2" w14:textId="77777777" w:rsidR="005E5CA5" w:rsidRPr="00621714" w:rsidRDefault="005E5CA5" w:rsidP="0053774F">
            <w:pPr>
              <w:keepNext/>
              <w:keepLines/>
              <w:spacing w:after="0"/>
              <w:jc w:val="center"/>
              <w:rPr>
                <w:ins w:id="123" w:author="samsung" w:date="2020-08-20T17:40:00Z"/>
                <w:rFonts w:ascii="Arial" w:eastAsia="MS Mincho" w:hAnsi="Arial"/>
                <w:b/>
                <w:sz w:val="18"/>
                <w:lang w:eastAsia="zh-CN"/>
              </w:rPr>
            </w:pPr>
            <w:ins w:id="124" w:author="samsung" w:date="2020-08-20T17:40: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197DA36" w14:textId="77777777" w:rsidR="005E5CA5" w:rsidRPr="00621714" w:rsidRDefault="005E5CA5" w:rsidP="0053774F">
            <w:pPr>
              <w:keepNext/>
              <w:keepLines/>
              <w:spacing w:after="0"/>
              <w:jc w:val="center"/>
              <w:rPr>
                <w:ins w:id="125" w:author="samsung" w:date="2020-08-20T17:40:00Z"/>
                <w:rFonts w:ascii="Arial" w:eastAsia="MS Mincho" w:hAnsi="Arial"/>
                <w:b/>
                <w:sz w:val="18"/>
                <w:lang w:eastAsia="zh-CN"/>
              </w:rPr>
            </w:pPr>
            <w:ins w:id="126" w:author="samsung" w:date="2020-08-20T17:40: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99B14D9" w14:textId="77777777" w:rsidR="005E5CA5" w:rsidRPr="00621714" w:rsidRDefault="005E5CA5" w:rsidP="0053774F">
            <w:pPr>
              <w:keepNext/>
              <w:keepLines/>
              <w:spacing w:after="0"/>
              <w:jc w:val="center"/>
              <w:rPr>
                <w:ins w:id="127" w:author="samsung" w:date="2020-08-20T17:40:00Z"/>
                <w:rFonts w:ascii="Arial" w:eastAsia="MS Mincho" w:hAnsi="Arial"/>
                <w:b/>
                <w:sz w:val="18"/>
                <w:lang w:eastAsia="zh-CN"/>
              </w:rPr>
            </w:pPr>
            <w:ins w:id="128" w:author="samsung" w:date="2020-08-20T17:40: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3D7B8A65" w14:textId="77777777" w:rsidR="005E5CA5" w:rsidRPr="00621714" w:rsidRDefault="005E5CA5" w:rsidP="0053774F">
            <w:pPr>
              <w:keepNext/>
              <w:keepLines/>
              <w:spacing w:after="0"/>
              <w:jc w:val="center"/>
              <w:rPr>
                <w:ins w:id="129" w:author="samsung" w:date="2020-08-20T17:40:00Z"/>
                <w:rFonts w:ascii="Arial" w:eastAsia="MS Mincho" w:hAnsi="Arial"/>
                <w:b/>
                <w:sz w:val="18"/>
                <w:lang w:eastAsia="zh-CN"/>
              </w:rPr>
            </w:pPr>
            <w:ins w:id="130" w:author="samsung" w:date="2020-08-20T17:40: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7791C0F" w14:textId="77777777" w:rsidR="005E5CA5" w:rsidRPr="00621714" w:rsidRDefault="005E5CA5" w:rsidP="0053774F">
            <w:pPr>
              <w:keepNext/>
              <w:keepLines/>
              <w:spacing w:after="0"/>
              <w:jc w:val="center"/>
              <w:rPr>
                <w:ins w:id="131" w:author="samsung" w:date="2020-08-20T17:40:00Z"/>
                <w:rFonts w:ascii="Arial" w:eastAsia="MS Mincho" w:hAnsi="Arial"/>
                <w:b/>
                <w:sz w:val="18"/>
                <w:lang w:eastAsia="zh-CN"/>
              </w:rPr>
            </w:pPr>
            <w:ins w:id="132" w:author="samsung" w:date="2020-08-20T17:40: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0C363D59" w14:textId="77777777" w:rsidR="005E5CA5" w:rsidRPr="00621714" w:rsidRDefault="005E5CA5" w:rsidP="0053774F">
            <w:pPr>
              <w:keepNext/>
              <w:keepLines/>
              <w:spacing w:after="0"/>
              <w:jc w:val="center"/>
              <w:rPr>
                <w:ins w:id="133" w:author="samsung" w:date="2020-08-20T17:40:00Z"/>
                <w:rFonts w:ascii="Arial" w:eastAsia="MS Mincho" w:hAnsi="Arial"/>
                <w:b/>
                <w:sz w:val="18"/>
                <w:lang w:eastAsia="zh-CN"/>
              </w:rPr>
            </w:pPr>
            <w:ins w:id="134" w:author="samsung" w:date="2020-08-20T17:40: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17DC4744" w14:textId="77777777" w:rsidR="005E5CA5" w:rsidRPr="00621714" w:rsidRDefault="005E5CA5" w:rsidP="0053774F">
            <w:pPr>
              <w:keepNext/>
              <w:keepLines/>
              <w:spacing w:after="0"/>
              <w:jc w:val="center"/>
              <w:rPr>
                <w:ins w:id="135" w:author="samsung" w:date="2020-08-20T17:40:00Z"/>
                <w:rFonts w:ascii="Arial" w:eastAsia="MS Mincho" w:hAnsi="Arial"/>
                <w:b/>
                <w:sz w:val="18"/>
                <w:lang w:eastAsia="zh-CN"/>
              </w:rPr>
            </w:pPr>
            <w:ins w:id="136" w:author="samsung" w:date="2020-08-20T17:40: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8A6BD90" w14:textId="77777777" w:rsidR="005E5CA5" w:rsidRPr="008746C7" w:rsidRDefault="005E5CA5" w:rsidP="0053774F">
            <w:pPr>
              <w:keepNext/>
              <w:keepLines/>
              <w:spacing w:after="0"/>
              <w:jc w:val="center"/>
              <w:rPr>
                <w:ins w:id="137" w:author="samsung" w:date="2020-08-20T17:40:00Z"/>
                <w:rFonts w:ascii="Arial" w:eastAsiaTheme="minorEastAsia" w:hAnsi="Arial"/>
                <w:b/>
                <w:sz w:val="18"/>
                <w:lang w:eastAsia="zh-CN"/>
              </w:rPr>
            </w:pPr>
            <w:ins w:id="138" w:author="samsung" w:date="2020-08-20T17:40: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2FC3308E" w14:textId="77777777" w:rsidR="005E5CA5" w:rsidRPr="00621714" w:rsidRDefault="005E5CA5" w:rsidP="0053774F">
            <w:pPr>
              <w:keepNext/>
              <w:keepLines/>
              <w:spacing w:after="0"/>
              <w:jc w:val="center"/>
              <w:rPr>
                <w:ins w:id="139" w:author="samsung" w:date="2020-08-20T17:40:00Z"/>
                <w:rFonts w:ascii="Arial" w:eastAsia="MS Mincho" w:hAnsi="Arial"/>
                <w:b/>
                <w:sz w:val="18"/>
                <w:lang w:eastAsia="zh-CN"/>
              </w:rPr>
            </w:pPr>
            <w:ins w:id="140" w:author="samsung" w:date="2020-08-20T17:40: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6E2A7925" w14:textId="77777777" w:rsidR="005E5CA5" w:rsidRPr="008746C7" w:rsidRDefault="005E5CA5" w:rsidP="0053774F">
            <w:pPr>
              <w:keepNext/>
              <w:keepLines/>
              <w:spacing w:after="0"/>
              <w:jc w:val="center"/>
              <w:rPr>
                <w:ins w:id="141" w:author="samsung" w:date="2020-08-20T17:40:00Z"/>
                <w:rFonts w:ascii="Arial" w:eastAsiaTheme="minorEastAsia" w:hAnsi="Arial"/>
                <w:b/>
                <w:sz w:val="18"/>
                <w:lang w:eastAsia="zh-CN"/>
              </w:rPr>
            </w:pPr>
            <w:ins w:id="142" w:author="samsung" w:date="2020-08-20T17:40: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6E767E2B" w14:textId="77777777" w:rsidR="005E5CA5" w:rsidRPr="00621714" w:rsidRDefault="005E5CA5" w:rsidP="0053774F">
            <w:pPr>
              <w:keepNext/>
              <w:keepLines/>
              <w:spacing w:after="0"/>
              <w:jc w:val="center"/>
              <w:rPr>
                <w:ins w:id="143" w:author="samsung" w:date="2020-08-20T17:40:00Z"/>
                <w:rFonts w:ascii="Arial" w:eastAsia="MS Mincho" w:hAnsi="Arial"/>
                <w:b/>
                <w:sz w:val="18"/>
                <w:lang w:eastAsia="zh-CN"/>
              </w:rPr>
            </w:pPr>
            <w:ins w:id="144" w:author="samsung" w:date="2020-08-20T17:40: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52D33008" w14:textId="77777777" w:rsidR="005E5CA5" w:rsidRPr="00621714" w:rsidRDefault="005E5CA5" w:rsidP="0053774F">
            <w:pPr>
              <w:keepNext/>
              <w:keepLines/>
              <w:spacing w:after="0"/>
              <w:jc w:val="center"/>
              <w:rPr>
                <w:ins w:id="145" w:author="samsung" w:date="2020-08-20T17:40:00Z"/>
                <w:rFonts w:ascii="Arial" w:eastAsia="MS Mincho" w:hAnsi="Arial"/>
                <w:b/>
                <w:sz w:val="18"/>
              </w:rPr>
            </w:pPr>
            <w:ins w:id="146" w:author="samsung" w:date="2020-08-20T17:40:00Z">
              <w:r w:rsidRPr="00621714">
                <w:rPr>
                  <w:rFonts w:ascii="Arial" w:eastAsia="MS Mincho" w:hAnsi="Arial" w:hint="eastAsia"/>
                  <w:b/>
                  <w:sz w:val="18"/>
                  <w:lang w:eastAsia="zh-CN"/>
                </w:rPr>
                <w:t>Bandwidth combination set</w:t>
              </w:r>
            </w:ins>
          </w:p>
        </w:tc>
      </w:tr>
      <w:tr w:rsidR="005E5CA5" w:rsidRPr="00621714" w14:paraId="27485D4F" w14:textId="77777777" w:rsidTr="0053774F">
        <w:trPr>
          <w:trHeight w:val="152"/>
          <w:jc w:val="center"/>
          <w:ins w:id="147" w:author="samsung" w:date="2020-08-20T17:40:00Z"/>
        </w:trPr>
        <w:tc>
          <w:tcPr>
            <w:tcW w:w="874" w:type="dxa"/>
            <w:vMerge w:val="restart"/>
            <w:tcBorders>
              <w:top w:val="single" w:sz="4" w:space="0" w:color="auto"/>
              <w:left w:val="single" w:sz="4" w:space="0" w:color="auto"/>
              <w:right w:val="single" w:sz="4" w:space="0" w:color="auto"/>
            </w:tcBorders>
            <w:vAlign w:val="center"/>
          </w:tcPr>
          <w:p w14:paraId="46B703C9" w14:textId="77777777" w:rsidR="005E5CA5" w:rsidRPr="00621714" w:rsidRDefault="005E5CA5" w:rsidP="0053774F">
            <w:pPr>
              <w:keepNext/>
              <w:keepLines/>
              <w:spacing w:after="0"/>
              <w:jc w:val="center"/>
              <w:rPr>
                <w:ins w:id="148" w:author="samsung" w:date="2020-08-20T17:40:00Z"/>
                <w:rFonts w:ascii="Arial" w:hAnsi="Arial"/>
                <w:sz w:val="18"/>
                <w:szCs w:val="18"/>
                <w:lang w:eastAsia="zh-CN"/>
              </w:rPr>
            </w:pPr>
            <w:ins w:id="149" w:author="samsung" w:date="2020-08-20T17:40: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
          <w:p w14:paraId="7618FF85" w14:textId="77777777" w:rsidR="005E5CA5" w:rsidRPr="004F5B16" w:rsidRDefault="005E5CA5" w:rsidP="0053774F">
            <w:pPr>
              <w:keepNext/>
              <w:keepLines/>
              <w:spacing w:after="0"/>
              <w:jc w:val="center"/>
              <w:rPr>
                <w:ins w:id="150" w:author="samsung" w:date="2020-08-20T17:40:00Z"/>
                <w:rFonts w:ascii="Arial" w:eastAsiaTheme="minorEastAsia" w:hAnsi="Arial"/>
                <w:sz w:val="18"/>
                <w:szCs w:val="18"/>
                <w:lang w:eastAsia="zh-CN"/>
              </w:rPr>
            </w:pPr>
            <w:ins w:id="151" w:author="samsung" w:date="2020-08-20T17:40: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eastAsiaTheme="minorEastAsia" w:hAnsi="Arial" w:hint="eastAsia"/>
                  <w:sz w:val="18"/>
                  <w:szCs w:val="18"/>
                  <w:lang w:eastAsia="zh-CN"/>
                </w:rPr>
                <w:t>-n28A</w:t>
              </w:r>
            </w:ins>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380F98CA" w14:textId="77777777" w:rsidR="005E5CA5" w:rsidRPr="00621714" w:rsidRDefault="005E5CA5" w:rsidP="0053774F">
            <w:pPr>
              <w:keepNext/>
              <w:keepLines/>
              <w:spacing w:after="0"/>
              <w:jc w:val="center"/>
              <w:rPr>
                <w:ins w:id="152" w:author="samsung" w:date="2020-08-20T17:40:00Z"/>
                <w:rFonts w:ascii="Arial" w:hAnsi="Arial"/>
                <w:sz w:val="18"/>
                <w:szCs w:val="18"/>
                <w:lang w:eastAsia="zh-CN"/>
              </w:rPr>
            </w:pPr>
            <w:ins w:id="153" w:author="samsung" w:date="2020-08-20T17:40: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49654072" w14:textId="77777777" w:rsidR="005E5CA5" w:rsidRPr="00621714" w:rsidRDefault="005E5CA5" w:rsidP="0053774F">
            <w:pPr>
              <w:keepNext/>
              <w:keepLines/>
              <w:spacing w:after="0"/>
              <w:jc w:val="center"/>
              <w:rPr>
                <w:ins w:id="154" w:author="samsung" w:date="2020-08-20T17:40:00Z"/>
                <w:rFonts w:ascii="Arial" w:eastAsia="MS Mincho" w:hAnsi="Arial"/>
                <w:sz w:val="18"/>
                <w:szCs w:val="18"/>
                <w:lang w:eastAsia="zh-CN"/>
              </w:rPr>
            </w:pPr>
            <w:ins w:id="155" w:author="samsung" w:date="2020-08-20T17:40: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C661EB2" w14:textId="77777777" w:rsidR="005E5CA5" w:rsidRPr="00621714" w:rsidRDefault="005E5CA5" w:rsidP="0053774F">
            <w:pPr>
              <w:pStyle w:val="TAC"/>
              <w:rPr>
                <w:ins w:id="156" w:author="samsung" w:date="2020-08-20T17:40:00Z"/>
                <w:rFonts w:eastAsia="Yu Mincho"/>
                <w:szCs w:val="18"/>
              </w:rPr>
            </w:pPr>
            <w:ins w:id="157"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B45EDF" w14:textId="77777777" w:rsidR="005E5CA5" w:rsidRPr="00621714" w:rsidRDefault="005E5CA5" w:rsidP="0053774F">
            <w:pPr>
              <w:pStyle w:val="TAC"/>
              <w:rPr>
                <w:ins w:id="158" w:author="samsung" w:date="2020-08-20T17:40:00Z"/>
                <w:rFonts w:eastAsia="Yu Mincho"/>
                <w:szCs w:val="18"/>
              </w:rPr>
            </w:pPr>
            <w:ins w:id="159"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6A83A13" w14:textId="77777777" w:rsidR="005E5CA5" w:rsidRPr="00621714" w:rsidRDefault="005E5CA5" w:rsidP="0053774F">
            <w:pPr>
              <w:pStyle w:val="TAC"/>
              <w:rPr>
                <w:ins w:id="160" w:author="samsung" w:date="2020-08-20T17:40:00Z"/>
                <w:rFonts w:eastAsia="Yu Mincho"/>
                <w:szCs w:val="18"/>
              </w:rPr>
            </w:pPr>
            <w:ins w:id="161"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C8B30F" w14:textId="77777777" w:rsidR="005E5CA5" w:rsidRPr="00621714" w:rsidRDefault="005E5CA5" w:rsidP="0053774F">
            <w:pPr>
              <w:pStyle w:val="TAC"/>
              <w:rPr>
                <w:ins w:id="162" w:author="samsung" w:date="2020-08-20T17:40:00Z"/>
                <w:rFonts w:eastAsia="Yu Mincho"/>
                <w:szCs w:val="18"/>
              </w:rPr>
            </w:pPr>
            <w:ins w:id="163"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8A1D38" w14:textId="77777777" w:rsidR="005E5CA5" w:rsidRPr="00621714" w:rsidRDefault="005E5CA5" w:rsidP="0053774F">
            <w:pPr>
              <w:pStyle w:val="TAC"/>
              <w:rPr>
                <w:ins w:id="164"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8FADDB" w14:textId="77777777" w:rsidR="005E5CA5" w:rsidRPr="00621714" w:rsidRDefault="005E5CA5" w:rsidP="0053774F">
            <w:pPr>
              <w:pStyle w:val="TAC"/>
              <w:rPr>
                <w:ins w:id="165"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0D9375" w14:textId="77777777" w:rsidR="005E5CA5" w:rsidRPr="008746C7" w:rsidRDefault="005E5CA5" w:rsidP="0053774F">
            <w:pPr>
              <w:pStyle w:val="TAC"/>
              <w:rPr>
                <w:ins w:id="166"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ED4BB" w14:textId="77777777" w:rsidR="005E5CA5" w:rsidRPr="00621714" w:rsidRDefault="005E5CA5" w:rsidP="0053774F">
            <w:pPr>
              <w:keepNext/>
              <w:keepLines/>
              <w:spacing w:after="0"/>
              <w:jc w:val="center"/>
              <w:rPr>
                <w:ins w:id="167"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93F2FB" w14:textId="77777777" w:rsidR="005E5CA5" w:rsidRPr="00621714" w:rsidRDefault="005E5CA5" w:rsidP="0053774F">
            <w:pPr>
              <w:keepNext/>
              <w:keepLines/>
              <w:spacing w:after="0"/>
              <w:jc w:val="center"/>
              <w:rPr>
                <w:ins w:id="168"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4DD7A5A" w14:textId="77777777" w:rsidR="005E5CA5" w:rsidRPr="00621714" w:rsidRDefault="005E5CA5" w:rsidP="0053774F">
            <w:pPr>
              <w:keepNext/>
              <w:keepLines/>
              <w:spacing w:after="0"/>
              <w:jc w:val="center"/>
              <w:rPr>
                <w:ins w:id="169"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AB8936" w14:textId="77777777" w:rsidR="005E5CA5" w:rsidRPr="00621714" w:rsidRDefault="005E5CA5" w:rsidP="0053774F">
            <w:pPr>
              <w:keepNext/>
              <w:keepLines/>
              <w:spacing w:after="0"/>
              <w:jc w:val="center"/>
              <w:rPr>
                <w:ins w:id="170"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2BBD780" w14:textId="77777777" w:rsidR="005E5CA5" w:rsidRPr="00621714" w:rsidRDefault="005E5CA5" w:rsidP="0053774F">
            <w:pPr>
              <w:keepNext/>
              <w:keepLines/>
              <w:spacing w:after="0"/>
              <w:jc w:val="center"/>
              <w:rPr>
                <w:ins w:id="171"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B471F26" w14:textId="77777777" w:rsidR="005E5CA5" w:rsidRPr="00621714" w:rsidRDefault="005E5CA5" w:rsidP="0053774F">
            <w:pPr>
              <w:keepNext/>
              <w:keepLines/>
              <w:spacing w:after="0"/>
              <w:jc w:val="center"/>
              <w:rPr>
                <w:ins w:id="172" w:author="samsung" w:date="2020-08-20T17:40: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42829985" w14:textId="77777777" w:rsidR="005E5CA5" w:rsidRPr="00621714" w:rsidRDefault="005E5CA5" w:rsidP="0053774F">
            <w:pPr>
              <w:keepNext/>
              <w:keepLines/>
              <w:jc w:val="center"/>
              <w:rPr>
                <w:ins w:id="173" w:author="samsung" w:date="2020-08-20T17:40:00Z"/>
                <w:rFonts w:ascii="Arial" w:eastAsia="MS Mincho" w:hAnsi="Arial"/>
                <w:sz w:val="18"/>
                <w:szCs w:val="18"/>
                <w:lang w:eastAsia="zh-CN"/>
              </w:rPr>
            </w:pPr>
            <w:ins w:id="174" w:author="samsung" w:date="2020-08-20T17:40:00Z">
              <w:r w:rsidRPr="00621714">
                <w:rPr>
                  <w:rFonts w:ascii="Arial" w:eastAsia="MS Mincho" w:hAnsi="Arial" w:hint="eastAsia"/>
                  <w:sz w:val="18"/>
                  <w:szCs w:val="18"/>
                  <w:lang w:eastAsia="zh-CN"/>
                </w:rPr>
                <w:t>0</w:t>
              </w:r>
            </w:ins>
          </w:p>
        </w:tc>
      </w:tr>
      <w:tr w:rsidR="005E5CA5" w:rsidRPr="00621714" w14:paraId="72324ADA" w14:textId="77777777" w:rsidTr="0053774F">
        <w:trPr>
          <w:trHeight w:val="152"/>
          <w:jc w:val="center"/>
          <w:ins w:id="175" w:author="samsung" w:date="2020-08-20T17:40:00Z"/>
        </w:trPr>
        <w:tc>
          <w:tcPr>
            <w:tcW w:w="874" w:type="dxa"/>
            <w:vMerge/>
            <w:tcBorders>
              <w:left w:val="single" w:sz="4" w:space="0" w:color="auto"/>
              <w:right w:val="single" w:sz="4" w:space="0" w:color="auto"/>
            </w:tcBorders>
            <w:vAlign w:val="center"/>
          </w:tcPr>
          <w:p w14:paraId="1E3058F2" w14:textId="77777777" w:rsidR="005E5CA5" w:rsidRPr="00621714" w:rsidRDefault="005E5CA5" w:rsidP="0053774F">
            <w:pPr>
              <w:keepNext/>
              <w:keepLines/>
              <w:spacing w:after="0"/>
              <w:jc w:val="center"/>
              <w:rPr>
                <w:ins w:id="176" w:author="samsung" w:date="2020-08-20T17:40: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FD10D10" w14:textId="77777777" w:rsidR="005E5CA5" w:rsidRPr="00621714" w:rsidRDefault="005E5CA5" w:rsidP="0053774F">
            <w:pPr>
              <w:keepNext/>
              <w:keepLines/>
              <w:jc w:val="center"/>
              <w:rPr>
                <w:ins w:id="177" w:author="samsung" w:date="2020-08-20T17:40: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1EEEDC9" w14:textId="77777777" w:rsidR="005E5CA5" w:rsidRPr="00621714" w:rsidRDefault="005E5CA5" w:rsidP="0053774F">
            <w:pPr>
              <w:keepNext/>
              <w:keepLines/>
              <w:spacing w:after="0"/>
              <w:jc w:val="center"/>
              <w:rPr>
                <w:ins w:id="178" w:author="samsung" w:date="2020-08-20T17:40: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56252317" w14:textId="77777777" w:rsidR="005E5CA5" w:rsidRPr="00621714" w:rsidRDefault="005E5CA5" w:rsidP="0053774F">
            <w:pPr>
              <w:keepNext/>
              <w:keepLines/>
              <w:spacing w:after="0"/>
              <w:jc w:val="center"/>
              <w:rPr>
                <w:ins w:id="179" w:author="samsung" w:date="2020-08-20T17:40:00Z"/>
                <w:rFonts w:ascii="Arial" w:eastAsia="MS Mincho" w:hAnsi="Arial"/>
                <w:sz w:val="18"/>
                <w:szCs w:val="18"/>
                <w:lang w:eastAsia="zh-CN"/>
              </w:rPr>
            </w:pPr>
            <w:ins w:id="180" w:author="samsung" w:date="2020-08-20T17:40: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9C018D9" w14:textId="77777777" w:rsidR="005E5CA5" w:rsidRPr="00621714" w:rsidRDefault="005E5CA5" w:rsidP="0053774F">
            <w:pPr>
              <w:pStyle w:val="TAC"/>
              <w:rPr>
                <w:ins w:id="18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862177" w14:textId="77777777" w:rsidR="005E5CA5" w:rsidRPr="00621714" w:rsidRDefault="005E5CA5" w:rsidP="0053774F">
            <w:pPr>
              <w:pStyle w:val="TAC"/>
              <w:rPr>
                <w:ins w:id="182" w:author="samsung" w:date="2020-08-20T17:40:00Z"/>
                <w:rFonts w:eastAsia="Yu Mincho"/>
                <w:szCs w:val="18"/>
              </w:rPr>
            </w:pPr>
            <w:ins w:id="183"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9BE8388" w14:textId="77777777" w:rsidR="005E5CA5" w:rsidRPr="00621714" w:rsidRDefault="005E5CA5" w:rsidP="0053774F">
            <w:pPr>
              <w:pStyle w:val="TAC"/>
              <w:rPr>
                <w:ins w:id="184" w:author="samsung" w:date="2020-08-20T17:40:00Z"/>
                <w:rFonts w:eastAsia="Yu Mincho"/>
                <w:szCs w:val="18"/>
              </w:rPr>
            </w:pPr>
            <w:ins w:id="185"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CC8E62E" w14:textId="77777777" w:rsidR="005E5CA5" w:rsidRPr="00621714" w:rsidRDefault="005E5CA5" w:rsidP="0053774F">
            <w:pPr>
              <w:pStyle w:val="TAC"/>
              <w:rPr>
                <w:ins w:id="186" w:author="samsung" w:date="2020-08-20T17:40:00Z"/>
                <w:rFonts w:eastAsia="Yu Mincho"/>
                <w:szCs w:val="18"/>
              </w:rPr>
            </w:pPr>
            <w:ins w:id="187"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332A3B" w14:textId="77777777" w:rsidR="005E5CA5" w:rsidRPr="00621714" w:rsidRDefault="005E5CA5" w:rsidP="0053774F">
            <w:pPr>
              <w:pStyle w:val="TAC"/>
              <w:rPr>
                <w:ins w:id="18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E80A20" w14:textId="77777777" w:rsidR="005E5CA5" w:rsidRPr="00621714" w:rsidRDefault="005E5CA5" w:rsidP="0053774F">
            <w:pPr>
              <w:pStyle w:val="TAC"/>
              <w:rPr>
                <w:ins w:id="189"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94EA8" w14:textId="77777777" w:rsidR="005E5CA5" w:rsidRPr="008746C7" w:rsidRDefault="005E5CA5" w:rsidP="0053774F">
            <w:pPr>
              <w:pStyle w:val="TAC"/>
              <w:rPr>
                <w:ins w:id="190"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AB657D" w14:textId="77777777" w:rsidR="005E5CA5" w:rsidRPr="00621714" w:rsidRDefault="005E5CA5" w:rsidP="0053774F">
            <w:pPr>
              <w:keepNext/>
              <w:keepLines/>
              <w:spacing w:after="0"/>
              <w:jc w:val="center"/>
              <w:rPr>
                <w:ins w:id="191"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6139D0" w14:textId="77777777" w:rsidR="005E5CA5" w:rsidRPr="00621714" w:rsidRDefault="005E5CA5" w:rsidP="0053774F">
            <w:pPr>
              <w:keepNext/>
              <w:keepLines/>
              <w:spacing w:after="0"/>
              <w:jc w:val="center"/>
              <w:rPr>
                <w:ins w:id="192"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0F3AC64" w14:textId="77777777" w:rsidR="005E5CA5" w:rsidRPr="00621714" w:rsidRDefault="005E5CA5" w:rsidP="0053774F">
            <w:pPr>
              <w:keepNext/>
              <w:keepLines/>
              <w:spacing w:after="0"/>
              <w:jc w:val="center"/>
              <w:rPr>
                <w:ins w:id="193"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294B46" w14:textId="77777777" w:rsidR="005E5CA5" w:rsidRPr="00621714" w:rsidRDefault="005E5CA5" w:rsidP="0053774F">
            <w:pPr>
              <w:keepNext/>
              <w:keepLines/>
              <w:spacing w:after="0"/>
              <w:jc w:val="center"/>
              <w:rPr>
                <w:ins w:id="194"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E399931" w14:textId="77777777" w:rsidR="005E5CA5" w:rsidRPr="00621714" w:rsidRDefault="005E5CA5" w:rsidP="0053774F">
            <w:pPr>
              <w:keepNext/>
              <w:keepLines/>
              <w:spacing w:after="0"/>
              <w:jc w:val="center"/>
              <w:rPr>
                <w:ins w:id="195"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B6C1B3" w14:textId="77777777" w:rsidR="005E5CA5" w:rsidRPr="00621714" w:rsidRDefault="005E5CA5" w:rsidP="0053774F">
            <w:pPr>
              <w:keepNext/>
              <w:keepLines/>
              <w:spacing w:after="0"/>
              <w:jc w:val="center"/>
              <w:rPr>
                <w:ins w:id="196" w:author="samsung" w:date="2020-08-20T17:40:00Z"/>
                <w:rFonts w:ascii="Arial" w:eastAsia="MS Mincho" w:hAnsi="Arial"/>
                <w:sz w:val="18"/>
                <w:szCs w:val="18"/>
              </w:rPr>
            </w:pPr>
          </w:p>
        </w:tc>
        <w:tc>
          <w:tcPr>
            <w:tcW w:w="815" w:type="dxa"/>
            <w:vMerge/>
            <w:tcBorders>
              <w:left w:val="single" w:sz="4" w:space="0" w:color="auto"/>
              <w:right w:val="single" w:sz="4" w:space="0" w:color="auto"/>
            </w:tcBorders>
            <w:vAlign w:val="center"/>
          </w:tcPr>
          <w:p w14:paraId="08319BCA" w14:textId="77777777" w:rsidR="005E5CA5" w:rsidRPr="00621714" w:rsidRDefault="005E5CA5" w:rsidP="0053774F">
            <w:pPr>
              <w:keepNext/>
              <w:keepLines/>
              <w:jc w:val="center"/>
              <w:rPr>
                <w:ins w:id="197" w:author="samsung" w:date="2020-08-20T17:40:00Z"/>
                <w:rFonts w:ascii="Arial" w:eastAsia="MS Mincho" w:hAnsi="Arial"/>
                <w:sz w:val="18"/>
                <w:szCs w:val="18"/>
                <w:lang w:eastAsia="ja-JP"/>
              </w:rPr>
            </w:pPr>
          </w:p>
        </w:tc>
      </w:tr>
      <w:tr w:rsidR="005E5CA5" w:rsidRPr="00621714" w14:paraId="325BA110" w14:textId="77777777" w:rsidTr="0053774F">
        <w:trPr>
          <w:trHeight w:val="152"/>
          <w:jc w:val="center"/>
          <w:ins w:id="198" w:author="samsung" w:date="2020-08-20T17:40:00Z"/>
        </w:trPr>
        <w:tc>
          <w:tcPr>
            <w:tcW w:w="874" w:type="dxa"/>
            <w:vMerge/>
            <w:tcBorders>
              <w:left w:val="single" w:sz="4" w:space="0" w:color="auto"/>
              <w:right w:val="single" w:sz="4" w:space="0" w:color="auto"/>
            </w:tcBorders>
            <w:vAlign w:val="center"/>
          </w:tcPr>
          <w:p w14:paraId="0E6E8F6D" w14:textId="77777777" w:rsidR="005E5CA5" w:rsidRPr="00621714" w:rsidRDefault="005E5CA5" w:rsidP="0053774F">
            <w:pPr>
              <w:keepNext/>
              <w:keepLines/>
              <w:spacing w:after="0"/>
              <w:jc w:val="center"/>
              <w:rPr>
                <w:ins w:id="199" w:author="samsung" w:date="2020-08-20T17:40: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4280F062" w14:textId="77777777" w:rsidR="005E5CA5" w:rsidRPr="00621714" w:rsidRDefault="005E5CA5" w:rsidP="0053774F">
            <w:pPr>
              <w:keepNext/>
              <w:keepLines/>
              <w:jc w:val="center"/>
              <w:rPr>
                <w:ins w:id="200" w:author="samsung" w:date="2020-08-20T17:40: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6792CABF" w14:textId="77777777" w:rsidR="005E5CA5" w:rsidRPr="00621714" w:rsidRDefault="005E5CA5" w:rsidP="0053774F">
            <w:pPr>
              <w:keepNext/>
              <w:keepLines/>
              <w:spacing w:after="0"/>
              <w:jc w:val="center"/>
              <w:rPr>
                <w:ins w:id="201" w:author="samsung" w:date="2020-08-20T17:40: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578F7DA" w14:textId="77777777" w:rsidR="005E5CA5" w:rsidRPr="00621714" w:rsidRDefault="005E5CA5" w:rsidP="0053774F">
            <w:pPr>
              <w:keepNext/>
              <w:keepLines/>
              <w:spacing w:after="0"/>
              <w:jc w:val="center"/>
              <w:rPr>
                <w:ins w:id="202" w:author="samsung" w:date="2020-08-20T17:40:00Z"/>
                <w:rFonts w:ascii="Arial" w:eastAsia="MS Mincho" w:hAnsi="Arial"/>
                <w:sz w:val="18"/>
                <w:szCs w:val="18"/>
                <w:lang w:eastAsia="zh-CN"/>
              </w:rPr>
            </w:pPr>
            <w:ins w:id="203" w:author="samsung" w:date="2020-08-20T17:40: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CC92058" w14:textId="77777777" w:rsidR="005E5CA5" w:rsidRPr="00621714" w:rsidRDefault="005E5CA5" w:rsidP="0053774F">
            <w:pPr>
              <w:pStyle w:val="TAC"/>
              <w:rPr>
                <w:ins w:id="204"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EA81A6" w14:textId="77777777" w:rsidR="005E5CA5" w:rsidRPr="00621714" w:rsidRDefault="005E5CA5" w:rsidP="0053774F">
            <w:pPr>
              <w:pStyle w:val="TAC"/>
              <w:rPr>
                <w:ins w:id="205" w:author="samsung" w:date="2020-08-20T17:40:00Z"/>
                <w:rFonts w:eastAsia="Yu Mincho"/>
                <w:szCs w:val="18"/>
              </w:rPr>
            </w:pPr>
            <w:ins w:id="206"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7C8131" w14:textId="77777777" w:rsidR="005E5CA5" w:rsidRPr="00621714" w:rsidRDefault="005E5CA5" w:rsidP="0053774F">
            <w:pPr>
              <w:pStyle w:val="TAC"/>
              <w:rPr>
                <w:ins w:id="207" w:author="samsung" w:date="2020-08-20T17:40:00Z"/>
                <w:rFonts w:eastAsia="Yu Mincho"/>
                <w:szCs w:val="18"/>
              </w:rPr>
            </w:pPr>
            <w:ins w:id="208"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74FE02" w14:textId="77777777" w:rsidR="005E5CA5" w:rsidRPr="00621714" w:rsidRDefault="005E5CA5" w:rsidP="0053774F">
            <w:pPr>
              <w:pStyle w:val="TAC"/>
              <w:rPr>
                <w:ins w:id="209" w:author="samsung" w:date="2020-08-20T17:40:00Z"/>
                <w:rFonts w:eastAsia="Yu Mincho"/>
                <w:szCs w:val="18"/>
              </w:rPr>
            </w:pPr>
            <w:ins w:id="210"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34157F5" w14:textId="77777777" w:rsidR="005E5CA5" w:rsidRPr="00621714" w:rsidRDefault="005E5CA5" w:rsidP="0053774F">
            <w:pPr>
              <w:pStyle w:val="TAC"/>
              <w:rPr>
                <w:ins w:id="21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D84BEA" w14:textId="77777777" w:rsidR="005E5CA5" w:rsidRPr="00621714" w:rsidRDefault="005E5CA5" w:rsidP="0053774F">
            <w:pPr>
              <w:pStyle w:val="TAC"/>
              <w:rPr>
                <w:ins w:id="212"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E517DE" w14:textId="77777777" w:rsidR="005E5CA5" w:rsidRPr="008746C7" w:rsidRDefault="005E5CA5" w:rsidP="0053774F">
            <w:pPr>
              <w:pStyle w:val="TAC"/>
              <w:rPr>
                <w:ins w:id="213"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D15A8A" w14:textId="77777777" w:rsidR="005E5CA5" w:rsidRPr="00621714" w:rsidRDefault="005E5CA5" w:rsidP="0053774F">
            <w:pPr>
              <w:keepNext/>
              <w:keepLines/>
              <w:spacing w:after="0"/>
              <w:jc w:val="center"/>
              <w:rPr>
                <w:ins w:id="214"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8B577F" w14:textId="77777777" w:rsidR="005E5CA5" w:rsidRPr="00621714" w:rsidRDefault="005E5CA5" w:rsidP="0053774F">
            <w:pPr>
              <w:keepNext/>
              <w:keepLines/>
              <w:spacing w:after="0"/>
              <w:jc w:val="center"/>
              <w:rPr>
                <w:ins w:id="215"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5A86FC9" w14:textId="77777777" w:rsidR="005E5CA5" w:rsidRPr="00621714" w:rsidRDefault="005E5CA5" w:rsidP="0053774F">
            <w:pPr>
              <w:keepNext/>
              <w:keepLines/>
              <w:spacing w:after="0"/>
              <w:jc w:val="center"/>
              <w:rPr>
                <w:ins w:id="216"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D56B41" w14:textId="77777777" w:rsidR="005E5CA5" w:rsidRPr="00621714" w:rsidRDefault="005E5CA5" w:rsidP="0053774F">
            <w:pPr>
              <w:keepNext/>
              <w:keepLines/>
              <w:spacing w:after="0"/>
              <w:jc w:val="center"/>
              <w:rPr>
                <w:ins w:id="217"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6B80728E" w14:textId="77777777" w:rsidR="005E5CA5" w:rsidRPr="00621714" w:rsidRDefault="005E5CA5" w:rsidP="0053774F">
            <w:pPr>
              <w:keepNext/>
              <w:keepLines/>
              <w:spacing w:after="0"/>
              <w:jc w:val="center"/>
              <w:rPr>
                <w:ins w:id="218" w:author="samsung" w:date="2020-08-20T17:40: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B7988A" w14:textId="77777777" w:rsidR="005E5CA5" w:rsidRPr="00621714" w:rsidRDefault="005E5CA5" w:rsidP="0053774F">
            <w:pPr>
              <w:keepNext/>
              <w:keepLines/>
              <w:spacing w:after="0"/>
              <w:jc w:val="center"/>
              <w:rPr>
                <w:ins w:id="219" w:author="samsung" w:date="2020-08-20T17:40:00Z"/>
                <w:rFonts w:ascii="Arial" w:eastAsia="MS Mincho" w:hAnsi="Arial"/>
                <w:sz w:val="18"/>
                <w:szCs w:val="18"/>
              </w:rPr>
            </w:pPr>
          </w:p>
        </w:tc>
        <w:tc>
          <w:tcPr>
            <w:tcW w:w="815" w:type="dxa"/>
            <w:vMerge/>
            <w:tcBorders>
              <w:left w:val="single" w:sz="4" w:space="0" w:color="auto"/>
              <w:right w:val="single" w:sz="4" w:space="0" w:color="auto"/>
            </w:tcBorders>
            <w:vAlign w:val="center"/>
          </w:tcPr>
          <w:p w14:paraId="5363AFC9" w14:textId="77777777" w:rsidR="005E5CA5" w:rsidRPr="00621714" w:rsidRDefault="005E5CA5" w:rsidP="0053774F">
            <w:pPr>
              <w:keepNext/>
              <w:keepLines/>
              <w:jc w:val="center"/>
              <w:rPr>
                <w:ins w:id="220" w:author="samsung" w:date="2020-08-20T17:40:00Z"/>
                <w:rFonts w:ascii="Arial" w:eastAsia="MS Mincho" w:hAnsi="Arial"/>
                <w:sz w:val="18"/>
                <w:szCs w:val="18"/>
                <w:lang w:eastAsia="ja-JP"/>
              </w:rPr>
            </w:pPr>
          </w:p>
        </w:tc>
      </w:tr>
      <w:tr w:rsidR="005E5CA5" w:rsidRPr="00621714" w14:paraId="6FD27075" w14:textId="77777777" w:rsidTr="0053774F">
        <w:trPr>
          <w:trHeight w:val="165"/>
          <w:jc w:val="center"/>
          <w:ins w:id="221" w:author="samsung" w:date="2020-08-20T17:40:00Z"/>
        </w:trPr>
        <w:tc>
          <w:tcPr>
            <w:tcW w:w="874" w:type="dxa"/>
            <w:vMerge/>
            <w:tcBorders>
              <w:left w:val="single" w:sz="4" w:space="0" w:color="auto"/>
              <w:right w:val="single" w:sz="4" w:space="0" w:color="auto"/>
            </w:tcBorders>
            <w:vAlign w:val="center"/>
          </w:tcPr>
          <w:p w14:paraId="003EC400" w14:textId="77777777" w:rsidR="005E5CA5" w:rsidRPr="00621714" w:rsidRDefault="005E5CA5" w:rsidP="0053774F">
            <w:pPr>
              <w:keepNext/>
              <w:keepLines/>
              <w:jc w:val="center"/>
              <w:rPr>
                <w:ins w:id="222" w:author="samsung" w:date="2020-08-20T17:40:00Z"/>
                <w:rFonts w:ascii="Arial" w:eastAsia="MS Mincho" w:hAnsi="Arial"/>
                <w:sz w:val="18"/>
                <w:szCs w:val="18"/>
              </w:rPr>
            </w:pPr>
          </w:p>
        </w:tc>
        <w:tc>
          <w:tcPr>
            <w:tcW w:w="567" w:type="dxa"/>
            <w:vMerge/>
            <w:tcBorders>
              <w:left w:val="single" w:sz="4" w:space="0" w:color="auto"/>
              <w:right w:val="single" w:sz="4" w:space="0" w:color="auto"/>
            </w:tcBorders>
            <w:vAlign w:val="center"/>
          </w:tcPr>
          <w:p w14:paraId="02F1D7AC" w14:textId="77777777" w:rsidR="005E5CA5" w:rsidRPr="00621714" w:rsidRDefault="005E5CA5" w:rsidP="0053774F">
            <w:pPr>
              <w:keepNext/>
              <w:keepLines/>
              <w:spacing w:after="0"/>
              <w:jc w:val="center"/>
              <w:rPr>
                <w:ins w:id="223" w:author="samsung" w:date="2020-08-20T17:40:00Z"/>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12EB8049" w14:textId="77777777" w:rsidR="005E5CA5" w:rsidRPr="00621714" w:rsidRDefault="005E5CA5" w:rsidP="0053774F">
            <w:pPr>
              <w:keepNext/>
              <w:keepLines/>
              <w:spacing w:after="0"/>
              <w:jc w:val="center"/>
              <w:rPr>
                <w:ins w:id="224" w:author="samsung" w:date="2020-08-20T17:40:00Z"/>
                <w:rFonts w:ascii="Arial" w:hAnsi="Arial"/>
                <w:sz w:val="18"/>
                <w:szCs w:val="18"/>
                <w:lang w:eastAsia="zh-CN"/>
              </w:rPr>
            </w:pPr>
            <w:ins w:id="225" w:author="samsung" w:date="2020-08-20T17:40: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6FA5251B" w14:textId="77777777" w:rsidR="005E5CA5" w:rsidRPr="00621714" w:rsidRDefault="005E5CA5" w:rsidP="0053774F">
            <w:pPr>
              <w:keepNext/>
              <w:keepLines/>
              <w:spacing w:after="0"/>
              <w:jc w:val="center"/>
              <w:rPr>
                <w:ins w:id="226" w:author="samsung" w:date="2020-08-20T17:40:00Z"/>
                <w:rFonts w:ascii="Arial" w:eastAsia="MS Mincho" w:hAnsi="Arial"/>
                <w:sz w:val="18"/>
                <w:szCs w:val="18"/>
                <w:lang w:eastAsia="zh-CN"/>
              </w:rPr>
            </w:pPr>
            <w:ins w:id="227" w:author="samsung" w:date="2020-08-20T17:40: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D8D6A65" w14:textId="77777777" w:rsidR="005E5CA5" w:rsidRPr="00621714" w:rsidRDefault="005E5CA5" w:rsidP="0053774F">
            <w:pPr>
              <w:pStyle w:val="TAC"/>
              <w:rPr>
                <w:ins w:id="22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375E03" w14:textId="77777777" w:rsidR="005E5CA5" w:rsidRPr="00621714" w:rsidRDefault="005E5CA5" w:rsidP="0053774F">
            <w:pPr>
              <w:pStyle w:val="TAC"/>
              <w:rPr>
                <w:ins w:id="229" w:author="samsung" w:date="2020-08-20T17:40:00Z"/>
                <w:rFonts w:eastAsia="Yu Mincho"/>
                <w:szCs w:val="18"/>
              </w:rPr>
            </w:pPr>
            <w:ins w:id="230"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81E7134" w14:textId="77777777" w:rsidR="005E5CA5" w:rsidRPr="00621714" w:rsidRDefault="005E5CA5" w:rsidP="0053774F">
            <w:pPr>
              <w:pStyle w:val="TAC"/>
              <w:rPr>
                <w:ins w:id="231" w:author="samsung" w:date="2020-08-20T17:40:00Z"/>
                <w:rFonts w:eastAsia="Yu Mincho"/>
                <w:szCs w:val="18"/>
              </w:rPr>
            </w:pPr>
            <w:ins w:id="232"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2E9C91C" w14:textId="77777777" w:rsidR="005E5CA5" w:rsidRPr="00621714" w:rsidRDefault="005E5CA5" w:rsidP="0053774F">
            <w:pPr>
              <w:pStyle w:val="TAC"/>
              <w:rPr>
                <w:ins w:id="233" w:author="samsung" w:date="2020-08-20T17:40:00Z"/>
                <w:rFonts w:eastAsia="Yu Mincho"/>
                <w:szCs w:val="18"/>
              </w:rPr>
            </w:pPr>
            <w:ins w:id="234"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DD4FC41" w14:textId="77777777" w:rsidR="005E5CA5" w:rsidRPr="00621714" w:rsidRDefault="005E5CA5" w:rsidP="0053774F">
            <w:pPr>
              <w:pStyle w:val="TAC"/>
              <w:rPr>
                <w:ins w:id="235"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DE3595" w14:textId="77777777" w:rsidR="005E5CA5" w:rsidRPr="00621714" w:rsidRDefault="005E5CA5" w:rsidP="0053774F">
            <w:pPr>
              <w:pStyle w:val="TAC"/>
              <w:rPr>
                <w:ins w:id="236"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BA8B97" w14:textId="77777777" w:rsidR="005E5CA5" w:rsidRPr="00621714" w:rsidRDefault="005E5CA5" w:rsidP="0053774F">
            <w:pPr>
              <w:pStyle w:val="TAC"/>
              <w:rPr>
                <w:ins w:id="237"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8A0070" w14:textId="77777777" w:rsidR="005E5CA5" w:rsidRPr="00621714" w:rsidRDefault="005E5CA5" w:rsidP="0053774F">
            <w:pPr>
              <w:pStyle w:val="TAC"/>
              <w:rPr>
                <w:ins w:id="23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3FA7B2" w14:textId="77777777" w:rsidR="005E5CA5" w:rsidRPr="00621714" w:rsidRDefault="005E5CA5" w:rsidP="0053774F">
            <w:pPr>
              <w:pStyle w:val="TAC"/>
              <w:rPr>
                <w:ins w:id="239"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2113DCB" w14:textId="77777777" w:rsidR="005E5CA5" w:rsidRPr="00621714" w:rsidRDefault="005E5CA5" w:rsidP="0053774F">
            <w:pPr>
              <w:pStyle w:val="TAC"/>
              <w:rPr>
                <w:ins w:id="240"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7C5E54" w14:textId="77777777" w:rsidR="005E5CA5" w:rsidRPr="00621714" w:rsidRDefault="005E5CA5" w:rsidP="0053774F">
            <w:pPr>
              <w:pStyle w:val="TAC"/>
              <w:rPr>
                <w:ins w:id="24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03B7E3B" w14:textId="77777777" w:rsidR="005E5CA5" w:rsidRPr="00621714" w:rsidRDefault="005E5CA5" w:rsidP="0053774F">
            <w:pPr>
              <w:pStyle w:val="TAC"/>
              <w:rPr>
                <w:ins w:id="242"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5665C61" w14:textId="77777777" w:rsidR="005E5CA5" w:rsidRPr="00621714" w:rsidRDefault="005E5CA5" w:rsidP="0053774F">
            <w:pPr>
              <w:pStyle w:val="TAC"/>
              <w:rPr>
                <w:ins w:id="243" w:author="samsung" w:date="2020-08-20T17:40:00Z"/>
                <w:rFonts w:eastAsia="Yu Mincho"/>
                <w:szCs w:val="18"/>
              </w:rPr>
            </w:pPr>
          </w:p>
        </w:tc>
        <w:tc>
          <w:tcPr>
            <w:tcW w:w="815" w:type="dxa"/>
            <w:vMerge/>
            <w:tcBorders>
              <w:left w:val="single" w:sz="4" w:space="0" w:color="auto"/>
              <w:right w:val="single" w:sz="4" w:space="0" w:color="auto"/>
            </w:tcBorders>
            <w:vAlign w:val="center"/>
          </w:tcPr>
          <w:p w14:paraId="42F29888" w14:textId="77777777" w:rsidR="005E5CA5" w:rsidRPr="00621714" w:rsidRDefault="005E5CA5" w:rsidP="0053774F">
            <w:pPr>
              <w:keepNext/>
              <w:keepLines/>
              <w:jc w:val="center"/>
              <w:rPr>
                <w:ins w:id="244" w:author="samsung" w:date="2020-08-20T17:40:00Z"/>
                <w:rFonts w:ascii="Arial" w:eastAsia="MS Mincho" w:hAnsi="Arial"/>
                <w:sz w:val="18"/>
                <w:szCs w:val="18"/>
                <w:lang w:eastAsia="zh-CN"/>
              </w:rPr>
            </w:pPr>
          </w:p>
        </w:tc>
      </w:tr>
      <w:tr w:rsidR="005E5CA5" w:rsidRPr="00621714" w14:paraId="59482616" w14:textId="77777777" w:rsidTr="0053774F">
        <w:trPr>
          <w:trHeight w:val="36"/>
          <w:jc w:val="center"/>
          <w:ins w:id="245" w:author="samsung" w:date="2020-08-20T17:40:00Z"/>
        </w:trPr>
        <w:tc>
          <w:tcPr>
            <w:tcW w:w="874" w:type="dxa"/>
            <w:vMerge/>
            <w:tcBorders>
              <w:left w:val="single" w:sz="4" w:space="0" w:color="auto"/>
              <w:right w:val="single" w:sz="4" w:space="0" w:color="auto"/>
            </w:tcBorders>
            <w:vAlign w:val="center"/>
          </w:tcPr>
          <w:p w14:paraId="77312466" w14:textId="77777777" w:rsidR="005E5CA5" w:rsidRPr="00621714" w:rsidRDefault="005E5CA5" w:rsidP="0053774F">
            <w:pPr>
              <w:keepNext/>
              <w:keepLines/>
              <w:jc w:val="center"/>
              <w:rPr>
                <w:ins w:id="246" w:author="samsung" w:date="2020-08-20T17:40:00Z"/>
                <w:rFonts w:ascii="Arial" w:eastAsia="MS Mincho" w:hAnsi="Arial"/>
                <w:sz w:val="18"/>
                <w:szCs w:val="18"/>
              </w:rPr>
            </w:pPr>
          </w:p>
        </w:tc>
        <w:tc>
          <w:tcPr>
            <w:tcW w:w="567" w:type="dxa"/>
            <w:vMerge/>
            <w:tcBorders>
              <w:left w:val="single" w:sz="4" w:space="0" w:color="auto"/>
              <w:right w:val="single" w:sz="4" w:space="0" w:color="auto"/>
            </w:tcBorders>
            <w:vAlign w:val="center"/>
          </w:tcPr>
          <w:p w14:paraId="334E4C79" w14:textId="77777777" w:rsidR="005E5CA5" w:rsidRPr="00621714" w:rsidRDefault="005E5CA5" w:rsidP="0053774F">
            <w:pPr>
              <w:keepNext/>
              <w:keepLines/>
              <w:jc w:val="center"/>
              <w:rPr>
                <w:ins w:id="247" w:author="samsung" w:date="2020-08-20T17:40: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DD89BB1" w14:textId="77777777" w:rsidR="005E5CA5" w:rsidRPr="00621714" w:rsidRDefault="005E5CA5" w:rsidP="0053774F">
            <w:pPr>
              <w:keepNext/>
              <w:keepLines/>
              <w:spacing w:after="0"/>
              <w:jc w:val="center"/>
              <w:rPr>
                <w:ins w:id="248" w:author="samsung" w:date="2020-08-20T17:40: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9D9B80E" w14:textId="77777777" w:rsidR="005E5CA5" w:rsidRPr="00621714" w:rsidRDefault="005E5CA5" w:rsidP="0053774F">
            <w:pPr>
              <w:keepNext/>
              <w:keepLines/>
              <w:spacing w:after="0"/>
              <w:jc w:val="center"/>
              <w:rPr>
                <w:ins w:id="249" w:author="samsung" w:date="2020-08-20T17:40:00Z"/>
                <w:rFonts w:ascii="Arial" w:eastAsia="MS Mincho" w:hAnsi="Arial"/>
                <w:sz w:val="18"/>
                <w:szCs w:val="18"/>
                <w:lang w:eastAsia="zh-CN"/>
              </w:rPr>
            </w:pPr>
            <w:ins w:id="250" w:author="samsung" w:date="2020-08-20T17:40: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076DA5D" w14:textId="77777777" w:rsidR="005E5CA5" w:rsidRPr="00621714" w:rsidRDefault="005E5CA5" w:rsidP="0053774F">
            <w:pPr>
              <w:pStyle w:val="TAC"/>
              <w:rPr>
                <w:ins w:id="25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AA3DD21" w14:textId="77777777" w:rsidR="005E5CA5" w:rsidRPr="00621714" w:rsidRDefault="005E5CA5" w:rsidP="0053774F">
            <w:pPr>
              <w:pStyle w:val="TAC"/>
              <w:rPr>
                <w:ins w:id="252" w:author="samsung" w:date="2020-08-20T17:40:00Z"/>
                <w:rFonts w:eastAsia="Yu Mincho"/>
                <w:szCs w:val="18"/>
              </w:rPr>
            </w:pPr>
            <w:ins w:id="253"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670F6F" w14:textId="77777777" w:rsidR="005E5CA5" w:rsidRPr="00621714" w:rsidRDefault="005E5CA5" w:rsidP="0053774F">
            <w:pPr>
              <w:pStyle w:val="TAC"/>
              <w:rPr>
                <w:ins w:id="254" w:author="samsung" w:date="2020-08-20T17:40:00Z"/>
                <w:rFonts w:eastAsia="Yu Mincho"/>
                <w:szCs w:val="18"/>
              </w:rPr>
            </w:pPr>
            <w:ins w:id="255"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C7E3FF" w14:textId="77777777" w:rsidR="005E5CA5" w:rsidRPr="00621714" w:rsidRDefault="005E5CA5" w:rsidP="0053774F">
            <w:pPr>
              <w:pStyle w:val="TAC"/>
              <w:rPr>
                <w:ins w:id="256" w:author="samsung" w:date="2020-08-20T17:40:00Z"/>
                <w:rFonts w:eastAsia="Yu Mincho"/>
                <w:szCs w:val="18"/>
              </w:rPr>
            </w:pPr>
            <w:ins w:id="257"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82A333" w14:textId="77777777" w:rsidR="005E5CA5" w:rsidRPr="00621714" w:rsidRDefault="005E5CA5" w:rsidP="0053774F">
            <w:pPr>
              <w:pStyle w:val="TAC"/>
              <w:rPr>
                <w:ins w:id="25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BBB538" w14:textId="77777777" w:rsidR="005E5CA5" w:rsidRPr="00621714" w:rsidRDefault="005E5CA5" w:rsidP="0053774F">
            <w:pPr>
              <w:pStyle w:val="TAC"/>
              <w:rPr>
                <w:ins w:id="259"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23E915" w14:textId="77777777" w:rsidR="005E5CA5" w:rsidRPr="00621714" w:rsidRDefault="005E5CA5" w:rsidP="0053774F">
            <w:pPr>
              <w:pStyle w:val="TAC"/>
              <w:rPr>
                <w:ins w:id="260"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B185E6" w14:textId="77777777" w:rsidR="005E5CA5" w:rsidRPr="00621714" w:rsidRDefault="005E5CA5" w:rsidP="0053774F">
            <w:pPr>
              <w:pStyle w:val="TAC"/>
              <w:rPr>
                <w:ins w:id="26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6A9607" w14:textId="77777777" w:rsidR="005E5CA5" w:rsidRPr="00621714" w:rsidRDefault="005E5CA5" w:rsidP="0053774F">
            <w:pPr>
              <w:pStyle w:val="TAC"/>
              <w:rPr>
                <w:ins w:id="262"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10A83B4" w14:textId="77777777" w:rsidR="005E5CA5" w:rsidRPr="00621714" w:rsidRDefault="005E5CA5" w:rsidP="0053774F">
            <w:pPr>
              <w:pStyle w:val="TAC"/>
              <w:rPr>
                <w:ins w:id="263"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6B5F38" w14:textId="77777777" w:rsidR="005E5CA5" w:rsidRPr="00621714" w:rsidRDefault="005E5CA5" w:rsidP="0053774F">
            <w:pPr>
              <w:pStyle w:val="TAC"/>
              <w:rPr>
                <w:ins w:id="264"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309E1F" w14:textId="77777777" w:rsidR="005E5CA5" w:rsidRPr="00621714" w:rsidRDefault="005E5CA5" w:rsidP="0053774F">
            <w:pPr>
              <w:pStyle w:val="TAC"/>
              <w:rPr>
                <w:ins w:id="265"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12EB645" w14:textId="77777777" w:rsidR="005E5CA5" w:rsidRPr="00621714" w:rsidRDefault="005E5CA5" w:rsidP="0053774F">
            <w:pPr>
              <w:pStyle w:val="TAC"/>
              <w:rPr>
                <w:ins w:id="266" w:author="samsung" w:date="2020-08-20T17:40:00Z"/>
                <w:szCs w:val="18"/>
                <w:lang w:eastAsia="zh-CN"/>
              </w:rPr>
            </w:pPr>
          </w:p>
        </w:tc>
        <w:tc>
          <w:tcPr>
            <w:tcW w:w="815" w:type="dxa"/>
            <w:vMerge/>
            <w:tcBorders>
              <w:left w:val="single" w:sz="4" w:space="0" w:color="auto"/>
              <w:right w:val="single" w:sz="4" w:space="0" w:color="auto"/>
            </w:tcBorders>
            <w:vAlign w:val="center"/>
          </w:tcPr>
          <w:p w14:paraId="381358F3" w14:textId="77777777" w:rsidR="005E5CA5" w:rsidRPr="00621714" w:rsidRDefault="005E5CA5" w:rsidP="0053774F">
            <w:pPr>
              <w:keepNext/>
              <w:keepLines/>
              <w:jc w:val="center"/>
              <w:rPr>
                <w:ins w:id="267" w:author="samsung" w:date="2020-08-20T17:40:00Z"/>
                <w:rFonts w:ascii="Arial" w:eastAsia="MS Mincho" w:hAnsi="Arial"/>
                <w:sz w:val="18"/>
                <w:szCs w:val="18"/>
                <w:lang w:eastAsia="zh-CN"/>
              </w:rPr>
            </w:pPr>
          </w:p>
        </w:tc>
      </w:tr>
      <w:tr w:rsidR="005E5CA5" w:rsidRPr="00621714" w14:paraId="179DB56E" w14:textId="77777777" w:rsidTr="0053774F">
        <w:trPr>
          <w:trHeight w:val="149"/>
          <w:jc w:val="center"/>
          <w:ins w:id="268" w:author="samsung" w:date="2020-08-20T17:40:00Z"/>
        </w:trPr>
        <w:tc>
          <w:tcPr>
            <w:tcW w:w="874" w:type="dxa"/>
            <w:vMerge/>
            <w:tcBorders>
              <w:left w:val="single" w:sz="4" w:space="0" w:color="auto"/>
              <w:right w:val="single" w:sz="4" w:space="0" w:color="auto"/>
            </w:tcBorders>
            <w:vAlign w:val="center"/>
          </w:tcPr>
          <w:p w14:paraId="3FEA0298" w14:textId="77777777" w:rsidR="005E5CA5" w:rsidRPr="00621714" w:rsidRDefault="005E5CA5" w:rsidP="0053774F">
            <w:pPr>
              <w:keepNext/>
              <w:keepLines/>
              <w:jc w:val="center"/>
              <w:rPr>
                <w:ins w:id="269" w:author="samsung" w:date="2020-08-20T17:40:00Z"/>
                <w:rFonts w:ascii="Arial" w:eastAsia="MS Mincho" w:hAnsi="Arial"/>
                <w:sz w:val="18"/>
                <w:szCs w:val="18"/>
              </w:rPr>
            </w:pPr>
          </w:p>
        </w:tc>
        <w:tc>
          <w:tcPr>
            <w:tcW w:w="567" w:type="dxa"/>
            <w:vMerge/>
            <w:tcBorders>
              <w:left w:val="single" w:sz="4" w:space="0" w:color="auto"/>
              <w:right w:val="single" w:sz="4" w:space="0" w:color="auto"/>
            </w:tcBorders>
            <w:vAlign w:val="center"/>
          </w:tcPr>
          <w:p w14:paraId="0F724A94" w14:textId="77777777" w:rsidR="005E5CA5" w:rsidRPr="00621714" w:rsidRDefault="005E5CA5" w:rsidP="0053774F">
            <w:pPr>
              <w:keepNext/>
              <w:keepLines/>
              <w:jc w:val="center"/>
              <w:rPr>
                <w:ins w:id="270" w:author="samsung" w:date="2020-08-20T17:40: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2EA3BC93" w14:textId="77777777" w:rsidR="005E5CA5" w:rsidRPr="00621714" w:rsidRDefault="005E5CA5" w:rsidP="0053774F">
            <w:pPr>
              <w:keepNext/>
              <w:keepLines/>
              <w:spacing w:after="0"/>
              <w:jc w:val="center"/>
              <w:rPr>
                <w:ins w:id="271" w:author="samsung" w:date="2020-08-20T17:40: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861EB4" w14:textId="77777777" w:rsidR="005E5CA5" w:rsidRPr="00621714" w:rsidRDefault="005E5CA5" w:rsidP="0053774F">
            <w:pPr>
              <w:keepNext/>
              <w:keepLines/>
              <w:spacing w:after="0"/>
              <w:jc w:val="center"/>
              <w:rPr>
                <w:ins w:id="272" w:author="samsung" w:date="2020-08-20T17:40:00Z"/>
                <w:rFonts w:ascii="Arial" w:eastAsia="MS Mincho" w:hAnsi="Arial"/>
                <w:sz w:val="18"/>
                <w:szCs w:val="18"/>
                <w:lang w:eastAsia="zh-CN"/>
              </w:rPr>
            </w:pPr>
            <w:ins w:id="273" w:author="samsung" w:date="2020-08-20T17:40: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654CE48" w14:textId="77777777" w:rsidR="005E5CA5" w:rsidRPr="00621714" w:rsidRDefault="005E5CA5" w:rsidP="0053774F">
            <w:pPr>
              <w:pStyle w:val="TAC"/>
              <w:rPr>
                <w:ins w:id="274"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7A99C3" w14:textId="77777777" w:rsidR="005E5CA5" w:rsidRPr="00621714" w:rsidRDefault="005E5CA5" w:rsidP="0053774F">
            <w:pPr>
              <w:pStyle w:val="TAC"/>
              <w:rPr>
                <w:ins w:id="275"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69C67A" w14:textId="77777777" w:rsidR="005E5CA5" w:rsidRPr="00621714" w:rsidRDefault="005E5CA5" w:rsidP="0053774F">
            <w:pPr>
              <w:pStyle w:val="TAC"/>
              <w:rPr>
                <w:ins w:id="276"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EFFABC" w14:textId="77777777" w:rsidR="005E5CA5" w:rsidRPr="00621714" w:rsidRDefault="005E5CA5" w:rsidP="0053774F">
            <w:pPr>
              <w:pStyle w:val="TAC"/>
              <w:rPr>
                <w:ins w:id="277"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72AB8D" w14:textId="77777777" w:rsidR="005E5CA5" w:rsidRPr="00621714" w:rsidRDefault="005E5CA5" w:rsidP="0053774F">
            <w:pPr>
              <w:pStyle w:val="TAC"/>
              <w:rPr>
                <w:ins w:id="27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2C3556" w14:textId="77777777" w:rsidR="005E5CA5" w:rsidRPr="00621714" w:rsidRDefault="005E5CA5" w:rsidP="0053774F">
            <w:pPr>
              <w:pStyle w:val="TAC"/>
              <w:rPr>
                <w:ins w:id="279"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06FA69" w14:textId="77777777" w:rsidR="005E5CA5" w:rsidRPr="00621714" w:rsidRDefault="005E5CA5" w:rsidP="0053774F">
            <w:pPr>
              <w:pStyle w:val="TAC"/>
              <w:rPr>
                <w:ins w:id="280"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C163A3" w14:textId="77777777" w:rsidR="005E5CA5" w:rsidRPr="00621714" w:rsidRDefault="005E5CA5" w:rsidP="0053774F">
            <w:pPr>
              <w:pStyle w:val="TAC"/>
              <w:rPr>
                <w:ins w:id="28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847B9" w14:textId="77777777" w:rsidR="005E5CA5" w:rsidRPr="00621714" w:rsidRDefault="005E5CA5" w:rsidP="0053774F">
            <w:pPr>
              <w:pStyle w:val="TAC"/>
              <w:rPr>
                <w:ins w:id="282"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4844013" w14:textId="77777777" w:rsidR="005E5CA5" w:rsidRPr="00621714" w:rsidRDefault="005E5CA5" w:rsidP="0053774F">
            <w:pPr>
              <w:pStyle w:val="TAC"/>
              <w:rPr>
                <w:ins w:id="283"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9AF7C2" w14:textId="77777777" w:rsidR="005E5CA5" w:rsidRPr="00621714" w:rsidRDefault="005E5CA5" w:rsidP="0053774F">
            <w:pPr>
              <w:pStyle w:val="TAC"/>
              <w:rPr>
                <w:ins w:id="284"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1FCC09" w14:textId="77777777" w:rsidR="005E5CA5" w:rsidRPr="00621714" w:rsidRDefault="005E5CA5" w:rsidP="0053774F">
            <w:pPr>
              <w:pStyle w:val="TAC"/>
              <w:rPr>
                <w:ins w:id="285"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2E320CD" w14:textId="77777777" w:rsidR="005E5CA5" w:rsidRPr="00621714" w:rsidRDefault="005E5CA5" w:rsidP="0053774F">
            <w:pPr>
              <w:pStyle w:val="TAC"/>
              <w:rPr>
                <w:ins w:id="286" w:author="samsung" w:date="2020-08-20T17:40:00Z"/>
                <w:szCs w:val="18"/>
                <w:lang w:eastAsia="zh-CN"/>
              </w:rPr>
            </w:pPr>
          </w:p>
        </w:tc>
        <w:tc>
          <w:tcPr>
            <w:tcW w:w="815" w:type="dxa"/>
            <w:vMerge/>
            <w:tcBorders>
              <w:left w:val="single" w:sz="4" w:space="0" w:color="auto"/>
              <w:right w:val="single" w:sz="4" w:space="0" w:color="auto"/>
            </w:tcBorders>
            <w:vAlign w:val="center"/>
          </w:tcPr>
          <w:p w14:paraId="6E6E46C4" w14:textId="77777777" w:rsidR="005E5CA5" w:rsidRPr="00621714" w:rsidRDefault="005E5CA5" w:rsidP="0053774F">
            <w:pPr>
              <w:keepNext/>
              <w:keepLines/>
              <w:jc w:val="center"/>
              <w:rPr>
                <w:ins w:id="287" w:author="samsung" w:date="2020-08-20T17:40:00Z"/>
                <w:rFonts w:ascii="Arial" w:eastAsia="MS Mincho" w:hAnsi="Arial"/>
                <w:sz w:val="18"/>
                <w:szCs w:val="18"/>
                <w:lang w:eastAsia="zh-CN"/>
              </w:rPr>
            </w:pPr>
          </w:p>
        </w:tc>
      </w:tr>
      <w:tr w:rsidR="005E5CA5" w:rsidRPr="00621714" w14:paraId="3A93283F" w14:textId="77777777" w:rsidTr="0053774F">
        <w:trPr>
          <w:trHeight w:val="149"/>
          <w:jc w:val="center"/>
          <w:ins w:id="288" w:author="samsung" w:date="2020-08-20T17:40:00Z"/>
        </w:trPr>
        <w:tc>
          <w:tcPr>
            <w:tcW w:w="874" w:type="dxa"/>
            <w:vMerge/>
            <w:tcBorders>
              <w:left w:val="single" w:sz="4" w:space="0" w:color="auto"/>
              <w:right w:val="single" w:sz="4" w:space="0" w:color="auto"/>
            </w:tcBorders>
            <w:vAlign w:val="center"/>
          </w:tcPr>
          <w:p w14:paraId="184609EA" w14:textId="77777777" w:rsidR="005E5CA5" w:rsidRPr="00621714" w:rsidRDefault="005E5CA5" w:rsidP="0053774F">
            <w:pPr>
              <w:keepNext/>
              <w:keepLines/>
              <w:spacing w:after="0"/>
              <w:jc w:val="center"/>
              <w:rPr>
                <w:ins w:id="289"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1F71E63" w14:textId="77777777" w:rsidR="005E5CA5" w:rsidRPr="00621714" w:rsidRDefault="005E5CA5" w:rsidP="0053774F">
            <w:pPr>
              <w:keepNext/>
              <w:keepLines/>
              <w:spacing w:after="0"/>
              <w:jc w:val="center"/>
              <w:rPr>
                <w:ins w:id="290" w:author="samsung" w:date="2020-08-20T17:40:00Z"/>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1055A7A4" w14:textId="77777777" w:rsidR="005E5CA5" w:rsidRPr="00621714" w:rsidRDefault="005E5CA5" w:rsidP="0053774F">
            <w:pPr>
              <w:keepNext/>
              <w:keepLines/>
              <w:spacing w:after="0"/>
              <w:jc w:val="center"/>
              <w:rPr>
                <w:ins w:id="291" w:author="samsung" w:date="2020-08-20T17:40:00Z"/>
                <w:rFonts w:ascii="Arial" w:hAnsi="Arial"/>
                <w:sz w:val="18"/>
                <w:szCs w:val="18"/>
                <w:lang w:eastAsia="zh-CN"/>
              </w:rPr>
            </w:pPr>
            <w:ins w:id="292" w:author="samsung" w:date="2020-08-20T17:40:00Z">
              <w:r>
                <w:rPr>
                  <w:rFonts w:ascii="Arial" w:hAnsi="Arial" w:hint="eastAsia"/>
                  <w:sz w:val="18"/>
                  <w:szCs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10CF2BA" w14:textId="77777777" w:rsidR="005E5CA5" w:rsidRPr="00621714" w:rsidRDefault="005E5CA5" w:rsidP="0053774F">
            <w:pPr>
              <w:keepNext/>
              <w:keepLines/>
              <w:spacing w:after="0"/>
              <w:jc w:val="center"/>
              <w:rPr>
                <w:ins w:id="293" w:author="samsung" w:date="2020-08-20T17:40:00Z"/>
                <w:rFonts w:ascii="Arial" w:hAnsi="Arial"/>
                <w:sz w:val="18"/>
                <w:szCs w:val="18"/>
                <w:lang w:eastAsia="zh-CN"/>
              </w:rPr>
            </w:pPr>
            <w:ins w:id="294" w:author="samsung" w:date="2020-08-20T17:40: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8C8B398" w14:textId="77777777" w:rsidR="005E5CA5" w:rsidRPr="00621714" w:rsidRDefault="005E5CA5" w:rsidP="0053774F">
            <w:pPr>
              <w:keepNext/>
              <w:keepLines/>
              <w:spacing w:after="0"/>
              <w:jc w:val="center"/>
              <w:rPr>
                <w:ins w:id="295"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9EA8E2" w14:textId="77777777" w:rsidR="005E5CA5" w:rsidRPr="00621714" w:rsidRDefault="005E5CA5" w:rsidP="0053774F">
            <w:pPr>
              <w:pStyle w:val="TAC"/>
              <w:rPr>
                <w:ins w:id="296" w:author="samsung" w:date="2020-08-20T17:40:00Z"/>
                <w:rFonts w:eastAsia="Yu Mincho"/>
                <w:szCs w:val="18"/>
              </w:rPr>
            </w:pPr>
            <w:ins w:id="297"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FC1B7B2" w14:textId="77777777" w:rsidR="005E5CA5" w:rsidRPr="00621714" w:rsidRDefault="005E5CA5" w:rsidP="0053774F">
            <w:pPr>
              <w:pStyle w:val="TAC"/>
              <w:rPr>
                <w:ins w:id="298" w:author="samsung" w:date="2020-08-20T17:40:00Z"/>
                <w:rFonts w:eastAsia="Yu Mincho"/>
                <w:szCs w:val="18"/>
              </w:rPr>
            </w:pPr>
            <w:ins w:id="299"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B12073" w14:textId="77777777" w:rsidR="005E5CA5" w:rsidRPr="00621714" w:rsidRDefault="005E5CA5" w:rsidP="0053774F">
            <w:pPr>
              <w:pStyle w:val="TAC"/>
              <w:rPr>
                <w:ins w:id="300" w:author="samsung" w:date="2020-08-20T17:40:00Z"/>
                <w:rFonts w:eastAsia="Yu Mincho"/>
                <w:szCs w:val="18"/>
              </w:rPr>
            </w:pPr>
            <w:ins w:id="301"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36AE20" w14:textId="77777777" w:rsidR="005E5CA5" w:rsidRPr="00621714" w:rsidRDefault="005E5CA5" w:rsidP="0053774F">
            <w:pPr>
              <w:pStyle w:val="TAC"/>
              <w:rPr>
                <w:ins w:id="302"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C2CD01" w14:textId="77777777" w:rsidR="005E5CA5" w:rsidRPr="00621714" w:rsidRDefault="005E5CA5" w:rsidP="0053774F">
            <w:pPr>
              <w:pStyle w:val="TAC"/>
              <w:rPr>
                <w:ins w:id="303"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3F6EDD" w14:textId="77777777" w:rsidR="005E5CA5" w:rsidRPr="00621714" w:rsidRDefault="005E5CA5" w:rsidP="0053774F">
            <w:pPr>
              <w:pStyle w:val="TAC"/>
              <w:rPr>
                <w:ins w:id="304" w:author="samsung" w:date="2020-08-20T17:40:00Z"/>
                <w:rFonts w:eastAsia="Yu Mincho"/>
                <w:szCs w:val="18"/>
              </w:rPr>
            </w:pPr>
            <w:ins w:id="305"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8CE368" w14:textId="77777777" w:rsidR="005E5CA5" w:rsidRPr="00621714" w:rsidRDefault="005E5CA5" w:rsidP="0053774F">
            <w:pPr>
              <w:pStyle w:val="TAC"/>
              <w:rPr>
                <w:ins w:id="306" w:author="samsung" w:date="2020-08-20T17:40:00Z"/>
                <w:rFonts w:eastAsia="Yu Mincho"/>
                <w:szCs w:val="18"/>
              </w:rPr>
            </w:pPr>
            <w:ins w:id="307"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2FD05CA" w14:textId="77777777" w:rsidR="005E5CA5" w:rsidRPr="00621714" w:rsidRDefault="005E5CA5" w:rsidP="0053774F">
            <w:pPr>
              <w:pStyle w:val="TAC"/>
              <w:rPr>
                <w:ins w:id="30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FD3FDB5" w14:textId="77777777" w:rsidR="005E5CA5" w:rsidRPr="00621714" w:rsidRDefault="005E5CA5" w:rsidP="0053774F">
            <w:pPr>
              <w:pStyle w:val="TAC"/>
              <w:rPr>
                <w:ins w:id="309"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B8F52D" w14:textId="77777777" w:rsidR="005E5CA5" w:rsidRPr="00621714" w:rsidRDefault="005E5CA5" w:rsidP="0053774F">
            <w:pPr>
              <w:pStyle w:val="TAC"/>
              <w:rPr>
                <w:ins w:id="310"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CA292E4" w14:textId="77777777" w:rsidR="005E5CA5" w:rsidRPr="00621714" w:rsidRDefault="005E5CA5" w:rsidP="0053774F">
            <w:pPr>
              <w:pStyle w:val="TAC"/>
              <w:rPr>
                <w:ins w:id="311"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EA22FA" w14:textId="77777777" w:rsidR="005E5CA5" w:rsidRPr="00621714" w:rsidRDefault="005E5CA5" w:rsidP="0053774F">
            <w:pPr>
              <w:pStyle w:val="TAC"/>
              <w:rPr>
                <w:ins w:id="312" w:author="samsung" w:date="2020-08-20T17:40:00Z"/>
                <w:rFonts w:eastAsia="Yu Mincho"/>
                <w:szCs w:val="18"/>
              </w:rPr>
            </w:pPr>
          </w:p>
        </w:tc>
        <w:tc>
          <w:tcPr>
            <w:tcW w:w="815" w:type="dxa"/>
            <w:vMerge/>
            <w:tcBorders>
              <w:left w:val="single" w:sz="4" w:space="0" w:color="auto"/>
              <w:right w:val="single" w:sz="4" w:space="0" w:color="auto"/>
            </w:tcBorders>
            <w:vAlign w:val="center"/>
          </w:tcPr>
          <w:p w14:paraId="484C84E5" w14:textId="77777777" w:rsidR="005E5CA5" w:rsidRPr="00621714" w:rsidRDefault="005E5CA5" w:rsidP="0053774F">
            <w:pPr>
              <w:keepNext/>
              <w:keepLines/>
              <w:spacing w:after="0"/>
              <w:jc w:val="center"/>
              <w:rPr>
                <w:ins w:id="313" w:author="samsung" w:date="2020-08-20T17:40:00Z"/>
                <w:rFonts w:ascii="Arial" w:eastAsia="MS Mincho" w:hAnsi="Arial"/>
                <w:sz w:val="18"/>
                <w:szCs w:val="18"/>
                <w:lang w:eastAsia="zh-CN"/>
              </w:rPr>
            </w:pPr>
          </w:p>
        </w:tc>
      </w:tr>
      <w:tr w:rsidR="005E5CA5" w:rsidRPr="00621714" w14:paraId="21D2BC51" w14:textId="77777777" w:rsidTr="0053774F">
        <w:trPr>
          <w:trHeight w:val="149"/>
          <w:jc w:val="center"/>
          <w:ins w:id="314" w:author="samsung" w:date="2020-08-20T17:40:00Z"/>
        </w:trPr>
        <w:tc>
          <w:tcPr>
            <w:tcW w:w="874" w:type="dxa"/>
            <w:vMerge/>
            <w:tcBorders>
              <w:left w:val="single" w:sz="4" w:space="0" w:color="auto"/>
              <w:right w:val="single" w:sz="4" w:space="0" w:color="auto"/>
            </w:tcBorders>
            <w:vAlign w:val="center"/>
          </w:tcPr>
          <w:p w14:paraId="3A7BD7AC" w14:textId="77777777" w:rsidR="005E5CA5" w:rsidRPr="00621714" w:rsidRDefault="005E5CA5" w:rsidP="0053774F">
            <w:pPr>
              <w:keepNext/>
              <w:keepLines/>
              <w:spacing w:after="0"/>
              <w:jc w:val="center"/>
              <w:rPr>
                <w:ins w:id="315"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C0DB2B5" w14:textId="77777777" w:rsidR="005E5CA5" w:rsidRPr="00621714" w:rsidRDefault="005E5CA5" w:rsidP="0053774F">
            <w:pPr>
              <w:keepNext/>
              <w:keepLines/>
              <w:spacing w:after="0"/>
              <w:jc w:val="center"/>
              <w:rPr>
                <w:ins w:id="316"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48D9FB2" w14:textId="77777777" w:rsidR="005E5CA5" w:rsidRPr="00621714" w:rsidRDefault="005E5CA5" w:rsidP="0053774F">
            <w:pPr>
              <w:keepNext/>
              <w:keepLines/>
              <w:spacing w:after="0"/>
              <w:jc w:val="center"/>
              <w:rPr>
                <w:ins w:id="317"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34569D" w14:textId="77777777" w:rsidR="005E5CA5" w:rsidRPr="00621714" w:rsidRDefault="005E5CA5" w:rsidP="0053774F">
            <w:pPr>
              <w:keepNext/>
              <w:keepLines/>
              <w:spacing w:after="0"/>
              <w:jc w:val="center"/>
              <w:rPr>
                <w:ins w:id="318" w:author="samsung" w:date="2020-08-20T17:40:00Z"/>
                <w:rFonts w:ascii="Arial" w:hAnsi="Arial"/>
                <w:sz w:val="18"/>
                <w:szCs w:val="18"/>
                <w:lang w:eastAsia="zh-CN"/>
              </w:rPr>
            </w:pPr>
            <w:ins w:id="319" w:author="samsung" w:date="2020-08-20T17:40: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0AEBB50E" w14:textId="77777777" w:rsidR="005E5CA5" w:rsidRPr="00621714" w:rsidRDefault="005E5CA5" w:rsidP="0053774F">
            <w:pPr>
              <w:keepNext/>
              <w:keepLines/>
              <w:spacing w:after="0"/>
              <w:jc w:val="center"/>
              <w:rPr>
                <w:ins w:id="320"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8DA2D8" w14:textId="77777777" w:rsidR="005E5CA5" w:rsidRPr="00621714" w:rsidRDefault="005E5CA5" w:rsidP="0053774F">
            <w:pPr>
              <w:pStyle w:val="TAC"/>
              <w:rPr>
                <w:ins w:id="321" w:author="samsung" w:date="2020-08-20T17:40:00Z"/>
                <w:rFonts w:eastAsia="Yu Mincho"/>
                <w:szCs w:val="18"/>
              </w:rPr>
            </w:pPr>
            <w:ins w:id="322"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7ACFA41" w14:textId="77777777" w:rsidR="005E5CA5" w:rsidRPr="00621714" w:rsidRDefault="005E5CA5" w:rsidP="0053774F">
            <w:pPr>
              <w:pStyle w:val="TAC"/>
              <w:rPr>
                <w:ins w:id="323" w:author="samsung" w:date="2020-08-20T17:40:00Z"/>
                <w:rFonts w:eastAsia="Yu Mincho"/>
                <w:szCs w:val="18"/>
              </w:rPr>
            </w:pPr>
            <w:ins w:id="324"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097BE2" w14:textId="77777777" w:rsidR="005E5CA5" w:rsidRPr="00621714" w:rsidRDefault="005E5CA5" w:rsidP="0053774F">
            <w:pPr>
              <w:pStyle w:val="TAC"/>
              <w:rPr>
                <w:ins w:id="325" w:author="samsung" w:date="2020-08-20T17:40:00Z"/>
                <w:rFonts w:eastAsia="Yu Mincho"/>
                <w:szCs w:val="18"/>
              </w:rPr>
            </w:pPr>
            <w:ins w:id="326"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0E278FF" w14:textId="77777777" w:rsidR="005E5CA5" w:rsidRPr="00621714" w:rsidRDefault="005E5CA5" w:rsidP="0053774F">
            <w:pPr>
              <w:pStyle w:val="TAC"/>
              <w:rPr>
                <w:ins w:id="327"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48BE0F" w14:textId="77777777" w:rsidR="005E5CA5" w:rsidRPr="00621714" w:rsidRDefault="005E5CA5" w:rsidP="0053774F">
            <w:pPr>
              <w:pStyle w:val="TAC"/>
              <w:rPr>
                <w:ins w:id="32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AFFCBF" w14:textId="77777777" w:rsidR="005E5CA5" w:rsidRPr="00621714" w:rsidRDefault="005E5CA5" w:rsidP="0053774F">
            <w:pPr>
              <w:pStyle w:val="TAC"/>
              <w:rPr>
                <w:ins w:id="329" w:author="samsung" w:date="2020-08-20T17:40:00Z"/>
                <w:rFonts w:eastAsia="Yu Mincho"/>
                <w:szCs w:val="18"/>
              </w:rPr>
            </w:pPr>
            <w:ins w:id="330"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80072D" w14:textId="77777777" w:rsidR="005E5CA5" w:rsidRPr="00621714" w:rsidRDefault="005E5CA5" w:rsidP="0053774F">
            <w:pPr>
              <w:pStyle w:val="TAC"/>
              <w:rPr>
                <w:ins w:id="331" w:author="samsung" w:date="2020-08-20T17:40:00Z"/>
                <w:rFonts w:eastAsia="Yu Mincho"/>
                <w:szCs w:val="18"/>
              </w:rPr>
            </w:pPr>
            <w:ins w:id="332"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A01061" w14:textId="77777777" w:rsidR="005E5CA5" w:rsidRPr="00621714" w:rsidRDefault="005E5CA5" w:rsidP="0053774F">
            <w:pPr>
              <w:pStyle w:val="TAC"/>
              <w:rPr>
                <w:ins w:id="333" w:author="samsung" w:date="2020-08-20T17:40:00Z"/>
                <w:rFonts w:eastAsia="Yu Mincho"/>
                <w:szCs w:val="18"/>
              </w:rPr>
            </w:pPr>
            <w:ins w:id="334"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A13A92" w14:textId="77777777" w:rsidR="005E5CA5" w:rsidRPr="0030342B" w:rsidRDefault="005E5CA5" w:rsidP="0053774F">
            <w:pPr>
              <w:pStyle w:val="TAC"/>
              <w:rPr>
                <w:ins w:id="335" w:author="samsung" w:date="2020-08-20T17:40:00Z"/>
                <w:lang w:val="en-US" w:eastAsia="zh-CN"/>
              </w:rPr>
            </w:pPr>
            <w:ins w:id="336"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B50CB14" w14:textId="77777777" w:rsidR="005E5CA5" w:rsidRPr="00621714" w:rsidRDefault="005E5CA5" w:rsidP="0053774F">
            <w:pPr>
              <w:pStyle w:val="TAC"/>
              <w:rPr>
                <w:ins w:id="337" w:author="samsung" w:date="2020-08-20T17:40:00Z"/>
                <w:rFonts w:eastAsia="Yu Mincho"/>
                <w:szCs w:val="18"/>
              </w:rPr>
            </w:pPr>
            <w:ins w:id="338"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58BA884" w14:textId="77777777" w:rsidR="005E5CA5" w:rsidRPr="0030342B" w:rsidRDefault="005E5CA5" w:rsidP="0053774F">
            <w:pPr>
              <w:pStyle w:val="TAC"/>
              <w:rPr>
                <w:ins w:id="339" w:author="samsung" w:date="2020-08-20T17:40:00Z"/>
                <w:lang w:val="en-US" w:eastAsia="zh-CN"/>
              </w:rPr>
            </w:pPr>
            <w:ins w:id="340"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CC994F" w14:textId="77777777" w:rsidR="005E5CA5" w:rsidRPr="00621714" w:rsidRDefault="005E5CA5" w:rsidP="0053774F">
            <w:pPr>
              <w:pStyle w:val="TAC"/>
              <w:rPr>
                <w:ins w:id="341" w:author="samsung" w:date="2020-08-20T17:40:00Z"/>
                <w:szCs w:val="18"/>
                <w:lang w:eastAsia="zh-CN"/>
              </w:rPr>
            </w:pPr>
            <w:ins w:id="342" w:author="samsung" w:date="2020-08-20T17:40:00Z">
              <w:r w:rsidRPr="0030342B">
                <w:rPr>
                  <w:lang w:val="en-US" w:eastAsia="zh-CN"/>
                </w:rPr>
                <w:t>Yes</w:t>
              </w:r>
            </w:ins>
          </w:p>
        </w:tc>
        <w:tc>
          <w:tcPr>
            <w:tcW w:w="815" w:type="dxa"/>
            <w:vMerge/>
            <w:tcBorders>
              <w:left w:val="single" w:sz="4" w:space="0" w:color="auto"/>
              <w:right w:val="single" w:sz="4" w:space="0" w:color="auto"/>
            </w:tcBorders>
            <w:vAlign w:val="center"/>
          </w:tcPr>
          <w:p w14:paraId="29223EDF" w14:textId="77777777" w:rsidR="005E5CA5" w:rsidRPr="00621714" w:rsidRDefault="005E5CA5" w:rsidP="0053774F">
            <w:pPr>
              <w:keepNext/>
              <w:keepLines/>
              <w:spacing w:after="0"/>
              <w:jc w:val="center"/>
              <w:rPr>
                <w:ins w:id="343" w:author="samsung" w:date="2020-08-20T17:40:00Z"/>
                <w:rFonts w:ascii="Arial" w:eastAsia="MS Mincho" w:hAnsi="Arial"/>
                <w:sz w:val="18"/>
                <w:szCs w:val="18"/>
                <w:lang w:eastAsia="zh-CN"/>
              </w:rPr>
            </w:pPr>
          </w:p>
        </w:tc>
      </w:tr>
      <w:tr w:rsidR="005E5CA5" w:rsidRPr="00621714" w14:paraId="29688092" w14:textId="77777777" w:rsidTr="0053774F">
        <w:trPr>
          <w:trHeight w:val="149"/>
          <w:jc w:val="center"/>
          <w:ins w:id="344" w:author="samsung" w:date="2020-08-20T17:40:00Z"/>
        </w:trPr>
        <w:tc>
          <w:tcPr>
            <w:tcW w:w="874" w:type="dxa"/>
            <w:vMerge/>
            <w:tcBorders>
              <w:left w:val="single" w:sz="4" w:space="0" w:color="auto"/>
              <w:right w:val="single" w:sz="4" w:space="0" w:color="auto"/>
            </w:tcBorders>
            <w:vAlign w:val="center"/>
          </w:tcPr>
          <w:p w14:paraId="2C8F37F5" w14:textId="77777777" w:rsidR="005E5CA5" w:rsidRPr="00621714" w:rsidRDefault="005E5CA5" w:rsidP="0053774F">
            <w:pPr>
              <w:keepNext/>
              <w:keepLines/>
              <w:spacing w:after="0"/>
              <w:jc w:val="center"/>
              <w:rPr>
                <w:ins w:id="345"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D628541" w14:textId="77777777" w:rsidR="005E5CA5" w:rsidRPr="00621714" w:rsidRDefault="005E5CA5" w:rsidP="0053774F">
            <w:pPr>
              <w:keepNext/>
              <w:keepLines/>
              <w:spacing w:after="0"/>
              <w:jc w:val="center"/>
              <w:rPr>
                <w:ins w:id="346"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79EBA86" w14:textId="77777777" w:rsidR="005E5CA5" w:rsidRPr="00621714" w:rsidRDefault="005E5CA5" w:rsidP="0053774F">
            <w:pPr>
              <w:keepNext/>
              <w:keepLines/>
              <w:spacing w:after="0"/>
              <w:jc w:val="center"/>
              <w:rPr>
                <w:ins w:id="347"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F666B17" w14:textId="77777777" w:rsidR="005E5CA5" w:rsidRPr="00621714" w:rsidRDefault="005E5CA5" w:rsidP="0053774F">
            <w:pPr>
              <w:keepNext/>
              <w:keepLines/>
              <w:spacing w:after="0"/>
              <w:jc w:val="center"/>
              <w:rPr>
                <w:ins w:id="348" w:author="samsung" w:date="2020-08-20T17:40:00Z"/>
                <w:rFonts w:ascii="Arial" w:hAnsi="Arial"/>
                <w:sz w:val="18"/>
                <w:szCs w:val="18"/>
                <w:lang w:eastAsia="zh-CN"/>
              </w:rPr>
            </w:pPr>
            <w:ins w:id="349" w:author="samsung" w:date="2020-08-20T17:40: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72724F9" w14:textId="77777777" w:rsidR="005E5CA5" w:rsidRPr="00621714" w:rsidRDefault="005E5CA5" w:rsidP="0053774F">
            <w:pPr>
              <w:keepNext/>
              <w:keepLines/>
              <w:spacing w:after="0"/>
              <w:jc w:val="center"/>
              <w:rPr>
                <w:ins w:id="350"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3C25993" w14:textId="77777777" w:rsidR="005E5CA5" w:rsidRPr="00621714" w:rsidRDefault="005E5CA5" w:rsidP="0053774F">
            <w:pPr>
              <w:pStyle w:val="TAC"/>
              <w:rPr>
                <w:ins w:id="351" w:author="samsung" w:date="2020-08-20T17:40:00Z"/>
                <w:rFonts w:eastAsia="Yu Mincho"/>
                <w:szCs w:val="18"/>
              </w:rPr>
            </w:pPr>
            <w:ins w:id="352"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F30C35" w14:textId="77777777" w:rsidR="005E5CA5" w:rsidRPr="00621714" w:rsidRDefault="005E5CA5" w:rsidP="0053774F">
            <w:pPr>
              <w:pStyle w:val="TAC"/>
              <w:rPr>
                <w:ins w:id="353" w:author="samsung" w:date="2020-08-20T17:40:00Z"/>
                <w:rFonts w:eastAsia="Yu Mincho"/>
                <w:szCs w:val="18"/>
              </w:rPr>
            </w:pPr>
            <w:ins w:id="354"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2822C0" w14:textId="77777777" w:rsidR="005E5CA5" w:rsidRPr="00621714" w:rsidRDefault="005E5CA5" w:rsidP="0053774F">
            <w:pPr>
              <w:pStyle w:val="TAC"/>
              <w:rPr>
                <w:ins w:id="355" w:author="samsung" w:date="2020-08-20T17:40:00Z"/>
                <w:rFonts w:eastAsia="Yu Mincho"/>
                <w:szCs w:val="18"/>
              </w:rPr>
            </w:pPr>
            <w:ins w:id="356"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2C9DCE5" w14:textId="77777777" w:rsidR="005E5CA5" w:rsidRPr="00621714" w:rsidRDefault="005E5CA5" w:rsidP="0053774F">
            <w:pPr>
              <w:pStyle w:val="TAC"/>
              <w:rPr>
                <w:ins w:id="357"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2BF90F" w14:textId="77777777" w:rsidR="005E5CA5" w:rsidRPr="00621714" w:rsidRDefault="005E5CA5" w:rsidP="0053774F">
            <w:pPr>
              <w:pStyle w:val="TAC"/>
              <w:rPr>
                <w:ins w:id="358" w:author="samsung" w:date="2020-08-20T17:40: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FE934E" w14:textId="77777777" w:rsidR="005E5CA5" w:rsidRPr="00621714" w:rsidRDefault="005E5CA5" w:rsidP="0053774F">
            <w:pPr>
              <w:pStyle w:val="TAC"/>
              <w:rPr>
                <w:ins w:id="359" w:author="samsung" w:date="2020-08-20T17:40:00Z"/>
                <w:rFonts w:eastAsia="Yu Mincho"/>
                <w:szCs w:val="18"/>
              </w:rPr>
            </w:pPr>
            <w:ins w:id="360"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B6615E3" w14:textId="77777777" w:rsidR="005E5CA5" w:rsidRPr="00621714" w:rsidRDefault="005E5CA5" w:rsidP="0053774F">
            <w:pPr>
              <w:pStyle w:val="TAC"/>
              <w:rPr>
                <w:ins w:id="361" w:author="samsung" w:date="2020-08-20T17:40:00Z"/>
                <w:rFonts w:eastAsia="Yu Mincho"/>
                <w:szCs w:val="18"/>
              </w:rPr>
            </w:pPr>
            <w:ins w:id="362"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629DA6" w14:textId="77777777" w:rsidR="005E5CA5" w:rsidRPr="00621714" w:rsidRDefault="005E5CA5" w:rsidP="0053774F">
            <w:pPr>
              <w:pStyle w:val="TAC"/>
              <w:rPr>
                <w:ins w:id="363" w:author="samsung" w:date="2020-08-20T17:40:00Z"/>
                <w:rFonts w:eastAsia="Yu Mincho"/>
                <w:szCs w:val="18"/>
              </w:rPr>
            </w:pPr>
            <w:ins w:id="364"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046D0A2" w14:textId="77777777" w:rsidR="005E5CA5" w:rsidRPr="0030342B" w:rsidRDefault="005E5CA5" w:rsidP="0053774F">
            <w:pPr>
              <w:pStyle w:val="TAC"/>
              <w:rPr>
                <w:ins w:id="365" w:author="samsung" w:date="2020-08-20T17:40:00Z"/>
                <w:lang w:val="en-US" w:eastAsia="zh-CN"/>
              </w:rPr>
            </w:pPr>
            <w:ins w:id="366"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BE9CE8" w14:textId="77777777" w:rsidR="005E5CA5" w:rsidRPr="00621714" w:rsidRDefault="005E5CA5" w:rsidP="0053774F">
            <w:pPr>
              <w:pStyle w:val="TAC"/>
              <w:rPr>
                <w:ins w:id="367" w:author="samsung" w:date="2020-08-20T17:40:00Z"/>
                <w:rFonts w:eastAsia="Yu Mincho"/>
                <w:szCs w:val="18"/>
              </w:rPr>
            </w:pPr>
            <w:ins w:id="368"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6966A1D" w14:textId="77777777" w:rsidR="005E5CA5" w:rsidRPr="0030342B" w:rsidRDefault="005E5CA5" w:rsidP="0053774F">
            <w:pPr>
              <w:pStyle w:val="TAC"/>
              <w:rPr>
                <w:ins w:id="369" w:author="samsung" w:date="2020-08-20T17:40:00Z"/>
                <w:lang w:val="en-US" w:eastAsia="zh-CN"/>
              </w:rPr>
            </w:pPr>
            <w:ins w:id="370" w:author="samsung" w:date="2020-08-20T17:40: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71C1DD" w14:textId="77777777" w:rsidR="005E5CA5" w:rsidRPr="00621714" w:rsidRDefault="005E5CA5" w:rsidP="0053774F">
            <w:pPr>
              <w:pStyle w:val="TAC"/>
              <w:rPr>
                <w:ins w:id="371" w:author="samsung" w:date="2020-08-20T17:40:00Z"/>
                <w:szCs w:val="18"/>
                <w:lang w:eastAsia="zh-CN"/>
              </w:rPr>
            </w:pPr>
            <w:ins w:id="372" w:author="samsung" w:date="2020-08-20T17:40:00Z">
              <w:r w:rsidRPr="0030342B">
                <w:rPr>
                  <w:lang w:val="en-US" w:eastAsia="zh-CN"/>
                </w:rPr>
                <w:t>Yes</w:t>
              </w:r>
            </w:ins>
          </w:p>
        </w:tc>
        <w:tc>
          <w:tcPr>
            <w:tcW w:w="815" w:type="dxa"/>
            <w:vMerge/>
            <w:tcBorders>
              <w:left w:val="single" w:sz="4" w:space="0" w:color="auto"/>
              <w:right w:val="single" w:sz="4" w:space="0" w:color="auto"/>
            </w:tcBorders>
            <w:vAlign w:val="center"/>
          </w:tcPr>
          <w:p w14:paraId="2E270145" w14:textId="77777777" w:rsidR="005E5CA5" w:rsidRPr="00621714" w:rsidRDefault="005E5CA5" w:rsidP="0053774F">
            <w:pPr>
              <w:keepNext/>
              <w:keepLines/>
              <w:spacing w:after="0"/>
              <w:jc w:val="center"/>
              <w:rPr>
                <w:ins w:id="373" w:author="samsung" w:date="2020-08-20T17:40:00Z"/>
                <w:rFonts w:ascii="Arial" w:eastAsia="MS Mincho" w:hAnsi="Arial"/>
                <w:sz w:val="18"/>
                <w:szCs w:val="18"/>
                <w:lang w:eastAsia="zh-CN"/>
              </w:rPr>
            </w:pPr>
          </w:p>
        </w:tc>
      </w:tr>
      <w:tr w:rsidR="005E5CA5" w:rsidRPr="00621714" w14:paraId="3458600E" w14:textId="77777777" w:rsidTr="0053774F">
        <w:trPr>
          <w:trHeight w:val="149"/>
          <w:jc w:val="center"/>
          <w:ins w:id="374" w:author="samsung" w:date="2020-08-20T17:40:00Z"/>
        </w:trPr>
        <w:tc>
          <w:tcPr>
            <w:tcW w:w="874" w:type="dxa"/>
            <w:vMerge w:val="restart"/>
            <w:tcBorders>
              <w:left w:val="single" w:sz="4" w:space="0" w:color="auto"/>
              <w:right w:val="single" w:sz="4" w:space="0" w:color="auto"/>
            </w:tcBorders>
            <w:vAlign w:val="center"/>
          </w:tcPr>
          <w:p w14:paraId="291925FA" w14:textId="77777777" w:rsidR="005E5CA5" w:rsidRPr="00621714" w:rsidRDefault="005E5CA5" w:rsidP="0053774F">
            <w:pPr>
              <w:keepNext/>
              <w:keepLines/>
              <w:spacing w:after="0"/>
              <w:jc w:val="center"/>
              <w:rPr>
                <w:ins w:id="375" w:author="samsung" w:date="2020-08-20T17:40:00Z"/>
                <w:rFonts w:ascii="Arial" w:eastAsia="MS Mincho" w:hAnsi="Arial"/>
                <w:sz w:val="18"/>
                <w:szCs w:val="18"/>
                <w:lang w:eastAsia="zh-CN"/>
              </w:rPr>
            </w:pPr>
            <w:ins w:id="376" w:author="samsung" w:date="2020-08-20T17:40: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44D29F7E" w14:textId="77777777" w:rsidR="005E5CA5" w:rsidRPr="005B278B" w:rsidRDefault="005E5CA5" w:rsidP="0053774F">
            <w:pPr>
              <w:keepNext/>
              <w:keepLines/>
              <w:spacing w:after="0"/>
              <w:jc w:val="center"/>
              <w:rPr>
                <w:ins w:id="377" w:author="samsung" w:date="2020-08-20T17:40:00Z"/>
                <w:rFonts w:ascii="Arial" w:eastAsiaTheme="minorEastAsia" w:hAnsi="Arial"/>
                <w:sz w:val="18"/>
                <w:szCs w:val="18"/>
                <w:lang w:eastAsia="zh-CN"/>
              </w:rPr>
            </w:pPr>
            <w:ins w:id="378" w:author="samsung" w:date="2020-08-20T17:40: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ins>
          </w:p>
        </w:tc>
        <w:tc>
          <w:tcPr>
            <w:tcW w:w="663" w:type="dxa"/>
            <w:vMerge w:val="restart"/>
            <w:tcBorders>
              <w:left w:val="single" w:sz="4" w:space="0" w:color="auto"/>
              <w:right w:val="single" w:sz="4" w:space="0" w:color="auto"/>
            </w:tcBorders>
            <w:vAlign w:val="center"/>
          </w:tcPr>
          <w:p w14:paraId="5F3D7D0A" w14:textId="77777777" w:rsidR="005E5CA5" w:rsidRPr="00621714" w:rsidRDefault="005E5CA5" w:rsidP="0053774F">
            <w:pPr>
              <w:keepNext/>
              <w:keepLines/>
              <w:spacing w:after="0"/>
              <w:jc w:val="center"/>
              <w:rPr>
                <w:ins w:id="379" w:author="samsung" w:date="2020-08-20T17:40:00Z"/>
                <w:rFonts w:ascii="Arial" w:eastAsia="MS Mincho" w:hAnsi="Arial"/>
                <w:sz w:val="18"/>
                <w:szCs w:val="18"/>
                <w:lang w:eastAsia="zh-CN"/>
              </w:rPr>
            </w:pPr>
            <w:ins w:id="380" w:author="samsung" w:date="2020-08-20T17:40: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54F2C16C" w14:textId="77777777" w:rsidR="005E5CA5" w:rsidRPr="00621714" w:rsidRDefault="005E5CA5" w:rsidP="0053774F">
            <w:pPr>
              <w:keepNext/>
              <w:keepLines/>
              <w:spacing w:after="0"/>
              <w:jc w:val="center"/>
              <w:rPr>
                <w:ins w:id="381" w:author="samsung" w:date="2020-08-20T17:40:00Z"/>
                <w:rFonts w:ascii="Arial" w:hAnsi="Arial"/>
                <w:sz w:val="18"/>
                <w:szCs w:val="18"/>
                <w:lang w:eastAsia="zh-CN"/>
              </w:rPr>
            </w:pPr>
            <w:ins w:id="382" w:author="samsung" w:date="2020-08-20T17:40: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FF32F70" w14:textId="77777777" w:rsidR="005E5CA5" w:rsidRPr="00621714" w:rsidRDefault="005E5CA5" w:rsidP="0053774F">
            <w:pPr>
              <w:keepNext/>
              <w:keepLines/>
              <w:spacing w:after="0"/>
              <w:jc w:val="center"/>
              <w:rPr>
                <w:ins w:id="383" w:author="samsung" w:date="2020-08-20T17:40:00Z"/>
                <w:rFonts w:ascii="Arial" w:eastAsia="MS Mincho" w:hAnsi="Arial"/>
                <w:sz w:val="18"/>
                <w:szCs w:val="18"/>
                <w:lang w:eastAsia="zh-CN"/>
              </w:rPr>
            </w:pPr>
            <w:ins w:id="384"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F6FC869" w14:textId="77777777" w:rsidR="005E5CA5" w:rsidRPr="0030342B" w:rsidRDefault="005E5CA5" w:rsidP="0053774F">
            <w:pPr>
              <w:pStyle w:val="TAC"/>
              <w:rPr>
                <w:ins w:id="385" w:author="samsung" w:date="2020-08-20T17:40:00Z"/>
                <w:lang w:val="en-US" w:eastAsia="zh-CN"/>
              </w:rPr>
            </w:pPr>
            <w:ins w:id="386"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E682D32" w14:textId="77777777" w:rsidR="005E5CA5" w:rsidRPr="0030342B" w:rsidRDefault="005E5CA5" w:rsidP="0053774F">
            <w:pPr>
              <w:pStyle w:val="TAC"/>
              <w:rPr>
                <w:ins w:id="387" w:author="samsung" w:date="2020-08-20T17:40:00Z"/>
                <w:lang w:val="en-US" w:eastAsia="zh-CN"/>
              </w:rPr>
            </w:pPr>
            <w:ins w:id="388"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9ADB30" w14:textId="77777777" w:rsidR="005E5CA5" w:rsidRPr="0030342B" w:rsidRDefault="005E5CA5" w:rsidP="0053774F">
            <w:pPr>
              <w:pStyle w:val="TAC"/>
              <w:rPr>
                <w:ins w:id="389" w:author="samsung" w:date="2020-08-20T17:40:00Z"/>
                <w:lang w:val="en-US" w:eastAsia="zh-CN"/>
              </w:rPr>
            </w:pPr>
            <w:ins w:id="390"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8D79C60" w14:textId="77777777" w:rsidR="005E5CA5" w:rsidRPr="0030342B" w:rsidRDefault="005E5CA5" w:rsidP="0053774F">
            <w:pPr>
              <w:pStyle w:val="TAC"/>
              <w:rPr>
                <w:ins w:id="391"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296E3D7" w14:textId="77777777" w:rsidR="005E5CA5" w:rsidRPr="0030342B" w:rsidRDefault="005E5CA5" w:rsidP="0053774F">
            <w:pPr>
              <w:pStyle w:val="TAC"/>
              <w:rPr>
                <w:ins w:id="39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1AFAE90" w14:textId="77777777" w:rsidR="005E5CA5" w:rsidRPr="0030342B" w:rsidRDefault="005E5CA5" w:rsidP="0053774F">
            <w:pPr>
              <w:pStyle w:val="TAC"/>
              <w:rPr>
                <w:ins w:id="393"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BC87CBD" w14:textId="77777777" w:rsidR="005E5CA5" w:rsidRPr="0030342B" w:rsidRDefault="005E5CA5" w:rsidP="0053774F">
            <w:pPr>
              <w:pStyle w:val="TAC"/>
              <w:rPr>
                <w:ins w:id="394"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6641DE" w14:textId="77777777" w:rsidR="005E5CA5" w:rsidRPr="0030342B" w:rsidRDefault="005E5CA5" w:rsidP="0053774F">
            <w:pPr>
              <w:pStyle w:val="TAC"/>
              <w:rPr>
                <w:ins w:id="39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EF9A802" w14:textId="77777777" w:rsidR="005E5CA5" w:rsidRPr="0030342B" w:rsidRDefault="005E5CA5" w:rsidP="0053774F">
            <w:pPr>
              <w:pStyle w:val="TAC"/>
              <w:rPr>
                <w:ins w:id="396"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AF1DB6" w14:textId="77777777" w:rsidR="005E5CA5" w:rsidRPr="0030342B" w:rsidRDefault="005E5CA5" w:rsidP="0053774F">
            <w:pPr>
              <w:pStyle w:val="TAC"/>
              <w:rPr>
                <w:ins w:id="397"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B137F71" w14:textId="77777777" w:rsidR="005E5CA5" w:rsidRPr="0030342B" w:rsidRDefault="005E5CA5" w:rsidP="0053774F">
            <w:pPr>
              <w:pStyle w:val="TAC"/>
              <w:rPr>
                <w:ins w:id="39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0D1853" w14:textId="77777777" w:rsidR="005E5CA5" w:rsidRPr="0030342B" w:rsidRDefault="005E5CA5" w:rsidP="0053774F">
            <w:pPr>
              <w:pStyle w:val="TAC"/>
              <w:rPr>
                <w:ins w:id="399" w:author="samsung" w:date="2020-08-20T17:40:00Z"/>
                <w:lang w:val="en-US" w:eastAsia="zh-CN"/>
              </w:rPr>
            </w:pPr>
          </w:p>
        </w:tc>
        <w:tc>
          <w:tcPr>
            <w:tcW w:w="815" w:type="dxa"/>
            <w:vMerge w:val="restart"/>
            <w:tcBorders>
              <w:left w:val="single" w:sz="4" w:space="0" w:color="auto"/>
              <w:right w:val="single" w:sz="4" w:space="0" w:color="auto"/>
            </w:tcBorders>
            <w:vAlign w:val="center"/>
          </w:tcPr>
          <w:p w14:paraId="2F6AEED0" w14:textId="77777777" w:rsidR="005E5CA5" w:rsidRPr="005B278B" w:rsidRDefault="005E5CA5" w:rsidP="0053774F">
            <w:pPr>
              <w:keepNext/>
              <w:keepLines/>
              <w:spacing w:after="0"/>
              <w:jc w:val="center"/>
              <w:rPr>
                <w:ins w:id="400" w:author="samsung" w:date="2020-08-20T17:40:00Z"/>
                <w:rFonts w:ascii="Arial" w:eastAsiaTheme="minorEastAsia" w:hAnsi="Arial"/>
                <w:sz w:val="18"/>
                <w:szCs w:val="18"/>
                <w:lang w:eastAsia="zh-CN"/>
              </w:rPr>
            </w:pPr>
            <w:ins w:id="401" w:author="samsung" w:date="2020-08-20T17:40:00Z">
              <w:r>
                <w:rPr>
                  <w:rFonts w:ascii="Arial" w:eastAsiaTheme="minorEastAsia" w:hAnsi="Arial" w:hint="eastAsia"/>
                  <w:sz w:val="18"/>
                  <w:szCs w:val="18"/>
                  <w:lang w:eastAsia="zh-CN"/>
                </w:rPr>
                <w:t>0</w:t>
              </w:r>
            </w:ins>
          </w:p>
        </w:tc>
      </w:tr>
      <w:tr w:rsidR="005E5CA5" w:rsidRPr="00621714" w14:paraId="4BC91A51" w14:textId="77777777" w:rsidTr="0053774F">
        <w:trPr>
          <w:trHeight w:val="149"/>
          <w:jc w:val="center"/>
          <w:ins w:id="402" w:author="samsung" w:date="2020-08-20T17:40:00Z"/>
        </w:trPr>
        <w:tc>
          <w:tcPr>
            <w:tcW w:w="874" w:type="dxa"/>
            <w:vMerge/>
            <w:tcBorders>
              <w:left w:val="single" w:sz="4" w:space="0" w:color="auto"/>
              <w:right w:val="single" w:sz="4" w:space="0" w:color="auto"/>
            </w:tcBorders>
            <w:vAlign w:val="center"/>
          </w:tcPr>
          <w:p w14:paraId="3D69BF4B" w14:textId="77777777" w:rsidR="005E5CA5" w:rsidRPr="00621714" w:rsidRDefault="005E5CA5" w:rsidP="0053774F">
            <w:pPr>
              <w:keepNext/>
              <w:keepLines/>
              <w:spacing w:after="0"/>
              <w:jc w:val="center"/>
              <w:rPr>
                <w:ins w:id="403"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CDC81A8" w14:textId="77777777" w:rsidR="005E5CA5" w:rsidRPr="00621714" w:rsidRDefault="005E5CA5" w:rsidP="0053774F">
            <w:pPr>
              <w:keepNext/>
              <w:keepLines/>
              <w:spacing w:after="0"/>
              <w:jc w:val="center"/>
              <w:rPr>
                <w:ins w:id="404"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266C29A" w14:textId="77777777" w:rsidR="005E5CA5" w:rsidRPr="00621714" w:rsidRDefault="005E5CA5" w:rsidP="0053774F">
            <w:pPr>
              <w:keepNext/>
              <w:keepLines/>
              <w:spacing w:after="0"/>
              <w:jc w:val="center"/>
              <w:rPr>
                <w:ins w:id="405"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B446D1B" w14:textId="77777777" w:rsidR="005E5CA5" w:rsidRPr="00621714" w:rsidRDefault="005E5CA5" w:rsidP="0053774F">
            <w:pPr>
              <w:keepNext/>
              <w:keepLines/>
              <w:spacing w:after="0"/>
              <w:jc w:val="center"/>
              <w:rPr>
                <w:ins w:id="406" w:author="samsung" w:date="2020-08-20T17:40:00Z"/>
                <w:rFonts w:ascii="Arial" w:hAnsi="Arial"/>
                <w:sz w:val="18"/>
                <w:szCs w:val="18"/>
                <w:lang w:eastAsia="zh-CN"/>
              </w:rPr>
            </w:pPr>
            <w:ins w:id="407" w:author="samsung" w:date="2020-08-20T17:40: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B1A7283" w14:textId="77777777" w:rsidR="005E5CA5" w:rsidRPr="00621714" w:rsidRDefault="005E5CA5" w:rsidP="0053774F">
            <w:pPr>
              <w:keepNext/>
              <w:keepLines/>
              <w:spacing w:after="0"/>
              <w:jc w:val="center"/>
              <w:rPr>
                <w:ins w:id="408"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0A7CCED" w14:textId="77777777" w:rsidR="005E5CA5" w:rsidRPr="0030342B" w:rsidRDefault="005E5CA5" w:rsidP="0053774F">
            <w:pPr>
              <w:pStyle w:val="TAC"/>
              <w:rPr>
                <w:ins w:id="409" w:author="samsung" w:date="2020-08-20T17:40:00Z"/>
                <w:lang w:val="en-US" w:eastAsia="zh-CN"/>
              </w:rPr>
            </w:pPr>
            <w:ins w:id="410"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06D88ED" w14:textId="77777777" w:rsidR="005E5CA5" w:rsidRPr="0030342B" w:rsidRDefault="005E5CA5" w:rsidP="0053774F">
            <w:pPr>
              <w:pStyle w:val="TAC"/>
              <w:rPr>
                <w:ins w:id="411" w:author="samsung" w:date="2020-08-20T17:40:00Z"/>
                <w:lang w:val="en-US" w:eastAsia="zh-CN"/>
              </w:rPr>
            </w:pPr>
            <w:ins w:id="412"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52AA3FF" w14:textId="77777777" w:rsidR="005E5CA5" w:rsidRPr="0030342B" w:rsidRDefault="005E5CA5" w:rsidP="0053774F">
            <w:pPr>
              <w:pStyle w:val="TAC"/>
              <w:rPr>
                <w:ins w:id="413" w:author="samsung" w:date="2020-08-20T17:40:00Z"/>
                <w:lang w:val="en-US" w:eastAsia="zh-CN"/>
              </w:rPr>
            </w:pPr>
            <w:ins w:id="414"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FE23471" w14:textId="77777777" w:rsidR="005E5CA5" w:rsidRPr="0030342B" w:rsidRDefault="005E5CA5" w:rsidP="0053774F">
            <w:pPr>
              <w:pStyle w:val="TAC"/>
              <w:rPr>
                <w:ins w:id="41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402C5D7" w14:textId="77777777" w:rsidR="005E5CA5" w:rsidRPr="0030342B" w:rsidRDefault="005E5CA5" w:rsidP="0053774F">
            <w:pPr>
              <w:pStyle w:val="TAC"/>
              <w:rPr>
                <w:ins w:id="416"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96CAD70" w14:textId="77777777" w:rsidR="005E5CA5" w:rsidRPr="0030342B" w:rsidRDefault="005E5CA5" w:rsidP="0053774F">
            <w:pPr>
              <w:pStyle w:val="TAC"/>
              <w:rPr>
                <w:ins w:id="417"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9465D7B" w14:textId="77777777" w:rsidR="005E5CA5" w:rsidRPr="0030342B" w:rsidRDefault="005E5CA5" w:rsidP="0053774F">
            <w:pPr>
              <w:pStyle w:val="TAC"/>
              <w:rPr>
                <w:ins w:id="41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B7D0F94" w14:textId="77777777" w:rsidR="005E5CA5" w:rsidRPr="0030342B" w:rsidRDefault="005E5CA5" w:rsidP="0053774F">
            <w:pPr>
              <w:pStyle w:val="TAC"/>
              <w:rPr>
                <w:ins w:id="419"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7CB56B6" w14:textId="77777777" w:rsidR="005E5CA5" w:rsidRPr="0030342B" w:rsidRDefault="005E5CA5" w:rsidP="0053774F">
            <w:pPr>
              <w:pStyle w:val="TAC"/>
              <w:rPr>
                <w:ins w:id="420"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ECA7BEE" w14:textId="77777777" w:rsidR="005E5CA5" w:rsidRPr="0030342B" w:rsidRDefault="005E5CA5" w:rsidP="0053774F">
            <w:pPr>
              <w:pStyle w:val="TAC"/>
              <w:rPr>
                <w:ins w:id="421"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9011DF2" w14:textId="77777777" w:rsidR="005E5CA5" w:rsidRPr="0030342B" w:rsidRDefault="005E5CA5" w:rsidP="0053774F">
            <w:pPr>
              <w:pStyle w:val="TAC"/>
              <w:rPr>
                <w:ins w:id="42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AE6A781" w14:textId="77777777" w:rsidR="005E5CA5" w:rsidRPr="0030342B" w:rsidRDefault="005E5CA5" w:rsidP="0053774F">
            <w:pPr>
              <w:pStyle w:val="TAC"/>
              <w:rPr>
                <w:ins w:id="423" w:author="samsung" w:date="2020-08-20T17:40:00Z"/>
                <w:lang w:val="en-US" w:eastAsia="zh-CN"/>
              </w:rPr>
            </w:pPr>
          </w:p>
        </w:tc>
        <w:tc>
          <w:tcPr>
            <w:tcW w:w="815" w:type="dxa"/>
            <w:vMerge/>
            <w:tcBorders>
              <w:left w:val="single" w:sz="4" w:space="0" w:color="auto"/>
              <w:right w:val="single" w:sz="4" w:space="0" w:color="auto"/>
            </w:tcBorders>
            <w:vAlign w:val="center"/>
          </w:tcPr>
          <w:p w14:paraId="6DB4CA7D" w14:textId="77777777" w:rsidR="005E5CA5" w:rsidRPr="00621714" w:rsidRDefault="005E5CA5" w:rsidP="0053774F">
            <w:pPr>
              <w:keepNext/>
              <w:keepLines/>
              <w:spacing w:after="0"/>
              <w:jc w:val="center"/>
              <w:rPr>
                <w:ins w:id="424" w:author="samsung" w:date="2020-08-20T17:40:00Z"/>
                <w:rFonts w:ascii="Arial" w:eastAsia="MS Mincho" w:hAnsi="Arial"/>
                <w:sz w:val="18"/>
                <w:szCs w:val="18"/>
                <w:lang w:eastAsia="zh-CN"/>
              </w:rPr>
            </w:pPr>
          </w:p>
        </w:tc>
      </w:tr>
      <w:tr w:rsidR="005E5CA5" w:rsidRPr="00621714" w14:paraId="7511AE44" w14:textId="77777777" w:rsidTr="0053774F">
        <w:trPr>
          <w:trHeight w:val="149"/>
          <w:jc w:val="center"/>
          <w:ins w:id="425" w:author="samsung" w:date="2020-08-20T17:40:00Z"/>
        </w:trPr>
        <w:tc>
          <w:tcPr>
            <w:tcW w:w="874" w:type="dxa"/>
            <w:vMerge/>
            <w:tcBorders>
              <w:left w:val="single" w:sz="4" w:space="0" w:color="auto"/>
              <w:right w:val="single" w:sz="4" w:space="0" w:color="auto"/>
            </w:tcBorders>
            <w:vAlign w:val="center"/>
          </w:tcPr>
          <w:p w14:paraId="7D036778" w14:textId="77777777" w:rsidR="005E5CA5" w:rsidRPr="00621714" w:rsidRDefault="005E5CA5" w:rsidP="0053774F">
            <w:pPr>
              <w:keepNext/>
              <w:keepLines/>
              <w:spacing w:after="0"/>
              <w:jc w:val="center"/>
              <w:rPr>
                <w:ins w:id="426"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A562D4" w14:textId="77777777" w:rsidR="005E5CA5" w:rsidRPr="00621714" w:rsidRDefault="005E5CA5" w:rsidP="0053774F">
            <w:pPr>
              <w:keepNext/>
              <w:keepLines/>
              <w:spacing w:after="0"/>
              <w:jc w:val="center"/>
              <w:rPr>
                <w:ins w:id="427"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1CD18CA" w14:textId="77777777" w:rsidR="005E5CA5" w:rsidRPr="00621714" w:rsidRDefault="005E5CA5" w:rsidP="0053774F">
            <w:pPr>
              <w:keepNext/>
              <w:keepLines/>
              <w:spacing w:after="0"/>
              <w:jc w:val="center"/>
              <w:rPr>
                <w:ins w:id="428"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43CB296" w14:textId="77777777" w:rsidR="005E5CA5" w:rsidRPr="00621714" w:rsidRDefault="005E5CA5" w:rsidP="0053774F">
            <w:pPr>
              <w:keepNext/>
              <w:keepLines/>
              <w:spacing w:after="0"/>
              <w:jc w:val="center"/>
              <w:rPr>
                <w:ins w:id="429" w:author="samsung" w:date="2020-08-20T17:40:00Z"/>
                <w:rFonts w:ascii="Arial" w:hAnsi="Arial"/>
                <w:sz w:val="18"/>
                <w:szCs w:val="18"/>
                <w:lang w:eastAsia="zh-CN"/>
              </w:rPr>
            </w:pPr>
            <w:ins w:id="430" w:author="samsung" w:date="2020-08-20T17:40: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79BD69F" w14:textId="77777777" w:rsidR="005E5CA5" w:rsidRPr="00621714" w:rsidRDefault="005E5CA5" w:rsidP="0053774F">
            <w:pPr>
              <w:keepNext/>
              <w:keepLines/>
              <w:spacing w:after="0"/>
              <w:jc w:val="center"/>
              <w:rPr>
                <w:ins w:id="431"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0855918" w14:textId="77777777" w:rsidR="005E5CA5" w:rsidRPr="0030342B" w:rsidRDefault="005E5CA5" w:rsidP="0053774F">
            <w:pPr>
              <w:pStyle w:val="TAC"/>
              <w:rPr>
                <w:ins w:id="432" w:author="samsung" w:date="2020-08-20T17:40:00Z"/>
                <w:lang w:val="en-US" w:eastAsia="zh-CN"/>
              </w:rPr>
            </w:pPr>
            <w:ins w:id="433"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B7C490" w14:textId="77777777" w:rsidR="005E5CA5" w:rsidRPr="0030342B" w:rsidRDefault="005E5CA5" w:rsidP="0053774F">
            <w:pPr>
              <w:pStyle w:val="TAC"/>
              <w:rPr>
                <w:ins w:id="434" w:author="samsung" w:date="2020-08-20T17:40:00Z"/>
                <w:lang w:val="en-US" w:eastAsia="zh-CN"/>
              </w:rPr>
            </w:pPr>
            <w:ins w:id="435"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FC8FCB" w14:textId="77777777" w:rsidR="005E5CA5" w:rsidRPr="0030342B" w:rsidRDefault="005E5CA5" w:rsidP="0053774F">
            <w:pPr>
              <w:pStyle w:val="TAC"/>
              <w:rPr>
                <w:ins w:id="436" w:author="samsung" w:date="2020-08-20T17:40:00Z"/>
                <w:lang w:val="en-US" w:eastAsia="zh-CN"/>
              </w:rPr>
            </w:pPr>
            <w:ins w:id="437"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E254386" w14:textId="77777777" w:rsidR="005E5CA5" w:rsidRPr="0030342B" w:rsidRDefault="005E5CA5" w:rsidP="0053774F">
            <w:pPr>
              <w:pStyle w:val="TAC"/>
              <w:rPr>
                <w:ins w:id="43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69C5149" w14:textId="77777777" w:rsidR="005E5CA5" w:rsidRPr="0030342B" w:rsidRDefault="005E5CA5" w:rsidP="0053774F">
            <w:pPr>
              <w:pStyle w:val="TAC"/>
              <w:rPr>
                <w:ins w:id="439"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E71CAF" w14:textId="77777777" w:rsidR="005E5CA5" w:rsidRPr="0030342B" w:rsidRDefault="005E5CA5" w:rsidP="0053774F">
            <w:pPr>
              <w:pStyle w:val="TAC"/>
              <w:rPr>
                <w:ins w:id="440"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E444423" w14:textId="77777777" w:rsidR="005E5CA5" w:rsidRPr="0030342B" w:rsidRDefault="005E5CA5" w:rsidP="0053774F">
            <w:pPr>
              <w:pStyle w:val="TAC"/>
              <w:rPr>
                <w:ins w:id="441"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F6AF08" w14:textId="77777777" w:rsidR="005E5CA5" w:rsidRPr="0030342B" w:rsidRDefault="005E5CA5" w:rsidP="0053774F">
            <w:pPr>
              <w:pStyle w:val="TAC"/>
              <w:rPr>
                <w:ins w:id="44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1A5A837" w14:textId="77777777" w:rsidR="005E5CA5" w:rsidRPr="0030342B" w:rsidRDefault="005E5CA5" w:rsidP="0053774F">
            <w:pPr>
              <w:pStyle w:val="TAC"/>
              <w:rPr>
                <w:ins w:id="443"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B330572" w14:textId="77777777" w:rsidR="005E5CA5" w:rsidRPr="0030342B" w:rsidRDefault="005E5CA5" w:rsidP="0053774F">
            <w:pPr>
              <w:pStyle w:val="TAC"/>
              <w:rPr>
                <w:ins w:id="444"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F64BA7B" w14:textId="77777777" w:rsidR="005E5CA5" w:rsidRPr="0030342B" w:rsidRDefault="005E5CA5" w:rsidP="0053774F">
            <w:pPr>
              <w:pStyle w:val="TAC"/>
              <w:rPr>
                <w:ins w:id="44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5304B5" w14:textId="77777777" w:rsidR="005E5CA5" w:rsidRPr="0030342B" w:rsidRDefault="005E5CA5" w:rsidP="0053774F">
            <w:pPr>
              <w:pStyle w:val="TAC"/>
              <w:rPr>
                <w:ins w:id="446" w:author="samsung" w:date="2020-08-20T17:40:00Z"/>
                <w:lang w:val="en-US" w:eastAsia="zh-CN"/>
              </w:rPr>
            </w:pPr>
          </w:p>
        </w:tc>
        <w:tc>
          <w:tcPr>
            <w:tcW w:w="815" w:type="dxa"/>
            <w:vMerge/>
            <w:tcBorders>
              <w:left w:val="single" w:sz="4" w:space="0" w:color="auto"/>
              <w:right w:val="single" w:sz="4" w:space="0" w:color="auto"/>
            </w:tcBorders>
            <w:vAlign w:val="center"/>
          </w:tcPr>
          <w:p w14:paraId="49E86FB1" w14:textId="77777777" w:rsidR="005E5CA5" w:rsidRPr="00621714" w:rsidRDefault="005E5CA5" w:rsidP="0053774F">
            <w:pPr>
              <w:keepNext/>
              <w:keepLines/>
              <w:spacing w:after="0"/>
              <w:jc w:val="center"/>
              <w:rPr>
                <w:ins w:id="447" w:author="samsung" w:date="2020-08-20T17:40:00Z"/>
                <w:rFonts w:ascii="Arial" w:eastAsia="MS Mincho" w:hAnsi="Arial"/>
                <w:sz w:val="18"/>
                <w:szCs w:val="18"/>
                <w:lang w:eastAsia="zh-CN"/>
              </w:rPr>
            </w:pPr>
          </w:p>
        </w:tc>
      </w:tr>
      <w:tr w:rsidR="005E5CA5" w:rsidRPr="00621714" w14:paraId="5791B1D0" w14:textId="77777777" w:rsidTr="0053774F">
        <w:trPr>
          <w:trHeight w:val="149"/>
          <w:jc w:val="center"/>
          <w:ins w:id="448" w:author="samsung" w:date="2020-08-20T17:40:00Z"/>
        </w:trPr>
        <w:tc>
          <w:tcPr>
            <w:tcW w:w="874" w:type="dxa"/>
            <w:vMerge/>
            <w:tcBorders>
              <w:left w:val="single" w:sz="4" w:space="0" w:color="auto"/>
              <w:right w:val="single" w:sz="4" w:space="0" w:color="auto"/>
            </w:tcBorders>
            <w:vAlign w:val="center"/>
          </w:tcPr>
          <w:p w14:paraId="42576628" w14:textId="77777777" w:rsidR="005E5CA5" w:rsidRPr="00621714" w:rsidRDefault="005E5CA5" w:rsidP="0053774F">
            <w:pPr>
              <w:keepNext/>
              <w:keepLines/>
              <w:spacing w:after="0"/>
              <w:jc w:val="center"/>
              <w:rPr>
                <w:ins w:id="449"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DF6E553" w14:textId="77777777" w:rsidR="005E5CA5" w:rsidRPr="00621714" w:rsidRDefault="005E5CA5" w:rsidP="0053774F">
            <w:pPr>
              <w:keepNext/>
              <w:keepLines/>
              <w:spacing w:after="0"/>
              <w:jc w:val="center"/>
              <w:rPr>
                <w:ins w:id="450" w:author="samsung" w:date="2020-08-20T17:40: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73C85DFE" w14:textId="77777777" w:rsidR="005E5CA5" w:rsidRPr="00621714" w:rsidRDefault="005E5CA5" w:rsidP="0053774F">
            <w:pPr>
              <w:keepNext/>
              <w:keepLines/>
              <w:spacing w:after="0"/>
              <w:jc w:val="center"/>
              <w:rPr>
                <w:ins w:id="451" w:author="samsung" w:date="2020-08-20T17:40:00Z"/>
                <w:rFonts w:ascii="Arial" w:eastAsia="MS Mincho" w:hAnsi="Arial"/>
                <w:sz w:val="18"/>
                <w:szCs w:val="18"/>
                <w:lang w:eastAsia="zh-CN"/>
              </w:rPr>
            </w:pPr>
            <w:ins w:id="452" w:author="samsung" w:date="2020-08-20T17:40: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68CAC5FE" w14:textId="77777777" w:rsidR="005E5CA5" w:rsidRPr="00621714" w:rsidRDefault="005E5CA5" w:rsidP="0053774F">
            <w:pPr>
              <w:keepNext/>
              <w:keepLines/>
              <w:spacing w:after="0"/>
              <w:jc w:val="center"/>
              <w:rPr>
                <w:ins w:id="453" w:author="samsung" w:date="2020-08-20T17:40:00Z"/>
                <w:rFonts w:ascii="Arial" w:hAnsi="Arial"/>
                <w:sz w:val="18"/>
                <w:szCs w:val="18"/>
                <w:lang w:eastAsia="zh-CN"/>
              </w:rPr>
            </w:pPr>
            <w:ins w:id="454" w:author="samsung" w:date="2020-08-20T17:40: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61A90B1" w14:textId="77777777" w:rsidR="005E5CA5" w:rsidRPr="00621714" w:rsidRDefault="005E5CA5" w:rsidP="0053774F">
            <w:pPr>
              <w:keepNext/>
              <w:keepLines/>
              <w:spacing w:after="0"/>
              <w:jc w:val="center"/>
              <w:rPr>
                <w:ins w:id="455"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42DB3F7" w14:textId="77777777" w:rsidR="005E5CA5" w:rsidRPr="0030342B" w:rsidRDefault="005E5CA5" w:rsidP="0053774F">
            <w:pPr>
              <w:pStyle w:val="TAC"/>
              <w:rPr>
                <w:ins w:id="456" w:author="samsung" w:date="2020-08-20T17:40:00Z"/>
                <w:lang w:val="en-US" w:eastAsia="zh-CN"/>
              </w:rPr>
            </w:pPr>
            <w:ins w:id="457"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5DC027" w14:textId="77777777" w:rsidR="005E5CA5" w:rsidRPr="0030342B" w:rsidRDefault="005E5CA5" w:rsidP="0053774F">
            <w:pPr>
              <w:pStyle w:val="TAC"/>
              <w:rPr>
                <w:ins w:id="458" w:author="samsung" w:date="2020-08-20T17:40:00Z"/>
                <w:lang w:val="en-US" w:eastAsia="zh-CN"/>
              </w:rPr>
            </w:pPr>
            <w:ins w:id="459"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FA18590" w14:textId="77777777" w:rsidR="005E5CA5" w:rsidRPr="0030342B" w:rsidRDefault="005E5CA5" w:rsidP="0053774F">
            <w:pPr>
              <w:pStyle w:val="TAC"/>
              <w:rPr>
                <w:ins w:id="460" w:author="samsung" w:date="2020-08-20T17:40:00Z"/>
                <w:lang w:val="en-US" w:eastAsia="zh-CN"/>
              </w:rPr>
            </w:pPr>
            <w:ins w:id="461"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28DC6A5" w14:textId="77777777" w:rsidR="005E5CA5" w:rsidRPr="0030342B" w:rsidRDefault="005E5CA5" w:rsidP="0053774F">
            <w:pPr>
              <w:pStyle w:val="TAC"/>
              <w:rPr>
                <w:ins w:id="46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0A7FFC" w14:textId="77777777" w:rsidR="005E5CA5" w:rsidRPr="0030342B" w:rsidRDefault="005E5CA5" w:rsidP="0053774F">
            <w:pPr>
              <w:pStyle w:val="TAC"/>
              <w:rPr>
                <w:ins w:id="463"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DCAA6F" w14:textId="77777777" w:rsidR="005E5CA5" w:rsidRPr="0030342B" w:rsidRDefault="005E5CA5" w:rsidP="0053774F">
            <w:pPr>
              <w:pStyle w:val="TAC"/>
              <w:rPr>
                <w:ins w:id="464"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9832D87" w14:textId="77777777" w:rsidR="005E5CA5" w:rsidRPr="0030342B" w:rsidRDefault="005E5CA5" w:rsidP="0053774F">
            <w:pPr>
              <w:pStyle w:val="TAC"/>
              <w:rPr>
                <w:ins w:id="46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8767FA5" w14:textId="77777777" w:rsidR="005E5CA5" w:rsidRPr="0030342B" w:rsidRDefault="005E5CA5" w:rsidP="0053774F">
            <w:pPr>
              <w:pStyle w:val="TAC"/>
              <w:rPr>
                <w:ins w:id="466"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50B8A20" w14:textId="77777777" w:rsidR="005E5CA5" w:rsidRPr="0030342B" w:rsidRDefault="005E5CA5" w:rsidP="0053774F">
            <w:pPr>
              <w:pStyle w:val="TAC"/>
              <w:rPr>
                <w:ins w:id="467"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BEB567" w14:textId="77777777" w:rsidR="005E5CA5" w:rsidRPr="0030342B" w:rsidRDefault="005E5CA5" w:rsidP="0053774F">
            <w:pPr>
              <w:pStyle w:val="TAC"/>
              <w:rPr>
                <w:ins w:id="46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D423113" w14:textId="77777777" w:rsidR="005E5CA5" w:rsidRPr="0030342B" w:rsidRDefault="005E5CA5" w:rsidP="0053774F">
            <w:pPr>
              <w:pStyle w:val="TAC"/>
              <w:rPr>
                <w:ins w:id="469"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F6154BC" w14:textId="77777777" w:rsidR="005E5CA5" w:rsidRPr="0030342B" w:rsidRDefault="005E5CA5" w:rsidP="0053774F">
            <w:pPr>
              <w:pStyle w:val="TAC"/>
              <w:rPr>
                <w:ins w:id="470" w:author="samsung" w:date="2020-08-20T17:40:00Z"/>
                <w:lang w:val="en-US" w:eastAsia="zh-CN"/>
              </w:rPr>
            </w:pPr>
          </w:p>
        </w:tc>
        <w:tc>
          <w:tcPr>
            <w:tcW w:w="815" w:type="dxa"/>
            <w:vMerge/>
            <w:tcBorders>
              <w:left w:val="single" w:sz="4" w:space="0" w:color="auto"/>
              <w:right w:val="single" w:sz="4" w:space="0" w:color="auto"/>
            </w:tcBorders>
            <w:vAlign w:val="center"/>
          </w:tcPr>
          <w:p w14:paraId="13FC77EE" w14:textId="77777777" w:rsidR="005E5CA5" w:rsidRPr="00621714" w:rsidRDefault="005E5CA5" w:rsidP="0053774F">
            <w:pPr>
              <w:keepNext/>
              <w:keepLines/>
              <w:spacing w:after="0"/>
              <w:jc w:val="center"/>
              <w:rPr>
                <w:ins w:id="471" w:author="samsung" w:date="2020-08-20T17:40:00Z"/>
                <w:rFonts w:ascii="Arial" w:eastAsia="MS Mincho" w:hAnsi="Arial"/>
                <w:sz w:val="18"/>
                <w:szCs w:val="18"/>
                <w:lang w:eastAsia="zh-CN"/>
              </w:rPr>
            </w:pPr>
          </w:p>
        </w:tc>
      </w:tr>
      <w:tr w:rsidR="005E5CA5" w:rsidRPr="00621714" w14:paraId="65D811F1" w14:textId="77777777" w:rsidTr="0053774F">
        <w:trPr>
          <w:trHeight w:val="149"/>
          <w:jc w:val="center"/>
          <w:ins w:id="472" w:author="samsung" w:date="2020-08-20T17:40:00Z"/>
        </w:trPr>
        <w:tc>
          <w:tcPr>
            <w:tcW w:w="874" w:type="dxa"/>
            <w:vMerge/>
            <w:tcBorders>
              <w:left w:val="single" w:sz="4" w:space="0" w:color="auto"/>
              <w:right w:val="single" w:sz="4" w:space="0" w:color="auto"/>
            </w:tcBorders>
            <w:vAlign w:val="center"/>
          </w:tcPr>
          <w:p w14:paraId="0B5F55ED" w14:textId="77777777" w:rsidR="005E5CA5" w:rsidRPr="00621714" w:rsidRDefault="005E5CA5" w:rsidP="0053774F">
            <w:pPr>
              <w:keepNext/>
              <w:keepLines/>
              <w:spacing w:after="0"/>
              <w:jc w:val="center"/>
              <w:rPr>
                <w:ins w:id="473"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3702502" w14:textId="77777777" w:rsidR="005E5CA5" w:rsidRPr="00621714" w:rsidRDefault="005E5CA5" w:rsidP="0053774F">
            <w:pPr>
              <w:keepNext/>
              <w:keepLines/>
              <w:spacing w:after="0"/>
              <w:jc w:val="center"/>
              <w:rPr>
                <w:ins w:id="474"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048BB9B" w14:textId="77777777" w:rsidR="005E5CA5" w:rsidRPr="00621714" w:rsidRDefault="005E5CA5" w:rsidP="0053774F">
            <w:pPr>
              <w:keepNext/>
              <w:keepLines/>
              <w:spacing w:after="0"/>
              <w:jc w:val="center"/>
              <w:rPr>
                <w:ins w:id="475"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520924" w14:textId="77777777" w:rsidR="005E5CA5" w:rsidRPr="00621714" w:rsidRDefault="005E5CA5" w:rsidP="0053774F">
            <w:pPr>
              <w:keepNext/>
              <w:keepLines/>
              <w:spacing w:after="0"/>
              <w:jc w:val="center"/>
              <w:rPr>
                <w:ins w:id="476" w:author="samsung" w:date="2020-08-20T17:40:00Z"/>
                <w:rFonts w:ascii="Arial" w:hAnsi="Arial"/>
                <w:sz w:val="18"/>
                <w:szCs w:val="18"/>
                <w:lang w:eastAsia="zh-CN"/>
              </w:rPr>
            </w:pPr>
            <w:ins w:id="477" w:author="samsung" w:date="2020-08-20T17:40: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3359022" w14:textId="77777777" w:rsidR="005E5CA5" w:rsidRPr="00621714" w:rsidRDefault="005E5CA5" w:rsidP="0053774F">
            <w:pPr>
              <w:keepNext/>
              <w:keepLines/>
              <w:spacing w:after="0"/>
              <w:jc w:val="center"/>
              <w:rPr>
                <w:ins w:id="478"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58E72AF6" w14:textId="77777777" w:rsidR="005E5CA5" w:rsidRPr="0030342B" w:rsidRDefault="005E5CA5" w:rsidP="0053774F">
            <w:pPr>
              <w:pStyle w:val="TAC"/>
              <w:rPr>
                <w:ins w:id="479" w:author="samsung" w:date="2020-08-20T17:40:00Z"/>
                <w:lang w:val="en-US" w:eastAsia="zh-CN"/>
              </w:rPr>
            </w:pPr>
            <w:ins w:id="480"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680B91" w14:textId="77777777" w:rsidR="005E5CA5" w:rsidRPr="0030342B" w:rsidRDefault="005E5CA5" w:rsidP="0053774F">
            <w:pPr>
              <w:pStyle w:val="TAC"/>
              <w:rPr>
                <w:ins w:id="481" w:author="samsung" w:date="2020-08-20T17:40:00Z"/>
                <w:lang w:val="en-US" w:eastAsia="zh-CN"/>
              </w:rPr>
            </w:pPr>
            <w:ins w:id="482"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90783E" w14:textId="77777777" w:rsidR="005E5CA5" w:rsidRPr="0030342B" w:rsidRDefault="005E5CA5" w:rsidP="0053774F">
            <w:pPr>
              <w:pStyle w:val="TAC"/>
              <w:rPr>
                <w:ins w:id="483" w:author="samsung" w:date="2020-08-20T17:40:00Z"/>
                <w:lang w:val="en-US" w:eastAsia="zh-CN"/>
              </w:rPr>
            </w:pPr>
            <w:ins w:id="484" w:author="samsung" w:date="2020-08-20T17:40: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A61AFB4" w14:textId="77777777" w:rsidR="005E5CA5" w:rsidRPr="0030342B" w:rsidRDefault="005E5CA5" w:rsidP="0053774F">
            <w:pPr>
              <w:pStyle w:val="TAC"/>
              <w:rPr>
                <w:ins w:id="48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09E4350" w14:textId="77777777" w:rsidR="005E5CA5" w:rsidRPr="0030342B" w:rsidRDefault="005E5CA5" w:rsidP="0053774F">
            <w:pPr>
              <w:pStyle w:val="TAC"/>
              <w:rPr>
                <w:ins w:id="486"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289335F" w14:textId="77777777" w:rsidR="005E5CA5" w:rsidRPr="0030342B" w:rsidRDefault="005E5CA5" w:rsidP="0053774F">
            <w:pPr>
              <w:pStyle w:val="TAC"/>
              <w:rPr>
                <w:ins w:id="487"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4849F27" w14:textId="77777777" w:rsidR="005E5CA5" w:rsidRPr="0030342B" w:rsidRDefault="005E5CA5" w:rsidP="0053774F">
            <w:pPr>
              <w:pStyle w:val="TAC"/>
              <w:rPr>
                <w:ins w:id="48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DA5444" w14:textId="77777777" w:rsidR="005E5CA5" w:rsidRPr="0030342B" w:rsidRDefault="005E5CA5" w:rsidP="0053774F">
            <w:pPr>
              <w:pStyle w:val="TAC"/>
              <w:rPr>
                <w:ins w:id="489"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8DF77E9" w14:textId="77777777" w:rsidR="005E5CA5" w:rsidRPr="0030342B" w:rsidRDefault="005E5CA5" w:rsidP="0053774F">
            <w:pPr>
              <w:pStyle w:val="TAC"/>
              <w:rPr>
                <w:ins w:id="490"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0082339" w14:textId="77777777" w:rsidR="005E5CA5" w:rsidRPr="0030342B" w:rsidRDefault="005E5CA5" w:rsidP="0053774F">
            <w:pPr>
              <w:pStyle w:val="TAC"/>
              <w:rPr>
                <w:ins w:id="491"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33C2C08" w14:textId="77777777" w:rsidR="005E5CA5" w:rsidRPr="0030342B" w:rsidRDefault="005E5CA5" w:rsidP="0053774F">
            <w:pPr>
              <w:pStyle w:val="TAC"/>
              <w:rPr>
                <w:ins w:id="49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671FF15" w14:textId="77777777" w:rsidR="005E5CA5" w:rsidRPr="0030342B" w:rsidRDefault="005E5CA5" w:rsidP="0053774F">
            <w:pPr>
              <w:pStyle w:val="TAC"/>
              <w:rPr>
                <w:ins w:id="493" w:author="samsung" w:date="2020-08-20T17:40:00Z"/>
                <w:lang w:val="en-US" w:eastAsia="zh-CN"/>
              </w:rPr>
            </w:pPr>
          </w:p>
        </w:tc>
        <w:tc>
          <w:tcPr>
            <w:tcW w:w="815" w:type="dxa"/>
            <w:vMerge/>
            <w:tcBorders>
              <w:left w:val="single" w:sz="4" w:space="0" w:color="auto"/>
              <w:right w:val="single" w:sz="4" w:space="0" w:color="auto"/>
            </w:tcBorders>
            <w:vAlign w:val="center"/>
          </w:tcPr>
          <w:p w14:paraId="7E5389BD" w14:textId="77777777" w:rsidR="005E5CA5" w:rsidRPr="00621714" w:rsidRDefault="005E5CA5" w:rsidP="0053774F">
            <w:pPr>
              <w:keepNext/>
              <w:keepLines/>
              <w:spacing w:after="0"/>
              <w:jc w:val="center"/>
              <w:rPr>
                <w:ins w:id="494" w:author="samsung" w:date="2020-08-20T17:40:00Z"/>
                <w:rFonts w:ascii="Arial" w:eastAsia="MS Mincho" w:hAnsi="Arial"/>
                <w:sz w:val="18"/>
                <w:szCs w:val="18"/>
                <w:lang w:eastAsia="zh-CN"/>
              </w:rPr>
            </w:pPr>
          </w:p>
        </w:tc>
      </w:tr>
      <w:tr w:rsidR="005E5CA5" w:rsidRPr="00621714" w14:paraId="1F70BBAA" w14:textId="77777777" w:rsidTr="0053774F">
        <w:trPr>
          <w:trHeight w:val="149"/>
          <w:jc w:val="center"/>
          <w:ins w:id="495" w:author="samsung" w:date="2020-08-20T17:40:00Z"/>
        </w:trPr>
        <w:tc>
          <w:tcPr>
            <w:tcW w:w="874" w:type="dxa"/>
            <w:vMerge/>
            <w:tcBorders>
              <w:left w:val="single" w:sz="4" w:space="0" w:color="auto"/>
              <w:right w:val="single" w:sz="4" w:space="0" w:color="auto"/>
            </w:tcBorders>
            <w:vAlign w:val="center"/>
          </w:tcPr>
          <w:p w14:paraId="2D35352D" w14:textId="77777777" w:rsidR="005E5CA5" w:rsidRPr="00621714" w:rsidRDefault="005E5CA5" w:rsidP="0053774F">
            <w:pPr>
              <w:keepNext/>
              <w:keepLines/>
              <w:spacing w:after="0"/>
              <w:jc w:val="center"/>
              <w:rPr>
                <w:ins w:id="496" w:author="samsung" w:date="2020-08-20T17:40: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D45C507" w14:textId="77777777" w:rsidR="005E5CA5" w:rsidRPr="00621714" w:rsidRDefault="005E5CA5" w:rsidP="0053774F">
            <w:pPr>
              <w:keepNext/>
              <w:keepLines/>
              <w:spacing w:after="0"/>
              <w:jc w:val="center"/>
              <w:rPr>
                <w:ins w:id="497" w:author="samsung" w:date="2020-08-20T17:40: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8A49AE6" w14:textId="77777777" w:rsidR="005E5CA5" w:rsidRPr="00621714" w:rsidRDefault="005E5CA5" w:rsidP="0053774F">
            <w:pPr>
              <w:keepNext/>
              <w:keepLines/>
              <w:spacing w:after="0"/>
              <w:jc w:val="center"/>
              <w:rPr>
                <w:ins w:id="498" w:author="samsung" w:date="2020-08-20T17:40: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D73F0C" w14:textId="77777777" w:rsidR="005E5CA5" w:rsidRPr="00621714" w:rsidRDefault="005E5CA5" w:rsidP="0053774F">
            <w:pPr>
              <w:keepNext/>
              <w:keepLines/>
              <w:spacing w:after="0"/>
              <w:jc w:val="center"/>
              <w:rPr>
                <w:ins w:id="499" w:author="samsung" w:date="2020-08-20T17:40:00Z"/>
                <w:rFonts w:ascii="Arial" w:hAnsi="Arial"/>
                <w:sz w:val="18"/>
                <w:szCs w:val="18"/>
                <w:lang w:eastAsia="zh-CN"/>
              </w:rPr>
            </w:pPr>
            <w:ins w:id="500" w:author="samsung" w:date="2020-08-20T17:40: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59A92DD" w14:textId="77777777" w:rsidR="005E5CA5" w:rsidRPr="00621714" w:rsidRDefault="005E5CA5" w:rsidP="0053774F">
            <w:pPr>
              <w:keepNext/>
              <w:keepLines/>
              <w:spacing w:after="0"/>
              <w:jc w:val="center"/>
              <w:rPr>
                <w:ins w:id="501" w:author="samsung" w:date="2020-08-20T17:40: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6010A85" w14:textId="77777777" w:rsidR="005E5CA5" w:rsidRPr="0030342B" w:rsidRDefault="005E5CA5" w:rsidP="0053774F">
            <w:pPr>
              <w:pStyle w:val="TAC"/>
              <w:rPr>
                <w:ins w:id="50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0FD48D1" w14:textId="77777777" w:rsidR="005E5CA5" w:rsidRPr="0030342B" w:rsidRDefault="005E5CA5" w:rsidP="0053774F">
            <w:pPr>
              <w:pStyle w:val="TAC"/>
              <w:rPr>
                <w:ins w:id="503"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FDF2BC0" w14:textId="77777777" w:rsidR="005E5CA5" w:rsidRPr="0030342B" w:rsidRDefault="005E5CA5" w:rsidP="0053774F">
            <w:pPr>
              <w:pStyle w:val="TAC"/>
              <w:rPr>
                <w:ins w:id="504"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9E5CF0" w14:textId="77777777" w:rsidR="005E5CA5" w:rsidRPr="0030342B" w:rsidRDefault="005E5CA5" w:rsidP="0053774F">
            <w:pPr>
              <w:pStyle w:val="TAC"/>
              <w:rPr>
                <w:ins w:id="505"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9602426" w14:textId="77777777" w:rsidR="005E5CA5" w:rsidRPr="0030342B" w:rsidRDefault="005E5CA5" w:rsidP="0053774F">
            <w:pPr>
              <w:pStyle w:val="TAC"/>
              <w:rPr>
                <w:ins w:id="506"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857B228" w14:textId="77777777" w:rsidR="005E5CA5" w:rsidRPr="0030342B" w:rsidRDefault="005E5CA5" w:rsidP="0053774F">
            <w:pPr>
              <w:pStyle w:val="TAC"/>
              <w:rPr>
                <w:ins w:id="507"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75A4EAC" w14:textId="77777777" w:rsidR="005E5CA5" w:rsidRPr="0030342B" w:rsidRDefault="005E5CA5" w:rsidP="0053774F">
            <w:pPr>
              <w:pStyle w:val="TAC"/>
              <w:rPr>
                <w:ins w:id="508"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E88E16B" w14:textId="77777777" w:rsidR="005E5CA5" w:rsidRPr="0030342B" w:rsidRDefault="005E5CA5" w:rsidP="0053774F">
            <w:pPr>
              <w:pStyle w:val="TAC"/>
              <w:rPr>
                <w:ins w:id="509"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43CA3E7" w14:textId="77777777" w:rsidR="005E5CA5" w:rsidRPr="0030342B" w:rsidRDefault="005E5CA5" w:rsidP="0053774F">
            <w:pPr>
              <w:pStyle w:val="TAC"/>
              <w:rPr>
                <w:ins w:id="510"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68D38C" w14:textId="77777777" w:rsidR="005E5CA5" w:rsidRPr="0030342B" w:rsidRDefault="005E5CA5" w:rsidP="0053774F">
            <w:pPr>
              <w:pStyle w:val="TAC"/>
              <w:rPr>
                <w:ins w:id="511"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1887ACD" w14:textId="77777777" w:rsidR="005E5CA5" w:rsidRPr="0030342B" w:rsidRDefault="005E5CA5" w:rsidP="0053774F">
            <w:pPr>
              <w:pStyle w:val="TAC"/>
              <w:rPr>
                <w:ins w:id="512" w:author="samsung" w:date="2020-08-20T17:40: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BDBD540" w14:textId="77777777" w:rsidR="005E5CA5" w:rsidRPr="0030342B" w:rsidRDefault="005E5CA5" w:rsidP="0053774F">
            <w:pPr>
              <w:pStyle w:val="TAC"/>
              <w:rPr>
                <w:ins w:id="513" w:author="samsung" w:date="2020-08-20T17:40:00Z"/>
                <w:lang w:val="en-US" w:eastAsia="zh-CN"/>
              </w:rPr>
            </w:pPr>
          </w:p>
        </w:tc>
        <w:tc>
          <w:tcPr>
            <w:tcW w:w="815" w:type="dxa"/>
            <w:vMerge/>
            <w:tcBorders>
              <w:left w:val="single" w:sz="4" w:space="0" w:color="auto"/>
              <w:right w:val="single" w:sz="4" w:space="0" w:color="auto"/>
            </w:tcBorders>
            <w:vAlign w:val="center"/>
          </w:tcPr>
          <w:p w14:paraId="1B90DCBB" w14:textId="77777777" w:rsidR="005E5CA5" w:rsidRPr="00621714" w:rsidRDefault="005E5CA5" w:rsidP="0053774F">
            <w:pPr>
              <w:keepNext/>
              <w:keepLines/>
              <w:spacing w:after="0"/>
              <w:jc w:val="center"/>
              <w:rPr>
                <w:ins w:id="514" w:author="samsung" w:date="2020-08-20T17:40:00Z"/>
                <w:rFonts w:ascii="Arial" w:eastAsia="MS Mincho" w:hAnsi="Arial"/>
                <w:sz w:val="18"/>
                <w:szCs w:val="18"/>
                <w:lang w:eastAsia="zh-CN"/>
              </w:rPr>
            </w:pPr>
          </w:p>
        </w:tc>
      </w:tr>
      <w:tr w:rsidR="005E5CA5" w:rsidRPr="00621714" w14:paraId="2AD86D60" w14:textId="77777777" w:rsidTr="0053774F">
        <w:trPr>
          <w:trHeight w:val="149"/>
          <w:jc w:val="center"/>
          <w:ins w:id="515" w:author="samsung" w:date="2020-08-20T17:40:00Z"/>
        </w:trPr>
        <w:tc>
          <w:tcPr>
            <w:tcW w:w="874" w:type="dxa"/>
            <w:vMerge/>
            <w:tcBorders>
              <w:left w:val="single" w:sz="4" w:space="0" w:color="auto"/>
              <w:bottom w:val="single" w:sz="4" w:space="0" w:color="auto"/>
              <w:right w:val="single" w:sz="4" w:space="0" w:color="auto"/>
            </w:tcBorders>
            <w:vAlign w:val="center"/>
          </w:tcPr>
          <w:p w14:paraId="42DC3868" w14:textId="77777777" w:rsidR="005E5CA5" w:rsidRPr="00621714" w:rsidRDefault="005E5CA5" w:rsidP="0053774F">
            <w:pPr>
              <w:keepNext/>
              <w:keepLines/>
              <w:spacing w:after="0"/>
              <w:jc w:val="center"/>
              <w:rPr>
                <w:ins w:id="516" w:author="samsung" w:date="2020-08-20T17:40: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156CCAD8" w14:textId="77777777" w:rsidR="005E5CA5" w:rsidRPr="00621714" w:rsidRDefault="005E5CA5" w:rsidP="0053774F">
            <w:pPr>
              <w:keepNext/>
              <w:keepLines/>
              <w:spacing w:after="0"/>
              <w:jc w:val="center"/>
              <w:rPr>
                <w:ins w:id="517" w:author="samsung" w:date="2020-08-20T17:40: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09AE8AE0" w14:textId="77777777" w:rsidR="005E5CA5" w:rsidRPr="00621714" w:rsidRDefault="005E5CA5" w:rsidP="0053774F">
            <w:pPr>
              <w:keepNext/>
              <w:keepLines/>
              <w:spacing w:after="0"/>
              <w:jc w:val="center"/>
              <w:rPr>
                <w:ins w:id="518" w:author="samsung" w:date="2020-08-20T17:40:00Z"/>
                <w:rFonts w:ascii="Arial" w:eastAsia="MS Mincho" w:hAnsi="Arial"/>
                <w:sz w:val="18"/>
                <w:szCs w:val="18"/>
                <w:lang w:eastAsia="zh-CN"/>
              </w:rPr>
            </w:pPr>
            <w:ins w:id="519" w:author="samsung" w:date="2020-08-20T17:40:00Z">
              <w:r>
                <w:rPr>
                  <w:rFonts w:ascii="Arial" w:hAnsi="Arial" w:hint="eastAsia"/>
                  <w:sz w:val="18"/>
                  <w:szCs w:val="18"/>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08127504" w14:textId="6BF1B16C" w:rsidR="005E5CA5" w:rsidRPr="0030342B" w:rsidRDefault="005E5CA5">
            <w:pPr>
              <w:pStyle w:val="TAC"/>
              <w:rPr>
                <w:ins w:id="520" w:author="samsung" w:date="2020-08-20T17:40:00Z"/>
                <w:lang w:val="en-US" w:eastAsia="zh-CN"/>
              </w:rPr>
            </w:pPr>
            <w:ins w:id="521" w:author="samsung" w:date="2020-08-20T17:40:00Z">
              <w:r w:rsidRPr="00086651">
                <w:rPr>
                  <w:lang w:val="en-US" w:eastAsia="zh-CN"/>
                </w:rPr>
                <w:t xml:space="preserve">See CA_n78(2A) Bandwidth Combination Set </w:t>
              </w:r>
            </w:ins>
            <w:ins w:id="522" w:author="samsung" w:date="2020-08-21T11:20:00Z">
              <w:r w:rsidR="003E4D2D">
                <w:rPr>
                  <w:rFonts w:hint="eastAsia"/>
                  <w:lang w:val="en-US" w:eastAsia="zh-CN"/>
                </w:rPr>
                <w:t>0</w:t>
              </w:r>
            </w:ins>
            <w:ins w:id="523" w:author="samsung" w:date="2020-08-20T17:40:00Z">
              <w:r w:rsidRPr="00086651">
                <w:rPr>
                  <w:lang w:val="en-US" w:eastAsia="zh-CN"/>
                </w:rPr>
                <w:t xml:space="preserve"> in Table 5.5A.2-1 in TS 38.101-1</w:t>
              </w:r>
            </w:ins>
          </w:p>
        </w:tc>
        <w:tc>
          <w:tcPr>
            <w:tcW w:w="815" w:type="dxa"/>
            <w:vMerge/>
            <w:tcBorders>
              <w:left w:val="single" w:sz="4" w:space="0" w:color="auto"/>
              <w:bottom w:val="single" w:sz="4" w:space="0" w:color="auto"/>
              <w:right w:val="single" w:sz="4" w:space="0" w:color="auto"/>
            </w:tcBorders>
            <w:vAlign w:val="center"/>
          </w:tcPr>
          <w:p w14:paraId="471FD26D" w14:textId="77777777" w:rsidR="005E5CA5" w:rsidRPr="00621714" w:rsidRDefault="005E5CA5" w:rsidP="0053774F">
            <w:pPr>
              <w:keepNext/>
              <w:keepLines/>
              <w:spacing w:after="0"/>
              <w:jc w:val="center"/>
              <w:rPr>
                <w:ins w:id="524" w:author="samsung" w:date="2020-08-20T17:40:00Z"/>
                <w:rFonts w:ascii="Arial" w:eastAsia="MS Mincho" w:hAnsi="Arial"/>
                <w:sz w:val="18"/>
                <w:szCs w:val="18"/>
                <w:lang w:eastAsia="zh-CN"/>
              </w:rPr>
            </w:pPr>
          </w:p>
        </w:tc>
      </w:tr>
    </w:tbl>
    <w:p w14:paraId="4BE8C42E" w14:textId="77777777" w:rsidR="005E5CA5" w:rsidRPr="00621714" w:rsidRDefault="005E5CA5" w:rsidP="005E5CA5">
      <w:pPr>
        <w:rPr>
          <w:ins w:id="525" w:author="samsung" w:date="2020-08-20T17:40:00Z"/>
          <w:lang w:eastAsia="ko-KR"/>
        </w:rPr>
      </w:pPr>
    </w:p>
    <w:p w14:paraId="3BBAFD6A" w14:textId="77777777" w:rsidR="005E5CA5" w:rsidRPr="00621714" w:rsidRDefault="005E5CA5" w:rsidP="005E5CA5">
      <w:pPr>
        <w:keepLines/>
        <w:ind w:left="1135" w:hanging="851"/>
        <w:rPr>
          <w:ins w:id="526" w:author="samsung" w:date="2020-08-20T17:40:00Z"/>
          <w:lang w:eastAsia="zh-CN"/>
        </w:rPr>
      </w:pPr>
      <w:ins w:id="527" w:author="samsung" w:date="2020-08-20T17:40: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0F98AA25" w14:textId="77777777" w:rsidR="005E5CA5" w:rsidRPr="00621714" w:rsidRDefault="005E5CA5" w:rsidP="005E5CA5">
      <w:pPr>
        <w:pStyle w:val="Heading3"/>
        <w:rPr>
          <w:ins w:id="528" w:author="samsung" w:date="2020-08-20T17:40:00Z"/>
        </w:rPr>
      </w:pPr>
      <w:bookmarkStart w:id="529" w:name="_Toc25838673"/>
      <w:bookmarkStart w:id="530" w:name="_Toc42645788"/>
      <w:ins w:id="531" w:author="samsung" w:date="2020-08-20T17:40:00Z">
        <w:r>
          <w:t>5.1.x</w:t>
        </w:r>
        <w:r w:rsidRPr="00621714">
          <w:t>.</w:t>
        </w:r>
        <w:r w:rsidRPr="00621714">
          <w:rPr>
            <w:rFonts w:hint="eastAsia"/>
          </w:rPr>
          <w:t>3</w:t>
        </w:r>
        <w:r w:rsidRPr="00621714">
          <w:tab/>
          <w:t>Co-existence studies</w:t>
        </w:r>
        <w:bookmarkEnd w:id="529"/>
        <w:bookmarkEnd w:id="530"/>
      </w:ins>
    </w:p>
    <w:p w14:paraId="6EC410B9" w14:textId="77777777" w:rsidR="005E5CA5" w:rsidRDefault="005E5CA5" w:rsidP="005E5CA5">
      <w:pPr>
        <w:rPr>
          <w:ins w:id="532" w:author="samsung" w:date="2020-08-20T17:40:00Z"/>
          <w:lang w:eastAsia="zh-CN"/>
        </w:rPr>
      </w:pPr>
      <w:ins w:id="533" w:author="samsung" w:date="2020-08-20T17:40:00Z">
        <w:r w:rsidRPr="0048098A">
          <w:rPr>
            <w:lang w:eastAsia="ja-JP"/>
          </w:rPr>
          <w:t>Co-existence studies of</w:t>
        </w:r>
        <w:r>
          <w:rPr>
            <w:rFonts w:hint="eastAsia"/>
            <w:lang w:eastAsia="zh-CN"/>
          </w:rPr>
          <w:t xml:space="preserve"> CA_n3-n28-n78 with 2UL</w:t>
        </w:r>
        <w:r w:rsidRPr="0048098A">
          <w:rPr>
            <w:lang w:eastAsia="ja-JP"/>
          </w:rPr>
          <w:t xml:space="preserve"> are already </w:t>
        </w:r>
        <w:r w:rsidRPr="0048098A">
          <w:t>covered in the constituent fall-back modes</w:t>
        </w:r>
        <w:r>
          <w:rPr>
            <w:rFonts w:hint="eastAsia"/>
            <w:lang w:eastAsia="zh-CN"/>
          </w:rPr>
          <w:t>, it can get that:</w:t>
        </w:r>
      </w:ins>
    </w:p>
    <w:p w14:paraId="72C28DC1" w14:textId="77777777" w:rsidR="005E5CA5" w:rsidRPr="00621714" w:rsidRDefault="005E5CA5" w:rsidP="005E5CA5">
      <w:pPr>
        <w:rPr>
          <w:ins w:id="534" w:author="samsung" w:date="2020-08-20T17:40:00Z"/>
          <w:rFonts w:ascii="Arial" w:hAnsi="Arial" w:cs="Arial"/>
          <w:sz w:val="24"/>
          <w:szCs w:val="24"/>
          <w:lang w:eastAsia="zh-CN"/>
        </w:rPr>
      </w:pPr>
      <w:ins w:id="535" w:author="samsung" w:date="2020-08-20T17:40:00Z">
        <w:r>
          <w:rPr>
            <w:rFonts w:hint="eastAsia"/>
            <w:lang w:eastAsia="zh-CN"/>
          </w:rPr>
          <w:t xml:space="preserve">- </w:t>
        </w:r>
        <w:r w:rsidRPr="0053774F">
          <w:rPr>
            <w:color w:val="000000"/>
            <w:lang w:val="en-US" w:eastAsia="ja-JP"/>
          </w:rPr>
          <w:t>IMD</w:t>
        </w:r>
        <w:r>
          <w:rPr>
            <w:rFonts w:hint="eastAsia"/>
            <w:color w:val="000000"/>
            <w:lang w:val="en-US" w:eastAsia="zh-CN"/>
          </w:rPr>
          <w:t>5</w:t>
        </w:r>
        <w:r w:rsidRPr="0053774F">
          <w:rPr>
            <w:color w:val="000000"/>
            <w:lang w:val="en-US" w:eastAsia="ja-JP"/>
          </w:rPr>
          <w:t xml:space="preserve"> of band </w:t>
        </w:r>
        <w:r>
          <w:rPr>
            <w:rFonts w:hint="eastAsia"/>
            <w:color w:val="000000"/>
            <w:lang w:val="en-US" w:eastAsia="zh-CN"/>
          </w:rPr>
          <w:t>n3</w:t>
        </w:r>
        <w:r w:rsidRPr="0053774F">
          <w:rPr>
            <w:color w:val="000000"/>
            <w:lang w:val="en-US" w:eastAsia="ja-JP"/>
          </w:rPr>
          <w:t xml:space="preserve"> UL and band n</w:t>
        </w:r>
        <w:r>
          <w:rPr>
            <w:rFonts w:hint="eastAsia"/>
            <w:color w:val="000000"/>
            <w:lang w:val="en-US" w:eastAsia="zh-CN"/>
          </w:rPr>
          <w:t>28</w:t>
        </w:r>
        <w:r w:rsidRPr="0053774F">
          <w:rPr>
            <w:color w:val="000000"/>
            <w:lang w:val="en-US" w:eastAsia="ja-JP"/>
          </w:rPr>
          <w:t xml:space="preserve"> UL falling to band </w:t>
        </w:r>
        <w:r>
          <w:rPr>
            <w:rFonts w:hint="eastAsia"/>
            <w:color w:val="000000"/>
            <w:lang w:val="en-US" w:eastAsia="zh-CN"/>
          </w:rPr>
          <w:t>n78</w:t>
        </w:r>
        <w:r w:rsidRPr="0053774F">
          <w:rPr>
            <w:color w:val="000000"/>
            <w:lang w:val="en-US" w:eastAsia="ja-JP"/>
          </w:rPr>
          <w:t xml:space="preserve"> DL</w:t>
        </w:r>
      </w:ins>
    </w:p>
    <w:p w14:paraId="6A72682C" w14:textId="4212D573" w:rsidR="005E5CA5" w:rsidRPr="00515B30" w:rsidRDefault="005E5CA5" w:rsidP="005E5CA5">
      <w:pPr>
        <w:pStyle w:val="Heading3"/>
        <w:rPr>
          <w:ins w:id="536" w:author="samsung" w:date="2020-08-20T17:40:00Z"/>
        </w:rPr>
      </w:pPr>
      <w:ins w:id="537" w:author="samsung" w:date="2020-08-20T17:40:00Z">
        <w:r>
          <w:rPr>
            <w:rFonts w:hint="eastAsia"/>
          </w:rPr>
          <w:t>5.1.x</w:t>
        </w:r>
        <w:r w:rsidRPr="00515B30">
          <w:rPr>
            <w:rFonts w:hint="eastAsia"/>
          </w:rPr>
          <w:t>.</w:t>
        </w:r>
      </w:ins>
      <w:ins w:id="538" w:author="samsung" w:date="2020-10-30T16:35:00Z">
        <w:r w:rsidR="00D01E5E">
          <w:rPr>
            <w:rFonts w:hint="eastAsia"/>
            <w:lang w:eastAsia="zh-CN"/>
          </w:rPr>
          <w:t>4</w:t>
        </w:r>
      </w:ins>
      <w:ins w:id="539" w:author="samsung" w:date="2020-08-20T17:40:00Z">
        <w:r w:rsidRPr="00515B30">
          <w:rPr>
            <w:rFonts w:hint="eastAsia"/>
          </w:rPr>
          <w:tab/>
          <w:t>REFSENS requirements</w:t>
        </w:r>
        <w:bookmarkEnd w:id="9"/>
      </w:ins>
    </w:p>
    <w:p w14:paraId="421341EA" w14:textId="1C6BBD67" w:rsidR="005E5CA5" w:rsidRPr="00776F9C" w:rsidRDefault="005E5CA5" w:rsidP="005E5CA5">
      <w:pPr>
        <w:rPr>
          <w:ins w:id="540" w:author="samsung" w:date="2020-08-20T17:40:00Z"/>
          <w:lang w:eastAsia="ja-JP"/>
        </w:rPr>
      </w:pPr>
      <w:ins w:id="541" w:author="samsung" w:date="2020-08-20T17:40:00Z">
        <w:r w:rsidRPr="00776F9C">
          <w:rPr>
            <w:rFonts w:hint="eastAsia"/>
            <w:lang w:eastAsia="ja-JP"/>
          </w:rPr>
          <w:t>Table 5.</w:t>
        </w:r>
        <w:r>
          <w:rPr>
            <w:rFonts w:hint="eastAsia"/>
            <w:lang w:eastAsia="zh-CN"/>
          </w:rPr>
          <w:t>1.</w:t>
        </w:r>
        <w:r w:rsidRPr="00776F9C">
          <w:rPr>
            <w:rFonts w:hint="eastAsia"/>
            <w:lang w:eastAsia="ja-JP"/>
          </w:rPr>
          <w:t>x.</w:t>
        </w:r>
      </w:ins>
      <w:ins w:id="542" w:author="samsung" w:date="2020-10-30T16:35:00Z">
        <w:r w:rsidR="00D01E5E">
          <w:rPr>
            <w:rFonts w:hint="eastAsia"/>
            <w:lang w:eastAsia="zh-CN"/>
          </w:rPr>
          <w:t>4</w:t>
        </w:r>
      </w:ins>
      <w:ins w:id="543" w:author="samsung" w:date="2020-08-20T17:40:00Z">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w:t>
        </w:r>
        <w:proofErr w:type="gramStart"/>
        <w:r w:rsidRPr="00776F9C">
          <w:rPr>
            <w:lang w:eastAsia="ja-JP"/>
          </w:rPr>
          <w:t>configuration</w:t>
        </w:r>
      </w:ins>
      <w:ins w:id="544" w:author="samsung" w:date="2020-10-15T15:08:00Z">
        <w:r w:rsidR="004A66B6">
          <w:rPr>
            <w:rFonts w:hint="eastAsia"/>
            <w:lang w:eastAsia="zh-CN"/>
          </w:rPr>
          <w:t>,</w:t>
        </w:r>
        <w:proofErr w:type="gramEnd"/>
        <w:r w:rsidR="004A66B6">
          <w:rPr>
            <w:rFonts w:hint="eastAsia"/>
            <w:lang w:eastAsia="zh-CN"/>
          </w:rPr>
          <w:t xml:space="preserve"> its value can reuse the value for </w:t>
        </w:r>
        <w:r w:rsidR="004A66B6" w:rsidRPr="004A66B6">
          <w:rPr>
            <w:lang w:eastAsia="zh-CN"/>
          </w:rPr>
          <w:t>DC_3A_n28A-n</w:t>
        </w:r>
        <w:r w:rsidR="004A66B6">
          <w:rPr>
            <w:rFonts w:hint="eastAsia"/>
            <w:lang w:eastAsia="zh-CN"/>
          </w:rPr>
          <w:t>78</w:t>
        </w:r>
        <w:r w:rsidR="004A66B6" w:rsidRPr="004A66B6">
          <w:rPr>
            <w:lang w:eastAsia="zh-CN"/>
          </w:rPr>
          <w:t>A</w:t>
        </w:r>
      </w:ins>
      <w:ins w:id="545" w:author="samsung" w:date="2020-08-20T17:40:00Z">
        <w:r w:rsidRPr="00776F9C">
          <w:rPr>
            <w:rFonts w:hint="eastAsia"/>
            <w:lang w:eastAsia="ja-JP"/>
          </w:rPr>
          <w:t>.</w:t>
        </w:r>
      </w:ins>
    </w:p>
    <w:p w14:paraId="77D4975B" w14:textId="046DAA00" w:rsidR="005E5CA5" w:rsidRPr="00776F9C" w:rsidRDefault="005E5CA5" w:rsidP="005E5CA5">
      <w:pPr>
        <w:jc w:val="center"/>
        <w:rPr>
          <w:ins w:id="546" w:author="samsung" w:date="2020-08-20T17:40:00Z"/>
          <w:b/>
          <w:lang w:eastAsia="zh-CN"/>
        </w:rPr>
      </w:pPr>
      <w:ins w:id="547" w:author="samsung" w:date="2020-08-20T17:40: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ins>
      <w:ins w:id="548" w:author="samsung" w:date="2020-10-30T16:35:00Z">
        <w:r w:rsidR="00D01E5E">
          <w:rPr>
            <w:rFonts w:hint="eastAsia"/>
            <w:b/>
            <w:lang w:eastAsia="zh-CN"/>
          </w:rPr>
          <w:t>4</w:t>
        </w:r>
      </w:ins>
      <w:ins w:id="549" w:author="samsung" w:date="2020-08-20T17:40:00Z">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 xml:space="preserve">DL/2UL </w:t>
        </w:r>
        <w:proofErr w:type="spellStart"/>
        <w:r w:rsidRPr="00CF2507">
          <w:rPr>
            <w:b/>
          </w:rPr>
          <w:t>interband</w:t>
        </w:r>
        <w:proofErr w:type="spellEnd"/>
        <w:r w:rsidRPr="00CF2507">
          <w:rPr>
            <w:b/>
          </w:rPr>
          <w:t xml:space="preserve"> Reference sensitivity QPSK PREFSENS</w:t>
        </w:r>
        <w:r>
          <w:rPr>
            <w:b/>
          </w:rPr>
          <w:t xml:space="preserve"> and uplink/downlink</w:t>
        </w:r>
        <w:r>
          <w:rPr>
            <w:rFonts w:hint="eastAsia"/>
            <w:b/>
            <w:lang w:eastAsia="zh-CN"/>
          </w:rPr>
          <w:t xml:space="preserve"> </w:t>
        </w:r>
        <w:r w:rsidRPr="00CF2507">
          <w:rPr>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47"/>
      </w:tblGrid>
      <w:tr w:rsidR="005E5CA5" w14:paraId="6AD10551" w14:textId="77777777" w:rsidTr="0053774F">
        <w:trPr>
          <w:trHeight w:val="231"/>
          <w:tblHeader/>
          <w:jc w:val="center"/>
          <w:ins w:id="550" w:author="samsung" w:date="2020-08-20T17:40:00Z"/>
        </w:trPr>
        <w:tc>
          <w:tcPr>
            <w:tcW w:w="1738" w:type="dxa"/>
            <w:tcBorders>
              <w:bottom w:val="single" w:sz="4" w:space="0" w:color="auto"/>
            </w:tcBorders>
            <w:vAlign w:val="center"/>
          </w:tcPr>
          <w:p w14:paraId="31BF66BC" w14:textId="77777777" w:rsidR="005E5CA5" w:rsidRDefault="005E5CA5" w:rsidP="0053774F">
            <w:pPr>
              <w:keepNext/>
              <w:keepLines/>
              <w:spacing w:after="0"/>
              <w:jc w:val="center"/>
              <w:rPr>
                <w:ins w:id="551" w:author="samsung" w:date="2020-08-20T17:40:00Z"/>
                <w:rFonts w:ascii="Arial" w:hAnsi="Arial" w:cs="Arial"/>
                <w:b/>
                <w:sz w:val="18"/>
              </w:rPr>
            </w:pPr>
            <w:ins w:id="552" w:author="samsung" w:date="2020-08-20T17:40: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16D50AB3" w14:textId="77777777" w:rsidR="005E5CA5" w:rsidRDefault="005E5CA5" w:rsidP="0053774F">
            <w:pPr>
              <w:keepNext/>
              <w:keepLines/>
              <w:spacing w:after="0"/>
              <w:jc w:val="center"/>
              <w:rPr>
                <w:ins w:id="553" w:author="samsung" w:date="2020-08-20T17:40:00Z"/>
                <w:rFonts w:ascii="Arial" w:hAnsi="Arial" w:cs="Arial"/>
                <w:b/>
                <w:sz w:val="18"/>
              </w:rPr>
            </w:pPr>
            <w:ins w:id="554" w:author="samsung" w:date="2020-08-20T17:40: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060824B0" w14:textId="77777777" w:rsidR="005E5CA5" w:rsidRDefault="005E5CA5" w:rsidP="0053774F">
            <w:pPr>
              <w:keepNext/>
              <w:keepLines/>
              <w:spacing w:after="0"/>
              <w:jc w:val="center"/>
              <w:rPr>
                <w:ins w:id="555" w:author="samsung" w:date="2020-08-20T17:40:00Z"/>
                <w:rFonts w:ascii="Arial" w:hAnsi="Arial" w:cs="Arial"/>
                <w:b/>
                <w:sz w:val="18"/>
              </w:rPr>
            </w:pPr>
            <w:ins w:id="556" w:author="samsung" w:date="2020-08-20T17:40: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01741523" w14:textId="77777777" w:rsidR="005E5CA5" w:rsidRDefault="005E5CA5" w:rsidP="0053774F">
            <w:pPr>
              <w:keepNext/>
              <w:keepLines/>
              <w:spacing w:after="0"/>
              <w:jc w:val="center"/>
              <w:rPr>
                <w:ins w:id="557" w:author="samsung" w:date="2020-08-20T17:40:00Z"/>
                <w:rFonts w:ascii="Arial" w:hAnsi="Arial" w:cs="Arial"/>
                <w:b/>
                <w:sz w:val="18"/>
              </w:rPr>
            </w:pPr>
            <w:ins w:id="558" w:author="samsung" w:date="2020-08-20T17:40: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5D5B7EBC" w14:textId="77777777" w:rsidR="005E5CA5" w:rsidRDefault="005E5CA5" w:rsidP="0053774F">
            <w:pPr>
              <w:keepNext/>
              <w:keepLines/>
              <w:spacing w:after="0"/>
              <w:jc w:val="center"/>
              <w:rPr>
                <w:ins w:id="559" w:author="samsung" w:date="2020-08-20T17:40:00Z"/>
                <w:rFonts w:ascii="Arial" w:hAnsi="Arial" w:cs="Arial"/>
                <w:b/>
                <w:sz w:val="18"/>
              </w:rPr>
            </w:pPr>
            <w:ins w:id="560" w:author="samsung" w:date="2020-08-20T17:40:00Z">
              <w:r>
                <w:rPr>
                  <w:rFonts w:ascii="Arial" w:hAnsi="Arial" w:cs="Arial"/>
                  <w:b/>
                  <w:sz w:val="18"/>
                </w:rPr>
                <w:t>UL</w:t>
              </w:r>
            </w:ins>
          </w:p>
          <w:p w14:paraId="1A19D3C8" w14:textId="77777777" w:rsidR="005E5CA5" w:rsidRDefault="005E5CA5" w:rsidP="0053774F">
            <w:pPr>
              <w:keepNext/>
              <w:keepLines/>
              <w:spacing w:after="0"/>
              <w:jc w:val="center"/>
              <w:rPr>
                <w:ins w:id="561" w:author="samsung" w:date="2020-08-20T17:40:00Z"/>
                <w:rFonts w:ascii="Arial" w:hAnsi="Arial" w:cs="Arial"/>
                <w:b/>
                <w:sz w:val="18"/>
              </w:rPr>
            </w:pPr>
            <w:ins w:id="562" w:author="samsung" w:date="2020-08-20T17:40: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6BDE6AA8" w14:textId="77777777" w:rsidR="005E5CA5" w:rsidRDefault="005E5CA5" w:rsidP="0053774F">
            <w:pPr>
              <w:keepNext/>
              <w:keepLines/>
              <w:spacing w:after="0"/>
              <w:jc w:val="center"/>
              <w:rPr>
                <w:ins w:id="563" w:author="samsung" w:date="2020-08-20T17:40:00Z"/>
                <w:rFonts w:ascii="Arial" w:hAnsi="Arial" w:cs="Arial"/>
                <w:b/>
                <w:sz w:val="18"/>
              </w:rPr>
            </w:pPr>
            <w:ins w:id="564" w:author="samsung" w:date="2020-08-20T17:40: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4EAEA86A" w14:textId="77777777" w:rsidR="005E5CA5" w:rsidRDefault="005E5CA5" w:rsidP="0053774F">
            <w:pPr>
              <w:keepNext/>
              <w:keepLines/>
              <w:spacing w:after="0"/>
              <w:jc w:val="center"/>
              <w:rPr>
                <w:ins w:id="565" w:author="samsung" w:date="2020-08-20T17:40:00Z"/>
                <w:rFonts w:ascii="Arial" w:hAnsi="Arial" w:cs="Arial"/>
                <w:b/>
                <w:sz w:val="18"/>
              </w:rPr>
            </w:pPr>
            <w:ins w:id="566" w:author="samsung" w:date="2020-08-20T17:40: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vAlign w:val="center"/>
          </w:tcPr>
          <w:p w14:paraId="1D7FCE3D" w14:textId="77777777" w:rsidR="005E5CA5" w:rsidRDefault="005E5CA5" w:rsidP="0053774F">
            <w:pPr>
              <w:keepNext/>
              <w:keepLines/>
              <w:spacing w:after="0"/>
              <w:jc w:val="center"/>
              <w:rPr>
                <w:ins w:id="567" w:author="samsung" w:date="2020-08-20T17:40:00Z"/>
                <w:rFonts w:ascii="Arial" w:hAnsi="Arial" w:cs="Arial"/>
                <w:b/>
                <w:sz w:val="18"/>
              </w:rPr>
            </w:pPr>
            <w:ins w:id="568" w:author="samsung" w:date="2020-08-20T17:40:00Z">
              <w:r>
                <w:rPr>
                  <w:rFonts w:ascii="Arial" w:hAnsi="Arial" w:cs="Arial"/>
                  <w:b/>
                  <w:sz w:val="18"/>
                </w:rPr>
                <w:t>Duplex mode</w:t>
              </w:r>
            </w:ins>
          </w:p>
        </w:tc>
        <w:tc>
          <w:tcPr>
            <w:tcW w:w="947" w:type="dxa"/>
            <w:tcBorders>
              <w:bottom w:val="single" w:sz="4" w:space="0" w:color="auto"/>
            </w:tcBorders>
          </w:tcPr>
          <w:p w14:paraId="4B17CAEF" w14:textId="77777777" w:rsidR="005E5CA5" w:rsidRDefault="005E5CA5" w:rsidP="0053774F">
            <w:pPr>
              <w:keepNext/>
              <w:keepLines/>
              <w:spacing w:after="0"/>
              <w:jc w:val="center"/>
              <w:rPr>
                <w:ins w:id="569" w:author="samsung" w:date="2020-08-20T17:40:00Z"/>
                <w:rFonts w:ascii="Arial" w:hAnsi="Arial" w:cs="Arial"/>
                <w:b/>
                <w:sz w:val="18"/>
              </w:rPr>
            </w:pPr>
            <w:ins w:id="570" w:author="samsung" w:date="2020-08-20T17:40:00Z">
              <w:r>
                <w:rPr>
                  <w:rFonts w:ascii="Arial" w:hAnsi="Arial" w:cs="Arial"/>
                  <w:b/>
                  <w:sz w:val="18"/>
                </w:rPr>
                <w:t>IMD order</w:t>
              </w:r>
            </w:ins>
          </w:p>
        </w:tc>
      </w:tr>
      <w:tr w:rsidR="00D81B1A" w14:paraId="6FC434B3" w14:textId="77777777" w:rsidTr="0053774F">
        <w:trPr>
          <w:trHeight w:val="149"/>
          <w:jc w:val="center"/>
          <w:ins w:id="571" w:author="samsung" w:date="2020-08-20T17:40:00Z"/>
        </w:trPr>
        <w:tc>
          <w:tcPr>
            <w:tcW w:w="1738" w:type="dxa"/>
            <w:vMerge w:val="restart"/>
            <w:vAlign w:val="center"/>
          </w:tcPr>
          <w:p w14:paraId="20C9515E" w14:textId="77777777" w:rsidR="00D81B1A" w:rsidRDefault="00D81B1A" w:rsidP="0053774F">
            <w:pPr>
              <w:pStyle w:val="TAC"/>
              <w:rPr>
                <w:ins w:id="572" w:author="samsung" w:date="2020-08-20T17:40:00Z"/>
                <w:rFonts w:cs="Arial"/>
                <w:bCs/>
                <w:lang w:val="en-US" w:eastAsia="zh-CN"/>
              </w:rPr>
            </w:pPr>
            <w:ins w:id="573" w:author="samsung" w:date="2020-08-20T17:40: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w:t>
              </w:r>
              <w:r>
                <w:rPr>
                  <w:rFonts w:cs="Arial"/>
                  <w:bCs/>
                  <w:lang w:val="en-US"/>
                </w:rPr>
                <w:t>A</w:t>
              </w:r>
            </w:ins>
          </w:p>
          <w:p w14:paraId="6FC5F41A" w14:textId="5899F47E" w:rsidR="00D81B1A" w:rsidRDefault="00D81B1A" w:rsidP="0053774F">
            <w:pPr>
              <w:pStyle w:val="TAC"/>
              <w:rPr>
                <w:ins w:id="574" w:author="samsung" w:date="2020-08-20T17:40:00Z"/>
                <w:lang w:eastAsia="zh-CN"/>
              </w:rPr>
            </w:pPr>
            <w:ins w:id="575" w:author="samsung" w:date="2020-08-20T17:40: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78(2</w:t>
              </w:r>
              <w:r>
                <w:rPr>
                  <w:rFonts w:cs="Arial"/>
                  <w:bCs/>
                  <w:lang w:val="en-US"/>
                </w:rPr>
                <w:t>A</w:t>
              </w:r>
              <w:r>
                <w:rPr>
                  <w:rFonts w:cs="Arial" w:hint="eastAsia"/>
                  <w:bCs/>
                  <w:lang w:val="en-US" w:eastAsia="zh-CN"/>
                </w:rPr>
                <w:t>)</w:t>
              </w:r>
            </w:ins>
          </w:p>
        </w:tc>
        <w:tc>
          <w:tcPr>
            <w:tcW w:w="1146" w:type="dxa"/>
            <w:vAlign w:val="center"/>
          </w:tcPr>
          <w:p w14:paraId="18327711" w14:textId="77777777" w:rsidR="00D81B1A" w:rsidRDefault="00D81B1A" w:rsidP="0053774F">
            <w:pPr>
              <w:pStyle w:val="TAC"/>
              <w:rPr>
                <w:ins w:id="576" w:author="samsung" w:date="2020-08-20T17:40:00Z"/>
                <w:lang w:eastAsia="zh-CN"/>
              </w:rPr>
            </w:pPr>
            <w:ins w:id="577" w:author="samsung" w:date="2020-08-20T17:40:00Z">
              <w:r>
                <w:rPr>
                  <w:lang w:eastAsia="zh-CN"/>
                </w:rPr>
                <w:t>n</w:t>
              </w:r>
              <w:r>
                <w:rPr>
                  <w:rFonts w:hint="eastAsia"/>
                  <w:lang w:eastAsia="zh-CN"/>
                </w:rPr>
                <w:t>3</w:t>
              </w:r>
            </w:ins>
          </w:p>
        </w:tc>
        <w:tc>
          <w:tcPr>
            <w:tcW w:w="1160" w:type="dxa"/>
            <w:vAlign w:val="center"/>
          </w:tcPr>
          <w:p w14:paraId="630E971F" w14:textId="77777777" w:rsidR="00D81B1A" w:rsidRDefault="00D81B1A" w:rsidP="0053774F">
            <w:pPr>
              <w:pStyle w:val="TAC"/>
              <w:rPr>
                <w:ins w:id="578" w:author="samsung" w:date="2020-08-20T17:40:00Z"/>
              </w:rPr>
            </w:pPr>
            <w:ins w:id="579" w:author="samsung" w:date="2020-08-20T17:40:00Z">
              <w:r w:rsidRPr="00E062F1">
                <w:t>1750</w:t>
              </w:r>
            </w:ins>
          </w:p>
        </w:tc>
        <w:tc>
          <w:tcPr>
            <w:tcW w:w="746" w:type="dxa"/>
            <w:vAlign w:val="center"/>
          </w:tcPr>
          <w:p w14:paraId="41C87932" w14:textId="77777777" w:rsidR="00D81B1A" w:rsidRDefault="00D81B1A" w:rsidP="0053774F">
            <w:pPr>
              <w:pStyle w:val="TAC"/>
              <w:rPr>
                <w:ins w:id="580" w:author="samsung" w:date="2020-08-20T17:40:00Z"/>
              </w:rPr>
            </w:pPr>
            <w:ins w:id="581" w:author="samsung" w:date="2020-08-20T17:40:00Z">
              <w:r w:rsidRPr="00E062F1">
                <w:t>5</w:t>
              </w:r>
            </w:ins>
          </w:p>
        </w:tc>
        <w:tc>
          <w:tcPr>
            <w:tcW w:w="877" w:type="dxa"/>
            <w:vAlign w:val="center"/>
          </w:tcPr>
          <w:p w14:paraId="42DE5372" w14:textId="77777777" w:rsidR="00D81B1A" w:rsidRDefault="00D81B1A" w:rsidP="0053774F">
            <w:pPr>
              <w:pStyle w:val="TAC"/>
              <w:rPr>
                <w:ins w:id="582" w:author="samsung" w:date="2020-08-20T17:40:00Z"/>
              </w:rPr>
            </w:pPr>
            <w:ins w:id="583" w:author="samsung" w:date="2020-08-20T17:40:00Z">
              <w:r w:rsidRPr="00E062F1">
                <w:t>25</w:t>
              </w:r>
            </w:ins>
          </w:p>
        </w:tc>
        <w:tc>
          <w:tcPr>
            <w:tcW w:w="1299" w:type="dxa"/>
            <w:vAlign w:val="center"/>
          </w:tcPr>
          <w:p w14:paraId="663425E9" w14:textId="77777777" w:rsidR="00D81B1A" w:rsidRDefault="00D81B1A" w:rsidP="0053774F">
            <w:pPr>
              <w:pStyle w:val="TAC"/>
              <w:rPr>
                <w:ins w:id="584" w:author="samsung" w:date="2020-08-20T17:40:00Z"/>
              </w:rPr>
            </w:pPr>
            <w:ins w:id="585" w:author="samsung" w:date="2020-08-20T17:40:00Z">
              <w:r w:rsidRPr="00E062F1">
                <w:t>1845</w:t>
              </w:r>
            </w:ins>
          </w:p>
        </w:tc>
        <w:tc>
          <w:tcPr>
            <w:tcW w:w="634" w:type="dxa"/>
            <w:vAlign w:val="center"/>
          </w:tcPr>
          <w:p w14:paraId="799F5241" w14:textId="77777777" w:rsidR="00D81B1A" w:rsidRDefault="00D81B1A" w:rsidP="0053774F">
            <w:pPr>
              <w:pStyle w:val="TAC"/>
              <w:rPr>
                <w:ins w:id="586" w:author="samsung" w:date="2020-08-20T17:40:00Z"/>
              </w:rPr>
            </w:pPr>
            <w:ins w:id="587" w:author="samsung" w:date="2020-08-20T17:40:00Z">
              <w:r w:rsidRPr="00E062F1">
                <w:t>N/A</w:t>
              </w:r>
            </w:ins>
          </w:p>
        </w:tc>
        <w:tc>
          <w:tcPr>
            <w:tcW w:w="817" w:type="dxa"/>
            <w:vMerge w:val="restart"/>
            <w:vAlign w:val="center"/>
          </w:tcPr>
          <w:p w14:paraId="7023760E" w14:textId="77777777" w:rsidR="00D81B1A" w:rsidRDefault="00D81B1A" w:rsidP="0053774F">
            <w:pPr>
              <w:pStyle w:val="TAC"/>
              <w:rPr>
                <w:ins w:id="588" w:author="samsung" w:date="2020-08-20T17:40:00Z"/>
              </w:rPr>
            </w:pPr>
            <w:ins w:id="589" w:author="samsung" w:date="2020-08-20T17:40:00Z">
              <w:r>
                <w:t>FDD</w:t>
              </w:r>
            </w:ins>
          </w:p>
        </w:tc>
        <w:tc>
          <w:tcPr>
            <w:tcW w:w="947" w:type="dxa"/>
            <w:vAlign w:val="center"/>
          </w:tcPr>
          <w:p w14:paraId="1B74ED66" w14:textId="77777777" w:rsidR="00D81B1A" w:rsidRDefault="00D81B1A" w:rsidP="0053774F">
            <w:pPr>
              <w:pStyle w:val="TAC"/>
              <w:rPr>
                <w:ins w:id="590" w:author="samsung" w:date="2020-08-20T17:40:00Z"/>
              </w:rPr>
            </w:pPr>
            <w:ins w:id="591" w:author="samsung" w:date="2020-08-20T17:40:00Z">
              <w:r>
                <w:t>N/A</w:t>
              </w:r>
            </w:ins>
          </w:p>
        </w:tc>
      </w:tr>
      <w:tr w:rsidR="00D81B1A" w14:paraId="396AA5C5" w14:textId="77777777" w:rsidTr="0053774F">
        <w:trPr>
          <w:trHeight w:val="22"/>
          <w:jc w:val="center"/>
          <w:ins w:id="592" w:author="samsung" w:date="2020-08-20T17:40:00Z"/>
        </w:trPr>
        <w:tc>
          <w:tcPr>
            <w:tcW w:w="1738" w:type="dxa"/>
            <w:vMerge/>
            <w:vAlign w:val="center"/>
          </w:tcPr>
          <w:p w14:paraId="55269E47" w14:textId="77777777" w:rsidR="00D81B1A" w:rsidRDefault="00D81B1A" w:rsidP="0053774F">
            <w:pPr>
              <w:pStyle w:val="TAC"/>
              <w:rPr>
                <w:ins w:id="593" w:author="samsung" w:date="2020-08-20T17:40:00Z"/>
              </w:rPr>
            </w:pPr>
          </w:p>
        </w:tc>
        <w:tc>
          <w:tcPr>
            <w:tcW w:w="1146" w:type="dxa"/>
            <w:vAlign w:val="center"/>
          </w:tcPr>
          <w:p w14:paraId="4592EF52" w14:textId="77777777" w:rsidR="00D81B1A" w:rsidRDefault="00D81B1A" w:rsidP="0053774F">
            <w:pPr>
              <w:pStyle w:val="TAC"/>
              <w:rPr>
                <w:ins w:id="594" w:author="samsung" w:date="2020-08-20T17:40:00Z"/>
                <w:lang w:eastAsia="zh-CN"/>
              </w:rPr>
            </w:pPr>
            <w:ins w:id="595" w:author="samsung" w:date="2020-08-20T17:40:00Z">
              <w:r>
                <w:rPr>
                  <w:lang w:val="sv-SE"/>
                </w:rPr>
                <w:t>n</w:t>
              </w:r>
              <w:r>
                <w:t>2</w:t>
              </w:r>
              <w:r>
                <w:rPr>
                  <w:rFonts w:hint="eastAsia"/>
                  <w:lang w:eastAsia="zh-CN"/>
                </w:rPr>
                <w:t>8</w:t>
              </w:r>
            </w:ins>
          </w:p>
        </w:tc>
        <w:tc>
          <w:tcPr>
            <w:tcW w:w="1160" w:type="dxa"/>
            <w:vAlign w:val="center"/>
          </w:tcPr>
          <w:p w14:paraId="30F3FB5A" w14:textId="77777777" w:rsidR="00D81B1A" w:rsidRDefault="00D81B1A" w:rsidP="0053774F">
            <w:pPr>
              <w:pStyle w:val="TAC"/>
              <w:rPr>
                <w:ins w:id="596" w:author="samsung" w:date="2020-08-20T17:40:00Z"/>
              </w:rPr>
            </w:pPr>
            <w:ins w:id="597" w:author="samsung" w:date="2020-08-20T17:40:00Z">
              <w:r w:rsidRPr="00E062F1">
                <w:t>743</w:t>
              </w:r>
            </w:ins>
          </w:p>
        </w:tc>
        <w:tc>
          <w:tcPr>
            <w:tcW w:w="746" w:type="dxa"/>
            <w:vAlign w:val="center"/>
          </w:tcPr>
          <w:p w14:paraId="1AFE6804" w14:textId="77777777" w:rsidR="00D81B1A" w:rsidRDefault="00D81B1A" w:rsidP="0053774F">
            <w:pPr>
              <w:pStyle w:val="TAC"/>
              <w:rPr>
                <w:ins w:id="598" w:author="samsung" w:date="2020-08-20T17:40:00Z"/>
              </w:rPr>
            </w:pPr>
            <w:ins w:id="599" w:author="samsung" w:date="2020-08-20T17:40:00Z">
              <w:r w:rsidRPr="00E062F1">
                <w:t>5</w:t>
              </w:r>
            </w:ins>
          </w:p>
        </w:tc>
        <w:tc>
          <w:tcPr>
            <w:tcW w:w="877" w:type="dxa"/>
            <w:vAlign w:val="center"/>
          </w:tcPr>
          <w:p w14:paraId="2CE91D66" w14:textId="77777777" w:rsidR="00D81B1A" w:rsidRDefault="00D81B1A" w:rsidP="0053774F">
            <w:pPr>
              <w:pStyle w:val="TAC"/>
              <w:rPr>
                <w:ins w:id="600" w:author="samsung" w:date="2020-08-20T17:40:00Z"/>
              </w:rPr>
            </w:pPr>
            <w:ins w:id="601" w:author="samsung" w:date="2020-08-20T17:40:00Z">
              <w:r w:rsidRPr="00E062F1">
                <w:t>25</w:t>
              </w:r>
            </w:ins>
          </w:p>
        </w:tc>
        <w:tc>
          <w:tcPr>
            <w:tcW w:w="1299" w:type="dxa"/>
            <w:vAlign w:val="center"/>
          </w:tcPr>
          <w:p w14:paraId="06199186" w14:textId="77777777" w:rsidR="00D81B1A" w:rsidRDefault="00D81B1A" w:rsidP="0053774F">
            <w:pPr>
              <w:pStyle w:val="TAC"/>
              <w:rPr>
                <w:ins w:id="602" w:author="samsung" w:date="2020-08-20T17:40:00Z"/>
              </w:rPr>
            </w:pPr>
            <w:ins w:id="603" w:author="samsung" w:date="2020-08-20T17:40:00Z">
              <w:r w:rsidRPr="00E062F1">
                <w:t>798</w:t>
              </w:r>
            </w:ins>
          </w:p>
        </w:tc>
        <w:tc>
          <w:tcPr>
            <w:tcW w:w="634" w:type="dxa"/>
            <w:vAlign w:val="center"/>
          </w:tcPr>
          <w:p w14:paraId="1DF06F63" w14:textId="77777777" w:rsidR="00D81B1A" w:rsidRDefault="00D81B1A" w:rsidP="0053774F">
            <w:pPr>
              <w:pStyle w:val="TAC"/>
              <w:rPr>
                <w:ins w:id="604" w:author="samsung" w:date="2020-08-20T17:40:00Z"/>
              </w:rPr>
            </w:pPr>
            <w:ins w:id="605" w:author="samsung" w:date="2020-08-20T17:40:00Z">
              <w:r w:rsidRPr="00E062F1">
                <w:t>N/A</w:t>
              </w:r>
            </w:ins>
          </w:p>
        </w:tc>
        <w:tc>
          <w:tcPr>
            <w:tcW w:w="817" w:type="dxa"/>
            <w:vMerge/>
            <w:vAlign w:val="center"/>
          </w:tcPr>
          <w:p w14:paraId="2BEDFB2A" w14:textId="77777777" w:rsidR="00D81B1A" w:rsidRDefault="00D81B1A" w:rsidP="0053774F">
            <w:pPr>
              <w:pStyle w:val="TAC"/>
              <w:rPr>
                <w:ins w:id="606" w:author="samsung" w:date="2020-08-20T17:40:00Z"/>
              </w:rPr>
            </w:pPr>
          </w:p>
        </w:tc>
        <w:tc>
          <w:tcPr>
            <w:tcW w:w="947" w:type="dxa"/>
            <w:vAlign w:val="center"/>
          </w:tcPr>
          <w:p w14:paraId="63C937B2" w14:textId="77777777" w:rsidR="00D81B1A" w:rsidRDefault="00D81B1A" w:rsidP="0053774F">
            <w:pPr>
              <w:pStyle w:val="TAC"/>
              <w:rPr>
                <w:ins w:id="607" w:author="samsung" w:date="2020-08-20T17:40:00Z"/>
              </w:rPr>
            </w:pPr>
            <w:ins w:id="608" w:author="samsung" w:date="2020-08-20T17:40:00Z">
              <w:r>
                <w:t>N/A</w:t>
              </w:r>
            </w:ins>
          </w:p>
        </w:tc>
      </w:tr>
      <w:tr w:rsidR="00D81B1A" w14:paraId="482DD175" w14:textId="77777777" w:rsidTr="0053774F">
        <w:trPr>
          <w:trHeight w:val="22"/>
          <w:jc w:val="center"/>
          <w:ins w:id="609" w:author="samsung" w:date="2020-08-20T17:40:00Z"/>
        </w:trPr>
        <w:tc>
          <w:tcPr>
            <w:tcW w:w="1738" w:type="dxa"/>
            <w:vMerge/>
            <w:vAlign w:val="center"/>
          </w:tcPr>
          <w:p w14:paraId="4B6644F1" w14:textId="77777777" w:rsidR="00D81B1A" w:rsidRDefault="00D81B1A" w:rsidP="0053774F">
            <w:pPr>
              <w:pStyle w:val="TAC"/>
              <w:rPr>
                <w:ins w:id="610" w:author="samsung" w:date="2020-08-20T17:40:00Z"/>
              </w:rPr>
            </w:pPr>
          </w:p>
        </w:tc>
        <w:tc>
          <w:tcPr>
            <w:tcW w:w="1146" w:type="dxa"/>
            <w:vAlign w:val="center"/>
          </w:tcPr>
          <w:p w14:paraId="2D6FAB3E" w14:textId="77777777" w:rsidR="00D81B1A" w:rsidRDefault="00D81B1A" w:rsidP="0053774F">
            <w:pPr>
              <w:pStyle w:val="TAC"/>
              <w:rPr>
                <w:ins w:id="611" w:author="samsung" w:date="2020-08-20T17:40:00Z"/>
                <w:lang w:eastAsia="zh-CN"/>
              </w:rPr>
            </w:pPr>
            <w:ins w:id="612" w:author="samsung" w:date="2020-08-20T17:40:00Z">
              <w:r>
                <w:t>n</w:t>
              </w:r>
              <w:r>
                <w:rPr>
                  <w:rFonts w:hint="eastAsia"/>
                  <w:lang w:eastAsia="zh-CN"/>
                </w:rPr>
                <w:t>78</w:t>
              </w:r>
            </w:ins>
          </w:p>
        </w:tc>
        <w:tc>
          <w:tcPr>
            <w:tcW w:w="1160" w:type="dxa"/>
            <w:vAlign w:val="center"/>
          </w:tcPr>
          <w:p w14:paraId="30092D43" w14:textId="77777777" w:rsidR="00D81B1A" w:rsidRDefault="00D81B1A" w:rsidP="0053774F">
            <w:pPr>
              <w:pStyle w:val="TAC"/>
              <w:rPr>
                <w:ins w:id="613" w:author="samsung" w:date="2020-08-20T17:40:00Z"/>
              </w:rPr>
            </w:pPr>
            <w:ins w:id="614" w:author="samsung" w:date="2020-08-20T17:40:00Z">
              <w:r w:rsidRPr="00E062F1">
                <w:t>3764</w:t>
              </w:r>
            </w:ins>
          </w:p>
        </w:tc>
        <w:tc>
          <w:tcPr>
            <w:tcW w:w="746" w:type="dxa"/>
            <w:vAlign w:val="center"/>
          </w:tcPr>
          <w:p w14:paraId="6B1A1E9B" w14:textId="77777777" w:rsidR="00D81B1A" w:rsidRDefault="00D81B1A" w:rsidP="0053774F">
            <w:pPr>
              <w:pStyle w:val="TAC"/>
              <w:rPr>
                <w:ins w:id="615" w:author="samsung" w:date="2020-08-20T17:40:00Z"/>
              </w:rPr>
            </w:pPr>
            <w:ins w:id="616" w:author="samsung" w:date="2020-08-20T17:40:00Z">
              <w:r w:rsidRPr="00E062F1">
                <w:t>10</w:t>
              </w:r>
            </w:ins>
          </w:p>
        </w:tc>
        <w:tc>
          <w:tcPr>
            <w:tcW w:w="877" w:type="dxa"/>
            <w:vAlign w:val="center"/>
          </w:tcPr>
          <w:p w14:paraId="64151425" w14:textId="77777777" w:rsidR="00D81B1A" w:rsidRDefault="00D81B1A" w:rsidP="0053774F">
            <w:pPr>
              <w:pStyle w:val="TAC"/>
              <w:rPr>
                <w:ins w:id="617" w:author="samsung" w:date="2020-08-20T17:40:00Z"/>
              </w:rPr>
            </w:pPr>
            <w:ins w:id="618" w:author="samsung" w:date="2020-08-20T17:40:00Z">
              <w:r w:rsidRPr="00E062F1">
                <w:t>50</w:t>
              </w:r>
            </w:ins>
          </w:p>
        </w:tc>
        <w:tc>
          <w:tcPr>
            <w:tcW w:w="1299" w:type="dxa"/>
            <w:vAlign w:val="center"/>
          </w:tcPr>
          <w:p w14:paraId="17B2C8C1" w14:textId="77777777" w:rsidR="00D81B1A" w:rsidRDefault="00D81B1A" w:rsidP="0053774F">
            <w:pPr>
              <w:pStyle w:val="TAC"/>
              <w:rPr>
                <w:ins w:id="619" w:author="samsung" w:date="2020-08-20T17:40:00Z"/>
              </w:rPr>
            </w:pPr>
            <w:ins w:id="620" w:author="samsung" w:date="2020-08-20T17:40:00Z">
              <w:r w:rsidRPr="00E062F1">
                <w:t>3764</w:t>
              </w:r>
            </w:ins>
          </w:p>
        </w:tc>
        <w:tc>
          <w:tcPr>
            <w:tcW w:w="634" w:type="dxa"/>
            <w:vAlign w:val="center"/>
          </w:tcPr>
          <w:p w14:paraId="40CC4A83" w14:textId="77777777" w:rsidR="00D81B1A" w:rsidRDefault="00D81B1A" w:rsidP="0053774F">
            <w:pPr>
              <w:pStyle w:val="TAC"/>
              <w:rPr>
                <w:ins w:id="621" w:author="samsung" w:date="2020-08-20T17:40:00Z"/>
              </w:rPr>
            </w:pPr>
            <w:ins w:id="622" w:author="samsung" w:date="2020-08-20T17:40:00Z">
              <w:r w:rsidRPr="00E062F1">
                <w:t>4.5</w:t>
              </w:r>
            </w:ins>
          </w:p>
        </w:tc>
        <w:tc>
          <w:tcPr>
            <w:tcW w:w="817" w:type="dxa"/>
            <w:vAlign w:val="center"/>
          </w:tcPr>
          <w:p w14:paraId="7853587B" w14:textId="52F5D012" w:rsidR="00D81B1A" w:rsidRDefault="00D81B1A" w:rsidP="0053774F">
            <w:pPr>
              <w:pStyle w:val="TAC"/>
              <w:rPr>
                <w:ins w:id="623" w:author="samsung" w:date="2020-08-20T17:40:00Z"/>
                <w:lang w:eastAsia="zh-CN"/>
              </w:rPr>
            </w:pPr>
            <w:ins w:id="624" w:author="samsung" w:date="2020-11-02T08:51:00Z">
              <w:r w:rsidRPr="00D81B1A">
                <w:rPr>
                  <w:highlight w:val="yellow"/>
                  <w:lang w:eastAsia="zh-CN"/>
                  <w:rPrChange w:id="625" w:author="samsung" w:date="2020-11-02T08:51:00Z">
                    <w:rPr>
                      <w:lang w:eastAsia="zh-CN"/>
                    </w:rPr>
                  </w:rPrChange>
                </w:rPr>
                <w:t>TDD</w:t>
              </w:r>
            </w:ins>
          </w:p>
        </w:tc>
        <w:tc>
          <w:tcPr>
            <w:tcW w:w="947" w:type="dxa"/>
            <w:vAlign w:val="center"/>
          </w:tcPr>
          <w:p w14:paraId="30765F2B" w14:textId="77777777" w:rsidR="00D81B1A" w:rsidRDefault="00D81B1A" w:rsidP="0053774F">
            <w:pPr>
              <w:pStyle w:val="TAC"/>
              <w:rPr>
                <w:ins w:id="626" w:author="samsung" w:date="2020-08-20T17:40:00Z"/>
                <w:lang w:eastAsia="zh-CN"/>
              </w:rPr>
            </w:pPr>
            <w:ins w:id="627" w:author="samsung" w:date="2020-08-20T17:40:00Z">
              <w:r>
                <w:t>IMD</w:t>
              </w:r>
              <w:r>
                <w:rPr>
                  <w:rFonts w:hint="eastAsia"/>
                  <w:lang w:eastAsia="zh-CN"/>
                </w:rPr>
                <w:t>5</w:t>
              </w:r>
            </w:ins>
          </w:p>
        </w:tc>
      </w:tr>
    </w:tbl>
    <w:p w14:paraId="09B02928" w14:textId="77777777" w:rsidR="00776F9C" w:rsidRPr="00776F9C" w:rsidRDefault="00776F9C" w:rsidP="00776F9C">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93C9C4" w14:textId="77777777" w:rsidR="00672843" w:rsidRDefault="00672843">
      <w:r>
        <w:separator/>
      </w:r>
    </w:p>
  </w:endnote>
  <w:endnote w:type="continuationSeparator" w:id="0">
    <w:p w14:paraId="130EFDE1" w14:textId="77777777" w:rsidR="00672843" w:rsidRDefault="00672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4BBC2" w14:textId="77777777" w:rsidR="00672843" w:rsidRDefault="00672843">
      <w:r>
        <w:separator/>
      </w:r>
    </w:p>
  </w:footnote>
  <w:footnote w:type="continuationSeparator" w:id="0">
    <w:p w14:paraId="44021B6F" w14:textId="77777777" w:rsidR="00672843" w:rsidRDefault="006728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875E7"/>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A66B6"/>
    <w:rsid w:val="004B6B0F"/>
    <w:rsid w:val="004D5335"/>
    <w:rsid w:val="004E2659"/>
    <w:rsid w:val="004E39EE"/>
    <w:rsid w:val="004E4B36"/>
    <w:rsid w:val="004E56E0"/>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0D01"/>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2843"/>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56B"/>
    <w:rsid w:val="00B2472D"/>
    <w:rsid w:val="00B2549F"/>
    <w:rsid w:val="00B46B23"/>
    <w:rsid w:val="00B534FE"/>
    <w:rsid w:val="00B57265"/>
    <w:rsid w:val="00B633AE"/>
    <w:rsid w:val="00B665D2"/>
    <w:rsid w:val="00B6737C"/>
    <w:rsid w:val="00B7214D"/>
    <w:rsid w:val="00B729AE"/>
    <w:rsid w:val="00B73A2D"/>
    <w:rsid w:val="00B75971"/>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1E5E"/>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B1A"/>
    <w:rsid w:val="00D81CAB"/>
    <w:rsid w:val="00D8576F"/>
    <w:rsid w:val="00D8677F"/>
    <w:rsid w:val="00D97F0C"/>
    <w:rsid w:val="00DA3A86"/>
    <w:rsid w:val="00DB5126"/>
    <w:rsid w:val="00DC77DC"/>
    <w:rsid w:val="00DD0C2C"/>
    <w:rsid w:val="00DE3D1C"/>
    <w:rsid w:val="00DF2C8C"/>
    <w:rsid w:val="00E01F96"/>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52502"/>
    <w:rsid w:val="00F618EF"/>
    <w:rsid w:val="00F65582"/>
    <w:rsid w:val="00F65957"/>
    <w:rsid w:val="00F66E75"/>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1D2CC-E12C-49A7-8313-57506C7A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454</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cp:revision>
  <cp:lastPrinted>2019-04-25T01:09:00Z</cp:lastPrinted>
  <dcterms:created xsi:type="dcterms:W3CDTF">2020-10-30T08:35:00Z</dcterms:created>
  <dcterms:modified xsi:type="dcterms:W3CDTF">2020-11-06T01:51:00Z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