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335DC8">
        <w:rPr>
          <w:rFonts w:ascii="Arial" w:eastAsia="等线" w:hAnsi="Arial" w:cs="Arial" w:hint="eastAsia"/>
          <w:b/>
          <w:sz w:val="24"/>
          <w:szCs w:val="24"/>
          <w:lang w:eastAsia="zh-CN"/>
        </w:rPr>
        <w:t>16706</w:t>
      </w:r>
      <w:bookmarkStart w:id="1" w:name="_GoBack"/>
      <w:bookmarkEnd w:id="1"/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276DDD" w:rsidRPr="00276DDD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140DAE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8E6CF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6D02F9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</w:t>
      </w:r>
      <w:r w:rsidR="00140DAE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_3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8E6CF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n41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276DDD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276DDD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276DDD" w:rsidRPr="00702125" w:rsidRDefault="00276DDD" w:rsidP="00276DDD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1:06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ins w:id="8" w:author="samsung" w:date="2020-09-23T11:06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DC_3_n3-n41</w:t>
        </w:r>
      </w:ins>
    </w:p>
    <w:p w:rsidR="00276DDD" w:rsidRPr="00702125" w:rsidRDefault="00276DDD" w:rsidP="00276DD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9" w:author="samsung" w:date="2020-09-23T11:06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0" w:name="_Toc22735628"/>
      <w:bookmarkStart w:id="11" w:name="_Toc22819660"/>
      <w:ins w:id="12" w:author="samsung" w:date="2020-09-23T11:0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"/>
        <w:bookmarkEnd w:id="11"/>
      </w:ins>
    </w:p>
    <w:p w:rsidR="00276DDD" w:rsidRPr="00702125" w:rsidRDefault="00276DDD" w:rsidP="00276DDD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3" w:author="samsung" w:date="2020-09-23T11:06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4" w:author="samsung" w:date="2020-09-23T11:0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276DDD" w:rsidRPr="003A392F" w:rsidTr="00EC7B4C">
        <w:trPr>
          <w:jc w:val="center"/>
          <w:ins w:id="15" w:author="samsung" w:date="2020-09-23T11:0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DDD" w:rsidRDefault="00276DDD" w:rsidP="00EC7B4C">
            <w:pPr>
              <w:pStyle w:val="TAH"/>
              <w:rPr>
                <w:ins w:id="16" w:author="samsung" w:date="2020-09-23T11:06:00Z"/>
              </w:rPr>
            </w:pPr>
            <w:ins w:id="17" w:author="samsung" w:date="2020-09-23T11:06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DD" w:rsidRDefault="00276DDD" w:rsidP="00EC7B4C">
            <w:pPr>
              <w:pStyle w:val="TAH"/>
              <w:rPr>
                <w:ins w:id="18" w:author="samsung" w:date="2020-09-23T11:06:00Z"/>
              </w:rPr>
            </w:pPr>
            <w:ins w:id="19" w:author="samsung" w:date="2020-09-23T11:06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276DDD" w:rsidRDefault="00276DDD" w:rsidP="00EC7B4C">
            <w:pPr>
              <w:pStyle w:val="TAH"/>
              <w:rPr>
                <w:ins w:id="20" w:author="samsung" w:date="2020-09-23T11:06:00Z"/>
              </w:rPr>
            </w:pPr>
            <w:ins w:id="21" w:author="samsung" w:date="2020-09-23T11:06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DDD" w:rsidRDefault="00276DDD" w:rsidP="00EC7B4C">
            <w:pPr>
              <w:pStyle w:val="TAH"/>
              <w:rPr>
                <w:ins w:id="22" w:author="samsung" w:date="2020-09-23T11:06:00Z"/>
              </w:rPr>
            </w:pPr>
            <w:ins w:id="23" w:author="samsung" w:date="2020-09-23T11:06:00Z">
              <w:r>
                <w:t>NR Band</w:t>
              </w:r>
            </w:ins>
          </w:p>
          <w:p w:rsidR="00276DDD" w:rsidRDefault="00276DDD" w:rsidP="00EC7B4C">
            <w:pPr>
              <w:pStyle w:val="TAH"/>
              <w:rPr>
                <w:ins w:id="24" w:author="samsung" w:date="2020-09-23T11:06:00Z"/>
              </w:rPr>
            </w:pPr>
            <w:ins w:id="25" w:author="samsung" w:date="2020-09-23T11:06:00Z">
              <w:r>
                <w:t>(Table 5.2-1 in TS38.101-1[2] and TS38.101-2[3])</w:t>
              </w:r>
            </w:ins>
          </w:p>
        </w:tc>
      </w:tr>
      <w:tr w:rsidR="00276DDD" w:rsidRPr="003A392F" w:rsidTr="00EC7B4C">
        <w:trPr>
          <w:jc w:val="center"/>
          <w:ins w:id="26" w:author="samsung" w:date="2020-09-23T11:0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DD" w:rsidRPr="00A90C58" w:rsidRDefault="00276DDD" w:rsidP="00EC7B4C">
            <w:pPr>
              <w:pStyle w:val="TAC"/>
              <w:rPr>
                <w:ins w:id="27" w:author="samsung" w:date="2020-09-23T11:06:00Z"/>
                <w:rFonts w:eastAsia="等线"/>
                <w:lang w:eastAsia="zh-CN"/>
              </w:rPr>
            </w:pPr>
            <w:ins w:id="28" w:author="samsung" w:date="2020-09-23T11:06:00Z">
              <w:r>
                <w:rPr>
                  <w:rFonts w:eastAsia="MS Mincho" w:cs="Arial"/>
                  <w:bCs/>
                  <w:szCs w:val="18"/>
                </w:rPr>
                <w:t>DC_3_n3-n41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DD" w:rsidRDefault="00276DDD" w:rsidP="00EC7B4C">
            <w:pPr>
              <w:pStyle w:val="TAC"/>
              <w:rPr>
                <w:ins w:id="29" w:author="samsung" w:date="2020-09-23T11:06:00Z"/>
                <w:lang w:eastAsia="zh-CN"/>
              </w:rPr>
            </w:pPr>
            <w:ins w:id="30" w:author="samsung" w:date="2020-09-23T11:0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DD" w:rsidRDefault="00276DDD" w:rsidP="00EC7B4C">
            <w:pPr>
              <w:pStyle w:val="TAC"/>
              <w:rPr>
                <w:ins w:id="31" w:author="samsung" w:date="2020-09-23T11:06:00Z"/>
                <w:lang w:eastAsia="zh-CN"/>
              </w:rPr>
            </w:pPr>
            <w:ins w:id="32" w:author="samsung" w:date="2020-09-23T11:06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n41</w:t>
              </w:r>
            </w:ins>
          </w:p>
        </w:tc>
      </w:tr>
    </w:tbl>
    <w:p w:rsidR="00276DDD" w:rsidRPr="00702125" w:rsidRDefault="00276DDD" w:rsidP="00276DDD">
      <w:pPr>
        <w:widowControl/>
        <w:wordWrap/>
        <w:autoSpaceDE/>
        <w:autoSpaceDN/>
        <w:spacing w:after="180" w:line="240" w:lineRule="auto"/>
        <w:jc w:val="left"/>
        <w:rPr>
          <w:ins w:id="33" w:author="samsung" w:date="2020-09-23T11:06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276DDD" w:rsidRPr="00702125" w:rsidRDefault="00276DDD" w:rsidP="00276DD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4" w:author="samsung" w:date="2020-09-23T11:06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5" w:name="_Toc22735629"/>
      <w:bookmarkStart w:id="36" w:name="_Toc22819661"/>
      <w:ins w:id="37" w:author="samsung" w:date="2020-09-23T11:0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5"/>
        <w:bookmarkEnd w:id="36"/>
      </w:ins>
    </w:p>
    <w:p w:rsidR="00276DDD" w:rsidRPr="00702125" w:rsidRDefault="00276DDD" w:rsidP="00276DDD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8" w:author="samsung" w:date="2020-09-23T11:06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39" w:author="samsung" w:date="2020-09-23T11:0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395"/>
        <w:gridCol w:w="716"/>
        <w:gridCol w:w="525"/>
        <w:gridCol w:w="632"/>
        <w:gridCol w:w="567"/>
        <w:gridCol w:w="568"/>
        <w:gridCol w:w="566"/>
        <w:gridCol w:w="427"/>
        <w:gridCol w:w="425"/>
        <w:gridCol w:w="567"/>
        <w:gridCol w:w="425"/>
        <w:gridCol w:w="567"/>
        <w:gridCol w:w="567"/>
        <w:gridCol w:w="425"/>
        <w:gridCol w:w="567"/>
        <w:gridCol w:w="504"/>
      </w:tblGrid>
      <w:tr w:rsidR="00276DDD" w:rsidRPr="00702125" w:rsidTr="00EC7B4C">
        <w:trPr>
          <w:trHeight w:val="203"/>
          <w:ins w:id="40" w:author="samsung" w:date="2020-09-23T11:06:00Z"/>
        </w:trPr>
        <w:tc>
          <w:tcPr>
            <w:tcW w:w="10861" w:type="dxa"/>
            <w:gridSpan w:val="17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2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276DDD" w:rsidRPr="00702125" w:rsidTr="00EC7B4C">
        <w:trPr>
          <w:trHeight w:val="984"/>
          <w:ins w:id="43" w:author="samsung" w:date="2020-09-23T11:06:00Z"/>
        </w:trPr>
        <w:tc>
          <w:tcPr>
            <w:tcW w:w="1418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5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5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47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1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632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3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68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7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6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9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27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1:06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1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25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67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1:06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425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67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67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9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67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1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425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67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5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04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1:0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1:0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276DDD" w:rsidRPr="00702125" w:rsidTr="00EC7B4C">
        <w:trPr>
          <w:trHeight w:val="220"/>
          <w:ins w:id="78" w:author="samsung" w:date="2020-09-23T11:06:00Z"/>
        </w:trPr>
        <w:tc>
          <w:tcPr>
            <w:tcW w:w="1418" w:type="dxa"/>
            <w:vMerge w:val="restart"/>
          </w:tcPr>
          <w:p w:rsidR="00276DDD" w:rsidRPr="00ED3688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79" w:author="samsung" w:date="2020-09-23T11:06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0" w:author="samsung" w:date="2020-09-23T11:06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5" w:type="dxa"/>
            <w:vMerge w:val="restart"/>
          </w:tcPr>
          <w:p w:rsidR="00276DDD" w:rsidRPr="006C1D8C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9-23T11:06:00Z"/>
                <w:rFonts w:ascii="Arial" w:eastAsia="宋体" w:hAnsi="Arial" w:cs="Times New Roman"/>
                <w:kern w:val="0"/>
                <w:sz w:val="16"/>
                <w:szCs w:val="16"/>
                <w:vertAlign w:val="superscript"/>
                <w:lang w:val="it-IT" w:eastAsia="zh-CN"/>
              </w:rPr>
            </w:pPr>
            <w:ins w:id="82" w:author="samsung" w:date="2020-09-23T11:0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  <w:ins w:id="83" w:author="samsung" w:date="2020-10-29T13:51:00Z">
              <w:r w:rsidR="006C1D8C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vertAlign w:val="superscript"/>
                  <w:lang w:val="it-IT" w:eastAsia="zh-CN"/>
                </w:rPr>
                <w:t>1</w:t>
              </w:r>
            </w:ins>
          </w:p>
          <w:p w:rsidR="00276DDD" w:rsidRPr="009160C0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" w:author="samsung" w:date="2020-09-23T11:06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5" w:author="samsung" w:date="2020-09-23T11:0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87" w:author="samsung" w:date="2020-09-23T11:0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525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89" w:author="samsung" w:date="2020-09-23T11:0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632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1" w:author="samsung" w:date="2020-09-23T11:0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7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3" w:author="samsung" w:date="2020-09-23T11:0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8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5" w:author="samsung" w:date="2020-09-23T11:0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6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7" w:author="samsung" w:date="2020-09-23T11:0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427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04" w:type="dxa"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276DDD" w:rsidRPr="00702125" w:rsidTr="00EC7B4C">
        <w:trPr>
          <w:trHeight w:val="184"/>
          <w:ins w:id="107" w:author="samsung" w:date="2020-09-23T11:06:00Z"/>
        </w:trPr>
        <w:tc>
          <w:tcPr>
            <w:tcW w:w="1418" w:type="dxa"/>
            <w:vMerge/>
          </w:tcPr>
          <w:p w:rsidR="00276DDD" w:rsidRPr="00ED3688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8" w:author="samsung" w:date="2020-09-23T11:0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vMerge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1" w:author="samsung" w:date="2020-09-23T11:0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32" w:type="dxa"/>
            <w:gridSpan w:val="14"/>
            <w:vMerge w:val="restart"/>
            <w:tcBorders>
              <w:bottom w:val="single" w:sz="4" w:space="0" w:color="auto"/>
            </w:tcBorders>
          </w:tcPr>
          <w:p w:rsidR="00276DDD" w:rsidRPr="005A6EF2" w:rsidRDefault="00276DDD" w:rsidP="00EC7B4C">
            <w:pPr>
              <w:keepNext/>
              <w:keepLines/>
              <w:spacing w:after="0" w:line="240" w:lineRule="auto"/>
              <w:jc w:val="center"/>
              <w:rPr>
                <w:ins w:id="112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13" w:author="samsung" w:date="2020-09-23T11:0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276DDD" w:rsidRPr="00702125" w:rsidTr="00EC7B4C">
        <w:trPr>
          <w:trHeight w:val="85"/>
          <w:ins w:id="114" w:author="samsung" w:date="2020-09-23T11:06:00Z"/>
        </w:trPr>
        <w:tc>
          <w:tcPr>
            <w:tcW w:w="1418" w:type="dxa"/>
            <w:vMerge/>
          </w:tcPr>
          <w:p w:rsidR="00276DDD" w:rsidRPr="00ED3688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9-23T11:0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vMerge/>
          </w:tcPr>
          <w:p w:rsidR="00276DDD" w:rsidRPr="005A6EF2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276DDD" w:rsidRPr="00276DDD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9-23T11:06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8" w:author="samsung" w:date="2020-09-23T11:0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n41</w:t>
              </w:r>
            </w:ins>
          </w:p>
        </w:tc>
        <w:tc>
          <w:tcPr>
            <w:tcW w:w="7332" w:type="dxa"/>
            <w:gridSpan w:val="14"/>
            <w:vMerge/>
          </w:tcPr>
          <w:p w:rsidR="00276DDD" w:rsidRPr="005A6EF2" w:rsidRDefault="00276DDD" w:rsidP="00EC7B4C">
            <w:pPr>
              <w:keepNext/>
              <w:keepLines/>
              <w:spacing w:after="0" w:line="240" w:lineRule="auto"/>
              <w:jc w:val="center"/>
              <w:rPr>
                <w:ins w:id="119" w:author="samsung" w:date="2020-09-23T11:0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6C1D8C" w:rsidRPr="00702125" w:rsidTr="00704962">
        <w:trPr>
          <w:trHeight w:val="85"/>
          <w:ins w:id="120" w:author="samsung" w:date="2020-10-29T13:51:00Z"/>
        </w:trPr>
        <w:tc>
          <w:tcPr>
            <w:tcW w:w="10861" w:type="dxa"/>
            <w:gridSpan w:val="17"/>
          </w:tcPr>
          <w:p w:rsidR="006C1D8C" w:rsidRPr="005A6EF2" w:rsidRDefault="006C1D8C">
            <w:pPr>
              <w:keepNext/>
              <w:keepLines/>
              <w:spacing w:after="0" w:line="240" w:lineRule="auto"/>
              <w:rPr>
                <w:ins w:id="121" w:author="samsung" w:date="2020-10-29T13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  <w:pPrChange w:id="122" w:author="samsung" w:date="2020-10-29T13:51:00Z">
                <w:pPr>
                  <w:keepNext/>
                  <w:keepLines/>
                  <w:spacing w:after="0" w:line="240" w:lineRule="auto"/>
                  <w:jc w:val="center"/>
                </w:pPr>
              </w:pPrChange>
            </w:pPr>
            <w:ins w:id="123" w:author="samsung" w:date="2020-10-29T13:51:00Z">
              <w:r w:rsidRPr="006C1D8C">
                <w:rPr>
                  <w:rFonts w:ascii="Arial" w:eastAsia="等线" w:hAnsi="Arial" w:cs="Arial"/>
                  <w:bCs/>
                  <w:kern w:val="0"/>
                  <w:sz w:val="16"/>
                  <w:szCs w:val="16"/>
                  <w:highlight w:val="yellow"/>
                  <w:lang w:eastAsia="zh-CN"/>
                  <w:rPrChange w:id="124" w:author="samsung" w:date="2020-10-29T13:51:00Z">
                    <w:rPr>
                      <w:rFonts w:eastAsia="MS Mincho" w:cs="Arial"/>
                      <w:bCs/>
                      <w:sz w:val="16"/>
                      <w:szCs w:val="16"/>
                      <w:highlight w:val="yellow"/>
                    </w:rPr>
                  </w:rPrChange>
                </w:rPr>
                <w:t>NOTE1:</w:t>
              </w:r>
              <w:r w:rsidRPr="006C1D8C">
                <w:rPr>
                  <w:rFonts w:ascii="Arial" w:eastAsia="等线" w:hAnsi="Arial" w:cs="Arial"/>
                  <w:bCs/>
                  <w:kern w:val="0"/>
                  <w:sz w:val="16"/>
                  <w:szCs w:val="16"/>
                  <w:highlight w:val="yellow"/>
                  <w:lang w:eastAsia="zh-CN"/>
                  <w:rPrChange w:id="125" w:author="samsung" w:date="2020-10-29T13:51:00Z">
                    <w:rPr>
                      <w:rFonts w:eastAsia="MS Mincho" w:cs="Arial"/>
                      <w:bCs/>
                      <w:sz w:val="16"/>
                      <w:szCs w:val="16"/>
                      <w:highlight w:val="yellow"/>
                    </w:rPr>
                  </w:rPrChange>
                </w:rPr>
                <w:tab/>
                <w:t>Only single switched UL is supported.</w:t>
              </w:r>
            </w:ins>
          </w:p>
        </w:tc>
      </w:tr>
    </w:tbl>
    <w:p w:rsidR="00276DDD" w:rsidRPr="00702125" w:rsidRDefault="00276DDD" w:rsidP="00276DD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6" w:author="samsung" w:date="2020-09-23T11:06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27" w:name="_Toc22735630"/>
      <w:bookmarkStart w:id="128" w:name="_Toc22819662"/>
      <w:ins w:id="129" w:author="samsung" w:date="2020-09-23T11:0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27"/>
        <w:bookmarkEnd w:id="128"/>
      </w:ins>
    </w:p>
    <w:p w:rsidR="00276DDD" w:rsidRPr="005D7382" w:rsidRDefault="00276DDD" w:rsidP="00276DDD">
      <w:pPr>
        <w:rPr>
          <w:ins w:id="130" w:author="samsung" w:date="2020-09-23T11:06:00Z"/>
          <w:rFonts w:ascii="Times New Roman" w:eastAsia="宋体" w:hAnsi="Times New Roman" w:cs="Times New Roman"/>
          <w:kern w:val="0"/>
          <w:szCs w:val="20"/>
          <w:lang w:eastAsia="zh-CN"/>
        </w:rPr>
      </w:pPr>
      <w:ins w:id="131" w:author="samsung" w:date="2020-09-23T11:06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3DL/2UL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Table</w:t>
        </w:r>
        <w:proofErr w:type="spellEnd"/>
        <w:r w:rsidRPr="005D7382">
          <w:rPr>
            <w:rFonts w:ascii="Times New Roman" w:eastAsia="宋体" w:hAnsi="Times New Roman" w:cs="Times New Roman" w:hint="eastAsia"/>
            <w:kern w:val="0"/>
            <w:szCs w:val="20"/>
            <w:lang w:eastAsia="zh-TW"/>
          </w:rPr>
          <w:t xml:space="preserve"> 6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.</w:t>
        </w:r>
        <w:r w:rsidRPr="005D7382">
          <w:rPr>
            <w:rFonts w:ascii="Times New Roman" w:eastAsia="宋体" w:hAnsi="Times New Roman" w:cs="Times New Roman" w:hint="eastAsia"/>
            <w:kern w:val="0"/>
            <w:szCs w:val="20"/>
            <w:lang w:eastAsia="zh-TW"/>
          </w:rPr>
          <w:t>x.3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-1 summarizes the EN-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DC band combinations with self-interference problems for 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DC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_3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3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-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n41</w:t>
        </w:r>
      </w:ins>
    </w:p>
    <w:p w:rsidR="00276DDD" w:rsidRPr="00A34FD1" w:rsidRDefault="00276DDD" w:rsidP="00276DDD">
      <w:pPr>
        <w:spacing w:after="60"/>
        <w:jc w:val="center"/>
        <w:rPr>
          <w:ins w:id="132" w:author="samsung" w:date="2020-09-23T11:06:00Z"/>
          <w:rFonts w:ascii="Arial" w:hAnsi="Arial" w:cs="Arial"/>
          <w:b/>
        </w:rPr>
      </w:pPr>
      <w:ins w:id="133" w:author="samsung" w:date="2020-09-23T11:06:00Z">
        <w:r w:rsidRPr="009B3C46">
          <w:rPr>
            <w:rFonts w:ascii="Arial" w:hAnsi="Arial" w:cs="Arial"/>
            <w:b/>
          </w:rPr>
          <w:t xml:space="preserve">Table </w:t>
        </w:r>
        <w:r>
          <w:rPr>
            <w:rFonts w:ascii="Arial" w:eastAsia="等线" w:hAnsi="Arial" w:cs="Arial" w:hint="eastAsia"/>
            <w:b/>
            <w:lang w:eastAsia="zh-CN"/>
          </w:rPr>
          <w:t>6.x</w:t>
        </w:r>
        <w:r>
          <w:rPr>
            <w:rFonts w:ascii="Arial" w:hAnsi="Arial" w:cs="Arial" w:hint="eastAsia"/>
            <w:b/>
          </w:rPr>
          <w:t>.3</w:t>
        </w:r>
        <w:r w:rsidRPr="009B3C46">
          <w:rPr>
            <w:rFonts w:ascii="Arial" w:hAnsi="Arial" w:cs="Arial" w:hint="eastAsia"/>
            <w:b/>
          </w:rPr>
          <w:t>-1:</w:t>
        </w:r>
        <w:r w:rsidRPr="009B3C46">
          <w:rPr>
            <w:rFonts w:ascii="Arial" w:hAnsi="Arial" w:cs="Arial"/>
            <w:b/>
          </w:rPr>
          <w:t xml:space="preserve"> Summary</w:t>
        </w:r>
        <w:r w:rsidRPr="009B3C46">
          <w:rPr>
            <w:rFonts w:ascii="Arial" w:hAnsi="Arial" w:cs="Arial" w:hint="eastAsia"/>
            <w:b/>
          </w:rPr>
          <w:t xml:space="preserve"> of Self-interference analy</w:t>
        </w:r>
        <w:r w:rsidRPr="00A34FD1">
          <w:rPr>
            <w:rFonts w:ascii="Arial" w:hAnsi="Arial" w:cs="Arial" w:hint="eastAsia"/>
            <w:b/>
          </w:rPr>
          <w:t xml:space="preserve">sis </w:t>
        </w:r>
        <w:r w:rsidRPr="00A34FD1">
          <w:rPr>
            <w:rFonts w:ascii="Arial" w:hAnsi="Arial" w:cs="Arial"/>
            <w:b/>
          </w:rPr>
          <w:t>for DC</w:t>
        </w:r>
        <w:r>
          <w:rPr>
            <w:rFonts w:ascii="Arial" w:hAnsi="Arial" w:cs="Arial"/>
            <w:b/>
          </w:rPr>
          <w:t>_3</w:t>
        </w:r>
        <w:r w:rsidRPr="00A34FD1">
          <w:rPr>
            <w:rFonts w:ascii="Arial" w:hAnsi="Arial" w:cs="Arial"/>
            <w:b/>
          </w:rPr>
          <w:t>_n</w:t>
        </w:r>
        <w:r>
          <w:rPr>
            <w:rFonts w:ascii="Arial" w:eastAsia="等线" w:hAnsi="Arial" w:cs="Arial" w:hint="eastAsia"/>
            <w:b/>
            <w:lang w:eastAsia="zh-CN"/>
          </w:rPr>
          <w:t>3</w:t>
        </w:r>
        <w:r w:rsidRPr="00A34FD1">
          <w:rPr>
            <w:rFonts w:ascii="Arial" w:hAnsi="Arial" w:cs="Arial"/>
            <w:b/>
          </w:rPr>
          <w:t>-n</w:t>
        </w:r>
        <w:r>
          <w:rPr>
            <w:rFonts w:ascii="Arial" w:eastAsia="等线" w:hAnsi="Arial" w:cs="Arial" w:hint="eastAsia"/>
            <w:b/>
            <w:lang w:eastAsia="zh-CN"/>
          </w:rPr>
          <w:t>41</w:t>
        </w:r>
        <w:r w:rsidRPr="00A34FD1">
          <w:rPr>
            <w:rFonts w:ascii="Arial" w:hAnsi="Arial" w:cs="Arial" w:hint="eastAsia"/>
            <w:b/>
          </w:rPr>
          <w:t xml:space="preserve"> with 2bands UL</w:t>
        </w:r>
      </w:ins>
    </w:p>
    <w:tbl>
      <w:tblPr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843"/>
        <w:gridCol w:w="1212"/>
        <w:gridCol w:w="1277"/>
        <w:gridCol w:w="1913"/>
      </w:tblGrid>
      <w:tr w:rsidR="00276DDD" w:rsidRPr="009B3C46" w:rsidTr="00EC7B4C">
        <w:trPr>
          <w:trHeight w:val="1090"/>
          <w:ins w:id="134" w:author="samsung" w:date="2020-09-23T11:06:00Z"/>
        </w:trPr>
        <w:tc>
          <w:tcPr>
            <w:tcW w:w="1668" w:type="dxa"/>
            <w:shd w:val="clear" w:color="auto" w:fill="auto"/>
            <w:vAlign w:val="center"/>
            <w:hideMark/>
          </w:tcPr>
          <w:p w:rsidR="00276DDD" w:rsidRPr="009B3C46" w:rsidRDefault="00276DDD" w:rsidP="00EC7B4C">
            <w:pPr>
              <w:spacing w:after="0"/>
              <w:jc w:val="center"/>
              <w:rPr>
                <w:ins w:id="135" w:author="samsung" w:date="2020-09-23T11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6" w:author="samsung" w:date="2020-09-23T11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 xml:space="preserve">Downlink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band</w:t>
              </w:r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76DDD" w:rsidRPr="009B3C46" w:rsidRDefault="00276DDD" w:rsidP="00EC7B4C">
            <w:pPr>
              <w:spacing w:after="0"/>
              <w:jc w:val="center"/>
              <w:rPr>
                <w:ins w:id="137" w:author="samsung" w:date="2020-09-23T11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8" w:author="samsung" w:date="2020-09-23T11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Uplink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DC</w:t>
              </w:r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76DDD" w:rsidRPr="009B3C46" w:rsidRDefault="00276DDD" w:rsidP="00EC7B4C">
            <w:pPr>
              <w:spacing w:after="0"/>
              <w:jc w:val="center"/>
              <w:rPr>
                <w:ins w:id="139" w:author="samsung" w:date="2020-09-23T11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0" w:author="samsung" w:date="2020-09-23T11:06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</w:t>
              </w:r>
            </w:ins>
          </w:p>
          <w:p w:rsidR="00276DDD" w:rsidRPr="009B3C46" w:rsidRDefault="00276DDD" w:rsidP="00EC7B4C">
            <w:pPr>
              <w:spacing w:after="0"/>
              <w:jc w:val="center"/>
              <w:rPr>
                <w:ins w:id="141" w:author="samsung" w:date="2020-09-23T11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" w:author="samsung" w:date="2020-09-23T11:06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relation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issues</w:t>
              </w:r>
            </w:ins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276DDD" w:rsidRPr="0053774F" w:rsidRDefault="00276DDD" w:rsidP="00EC7B4C">
            <w:pPr>
              <w:spacing w:after="0"/>
              <w:jc w:val="center"/>
              <w:rPr>
                <w:ins w:id="143" w:author="samsung" w:date="2020-09-23T11:06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4" w:author="samsung" w:date="2020-09-23T11:06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intermodulation to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own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rx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276DDD" w:rsidRPr="009B3C46" w:rsidRDefault="00276DDD" w:rsidP="00EC7B4C">
            <w:pPr>
              <w:spacing w:after="0"/>
              <w:jc w:val="center"/>
              <w:rPr>
                <w:ins w:id="145" w:author="samsung" w:date="2020-09-23T11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" w:author="samsung" w:date="2020-09-23T11:06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interference due to small frequency separation</w:t>
              </w:r>
            </w:ins>
          </w:p>
        </w:tc>
        <w:tc>
          <w:tcPr>
            <w:tcW w:w="1913" w:type="dxa"/>
            <w:shd w:val="clear" w:color="auto" w:fill="auto"/>
            <w:vAlign w:val="center"/>
            <w:hideMark/>
          </w:tcPr>
          <w:p w:rsidR="00276DDD" w:rsidRPr="009B3C46" w:rsidRDefault="00276DDD" w:rsidP="00EC7B4C">
            <w:pPr>
              <w:spacing w:after="0"/>
              <w:jc w:val="center"/>
              <w:rPr>
                <w:ins w:id="147" w:author="samsung" w:date="2020-09-23T11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8" w:author="samsung" w:date="2020-09-23T11:06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</w:t>
              </w:r>
            </w:ins>
          </w:p>
        </w:tc>
      </w:tr>
      <w:tr w:rsidR="00276DDD" w:rsidRPr="009B3C46" w:rsidTr="00EC7B4C">
        <w:trPr>
          <w:trHeight w:val="519"/>
          <w:ins w:id="149" w:author="samsung" w:date="2020-09-23T11:06:00Z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276DDD" w:rsidRPr="005D7382" w:rsidRDefault="00276DDD" w:rsidP="00EC7B4C">
            <w:pPr>
              <w:spacing w:after="0"/>
              <w:jc w:val="center"/>
              <w:rPr>
                <w:ins w:id="150" w:author="samsung" w:date="2020-09-23T11:0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51" w:author="samsung" w:date="2020-09-23T11:06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_3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_n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3-</w:t>
              </w:r>
              <w:r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n41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:rsidR="00276DDD" w:rsidRPr="005D7382" w:rsidRDefault="00276DDD" w:rsidP="00EC7B4C">
            <w:pPr>
              <w:spacing w:after="0"/>
              <w:jc w:val="center"/>
              <w:rPr>
                <w:ins w:id="152" w:author="samsung" w:date="2020-09-23T11:06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53" w:author="samsung" w:date="2020-09-23T11:06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_3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A_n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3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A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276DDD" w:rsidRPr="005D7382" w:rsidRDefault="00276DDD" w:rsidP="00EC7B4C">
            <w:pPr>
              <w:spacing w:after="0"/>
              <w:jc w:val="center"/>
              <w:rPr>
                <w:ins w:id="154" w:author="samsung" w:date="2020-09-23T11:0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55" w:author="samsung" w:date="2020-09-23T11:0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276DDD" w:rsidRPr="005D7382" w:rsidRDefault="00276DDD" w:rsidP="00EC7B4C">
            <w:pPr>
              <w:spacing w:after="0"/>
              <w:jc w:val="center"/>
              <w:rPr>
                <w:ins w:id="156" w:author="samsung" w:date="2020-09-23T11:06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57" w:author="samsung" w:date="2020-09-23T11:0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  <w:tc>
          <w:tcPr>
            <w:tcW w:w="1277" w:type="dxa"/>
            <w:shd w:val="clear" w:color="auto" w:fill="auto"/>
            <w:vAlign w:val="center"/>
          </w:tcPr>
          <w:p w:rsidR="00276DDD" w:rsidRPr="005D7382" w:rsidRDefault="00276DDD" w:rsidP="00EC7B4C">
            <w:pPr>
              <w:spacing w:after="0"/>
              <w:jc w:val="center"/>
              <w:rPr>
                <w:ins w:id="158" w:author="samsung" w:date="2020-09-23T11:0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59" w:author="samsung" w:date="2020-09-23T11:0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  <w:tc>
          <w:tcPr>
            <w:tcW w:w="1913" w:type="dxa"/>
            <w:shd w:val="clear" w:color="auto" w:fill="auto"/>
            <w:vAlign w:val="center"/>
          </w:tcPr>
          <w:p w:rsidR="00276DDD" w:rsidRPr="005D7382" w:rsidRDefault="00276DDD" w:rsidP="00EC7B4C">
            <w:pPr>
              <w:spacing w:after="0"/>
              <w:jc w:val="center"/>
              <w:rPr>
                <w:ins w:id="160" w:author="samsung" w:date="2020-09-23T11:0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61" w:author="samsung" w:date="2020-09-23T11:0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</w:tr>
      <w:tr w:rsidR="00276DDD" w:rsidRPr="009B3C46" w:rsidTr="00EC7B4C">
        <w:trPr>
          <w:trHeight w:val="519"/>
          <w:ins w:id="162" w:author="samsung" w:date="2020-09-23T11:06:00Z"/>
        </w:trPr>
        <w:tc>
          <w:tcPr>
            <w:tcW w:w="1668" w:type="dxa"/>
            <w:vMerge/>
            <w:shd w:val="clear" w:color="auto" w:fill="auto"/>
            <w:vAlign w:val="center"/>
          </w:tcPr>
          <w:p w:rsidR="00276DDD" w:rsidRPr="005D7382" w:rsidRDefault="00276DDD" w:rsidP="00EC7B4C">
            <w:pPr>
              <w:spacing w:after="0"/>
              <w:jc w:val="center"/>
              <w:rPr>
                <w:ins w:id="163" w:author="samsung" w:date="2020-09-23T11:06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76DDD" w:rsidRPr="005D7382" w:rsidRDefault="00276DDD" w:rsidP="00EC7B4C">
            <w:pPr>
              <w:spacing w:after="0"/>
              <w:jc w:val="center"/>
              <w:rPr>
                <w:ins w:id="164" w:author="samsung" w:date="2020-09-23T11:06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65" w:author="samsung" w:date="2020-09-23T11:06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_3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A_</w:t>
              </w:r>
              <w:r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n41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A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276DDD" w:rsidRPr="005D7382" w:rsidRDefault="00276DDD" w:rsidP="00EC7B4C">
            <w:pPr>
              <w:spacing w:after="0"/>
              <w:jc w:val="center"/>
              <w:rPr>
                <w:ins w:id="166" w:author="samsung" w:date="2020-09-23T11:06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67" w:author="samsung" w:date="2020-09-23T11:0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276DDD" w:rsidRPr="005D7382" w:rsidRDefault="00276DDD" w:rsidP="00EC7B4C">
            <w:pPr>
              <w:spacing w:after="0"/>
              <w:jc w:val="center"/>
              <w:rPr>
                <w:ins w:id="168" w:author="samsung" w:date="2020-09-23T11:0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69" w:author="samsung" w:date="2020-09-23T11:0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IMD4</w:t>
              </w:r>
            </w:ins>
          </w:p>
        </w:tc>
        <w:tc>
          <w:tcPr>
            <w:tcW w:w="1277" w:type="dxa"/>
            <w:shd w:val="clear" w:color="auto" w:fill="auto"/>
            <w:vAlign w:val="center"/>
          </w:tcPr>
          <w:p w:rsidR="00276DDD" w:rsidRPr="005D7382" w:rsidRDefault="00276DDD" w:rsidP="00EC7B4C">
            <w:pPr>
              <w:spacing w:after="0"/>
              <w:jc w:val="center"/>
              <w:rPr>
                <w:ins w:id="170" w:author="samsung" w:date="2020-09-23T11:0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71" w:author="samsung" w:date="2020-09-23T11:0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913" w:type="dxa"/>
            <w:shd w:val="clear" w:color="auto" w:fill="auto"/>
            <w:vAlign w:val="center"/>
          </w:tcPr>
          <w:p w:rsidR="00276DDD" w:rsidRPr="005D7382" w:rsidRDefault="00276DDD" w:rsidP="00EC7B4C">
            <w:pPr>
              <w:spacing w:after="0"/>
              <w:jc w:val="center"/>
              <w:rPr>
                <w:ins w:id="172" w:author="samsung" w:date="2020-09-23T11:0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73" w:author="samsung" w:date="2020-09-23T11:0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Yes</w:t>
              </w:r>
            </w:ins>
          </w:p>
        </w:tc>
      </w:tr>
    </w:tbl>
    <w:p w:rsidR="00276DDD" w:rsidRPr="00276DDD" w:rsidRDefault="00276DDD" w:rsidP="00276DDD">
      <w:pPr>
        <w:spacing w:beforeLines="50" w:before="120"/>
        <w:rPr>
          <w:ins w:id="174" w:author="samsung" w:date="2020-09-23T11:06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75" w:author="samsung" w:date="2020-09-23T11:06:00Z"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The MSD due to </w:t>
        </w:r>
        <w:r w:rsidRPr="00A9255A">
          <w:rPr>
            <w:rFonts w:ascii="Times New Roman" w:eastAsia="等线" w:hAnsi="Times New Roman" w:cs="Times New Roman"/>
            <w:kern w:val="0"/>
            <w:szCs w:val="20"/>
            <w:lang w:val="en-GB" w:eastAsia="zh-CN"/>
          </w:rPr>
          <w:t>small frequency separation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 has been defined in the </w:t>
        </w:r>
        <w:r w:rsidRPr="0053774F">
          <w:rPr>
            <w:rFonts w:ascii="Times New Roman" w:hAnsi="Times New Roman" w:cs="Times New Roman"/>
            <w:color w:val="000000"/>
            <w:lang w:eastAsia="ja-JP"/>
          </w:rPr>
          <w:t xml:space="preserve">constituent </w:t>
        </w:r>
        <w:proofErr w:type="spellStart"/>
        <w:r w:rsidRPr="0053774F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53774F">
          <w:rPr>
            <w:rFonts w:ascii="Times New Roman" w:hAnsi="Times New Roman" w:cs="Times New Roman"/>
            <w:color w:val="000000"/>
            <w:lang w:eastAsia="ja-JP"/>
          </w:rPr>
          <w:t xml:space="preserve"> modes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 xml:space="preserve"> DC_3_n41.</w:t>
        </w:r>
      </w:ins>
    </w:p>
    <w:p w:rsidR="00276DDD" w:rsidRPr="00702125" w:rsidRDefault="00276DDD" w:rsidP="00276DD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76" w:author="samsung" w:date="2020-09-23T11:06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77" w:name="_Toc22735631"/>
      <w:bookmarkStart w:id="178" w:name="_Toc22819663"/>
      <w:ins w:id="179" w:author="samsung" w:date="2020-09-23T11:0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77"/>
        <w:bookmarkEnd w:id="178"/>
      </w:ins>
    </w:p>
    <w:p w:rsidR="00276DDD" w:rsidRPr="00702125" w:rsidRDefault="00276DDD" w:rsidP="00276DDD">
      <w:pPr>
        <w:widowControl/>
        <w:wordWrap/>
        <w:autoSpaceDE/>
        <w:autoSpaceDN/>
        <w:spacing w:after="180" w:line="240" w:lineRule="auto"/>
        <w:jc w:val="left"/>
        <w:rPr>
          <w:ins w:id="180" w:author="samsung" w:date="2020-09-23T11:06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81" w:author="samsung" w:date="2020-09-23T11:06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F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or </w:t>
        </w:r>
        <w:r w:rsidRPr="00276DDD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DC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_3</w:t>
        </w:r>
        <w:r w:rsidRPr="00276DDD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_n3-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n41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,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reuse the values of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DC_3_n41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 as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276DDD" w:rsidRPr="00702125" w:rsidRDefault="00276DDD" w:rsidP="00276DDD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82" w:author="samsung" w:date="2020-09-23T11:06:00Z"/>
          <w:rFonts w:ascii="Arial" w:eastAsia="宋体" w:hAnsi="Arial" w:cs="Times New Roman"/>
          <w:b/>
          <w:kern w:val="0"/>
          <w:szCs w:val="20"/>
          <w:lang w:eastAsia="en-US"/>
        </w:rPr>
      </w:pPr>
      <w:ins w:id="183" w:author="samsung" w:date="2020-09-23T11:0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276DDD" w:rsidRPr="00702125" w:rsidTr="00EC7B4C">
        <w:trPr>
          <w:tblHeader/>
          <w:jc w:val="center"/>
          <w:ins w:id="184" w:author="samsung" w:date="2020-09-23T11:06:00Z"/>
        </w:trPr>
        <w:tc>
          <w:tcPr>
            <w:tcW w:w="1535" w:type="dxa"/>
            <w:vAlign w:val="center"/>
          </w:tcPr>
          <w:p w:rsidR="00276DDD" w:rsidRPr="00702125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9-23T11:0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6" w:author="samsung" w:date="2020-09-23T11:0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276DDD" w:rsidRPr="00702125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9-23T11:0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8" w:author="samsung" w:date="2020-09-23T11:0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276DDD" w:rsidRPr="00702125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9-23T11:0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90" w:author="samsung" w:date="2020-09-23T11:0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276DDD" w:rsidRPr="00702125" w:rsidTr="00EC7B4C">
        <w:trPr>
          <w:jc w:val="center"/>
          <w:ins w:id="191" w:author="samsung" w:date="2020-09-23T11:06:00Z"/>
        </w:trPr>
        <w:tc>
          <w:tcPr>
            <w:tcW w:w="1535" w:type="dxa"/>
            <w:vMerge w:val="restart"/>
            <w:vAlign w:val="center"/>
          </w:tcPr>
          <w:p w:rsidR="00276DDD" w:rsidRPr="00382AA3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samsung" w:date="2020-09-23T11:06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93" w:author="samsung" w:date="2020-09-23T11:0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-n41</w:t>
              </w:r>
            </w:ins>
          </w:p>
        </w:tc>
        <w:tc>
          <w:tcPr>
            <w:tcW w:w="2049" w:type="dxa"/>
            <w:vAlign w:val="center"/>
          </w:tcPr>
          <w:p w:rsidR="00276DDD" w:rsidRPr="00E25FAB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20-09-23T11:0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5" w:author="samsung" w:date="2020-09-23T11:0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276DDD" w:rsidRPr="00E25FAB" w:rsidRDefault="00276DD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6" w:author="samsung" w:date="2020-09-23T11:0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7" w:author="samsung" w:date="2020-09-23T11:06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276DDD" w:rsidRPr="00702125" w:rsidTr="00EC7B4C">
        <w:trPr>
          <w:jc w:val="center"/>
          <w:ins w:id="198" w:author="samsung" w:date="2020-09-23T11:06:00Z"/>
        </w:trPr>
        <w:tc>
          <w:tcPr>
            <w:tcW w:w="1535" w:type="dxa"/>
            <w:vMerge/>
            <w:vAlign w:val="center"/>
          </w:tcPr>
          <w:p w:rsidR="00276DDD" w:rsidRPr="00702125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9-23T11:06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276DDD" w:rsidRPr="00E25FAB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20-09-23T11:0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1" w:author="samsung" w:date="2020-09-23T11:06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276DDD" w:rsidRPr="007B501C" w:rsidRDefault="00276DD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2" w:author="samsung" w:date="2020-09-23T11:0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3" w:author="samsung" w:date="2020-09-23T11:06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276DDD" w:rsidRPr="00702125" w:rsidTr="00EC7B4C">
        <w:trPr>
          <w:jc w:val="center"/>
          <w:ins w:id="204" w:author="samsung" w:date="2020-09-23T11:06:00Z"/>
        </w:trPr>
        <w:tc>
          <w:tcPr>
            <w:tcW w:w="1535" w:type="dxa"/>
            <w:vMerge/>
            <w:vAlign w:val="center"/>
          </w:tcPr>
          <w:p w:rsidR="00276DDD" w:rsidRPr="00702125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20-09-23T11:06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276DDD" w:rsidRPr="00964303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20-09-23T11:0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7" w:author="samsung" w:date="2020-09-23T11:0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276DDD" w:rsidRPr="003077F9" w:rsidRDefault="00276DD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8" w:author="samsung" w:date="2020-09-23T11:06:00Z"/>
                <w:rFonts w:ascii="Arial" w:eastAsia="等线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209" w:author="samsung" w:date="2020-09-23T11:0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276DDD" w:rsidRPr="00702125" w:rsidTr="00EC7B4C">
        <w:trPr>
          <w:jc w:val="center"/>
          <w:ins w:id="210" w:author="samsung" w:date="2020-09-23T11:06:00Z"/>
        </w:trPr>
        <w:tc>
          <w:tcPr>
            <w:tcW w:w="5924" w:type="dxa"/>
            <w:gridSpan w:val="3"/>
            <w:vAlign w:val="center"/>
          </w:tcPr>
          <w:p w:rsidR="00276DDD" w:rsidRDefault="00276DDD" w:rsidP="00EC7B4C">
            <w:pPr>
              <w:pStyle w:val="TAN"/>
              <w:rPr>
                <w:ins w:id="211" w:author="samsung" w:date="2020-09-23T11:06:00Z"/>
                <w:lang w:eastAsia="zh-CN"/>
              </w:rPr>
            </w:pPr>
            <w:ins w:id="212" w:author="samsung" w:date="2020-09-23T11:06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276DDD" w:rsidRDefault="00276DD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213" w:author="samsung" w:date="2020-09-23T11:0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4" w:author="samsung" w:date="2020-09-23T11:06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276DDD" w:rsidRPr="00702125" w:rsidRDefault="00276DDD" w:rsidP="00276DDD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215" w:author="samsung" w:date="2020-09-23T11:06:00Z"/>
          <w:rFonts w:ascii="Arial" w:eastAsia="宋体" w:hAnsi="Arial" w:cs="Times New Roman"/>
          <w:b/>
          <w:kern w:val="0"/>
          <w:szCs w:val="20"/>
          <w:lang w:eastAsia="en-US"/>
        </w:rPr>
      </w:pPr>
      <w:ins w:id="216" w:author="samsung" w:date="2020-09-23T11:0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217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217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276DDD" w:rsidRPr="00702125" w:rsidTr="00EC7B4C">
        <w:trPr>
          <w:tblHeader/>
          <w:jc w:val="center"/>
          <w:ins w:id="218" w:author="samsung" w:date="2020-09-23T11:06:00Z"/>
        </w:trPr>
        <w:tc>
          <w:tcPr>
            <w:tcW w:w="1535" w:type="dxa"/>
            <w:vAlign w:val="center"/>
          </w:tcPr>
          <w:p w:rsidR="00276DDD" w:rsidRPr="00702125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samsung" w:date="2020-09-23T11:0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20" w:author="samsung" w:date="2020-09-23T11:0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276DDD" w:rsidRPr="00702125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samsung" w:date="2020-09-23T11:0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22" w:author="samsung" w:date="2020-09-23T11:0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276DDD" w:rsidRPr="00702125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samsung" w:date="2020-09-23T11:0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24" w:author="samsung" w:date="2020-09-23T11:0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276DDD" w:rsidRPr="00702125" w:rsidTr="00EC7B4C">
        <w:trPr>
          <w:jc w:val="center"/>
          <w:ins w:id="225" w:author="samsung" w:date="2020-09-23T11:06:00Z"/>
        </w:trPr>
        <w:tc>
          <w:tcPr>
            <w:tcW w:w="1535" w:type="dxa"/>
            <w:vMerge w:val="restart"/>
            <w:vAlign w:val="center"/>
          </w:tcPr>
          <w:p w:rsidR="00276DDD" w:rsidRPr="00382AA3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20-09-23T11:06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27" w:author="samsung" w:date="2020-09-23T11:0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-n41</w:t>
              </w:r>
            </w:ins>
          </w:p>
        </w:tc>
        <w:tc>
          <w:tcPr>
            <w:tcW w:w="2052" w:type="dxa"/>
            <w:vAlign w:val="center"/>
          </w:tcPr>
          <w:p w:rsidR="00276DDD" w:rsidRPr="00E25FAB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20-09-23T11:0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9" w:author="samsung" w:date="2020-09-23T11:0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276DDD" w:rsidRPr="00702125" w:rsidRDefault="00276DD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0" w:author="samsung" w:date="2020-09-23T11:06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231" w:author="samsung" w:date="2020-09-23T11:0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276DDD" w:rsidRPr="00964303" w:rsidTr="00EC7B4C">
        <w:trPr>
          <w:jc w:val="center"/>
          <w:ins w:id="232" w:author="samsung" w:date="2020-09-23T11:06:00Z"/>
        </w:trPr>
        <w:tc>
          <w:tcPr>
            <w:tcW w:w="1535" w:type="dxa"/>
            <w:vMerge/>
            <w:vAlign w:val="center"/>
          </w:tcPr>
          <w:p w:rsidR="00276DDD" w:rsidRPr="00964303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samsung" w:date="2020-09-23T11:06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276DDD" w:rsidRPr="00964303" w:rsidRDefault="00276DD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4" w:author="samsung" w:date="2020-09-23T11:0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35" w:author="samsung" w:date="2020-09-23T11:06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276DDD" w:rsidRPr="00964303" w:rsidRDefault="00276DD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6" w:author="samsung" w:date="2020-09-23T11:0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37" w:author="samsung" w:date="2020-09-23T11:0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276DDD" w:rsidRPr="00964303" w:rsidTr="00EC7B4C">
        <w:trPr>
          <w:jc w:val="center"/>
          <w:ins w:id="238" w:author="samsung" w:date="2020-09-23T11:06:00Z"/>
        </w:trPr>
        <w:tc>
          <w:tcPr>
            <w:tcW w:w="1535" w:type="dxa"/>
            <w:vMerge/>
            <w:vAlign w:val="center"/>
          </w:tcPr>
          <w:p w:rsidR="00276DDD" w:rsidRPr="00964303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samsung" w:date="2020-09-23T11:06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276DDD" w:rsidRPr="00964303" w:rsidRDefault="00276DD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40" w:author="samsung" w:date="2020-09-23T11:0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41" w:author="samsung" w:date="2020-09-23T11:0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276DDD" w:rsidRPr="003077F9" w:rsidRDefault="00276DD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42" w:author="samsung" w:date="2020-09-23T11:06:00Z"/>
                <w:rFonts w:ascii="Arial" w:eastAsia="宋体" w:hAnsi="Arial" w:cs="Arial"/>
                <w:kern w:val="0"/>
                <w:sz w:val="18"/>
                <w:szCs w:val="18"/>
                <w:vertAlign w:val="superscript"/>
                <w:lang w:val="en-GB" w:eastAsia="zh-CN"/>
              </w:rPr>
            </w:pPr>
            <w:ins w:id="243" w:author="samsung" w:date="2020-09-23T11:0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/0.5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276DDD" w:rsidRPr="00964303" w:rsidTr="00EC7B4C">
        <w:trPr>
          <w:jc w:val="center"/>
          <w:ins w:id="244" w:author="samsung" w:date="2020-09-23T11:06:00Z"/>
        </w:trPr>
        <w:tc>
          <w:tcPr>
            <w:tcW w:w="5927" w:type="dxa"/>
            <w:gridSpan w:val="3"/>
            <w:vAlign w:val="center"/>
          </w:tcPr>
          <w:p w:rsidR="00276DDD" w:rsidRDefault="00276DDD" w:rsidP="00EC7B4C">
            <w:pPr>
              <w:pStyle w:val="TAN"/>
              <w:rPr>
                <w:ins w:id="245" w:author="samsung" w:date="2020-09-23T11:06:00Z"/>
                <w:lang w:eastAsia="zh-CN"/>
              </w:rPr>
            </w:pPr>
            <w:ins w:id="246" w:author="samsung" w:date="2020-09-23T11:06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276DDD" w:rsidRDefault="00276DD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247" w:author="samsung" w:date="2020-09-23T11:0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48" w:author="samsung" w:date="2020-09-23T11:06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276DDD" w:rsidRPr="00C31A6A" w:rsidRDefault="00276DDD" w:rsidP="00276DDD">
      <w:pPr>
        <w:widowControl/>
        <w:wordWrap/>
        <w:autoSpaceDE/>
        <w:autoSpaceDN/>
        <w:spacing w:after="180" w:line="240" w:lineRule="auto"/>
        <w:jc w:val="left"/>
        <w:rPr>
          <w:ins w:id="249" w:author="samsung" w:date="2020-09-23T11:06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276DDD" w:rsidRPr="00702125" w:rsidRDefault="00276DDD" w:rsidP="00276DD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50" w:author="samsung" w:date="2020-09-23T11:06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51" w:author="samsung" w:date="2020-09-23T11:06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276DDD" w:rsidRDefault="00276DDD" w:rsidP="00276DDD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ins w:id="252" w:author="samsung" w:date="2020-09-23T11:06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253" w:author="samsung" w:date="2020-09-23T11:06:00Z"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Table 6.x.5-1 shows 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t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he required MSD</w:t>
        </w:r>
      </w:ins>
      <w:ins w:id="254" w:author="samsung" w:date="2020-10-15T14:44:00Z">
        <w:r w:rsidR="00B90BE9">
          <w:rPr>
            <w:rFonts w:ascii="等线" w:eastAsia="等线" w:hAnsi="等线" w:cs="Times New Roman" w:hint="eastAsia"/>
            <w:kern w:val="0"/>
            <w:szCs w:val="20"/>
            <w:lang w:val="en-GB" w:eastAsia="zh-CN"/>
          </w:rPr>
          <w:t>,</w:t>
        </w:r>
      </w:ins>
      <w:ins w:id="255" w:author="samsung" w:date="2020-10-15T14:43:00Z">
        <w:r w:rsidR="00D95DEB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 its</w:t>
        </w:r>
      </w:ins>
      <w:ins w:id="256" w:author="samsung" w:date="2020-10-15T14:44:00Z">
        <w:r w:rsidR="00D95DEB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 </w:t>
        </w:r>
      </w:ins>
      <w:ins w:id="257" w:author="samsung" w:date="2020-10-15T14:43:00Z">
        <w:r w:rsidR="00D95DEB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value </w:t>
        </w:r>
      </w:ins>
      <w:ins w:id="258" w:author="samsung" w:date="2020-10-15T14:44:00Z">
        <w:r w:rsidR="00D95DEB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can reuse the value for </w:t>
        </w:r>
        <w:r w:rsidR="00D95DEB" w:rsidRPr="00D95DEB">
          <w:rPr>
            <w:rFonts w:ascii="Times New Roman" w:eastAsia="等线" w:hAnsi="Times New Roman" w:cs="Times New Roman"/>
            <w:kern w:val="0"/>
            <w:szCs w:val="20"/>
            <w:lang w:val="en-GB" w:eastAsia="zh-CN"/>
          </w:rPr>
          <w:t>DC_3A_n41A</w:t>
        </w:r>
      </w:ins>
      <w:ins w:id="259" w:author="samsung" w:date="2020-09-23T11:06:00Z"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:</w:t>
        </w:r>
      </w:ins>
    </w:p>
    <w:p w:rsidR="00276DDD" w:rsidRDefault="00276DDD" w:rsidP="00276DDD">
      <w:pPr>
        <w:keepNext/>
        <w:keepLines/>
        <w:widowControl/>
        <w:wordWrap/>
        <w:autoSpaceDE/>
        <w:autoSpaceDN/>
        <w:spacing w:before="180" w:after="240" w:line="240" w:lineRule="auto"/>
        <w:jc w:val="center"/>
        <w:outlineLvl w:val="1"/>
        <w:rPr>
          <w:ins w:id="260" w:author="samsung" w:date="2020-09-23T11:06:00Z"/>
          <w:rFonts w:ascii="Arial" w:eastAsia="宋体" w:hAnsi="Arial" w:cs="Times New Roman"/>
          <w:b/>
          <w:kern w:val="0"/>
          <w:szCs w:val="20"/>
          <w:lang w:eastAsia="zh-CN"/>
        </w:rPr>
      </w:pPr>
      <w:ins w:id="261" w:author="samsung" w:date="2020-09-23T11:0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.5-1: MSD exception for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Scell</w:t>
        </w:r>
        <w:proofErr w:type="spellEnd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 due to dual uplink operation for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DC_3_n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3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-n41</w:t>
        </w:r>
      </w:ins>
    </w:p>
    <w:tbl>
      <w:tblPr>
        <w:tblW w:w="9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762"/>
        <w:gridCol w:w="714"/>
        <w:gridCol w:w="1495"/>
        <w:gridCol w:w="1028"/>
        <w:gridCol w:w="1056"/>
        <w:gridCol w:w="766"/>
        <w:gridCol w:w="1057"/>
        <w:gridCol w:w="911"/>
      </w:tblGrid>
      <w:tr w:rsidR="00276DDD" w:rsidRPr="00CC1AA6" w:rsidTr="00EC7B4C">
        <w:trPr>
          <w:trHeight w:val="301"/>
          <w:jc w:val="center"/>
          <w:ins w:id="262" w:author="samsung" w:date="2020-09-23T11:06:00Z"/>
        </w:trPr>
        <w:tc>
          <w:tcPr>
            <w:tcW w:w="2118" w:type="dxa"/>
            <w:vAlign w:val="center"/>
            <w:hideMark/>
          </w:tcPr>
          <w:p w:rsidR="00276DDD" w:rsidRPr="0053405F" w:rsidRDefault="00276DDD" w:rsidP="00EC7B4C">
            <w:pPr>
              <w:widowControl/>
              <w:wordWrap/>
              <w:spacing w:after="0"/>
              <w:jc w:val="center"/>
              <w:rPr>
                <w:ins w:id="263" w:author="samsung" w:date="2020-09-23T11:06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64" w:author="samsung" w:date="2020-09-23T11:06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DC bands</w:t>
              </w:r>
            </w:ins>
          </w:p>
        </w:tc>
        <w:tc>
          <w:tcPr>
            <w:tcW w:w="762" w:type="dxa"/>
            <w:noWrap/>
            <w:vAlign w:val="center"/>
            <w:hideMark/>
          </w:tcPr>
          <w:p w:rsidR="00276DDD" w:rsidRPr="0053405F" w:rsidRDefault="00276DDD" w:rsidP="00EC7B4C">
            <w:pPr>
              <w:widowControl/>
              <w:wordWrap/>
              <w:spacing w:after="0"/>
              <w:jc w:val="left"/>
              <w:rPr>
                <w:ins w:id="265" w:author="samsung" w:date="2020-09-23T11:06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66" w:author="samsung" w:date="2020-09-23T11:06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DC</w:t>
              </w:r>
            </w:ins>
          </w:p>
        </w:tc>
        <w:tc>
          <w:tcPr>
            <w:tcW w:w="2209" w:type="dxa"/>
            <w:gridSpan w:val="2"/>
            <w:noWrap/>
            <w:vAlign w:val="center"/>
            <w:hideMark/>
          </w:tcPr>
          <w:p w:rsidR="00276DDD" w:rsidRPr="0053405F" w:rsidRDefault="00276DDD" w:rsidP="00EC7B4C">
            <w:pPr>
              <w:widowControl/>
              <w:wordWrap/>
              <w:spacing w:after="0"/>
              <w:jc w:val="center"/>
              <w:rPr>
                <w:ins w:id="267" w:author="samsung" w:date="2020-09-23T11:06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68" w:author="samsung" w:date="2020-09-23T11:06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IMD</w:t>
              </w:r>
            </w:ins>
          </w:p>
        </w:tc>
        <w:tc>
          <w:tcPr>
            <w:tcW w:w="1028" w:type="dxa"/>
            <w:noWrap/>
            <w:vAlign w:val="center"/>
            <w:hideMark/>
          </w:tcPr>
          <w:p w:rsidR="00276DDD" w:rsidRPr="0053405F" w:rsidRDefault="00276DDD" w:rsidP="00EC7B4C">
            <w:pPr>
              <w:widowControl/>
              <w:wordWrap/>
              <w:spacing w:after="0"/>
              <w:jc w:val="center"/>
              <w:rPr>
                <w:ins w:id="269" w:author="samsung" w:date="2020-09-23T11:06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70" w:author="samsung" w:date="2020-09-23T11:06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F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  <w:vertAlign w:val="subscript"/>
                </w:rPr>
                <w:t>c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 (MHz)</w:t>
              </w:r>
            </w:ins>
          </w:p>
        </w:tc>
        <w:tc>
          <w:tcPr>
            <w:tcW w:w="1056" w:type="dxa"/>
            <w:noWrap/>
            <w:vAlign w:val="center"/>
            <w:hideMark/>
          </w:tcPr>
          <w:p w:rsidR="00276DDD" w:rsidRPr="0053405F" w:rsidRDefault="00276DDD" w:rsidP="00EC7B4C">
            <w:pPr>
              <w:widowControl/>
              <w:wordWrap/>
              <w:spacing w:after="0"/>
              <w:jc w:val="center"/>
              <w:rPr>
                <w:ins w:id="271" w:author="samsung" w:date="2020-09-23T11:06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72" w:author="samsung" w:date="2020-09-23T11:06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BW (MHz)</w:t>
              </w:r>
            </w:ins>
          </w:p>
        </w:tc>
        <w:tc>
          <w:tcPr>
            <w:tcW w:w="766" w:type="dxa"/>
            <w:noWrap/>
            <w:vAlign w:val="center"/>
            <w:hideMark/>
          </w:tcPr>
          <w:p w:rsidR="00276DDD" w:rsidRPr="0053405F" w:rsidRDefault="00276DDD" w:rsidP="00EC7B4C">
            <w:pPr>
              <w:widowControl/>
              <w:wordWrap/>
              <w:spacing w:after="0"/>
              <w:jc w:val="center"/>
              <w:rPr>
                <w:ins w:id="273" w:author="samsung" w:date="2020-09-23T11:06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74" w:author="samsung" w:date="2020-09-23T11:06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UL </w:t>
              </w:r>
            </w:ins>
          </w:p>
          <w:p w:rsidR="00276DDD" w:rsidRPr="0053405F" w:rsidRDefault="00276DDD" w:rsidP="00EC7B4C">
            <w:pPr>
              <w:widowControl/>
              <w:wordWrap/>
              <w:spacing w:after="0"/>
              <w:jc w:val="center"/>
              <w:rPr>
                <w:ins w:id="275" w:author="samsung" w:date="2020-09-23T11:06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76" w:author="samsung" w:date="2020-09-23T11:06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RB #</w:t>
              </w:r>
            </w:ins>
          </w:p>
        </w:tc>
        <w:tc>
          <w:tcPr>
            <w:tcW w:w="1057" w:type="dxa"/>
            <w:noWrap/>
            <w:vAlign w:val="center"/>
            <w:hideMark/>
          </w:tcPr>
          <w:p w:rsidR="00276DDD" w:rsidRPr="0053405F" w:rsidRDefault="00276DDD" w:rsidP="00EC7B4C">
            <w:pPr>
              <w:widowControl/>
              <w:wordWrap/>
              <w:spacing w:after="0"/>
              <w:jc w:val="center"/>
              <w:rPr>
                <w:ins w:id="277" w:author="samsung" w:date="2020-09-23T11:06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78" w:author="samsung" w:date="2020-09-23T11:06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DL F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  <w:vertAlign w:val="subscript"/>
                </w:rPr>
                <w:t>c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 (MHz)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276DDD" w:rsidRPr="0053405F" w:rsidRDefault="00276DDD" w:rsidP="00EC7B4C">
            <w:pPr>
              <w:widowControl/>
              <w:wordWrap/>
              <w:spacing w:after="0"/>
              <w:jc w:val="center"/>
              <w:rPr>
                <w:ins w:id="279" w:author="samsung" w:date="2020-09-23T11:06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80" w:author="samsung" w:date="2020-09-23T11:06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MSD (dB)</w:t>
              </w:r>
            </w:ins>
          </w:p>
        </w:tc>
      </w:tr>
      <w:tr w:rsidR="00276DDD" w:rsidRPr="00CC1AA6" w:rsidTr="00EC7B4C">
        <w:trPr>
          <w:trHeight w:val="93"/>
          <w:jc w:val="center"/>
          <w:ins w:id="281" w:author="samsung" w:date="2020-09-23T11:06:00Z"/>
        </w:trPr>
        <w:tc>
          <w:tcPr>
            <w:tcW w:w="2118" w:type="dxa"/>
            <w:vMerge w:val="restart"/>
            <w:vAlign w:val="center"/>
            <w:hideMark/>
          </w:tcPr>
          <w:p w:rsidR="00276DDD" w:rsidRPr="00B77A81" w:rsidRDefault="00276DD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samsung" w:date="2020-09-23T11:06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283" w:author="samsung" w:date="2020-09-23T11:06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762" w:type="dxa"/>
            <w:noWrap/>
            <w:vAlign w:val="center"/>
            <w:hideMark/>
          </w:tcPr>
          <w:p w:rsidR="00276DDD" w:rsidRPr="00CC1AA6" w:rsidRDefault="00276DDD" w:rsidP="00EC7B4C">
            <w:pPr>
              <w:widowControl/>
              <w:wordWrap/>
              <w:spacing w:after="0"/>
              <w:jc w:val="left"/>
              <w:rPr>
                <w:ins w:id="284" w:author="samsung" w:date="2020-09-23T11:06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285" w:author="samsung" w:date="2020-09-23T11:06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276DDD" w:rsidRPr="00CC1AA6" w:rsidRDefault="00276DDD" w:rsidP="00EC7B4C">
            <w:pPr>
              <w:widowControl/>
              <w:wordWrap/>
              <w:spacing w:after="0"/>
              <w:jc w:val="center"/>
              <w:rPr>
                <w:ins w:id="286" w:author="samsung" w:date="2020-09-23T11:06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287" w:author="samsung" w:date="2020-09-23T11:06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4</w:t>
              </w:r>
            </w:ins>
          </w:p>
        </w:tc>
        <w:tc>
          <w:tcPr>
            <w:tcW w:w="1495" w:type="dxa"/>
            <w:vMerge w:val="restart"/>
            <w:vAlign w:val="center"/>
            <w:hideMark/>
          </w:tcPr>
          <w:p w:rsidR="00276DDD" w:rsidRPr="00CC1AA6" w:rsidRDefault="00276DDD" w:rsidP="00EC7B4C">
            <w:pPr>
              <w:widowControl/>
              <w:wordWrap/>
              <w:spacing w:after="0"/>
              <w:jc w:val="center"/>
              <w:rPr>
                <w:ins w:id="288" w:author="samsung" w:date="2020-09-23T11:06:00Z"/>
                <w:rFonts w:ascii="Calibri" w:eastAsia="宋体" w:hAnsi="Calibri" w:cs="Times New Roman"/>
                <w:kern w:val="0"/>
                <w:szCs w:val="20"/>
              </w:rPr>
            </w:pPr>
            <w:ins w:id="289" w:author="samsung" w:date="2020-09-23T11:06:00Z">
              <w:r w:rsidRPr="0053774F">
                <w:rPr>
                  <w:rFonts w:ascii="Arial" w:eastAsia="Malgun Gothic" w:hAnsi="Arial" w:cs="Arial"/>
                  <w:sz w:val="18"/>
                  <w:szCs w:val="24"/>
                </w:rPr>
                <w:t>|</w:t>
              </w:r>
              <w:r>
                <w:rPr>
                  <w:rFonts w:ascii="Arial" w:hAnsi="Arial" w:cs="Arial" w:hint="eastAsia"/>
                  <w:sz w:val="18"/>
                  <w:szCs w:val="24"/>
                  <w:lang w:eastAsia="zh-CN"/>
                </w:rPr>
                <w:t>2*</w:t>
              </w:r>
              <w:r w:rsidRPr="0053774F">
                <w:rPr>
                  <w:rFonts w:ascii="Arial" w:eastAsia="Malgun Gothic" w:hAnsi="Arial" w:cs="Arial"/>
                  <w:sz w:val="18"/>
                  <w:szCs w:val="24"/>
                </w:rPr>
                <w:t>f</w:t>
              </w:r>
              <w:r>
                <w:rPr>
                  <w:rFonts w:ascii="Arial" w:eastAsia="等线" w:hAnsi="Arial" w:cs="Arial" w:hint="eastAsia"/>
                  <w:sz w:val="18"/>
                  <w:szCs w:val="24"/>
                  <w:vertAlign w:val="subscript"/>
                  <w:lang w:eastAsia="zh-CN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24"/>
                  <w:vertAlign w:val="subscript"/>
                  <w:lang w:eastAsia="zh-CN"/>
                </w:rPr>
                <w:t>41</w:t>
              </w:r>
              <w:r w:rsidRPr="0053774F">
                <w:rPr>
                  <w:rFonts w:ascii="Arial" w:hAnsi="Arial" w:cs="Arial"/>
                  <w:sz w:val="18"/>
                  <w:szCs w:val="24"/>
                  <w:lang w:eastAsia="zh-CN"/>
                </w:rPr>
                <w:t>-</w:t>
              </w:r>
              <w:r>
                <w:rPr>
                  <w:rFonts w:ascii="Arial" w:hAnsi="Arial" w:cs="Arial" w:hint="eastAsia"/>
                  <w:sz w:val="18"/>
                  <w:szCs w:val="24"/>
                  <w:lang w:eastAsia="zh-CN"/>
                </w:rPr>
                <w:t>2</w:t>
              </w:r>
              <w:r w:rsidRPr="0053774F">
                <w:rPr>
                  <w:rFonts w:ascii="Arial" w:hAnsi="Arial" w:cs="Arial"/>
                  <w:sz w:val="18"/>
                  <w:szCs w:val="24"/>
                  <w:lang w:eastAsia="zh-CN"/>
                </w:rPr>
                <w:t>*</w:t>
              </w:r>
              <w:r w:rsidRPr="0053774F">
                <w:rPr>
                  <w:rFonts w:ascii="Arial" w:eastAsia="Malgun Gothic" w:hAnsi="Arial" w:cs="Arial"/>
                  <w:sz w:val="18"/>
                  <w:szCs w:val="24"/>
                </w:rPr>
                <w:t>f</w:t>
              </w:r>
              <w:r>
                <w:rPr>
                  <w:rFonts w:ascii="Arial" w:eastAsia="等线" w:hAnsi="Arial" w:cs="Arial" w:hint="eastAsia"/>
                  <w:sz w:val="18"/>
                  <w:szCs w:val="24"/>
                  <w:vertAlign w:val="subscript"/>
                  <w:lang w:eastAsia="zh-CN"/>
                </w:rPr>
                <w:t>B</w:t>
              </w:r>
              <w:r>
                <w:rPr>
                  <w:rFonts w:ascii="Arial" w:hAnsi="Arial" w:cs="Arial" w:hint="eastAsia"/>
                  <w:sz w:val="18"/>
                  <w:szCs w:val="24"/>
                  <w:vertAlign w:val="subscript"/>
                  <w:lang w:eastAsia="zh-CN"/>
                </w:rPr>
                <w:t>3</w:t>
              </w:r>
              <w:r w:rsidRPr="0053774F">
                <w:rPr>
                  <w:rFonts w:ascii="Arial" w:eastAsia="Malgun Gothic" w:hAnsi="Arial" w:cs="Arial"/>
                  <w:sz w:val="18"/>
                  <w:szCs w:val="24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276DDD" w:rsidRPr="0053774F" w:rsidRDefault="00276DDD" w:rsidP="00EC7B4C">
            <w:pPr>
              <w:keepNext/>
              <w:keepLines/>
              <w:spacing w:after="0"/>
              <w:jc w:val="center"/>
              <w:rPr>
                <w:ins w:id="290" w:author="samsung" w:date="2020-09-23T11:06:00Z"/>
                <w:rFonts w:ascii="Arial" w:hAnsi="Arial" w:cs="Arial"/>
                <w:sz w:val="18"/>
                <w:szCs w:val="24"/>
                <w:lang w:eastAsia="zh-CN"/>
              </w:rPr>
            </w:pPr>
            <w:ins w:id="291" w:author="samsung" w:date="2020-09-23T11:06:00Z">
              <w:r w:rsidRPr="001D386E">
                <w:rPr>
                  <w:rFonts w:cs="Arial" w:hint="eastAsia"/>
                  <w:lang w:eastAsia="zh-CN"/>
                </w:rPr>
                <w:t>17</w:t>
              </w:r>
              <w:r>
                <w:rPr>
                  <w:rFonts w:cs="Arial" w:hint="eastAsia"/>
                  <w:lang w:eastAsia="zh-CN"/>
                </w:rPr>
                <w:t>25</w:t>
              </w:r>
            </w:ins>
          </w:p>
        </w:tc>
        <w:tc>
          <w:tcPr>
            <w:tcW w:w="1056" w:type="dxa"/>
            <w:noWrap/>
            <w:vAlign w:val="center"/>
          </w:tcPr>
          <w:p w:rsidR="00276DDD" w:rsidRPr="0053774F" w:rsidRDefault="00276DDD" w:rsidP="00EC7B4C">
            <w:pPr>
              <w:keepNext/>
              <w:keepLines/>
              <w:spacing w:after="0"/>
              <w:jc w:val="center"/>
              <w:rPr>
                <w:ins w:id="292" w:author="samsung" w:date="2020-09-23T11:06:00Z"/>
                <w:rFonts w:ascii="Arial" w:hAnsi="Arial" w:cs="Arial"/>
                <w:sz w:val="18"/>
                <w:szCs w:val="24"/>
                <w:lang w:eastAsia="zh-CN"/>
              </w:rPr>
            </w:pPr>
            <w:ins w:id="293" w:author="samsung" w:date="2020-09-23T11:06:00Z">
              <w:r w:rsidRPr="001D386E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766" w:type="dxa"/>
            <w:noWrap/>
            <w:vAlign w:val="center"/>
          </w:tcPr>
          <w:p w:rsidR="00276DDD" w:rsidRPr="0053774F" w:rsidRDefault="00276DDD" w:rsidP="00EC7B4C">
            <w:pPr>
              <w:keepNext/>
              <w:keepLines/>
              <w:spacing w:after="0"/>
              <w:jc w:val="center"/>
              <w:rPr>
                <w:ins w:id="294" w:author="samsung" w:date="2020-09-23T11:06:00Z"/>
                <w:rFonts w:ascii="Arial" w:hAnsi="Arial" w:cs="Arial"/>
                <w:sz w:val="18"/>
                <w:szCs w:val="24"/>
                <w:lang w:eastAsia="zh-CN"/>
              </w:rPr>
            </w:pPr>
            <w:ins w:id="295" w:author="samsung" w:date="2020-09-23T11:06:00Z">
              <w:r w:rsidRPr="001D386E">
                <w:rPr>
                  <w:rFonts w:cs="Arial" w:hint="eastAsia"/>
                  <w:lang w:eastAsia="zh-CN"/>
                </w:rPr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276DDD" w:rsidRPr="0053774F" w:rsidRDefault="00276DDD" w:rsidP="00EC7B4C">
            <w:pPr>
              <w:keepNext/>
              <w:keepLines/>
              <w:spacing w:after="0"/>
              <w:jc w:val="center"/>
              <w:rPr>
                <w:ins w:id="296" w:author="samsung" w:date="2020-09-23T11:06:00Z"/>
                <w:rFonts w:ascii="Arial" w:hAnsi="Arial" w:cs="Arial"/>
                <w:sz w:val="18"/>
                <w:szCs w:val="24"/>
                <w:lang w:eastAsia="zh-CN"/>
              </w:rPr>
            </w:pPr>
            <w:ins w:id="297" w:author="samsung" w:date="2020-09-23T11:06:00Z">
              <w:r w:rsidRPr="001D386E">
                <w:rPr>
                  <w:rFonts w:cs="Arial" w:hint="eastAsia"/>
                  <w:lang w:eastAsia="zh-CN"/>
                </w:rPr>
                <w:t>18</w:t>
              </w:r>
              <w:r>
                <w:rPr>
                  <w:rFonts w:cs="Arial" w:hint="eastAsia"/>
                  <w:lang w:eastAsia="zh-CN"/>
                </w:rPr>
                <w:t>20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276DDD" w:rsidRPr="00852C55" w:rsidRDefault="00276DDD" w:rsidP="00EC7B4C">
            <w:pPr>
              <w:pStyle w:val="TAC"/>
              <w:rPr>
                <w:ins w:id="298" w:author="samsung" w:date="2020-09-23T11:06:00Z"/>
                <w:rFonts w:ascii="Calibri" w:hAnsi="Calibri"/>
                <w:sz w:val="20"/>
                <w:lang w:eastAsia="ko-KR"/>
              </w:rPr>
            </w:pPr>
            <w:ins w:id="299" w:author="samsung" w:date="2020-09-23T11:06:00Z">
              <w:r w:rsidRPr="00852C55">
                <w:rPr>
                  <w:rFonts w:ascii="Calibri" w:hAnsi="Calibri"/>
                  <w:sz w:val="20"/>
                  <w:lang w:eastAsia="ko-KR"/>
                </w:rPr>
                <w:t>N/A</w:t>
              </w:r>
            </w:ins>
          </w:p>
        </w:tc>
      </w:tr>
      <w:tr w:rsidR="00276DDD" w:rsidRPr="00CC1AA6" w:rsidTr="00EC7B4C">
        <w:trPr>
          <w:trHeight w:val="301"/>
          <w:jc w:val="center"/>
          <w:ins w:id="300" w:author="samsung" w:date="2020-09-23T11:06:00Z"/>
        </w:trPr>
        <w:tc>
          <w:tcPr>
            <w:tcW w:w="2118" w:type="dxa"/>
            <w:vMerge/>
            <w:vAlign w:val="center"/>
            <w:hideMark/>
          </w:tcPr>
          <w:p w:rsidR="00276DDD" w:rsidRPr="00CC1AA6" w:rsidRDefault="00276DDD" w:rsidP="00EC7B4C">
            <w:pPr>
              <w:widowControl/>
              <w:wordWrap/>
              <w:spacing w:after="0"/>
              <w:jc w:val="left"/>
              <w:rPr>
                <w:ins w:id="301" w:author="samsung" w:date="2020-09-23T11:06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  <w:hideMark/>
          </w:tcPr>
          <w:p w:rsidR="00276DDD" w:rsidRPr="00CC1AA6" w:rsidRDefault="00276DDD" w:rsidP="00EC7B4C">
            <w:pPr>
              <w:widowControl/>
              <w:wordWrap/>
              <w:spacing w:after="0"/>
              <w:jc w:val="left"/>
              <w:rPr>
                <w:ins w:id="302" w:author="samsung" w:date="2020-09-23T11:06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303" w:author="samsung" w:date="2020-09-23T11:06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276DDD" w:rsidRPr="00CC1AA6" w:rsidRDefault="00276DDD" w:rsidP="00EC7B4C">
            <w:pPr>
              <w:widowControl/>
              <w:wordWrap/>
              <w:spacing w:after="0"/>
              <w:jc w:val="left"/>
              <w:rPr>
                <w:ins w:id="304" w:author="samsung" w:date="2020-09-23T11:06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76DDD" w:rsidRPr="00CC1AA6" w:rsidRDefault="00276DDD" w:rsidP="00EC7B4C">
            <w:pPr>
              <w:widowControl/>
              <w:wordWrap/>
              <w:spacing w:after="0"/>
              <w:jc w:val="left"/>
              <w:rPr>
                <w:ins w:id="305" w:author="samsung" w:date="2020-09-23T11:06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276DDD" w:rsidRPr="0053774F" w:rsidRDefault="00276DDD" w:rsidP="00EC7B4C">
            <w:pPr>
              <w:keepNext/>
              <w:keepLines/>
              <w:spacing w:after="0"/>
              <w:jc w:val="center"/>
              <w:rPr>
                <w:ins w:id="306" w:author="samsung" w:date="2020-09-23T11:06:00Z"/>
                <w:rFonts w:ascii="Arial" w:hAnsi="Arial" w:cs="Arial"/>
                <w:sz w:val="18"/>
                <w:szCs w:val="24"/>
                <w:lang w:eastAsia="zh-CN"/>
              </w:rPr>
            </w:pPr>
            <w:ins w:id="307" w:author="samsung" w:date="2020-09-23T11:06:00Z">
              <w:r w:rsidRPr="001D386E">
                <w:rPr>
                  <w:rFonts w:cs="Arial" w:hint="eastAsia"/>
                  <w:lang w:eastAsia="zh-CN"/>
                </w:rPr>
                <w:t>17</w:t>
              </w:r>
              <w:r>
                <w:rPr>
                  <w:rFonts w:cs="Arial" w:hint="eastAsia"/>
                  <w:lang w:eastAsia="zh-CN"/>
                </w:rPr>
                <w:t>70</w:t>
              </w:r>
            </w:ins>
          </w:p>
        </w:tc>
        <w:tc>
          <w:tcPr>
            <w:tcW w:w="1056" w:type="dxa"/>
            <w:noWrap/>
            <w:vAlign w:val="center"/>
          </w:tcPr>
          <w:p w:rsidR="00276DDD" w:rsidRPr="0053774F" w:rsidRDefault="00276DDD" w:rsidP="00EC7B4C">
            <w:pPr>
              <w:keepNext/>
              <w:keepLines/>
              <w:spacing w:after="0"/>
              <w:jc w:val="center"/>
              <w:rPr>
                <w:ins w:id="308" w:author="samsung" w:date="2020-09-23T11:06:00Z"/>
                <w:rFonts w:ascii="Arial" w:hAnsi="Arial" w:cs="Arial"/>
                <w:sz w:val="18"/>
                <w:szCs w:val="24"/>
                <w:lang w:eastAsia="zh-CN"/>
              </w:rPr>
            </w:pPr>
            <w:ins w:id="309" w:author="samsung" w:date="2020-09-23T11:06:00Z">
              <w:r w:rsidRPr="001D386E">
                <w:rPr>
                  <w:rFonts w:cs="Arial" w:hint="eastAsia"/>
                </w:rPr>
                <w:t>5</w:t>
              </w:r>
            </w:ins>
          </w:p>
        </w:tc>
        <w:tc>
          <w:tcPr>
            <w:tcW w:w="766" w:type="dxa"/>
            <w:noWrap/>
            <w:vAlign w:val="center"/>
          </w:tcPr>
          <w:p w:rsidR="00276DDD" w:rsidRPr="0053774F" w:rsidRDefault="00276DDD" w:rsidP="00EC7B4C">
            <w:pPr>
              <w:keepNext/>
              <w:keepLines/>
              <w:spacing w:after="0"/>
              <w:jc w:val="center"/>
              <w:rPr>
                <w:ins w:id="310" w:author="samsung" w:date="2020-09-23T11:06:00Z"/>
                <w:rFonts w:ascii="Arial" w:hAnsi="Arial" w:cs="Arial"/>
                <w:sz w:val="18"/>
                <w:szCs w:val="24"/>
                <w:lang w:eastAsia="zh-CN"/>
              </w:rPr>
            </w:pPr>
            <w:ins w:id="311" w:author="samsung" w:date="2020-09-23T11:06:00Z">
              <w:r w:rsidRPr="001D386E">
                <w:rPr>
                  <w:rFonts w:cs="Arial" w:hint="eastAsia"/>
                </w:rPr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276DDD" w:rsidRPr="0053774F" w:rsidRDefault="00276DDD" w:rsidP="00EC7B4C">
            <w:pPr>
              <w:keepNext/>
              <w:keepLines/>
              <w:spacing w:after="0"/>
              <w:jc w:val="center"/>
              <w:rPr>
                <w:ins w:id="312" w:author="samsung" w:date="2020-09-23T11:06:00Z"/>
                <w:rFonts w:ascii="Arial" w:hAnsi="Arial" w:cs="Arial"/>
                <w:sz w:val="18"/>
                <w:szCs w:val="24"/>
                <w:lang w:eastAsia="zh-CN"/>
              </w:rPr>
            </w:pPr>
            <w:ins w:id="313" w:author="samsung" w:date="2020-09-23T11:06:00Z">
              <w:r>
                <w:rPr>
                  <w:rFonts w:cs="Arial" w:hint="eastAsia"/>
                  <w:lang w:eastAsia="zh-CN"/>
                </w:rPr>
                <w:t>1865</w:t>
              </w:r>
            </w:ins>
          </w:p>
        </w:tc>
        <w:tc>
          <w:tcPr>
            <w:tcW w:w="0" w:type="auto"/>
            <w:vAlign w:val="center"/>
            <w:hideMark/>
          </w:tcPr>
          <w:p w:rsidR="00276DDD" w:rsidRPr="0053774F" w:rsidRDefault="00276DDD" w:rsidP="00EC7B4C">
            <w:pPr>
              <w:keepNext/>
              <w:keepLines/>
              <w:spacing w:after="0"/>
              <w:jc w:val="center"/>
              <w:rPr>
                <w:ins w:id="314" w:author="samsung" w:date="2020-09-23T11:06:00Z"/>
                <w:rFonts w:ascii="Arial" w:hAnsi="Arial" w:cs="Arial"/>
                <w:sz w:val="18"/>
                <w:szCs w:val="24"/>
                <w:lang w:eastAsia="zh-CN"/>
              </w:rPr>
            </w:pPr>
            <w:ins w:id="315" w:author="samsung" w:date="2020-09-23T11:06:00Z">
              <w:r>
                <w:rPr>
                  <w:rFonts w:cs="Arial" w:hint="eastAsia"/>
                  <w:lang w:eastAsia="zh-CN"/>
                </w:rPr>
                <w:t>8.2</w:t>
              </w:r>
            </w:ins>
          </w:p>
        </w:tc>
      </w:tr>
      <w:tr w:rsidR="00276DDD" w:rsidRPr="00CC1AA6" w:rsidTr="00EC7B4C">
        <w:trPr>
          <w:trHeight w:val="204"/>
          <w:jc w:val="center"/>
          <w:ins w:id="316" w:author="samsung" w:date="2020-09-23T11:06:00Z"/>
        </w:trPr>
        <w:tc>
          <w:tcPr>
            <w:tcW w:w="2118" w:type="dxa"/>
            <w:vMerge/>
            <w:vAlign w:val="center"/>
            <w:hideMark/>
          </w:tcPr>
          <w:p w:rsidR="00276DDD" w:rsidRPr="00CC1AA6" w:rsidRDefault="00276DDD" w:rsidP="00EC7B4C">
            <w:pPr>
              <w:widowControl/>
              <w:wordWrap/>
              <w:spacing w:after="0"/>
              <w:jc w:val="left"/>
              <w:rPr>
                <w:ins w:id="317" w:author="samsung" w:date="2020-09-23T11:06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  <w:hideMark/>
          </w:tcPr>
          <w:p w:rsidR="00276DDD" w:rsidRPr="00CC1AA6" w:rsidRDefault="00276DDD" w:rsidP="00EC7B4C">
            <w:pPr>
              <w:widowControl/>
              <w:wordWrap/>
              <w:spacing w:after="0"/>
              <w:jc w:val="left"/>
              <w:rPr>
                <w:ins w:id="318" w:author="samsung" w:date="2020-09-23T11:06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319" w:author="samsung" w:date="2020-09-23T11:06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n41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276DDD" w:rsidRPr="00CC1AA6" w:rsidRDefault="00276DDD" w:rsidP="00EC7B4C">
            <w:pPr>
              <w:widowControl/>
              <w:wordWrap/>
              <w:spacing w:after="0"/>
              <w:jc w:val="left"/>
              <w:rPr>
                <w:ins w:id="320" w:author="samsung" w:date="2020-09-23T11:06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76DDD" w:rsidRPr="00CC1AA6" w:rsidRDefault="00276DDD" w:rsidP="00EC7B4C">
            <w:pPr>
              <w:widowControl/>
              <w:wordWrap/>
              <w:spacing w:after="0"/>
              <w:jc w:val="left"/>
              <w:rPr>
                <w:ins w:id="321" w:author="samsung" w:date="2020-09-23T11:06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276DDD" w:rsidRPr="00075303" w:rsidRDefault="00276DDD" w:rsidP="00EC7B4C">
            <w:pPr>
              <w:keepNext/>
              <w:keepLines/>
              <w:spacing w:after="0"/>
              <w:jc w:val="center"/>
              <w:rPr>
                <w:ins w:id="322" w:author="samsung" w:date="2020-09-23T11:06:00Z"/>
                <w:rFonts w:ascii="Arial" w:hAnsi="Arial" w:cs="Arial"/>
                <w:sz w:val="18"/>
                <w:szCs w:val="24"/>
                <w:lang w:eastAsia="zh-CN"/>
              </w:rPr>
            </w:pPr>
            <w:ins w:id="323" w:author="samsung" w:date="2020-09-23T11:06:00Z">
              <w:r w:rsidRPr="00E062F1">
                <w:rPr>
                  <w:color w:val="000000"/>
                  <w:lang w:eastAsia="zh-CN"/>
                </w:rPr>
                <w:t>2657.5</w:t>
              </w:r>
            </w:ins>
          </w:p>
        </w:tc>
        <w:tc>
          <w:tcPr>
            <w:tcW w:w="1056" w:type="dxa"/>
            <w:noWrap/>
            <w:vAlign w:val="center"/>
          </w:tcPr>
          <w:p w:rsidR="00276DDD" w:rsidRPr="00075303" w:rsidRDefault="00276DDD" w:rsidP="00EC7B4C">
            <w:pPr>
              <w:keepNext/>
              <w:keepLines/>
              <w:spacing w:after="0"/>
              <w:jc w:val="center"/>
              <w:rPr>
                <w:ins w:id="324" w:author="samsung" w:date="2020-09-23T11:06:00Z"/>
                <w:rFonts w:ascii="Arial" w:hAnsi="Arial" w:cs="Arial"/>
                <w:sz w:val="18"/>
                <w:szCs w:val="24"/>
                <w:lang w:eastAsia="zh-CN"/>
              </w:rPr>
            </w:pPr>
            <w:ins w:id="325" w:author="samsung" w:date="2020-09-23T11:06:00Z">
              <w:r w:rsidRPr="00E062F1">
                <w:rPr>
                  <w:color w:val="000000"/>
                  <w:lang w:eastAsia="zh-CN"/>
                </w:rPr>
                <w:t>5</w:t>
              </w:r>
            </w:ins>
          </w:p>
        </w:tc>
        <w:tc>
          <w:tcPr>
            <w:tcW w:w="766" w:type="dxa"/>
            <w:noWrap/>
            <w:vAlign w:val="center"/>
          </w:tcPr>
          <w:p w:rsidR="00276DDD" w:rsidRPr="00075303" w:rsidRDefault="00276DDD" w:rsidP="00EC7B4C">
            <w:pPr>
              <w:keepNext/>
              <w:keepLines/>
              <w:spacing w:after="0"/>
              <w:jc w:val="center"/>
              <w:rPr>
                <w:ins w:id="326" w:author="samsung" w:date="2020-09-23T11:06:00Z"/>
                <w:rFonts w:ascii="Arial" w:hAnsi="Arial" w:cs="Arial"/>
                <w:sz w:val="18"/>
                <w:szCs w:val="24"/>
                <w:lang w:eastAsia="zh-CN"/>
              </w:rPr>
            </w:pPr>
            <w:ins w:id="327" w:author="samsung" w:date="2020-09-23T11:06:00Z">
              <w:r w:rsidRPr="00E062F1">
                <w:rPr>
                  <w:color w:val="000000"/>
                  <w:lang w:eastAsia="zh-CN"/>
                </w:rPr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276DDD" w:rsidRPr="00075303" w:rsidRDefault="00276DDD" w:rsidP="00EC7B4C">
            <w:pPr>
              <w:keepNext/>
              <w:keepLines/>
              <w:spacing w:after="0"/>
              <w:jc w:val="center"/>
              <w:rPr>
                <w:ins w:id="328" w:author="samsung" w:date="2020-09-23T11:06:00Z"/>
                <w:rFonts w:ascii="Arial" w:hAnsi="Arial" w:cs="Arial"/>
                <w:sz w:val="18"/>
                <w:szCs w:val="24"/>
                <w:lang w:eastAsia="zh-CN"/>
              </w:rPr>
            </w:pPr>
            <w:ins w:id="329" w:author="samsung" w:date="2020-09-23T11:06:00Z">
              <w:r w:rsidRPr="00E062F1">
                <w:rPr>
                  <w:color w:val="000000"/>
                  <w:lang w:eastAsia="zh-CN"/>
                </w:rPr>
                <w:t>2657.5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276DDD" w:rsidRPr="00852C55" w:rsidRDefault="00276DDD" w:rsidP="00EC7B4C">
            <w:pPr>
              <w:pStyle w:val="TAC"/>
              <w:rPr>
                <w:ins w:id="330" w:author="samsung" w:date="2020-09-23T11:06:00Z"/>
                <w:rFonts w:ascii="Calibri" w:hAnsi="Calibri"/>
                <w:sz w:val="20"/>
                <w:lang w:eastAsia="ko-KR"/>
              </w:rPr>
            </w:pPr>
            <w:ins w:id="331" w:author="samsung" w:date="2020-09-23T11:06:00Z">
              <w:r w:rsidRPr="00852C55">
                <w:rPr>
                  <w:rFonts w:ascii="Calibri" w:hAnsi="Calibri"/>
                  <w:sz w:val="20"/>
                  <w:lang w:eastAsia="ko-KR"/>
                </w:rPr>
                <w:t>N/A</w:t>
              </w:r>
            </w:ins>
          </w:p>
        </w:tc>
      </w:tr>
    </w:tbl>
    <w:p w:rsidR="00276DDD" w:rsidRPr="00702125" w:rsidRDefault="00276DDD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02125" w:rsidRPr="00276DDD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</w:pPr>
      <w:bookmarkStart w:id="332" w:name="_Toc523749803"/>
      <w:bookmarkStart w:id="333" w:name="_Toc523750868"/>
      <w:bookmarkStart w:id="334" w:name="_Toc527979881"/>
      <w:bookmarkStart w:id="335" w:name="_Hlk523749210"/>
      <w:bookmarkEnd w:id="2"/>
      <w:bookmarkEnd w:id="3"/>
      <w:bookmarkEnd w:id="4"/>
      <w:r w:rsidRPr="00276DDD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&lt;End of Text Proposal&gt;</w:t>
      </w:r>
    </w:p>
    <w:bookmarkEnd w:id="5"/>
    <w:bookmarkEnd w:id="332"/>
    <w:bookmarkEnd w:id="333"/>
    <w:bookmarkEnd w:id="334"/>
    <w:bookmarkEnd w:id="335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15BA6"/>
    <w:rsid w:val="00063AF1"/>
    <w:rsid w:val="00081F28"/>
    <w:rsid w:val="0008457B"/>
    <w:rsid w:val="000E27B4"/>
    <w:rsid w:val="000F4776"/>
    <w:rsid w:val="0010090B"/>
    <w:rsid w:val="00124ADF"/>
    <w:rsid w:val="00136159"/>
    <w:rsid w:val="00140DAE"/>
    <w:rsid w:val="00162F27"/>
    <w:rsid w:val="00180C65"/>
    <w:rsid w:val="001B736D"/>
    <w:rsid w:val="001C19DF"/>
    <w:rsid w:val="001D6603"/>
    <w:rsid w:val="001E5847"/>
    <w:rsid w:val="00214FF0"/>
    <w:rsid w:val="00224AB9"/>
    <w:rsid w:val="00225D8F"/>
    <w:rsid w:val="002432E7"/>
    <w:rsid w:val="00270458"/>
    <w:rsid w:val="00270781"/>
    <w:rsid w:val="00276DDD"/>
    <w:rsid w:val="0028563F"/>
    <w:rsid w:val="0029657F"/>
    <w:rsid w:val="002970C4"/>
    <w:rsid w:val="002A1D7B"/>
    <w:rsid w:val="002F05C3"/>
    <w:rsid w:val="003000FE"/>
    <w:rsid w:val="003077F9"/>
    <w:rsid w:val="00335DC8"/>
    <w:rsid w:val="00347DA5"/>
    <w:rsid w:val="00382AA3"/>
    <w:rsid w:val="00391ADE"/>
    <w:rsid w:val="00400FFB"/>
    <w:rsid w:val="0041503E"/>
    <w:rsid w:val="00433FEC"/>
    <w:rsid w:val="00444F17"/>
    <w:rsid w:val="00462946"/>
    <w:rsid w:val="00482376"/>
    <w:rsid w:val="005060C1"/>
    <w:rsid w:val="00530DF4"/>
    <w:rsid w:val="00535038"/>
    <w:rsid w:val="00553C9E"/>
    <w:rsid w:val="00595060"/>
    <w:rsid w:val="005A6EF2"/>
    <w:rsid w:val="005C65B1"/>
    <w:rsid w:val="00640CE3"/>
    <w:rsid w:val="00643DE0"/>
    <w:rsid w:val="00661331"/>
    <w:rsid w:val="00662A7D"/>
    <w:rsid w:val="00665FA5"/>
    <w:rsid w:val="006B6222"/>
    <w:rsid w:val="006C1D8C"/>
    <w:rsid w:val="006D02F9"/>
    <w:rsid w:val="006E3455"/>
    <w:rsid w:val="006F6977"/>
    <w:rsid w:val="007016D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4383C"/>
    <w:rsid w:val="00852C55"/>
    <w:rsid w:val="00854451"/>
    <w:rsid w:val="008E6CFA"/>
    <w:rsid w:val="008F6AC7"/>
    <w:rsid w:val="008F7C10"/>
    <w:rsid w:val="009160C0"/>
    <w:rsid w:val="00921122"/>
    <w:rsid w:val="009324E2"/>
    <w:rsid w:val="0096335C"/>
    <w:rsid w:val="00964303"/>
    <w:rsid w:val="009745C8"/>
    <w:rsid w:val="009850B0"/>
    <w:rsid w:val="009A562B"/>
    <w:rsid w:val="009B7314"/>
    <w:rsid w:val="009C03E1"/>
    <w:rsid w:val="009C7AE8"/>
    <w:rsid w:val="00A5296D"/>
    <w:rsid w:val="00A558EA"/>
    <w:rsid w:val="00A81813"/>
    <w:rsid w:val="00A819B6"/>
    <w:rsid w:val="00A90C58"/>
    <w:rsid w:val="00A9255A"/>
    <w:rsid w:val="00AB0916"/>
    <w:rsid w:val="00AB3462"/>
    <w:rsid w:val="00AC2DFA"/>
    <w:rsid w:val="00AF3A1A"/>
    <w:rsid w:val="00B15422"/>
    <w:rsid w:val="00B56796"/>
    <w:rsid w:val="00B60F77"/>
    <w:rsid w:val="00B632CE"/>
    <w:rsid w:val="00B6501A"/>
    <w:rsid w:val="00B702AA"/>
    <w:rsid w:val="00B77A81"/>
    <w:rsid w:val="00B90BE9"/>
    <w:rsid w:val="00BA45A1"/>
    <w:rsid w:val="00BA6B8E"/>
    <w:rsid w:val="00BE1D52"/>
    <w:rsid w:val="00C10C79"/>
    <w:rsid w:val="00C2613E"/>
    <w:rsid w:val="00C31A6A"/>
    <w:rsid w:val="00C345B7"/>
    <w:rsid w:val="00C445BE"/>
    <w:rsid w:val="00C518CB"/>
    <w:rsid w:val="00C57328"/>
    <w:rsid w:val="00C678A7"/>
    <w:rsid w:val="00CA3C8F"/>
    <w:rsid w:val="00CC3F99"/>
    <w:rsid w:val="00CF04F4"/>
    <w:rsid w:val="00CF7AA5"/>
    <w:rsid w:val="00D061CA"/>
    <w:rsid w:val="00D24946"/>
    <w:rsid w:val="00D26219"/>
    <w:rsid w:val="00D26654"/>
    <w:rsid w:val="00D30BBD"/>
    <w:rsid w:val="00D81050"/>
    <w:rsid w:val="00D92146"/>
    <w:rsid w:val="00D95DEB"/>
    <w:rsid w:val="00DD19C5"/>
    <w:rsid w:val="00DD6199"/>
    <w:rsid w:val="00DE586B"/>
    <w:rsid w:val="00E25FAB"/>
    <w:rsid w:val="00E40A9B"/>
    <w:rsid w:val="00E95BEF"/>
    <w:rsid w:val="00EA3B3B"/>
    <w:rsid w:val="00ED3688"/>
    <w:rsid w:val="00EE1BF5"/>
    <w:rsid w:val="00F0537D"/>
    <w:rsid w:val="00F21305"/>
    <w:rsid w:val="00F274D0"/>
    <w:rsid w:val="00F72AD7"/>
    <w:rsid w:val="00F805BE"/>
    <w:rsid w:val="00F83B08"/>
    <w:rsid w:val="00FC2C39"/>
    <w:rsid w:val="00FD591F"/>
    <w:rsid w:val="00FE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3077F9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3077F9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3077F9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3077F9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465A5-AD47-4C10-8E83-B780C2A9B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4</cp:revision>
  <dcterms:created xsi:type="dcterms:W3CDTF">2020-10-29T05:50:00Z</dcterms:created>
  <dcterms:modified xsi:type="dcterms:W3CDTF">2020-11-06T01:40:00Z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