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24BE5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B17AC9">
        <w:rPr>
          <w:rFonts w:ascii="Arial" w:eastAsia="等线" w:hAnsi="Arial" w:cs="Arial" w:hint="eastAsia"/>
          <w:b/>
          <w:sz w:val="24"/>
          <w:szCs w:val="24"/>
          <w:lang w:eastAsia="zh-CN"/>
        </w:rPr>
        <w:t>6694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24BE5" w:rsidRPr="00624BE5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530D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97C4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9335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530DF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E97C4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24BE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624BE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04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04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0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62124" w:rsidRPr="003A392F" w:rsidTr="00EC7B4C">
        <w:trPr>
          <w:jc w:val="center"/>
          <w:ins w:id="19" w:author="samsung" w:date="2020-09-23T10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24" w:rsidRDefault="00262124" w:rsidP="00EC7B4C">
            <w:pPr>
              <w:pStyle w:val="TAH"/>
              <w:rPr>
                <w:ins w:id="20" w:author="samsung" w:date="2020-09-23T10:04:00Z"/>
              </w:rPr>
            </w:pPr>
            <w:ins w:id="21" w:author="samsung" w:date="2020-09-23T10:04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Default="00262124" w:rsidP="00EC7B4C">
            <w:pPr>
              <w:pStyle w:val="TAH"/>
              <w:rPr>
                <w:ins w:id="22" w:author="samsung" w:date="2020-09-23T10:04:00Z"/>
              </w:rPr>
            </w:pPr>
            <w:ins w:id="23" w:author="samsung" w:date="2020-09-23T10:04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262124" w:rsidRDefault="00262124" w:rsidP="00EC7B4C">
            <w:pPr>
              <w:pStyle w:val="TAH"/>
              <w:rPr>
                <w:ins w:id="24" w:author="samsung" w:date="2020-09-23T10:04:00Z"/>
              </w:rPr>
            </w:pPr>
            <w:ins w:id="25" w:author="samsung" w:date="2020-09-23T10:04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24" w:rsidRDefault="00262124" w:rsidP="00EC7B4C">
            <w:pPr>
              <w:pStyle w:val="TAH"/>
              <w:rPr>
                <w:ins w:id="26" w:author="samsung" w:date="2020-09-23T10:04:00Z"/>
              </w:rPr>
            </w:pPr>
            <w:ins w:id="27" w:author="samsung" w:date="2020-09-23T10:04:00Z">
              <w:r>
                <w:t>NR Band</w:t>
              </w:r>
            </w:ins>
          </w:p>
          <w:p w:rsidR="00262124" w:rsidRDefault="00262124" w:rsidP="00EC7B4C">
            <w:pPr>
              <w:pStyle w:val="TAH"/>
              <w:rPr>
                <w:ins w:id="28" w:author="samsung" w:date="2020-09-23T10:04:00Z"/>
              </w:rPr>
            </w:pPr>
            <w:ins w:id="29" w:author="samsung" w:date="2020-09-23T10:04:00Z">
              <w:r>
                <w:t>(Table 5.2-1 in TS38.101-1[2] and TS38.101-2[3])</w:t>
              </w:r>
            </w:ins>
          </w:p>
        </w:tc>
      </w:tr>
      <w:tr w:rsidR="00262124" w:rsidRPr="003A392F" w:rsidTr="00EC7B4C">
        <w:trPr>
          <w:jc w:val="center"/>
          <w:ins w:id="30" w:author="samsung" w:date="2020-09-23T10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Pr="00A90C58" w:rsidRDefault="00262124" w:rsidP="00EC7B4C">
            <w:pPr>
              <w:pStyle w:val="TAC"/>
              <w:rPr>
                <w:ins w:id="31" w:author="samsung" w:date="2020-09-23T10:04:00Z"/>
                <w:rFonts w:eastAsia="等线"/>
                <w:lang w:eastAsia="zh-CN"/>
              </w:rPr>
            </w:pPr>
            <w:ins w:id="32" w:author="samsung" w:date="2020-09-23T10:04:00Z">
              <w:r>
                <w:rPr>
                  <w:rFonts w:eastAsia="MS Mincho" w:cs="Arial"/>
                  <w:bCs/>
                  <w:szCs w:val="18"/>
                </w:rPr>
                <w:t>DC_1-3_n3-n41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Default="00262124" w:rsidP="00EC7B4C">
            <w:pPr>
              <w:pStyle w:val="TAC"/>
              <w:rPr>
                <w:ins w:id="33" w:author="samsung" w:date="2020-09-23T10:04:00Z"/>
                <w:lang w:eastAsia="zh-CN"/>
              </w:rPr>
            </w:pPr>
            <w:ins w:id="34" w:author="samsung" w:date="2020-09-23T10:04:00Z">
              <w:r>
                <w:rPr>
                  <w:rFonts w:hint="eastAsia"/>
                  <w:lang w:eastAsia="zh-CN"/>
                </w:rPr>
                <w:t>1, 3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24" w:rsidRDefault="00262124" w:rsidP="00EC7B4C">
            <w:pPr>
              <w:pStyle w:val="TAC"/>
              <w:rPr>
                <w:ins w:id="35" w:author="samsung" w:date="2020-09-23T10:04:00Z"/>
                <w:lang w:eastAsia="zh-CN"/>
              </w:rPr>
            </w:pPr>
            <w:ins w:id="36" w:author="samsung" w:date="2020-09-23T10:04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262124" w:rsidRPr="00702125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0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0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610"/>
            <w:gridCol w:w="810"/>
            <w:gridCol w:w="1396"/>
            <w:gridCol w:w="716"/>
            <w:gridCol w:w="525"/>
            <w:gridCol w:w="567"/>
            <w:gridCol w:w="567"/>
            <w:gridCol w:w="578"/>
            <w:gridCol w:w="527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69"/>
            <w:gridCol w:w="610"/>
          </w:tblGrid>
        </w:tblGridChange>
      </w:tblGrid>
      <w:tr w:rsidR="00262124" w:rsidRPr="00702125" w:rsidTr="00EC7B4C">
        <w:trPr>
          <w:trHeight w:val="203"/>
          <w:ins w:id="45" w:author="samsung" w:date="2020-09-23T10:04:00Z"/>
        </w:trPr>
        <w:tc>
          <w:tcPr>
            <w:tcW w:w="10861" w:type="dxa"/>
            <w:gridSpan w:val="17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62124" w:rsidRPr="00702125" w:rsidTr="00EC7B4C">
        <w:trPr>
          <w:trHeight w:val="984"/>
          <w:ins w:id="48" w:author="samsung" w:date="2020-09-23T10:04:00Z"/>
        </w:trPr>
        <w:tc>
          <w:tcPr>
            <w:tcW w:w="1420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0:0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0:0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0:0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0:0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262124" w:rsidRPr="00702125" w:rsidTr="00EC7B4C">
        <w:trPr>
          <w:trHeight w:val="60"/>
          <w:ins w:id="83" w:author="samsung" w:date="2020-09-23T10:04:00Z"/>
        </w:trPr>
        <w:tc>
          <w:tcPr>
            <w:tcW w:w="1420" w:type="dxa"/>
            <w:vMerge w:val="restart"/>
          </w:tcPr>
          <w:p w:rsidR="00262124" w:rsidRPr="00ED3688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9-23T10:04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9-23T10:04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7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9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62124" w:rsidRPr="009B4FD1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91" w:author="samsung" w:date="2020-11-02T09:30:00Z">
                  <w:rPr>
                    <w:ins w:id="92" w:author="samsung" w:date="2020-09-23T10:04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93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4" w:author="samsung" w:date="2020-11-02T09:30:00Z">
              <w:r w:rsidR="009B4FD1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262124" w:rsidRPr="009160C0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6" w:author="samsung" w:date="2020-09-23T10:0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8" w:author="samsung" w:date="2020-09-23T10:0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0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262124" w:rsidRPr="00702125" w:rsidTr="00EC7B4C">
        <w:trPr>
          <w:trHeight w:val="181"/>
          <w:ins w:id="101" w:author="samsung" w:date="2020-09-23T10:04:00Z"/>
        </w:trPr>
        <w:tc>
          <w:tcPr>
            <w:tcW w:w="1420" w:type="dxa"/>
            <w:vMerge/>
          </w:tcPr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9-23T10:0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0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262124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9-23T10:0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262124" w:rsidRPr="00702125" w:rsidTr="00EC7B4C">
        <w:trPr>
          <w:trHeight w:val="184"/>
          <w:ins w:id="107" w:author="samsung" w:date="2020-09-23T10:04:00Z"/>
        </w:trPr>
        <w:tc>
          <w:tcPr>
            <w:tcW w:w="1420" w:type="dxa"/>
            <w:vMerge/>
          </w:tcPr>
          <w:p w:rsidR="00262124" w:rsidRPr="00ED3688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0:0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262124" w:rsidRPr="005A6EF2" w:rsidRDefault="00262124" w:rsidP="00EC7B4C">
            <w:pPr>
              <w:keepNext/>
              <w:keepLines/>
              <w:spacing w:after="0" w:line="240" w:lineRule="auto"/>
              <w:jc w:val="center"/>
              <w:rPr>
                <w:ins w:id="112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3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262124" w:rsidRPr="00702125" w:rsidTr="00EC7B4C">
        <w:trPr>
          <w:trHeight w:val="572"/>
          <w:ins w:id="114" w:author="samsung" w:date="2020-09-23T10:04:00Z"/>
        </w:trPr>
        <w:tc>
          <w:tcPr>
            <w:tcW w:w="1420" w:type="dxa"/>
            <w:vMerge/>
          </w:tcPr>
          <w:p w:rsidR="00262124" w:rsidRPr="00ED3688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0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2124" w:rsidRPr="005A6EF2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262124" w:rsidRPr="00624BE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0:04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9-23T10:0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</w:tcPr>
          <w:p w:rsidR="00262124" w:rsidRPr="005A6EF2" w:rsidRDefault="00262124" w:rsidP="00EC7B4C">
            <w:pPr>
              <w:keepNext/>
              <w:keepLines/>
              <w:spacing w:after="0" w:line="240" w:lineRule="auto"/>
              <w:jc w:val="center"/>
              <w:rPr>
                <w:ins w:id="119" w:author="samsung" w:date="2020-09-23T10:0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9B4FD1" w:rsidRPr="00702125" w:rsidTr="009B4FD1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0" w:author="samsung" w:date="2020-11-02T09:30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4"/>
          <w:ins w:id="121" w:author="samsung" w:date="2020-11-02T09:30:00Z"/>
          <w:trPrChange w:id="122" w:author="samsung" w:date="2020-11-02T09:30:00Z">
            <w:trPr>
              <w:gridBefore w:val="1"/>
              <w:trHeight w:val="572"/>
            </w:trPr>
          </w:trPrChange>
        </w:trPr>
        <w:tc>
          <w:tcPr>
            <w:tcW w:w="10861" w:type="dxa"/>
            <w:gridSpan w:val="17"/>
            <w:tcPrChange w:id="123" w:author="samsung" w:date="2020-11-02T09:30:00Z">
              <w:tcPr>
                <w:tcW w:w="10861" w:type="dxa"/>
                <w:gridSpan w:val="18"/>
              </w:tcPr>
            </w:tcPrChange>
          </w:tcPr>
          <w:p w:rsidR="009B4FD1" w:rsidRPr="005A6EF2" w:rsidRDefault="009B4FD1">
            <w:pPr>
              <w:keepNext/>
              <w:keepLines/>
              <w:spacing w:after="0" w:line="240" w:lineRule="auto"/>
              <w:rPr>
                <w:ins w:id="124" w:author="samsung" w:date="2020-11-02T0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25" w:author="samsung" w:date="2020-11-02T09:30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26" w:author="samsung" w:date="2020-11-02T09:30:00Z">
              <w:r w:rsidRPr="009B4FD1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27" w:author="samsung" w:date="2020-11-02T09:31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9B4FD1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28" w:author="samsung" w:date="2020-11-02T09:31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9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0" w:name="_Toc22735630"/>
      <w:bookmarkStart w:id="131" w:name="_Toc22819662"/>
      <w:ins w:id="132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30"/>
        <w:bookmarkEnd w:id="131"/>
      </w:ins>
    </w:p>
    <w:p w:rsidR="00262124" w:rsidRPr="00624BE5" w:rsidRDefault="00262124" w:rsidP="00262124">
      <w:pPr>
        <w:rPr>
          <w:ins w:id="133" w:author="samsung" w:date="2020-09-23T10:04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4" w:author="samsung" w:date="2020-09-23T10:04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5" w:author="samsung" w:date="2020-09-23T10:0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6" w:name="_Toc22735631"/>
      <w:bookmarkStart w:id="137" w:name="_Toc22819663"/>
      <w:ins w:id="138" w:author="samsung" w:date="2020-09-23T10:0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6"/>
        <w:bookmarkEnd w:id="137"/>
      </w:ins>
    </w:p>
    <w:p w:rsidR="00262124" w:rsidRPr="00702125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139" w:author="samsung" w:date="2020-09-23T10:04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40" w:author="samsung" w:date="2020-09-23T10:0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624BE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DC_1-3_n3-n41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1" w:author="samsung" w:date="2020-09-23T10:04:00Z"/>
          <w:rFonts w:ascii="Arial" w:eastAsia="宋体" w:hAnsi="Arial" w:cs="Times New Roman"/>
          <w:b/>
          <w:kern w:val="0"/>
          <w:szCs w:val="20"/>
          <w:lang w:eastAsia="en-US"/>
        </w:rPr>
      </w:pPr>
      <w:ins w:id="142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62124" w:rsidRPr="00702125" w:rsidTr="00EC7B4C">
        <w:trPr>
          <w:tblHeader/>
          <w:jc w:val="center"/>
          <w:ins w:id="143" w:author="samsung" w:date="2020-09-23T10:04:00Z"/>
        </w:trPr>
        <w:tc>
          <w:tcPr>
            <w:tcW w:w="1535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5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7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9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62124" w:rsidRPr="00702125" w:rsidTr="00EC7B4C">
        <w:trPr>
          <w:jc w:val="center"/>
          <w:ins w:id="150" w:author="samsung" w:date="2020-09-23T10:04:00Z"/>
        </w:trPr>
        <w:tc>
          <w:tcPr>
            <w:tcW w:w="1535" w:type="dxa"/>
            <w:vMerge w:val="restart"/>
            <w:vAlign w:val="center"/>
          </w:tcPr>
          <w:p w:rsidR="00262124" w:rsidRPr="00382AA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0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52" w:author="samsung" w:date="2020-09-23T10:0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DC_1-3_n3-n41</w:t>
              </w:r>
            </w:ins>
          </w:p>
        </w:tc>
        <w:tc>
          <w:tcPr>
            <w:tcW w:w="2049" w:type="dxa"/>
            <w:vAlign w:val="center"/>
          </w:tcPr>
          <w:p w:rsidR="00262124" w:rsidRPr="00E25FA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4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62124" w:rsidRPr="00762B57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6" w:author="samsung" w:date="2020-09-23T10:0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262124" w:rsidRPr="00702125" w:rsidTr="00EC7B4C">
        <w:trPr>
          <w:jc w:val="center"/>
          <w:ins w:id="157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0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0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Pr="00762B57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2" w:author="samsung" w:date="2020-09-23T10:0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262124" w:rsidRPr="00702125" w:rsidTr="00EC7B4C">
        <w:trPr>
          <w:jc w:val="center"/>
          <w:ins w:id="163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9-23T10:0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6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Pr="003000FE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7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8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262124" w:rsidRPr="00702125" w:rsidTr="00EC7B4C">
        <w:trPr>
          <w:jc w:val="center"/>
          <w:ins w:id="169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9-23T10:0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2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62124" w:rsidRPr="003000FE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3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4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62124" w:rsidRPr="00702125" w:rsidTr="00EC7B4C">
        <w:trPr>
          <w:jc w:val="center"/>
          <w:ins w:id="175" w:author="samsung" w:date="2020-09-23T10:04:00Z"/>
        </w:trPr>
        <w:tc>
          <w:tcPr>
            <w:tcW w:w="5924" w:type="dxa"/>
            <w:gridSpan w:val="3"/>
            <w:vAlign w:val="center"/>
          </w:tcPr>
          <w:p w:rsidR="00262124" w:rsidRDefault="00262124" w:rsidP="00EC7B4C">
            <w:pPr>
              <w:pStyle w:val="TAN"/>
              <w:rPr>
                <w:ins w:id="176" w:author="samsung" w:date="2020-09-23T10:04:00Z"/>
                <w:lang w:eastAsia="zh-CN"/>
              </w:rPr>
            </w:pPr>
            <w:ins w:id="177" w:author="samsung" w:date="2020-09-23T10:0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78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9" w:author="samsung" w:date="2020-09-23T10:0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62124" w:rsidRPr="00702125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180" w:author="samsung" w:date="2020-09-23T10:0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1" w:author="samsung" w:date="2020-09-23T10:04:00Z"/>
          <w:rFonts w:ascii="Arial" w:eastAsia="宋体" w:hAnsi="Arial" w:cs="Times New Roman"/>
          <w:b/>
          <w:kern w:val="0"/>
          <w:szCs w:val="20"/>
          <w:lang w:eastAsia="en-US"/>
        </w:rPr>
      </w:pPr>
      <w:ins w:id="182" w:author="samsung" w:date="2020-09-23T10:0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83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83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62124" w:rsidRPr="00702125" w:rsidTr="00EC7B4C">
        <w:trPr>
          <w:tblHeader/>
          <w:jc w:val="center"/>
          <w:ins w:id="184" w:author="samsung" w:date="2020-09-23T10:04:00Z"/>
        </w:trPr>
        <w:tc>
          <w:tcPr>
            <w:tcW w:w="1535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8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0:0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0" w:author="samsung" w:date="2020-09-23T10:0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62124" w:rsidRPr="00702125" w:rsidTr="00EC7B4C">
        <w:trPr>
          <w:jc w:val="center"/>
          <w:ins w:id="191" w:author="samsung" w:date="2020-09-23T10:04:00Z"/>
        </w:trPr>
        <w:tc>
          <w:tcPr>
            <w:tcW w:w="1535" w:type="dxa"/>
            <w:vMerge w:val="restart"/>
            <w:vAlign w:val="center"/>
          </w:tcPr>
          <w:p w:rsidR="00262124" w:rsidRPr="00382AA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0:0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3" w:author="samsung" w:date="2020-09-23T10:0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DC_1-3_n3-n41</w:t>
              </w:r>
            </w:ins>
          </w:p>
        </w:tc>
        <w:tc>
          <w:tcPr>
            <w:tcW w:w="2052" w:type="dxa"/>
            <w:vAlign w:val="center"/>
          </w:tcPr>
          <w:p w:rsidR="00262124" w:rsidRPr="00E25FA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62124" w:rsidRPr="00702125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0:04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7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2124" w:rsidRPr="00964303" w:rsidTr="00EC7B4C">
        <w:trPr>
          <w:jc w:val="center"/>
          <w:ins w:id="198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0:0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0:0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3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2124" w:rsidRPr="00964303" w:rsidTr="00EC7B4C">
        <w:trPr>
          <w:jc w:val="center"/>
          <w:ins w:id="204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9-23T10:0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8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9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2124" w:rsidRPr="00964303" w:rsidTr="00EC7B4C">
        <w:trPr>
          <w:jc w:val="center"/>
          <w:ins w:id="210" w:author="samsung" w:date="2020-09-23T10:04:00Z"/>
        </w:trPr>
        <w:tc>
          <w:tcPr>
            <w:tcW w:w="1535" w:type="dxa"/>
            <w:vMerge/>
            <w:vAlign w:val="center"/>
          </w:tcPr>
          <w:p w:rsidR="00262124" w:rsidRPr="00964303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9-23T10:0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2124" w:rsidRPr="0008457B" w:rsidRDefault="002621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0:0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3" w:author="samsung" w:date="2020-09-23T10:0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5" w:author="samsung" w:date="2020-09-23T10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262124" w:rsidRPr="00964303" w:rsidTr="00EC7B4C">
        <w:trPr>
          <w:jc w:val="center"/>
          <w:ins w:id="216" w:author="samsung" w:date="2020-09-23T10:04:00Z"/>
        </w:trPr>
        <w:tc>
          <w:tcPr>
            <w:tcW w:w="5927" w:type="dxa"/>
            <w:gridSpan w:val="3"/>
            <w:vAlign w:val="center"/>
          </w:tcPr>
          <w:p w:rsidR="00262124" w:rsidRDefault="00262124" w:rsidP="00EC7B4C">
            <w:pPr>
              <w:pStyle w:val="TAN"/>
              <w:rPr>
                <w:ins w:id="217" w:author="samsung" w:date="2020-09-23T10:04:00Z"/>
                <w:lang w:eastAsia="zh-CN"/>
              </w:rPr>
            </w:pPr>
            <w:ins w:id="218" w:author="samsung" w:date="2020-09-23T10:0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62124" w:rsidRDefault="002621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19" w:author="samsung" w:date="2020-09-23T10:0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0" w:author="samsung" w:date="2020-09-23T10:0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62124" w:rsidRPr="00964303" w:rsidRDefault="00262124" w:rsidP="00262124">
      <w:pPr>
        <w:widowControl/>
        <w:wordWrap/>
        <w:autoSpaceDE/>
        <w:autoSpaceDN/>
        <w:spacing w:after="180" w:line="240" w:lineRule="auto"/>
        <w:jc w:val="left"/>
        <w:rPr>
          <w:ins w:id="221" w:author="samsung" w:date="2020-09-23T10:04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262124" w:rsidRPr="00702125" w:rsidRDefault="00262124" w:rsidP="002621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22" w:author="samsung" w:date="2020-09-23T10:04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3" w:author="samsung" w:date="2020-09-23T10:04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262124" w:rsidP="00262124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24" w:author="samsung" w:date="2020-09-23T10:04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62124"/>
    <w:rsid w:val="00270458"/>
    <w:rsid w:val="00270781"/>
    <w:rsid w:val="0028563F"/>
    <w:rsid w:val="00293351"/>
    <w:rsid w:val="0029657F"/>
    <w:rsid w:val="002970C4"/>
    <w:rsid w:val="002A1D7B"/>
    <w:rsid w:val="002E5BD6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24BE5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340FB"/>
    <w:rsid w:val="0084383C"/>
    <w:rsid w:val="009160C0"/>
    <w:rsid w:val="009324E2"/>
    <w:rsid w:val="00946619"/>
    <w:rsid w:val="0096335C"/>
    <w:rsid w:val="00964303"/>
    <w:rsid w:val="009745C8"/>
    <w:rsid w:val="009850B0"/>
    <w:rsid w:val="009A562B"/>
    <w:rsid w:val="009B4FD1"/>
    <w:rsid w:val="009B7314"/>
    <w:rsid w:val="009C7AE8"/>
    <w:rsid w:val="00A5296D"/>
    <w:rsid w:val="00A558EA"/>
    <w:rsid w:val="00A71092"/>
    <w:rsid w:val="00A81813"/>
    <w:rsid w:val="00A90C58"/>
    <w:rsid w:val="00AB3462"/>
    <w:rsid w:val="00AC2DFA"/>
    <w:rsid w:val="00AF3A1A"/>
    <w:rsid w:val="00B15422"/>
    <w:rsid w:val="00B17AC9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3C8F"/>
    <w:rsid w:val="00CC3F99"/>
    <w:rsid w:val="00CD2017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97C43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56C25-AB38-4F0C-8ABD-4DD7AA1D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</cp:revision>
  <dcterms:created xsi:type="dcterms:W3CDTF">2020-11-02T01:31:00Z</dcterms:created>
  <dcterms:modified xsi:type="dcterms:W3CDTF">2020-11-06T01:33:00Z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