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0BB86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CD07B8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E871AA">
          <w:rPr>
            <w:b/>
            <w:i/>
            <w:noProof/>
            <w:sz w:val="28"/>
          </w:rPr>
          <w:t>1</w:t>
        </w:r>
      </w:fldSimple>
      <w:r w:rsidR="00C37444">
        <w:rPr>
          <w:b/>
          <w:i/>
          <w:noProof/>
          <w:sz w:val="28"/>
        </w:rPr>
        <w:t>6500</w:t>
      </w:r>
    </w:p>
    <w:p w14:paraId="4B18BF1D" w14:textId="02B097B9" w:rsidR="001E41F3" w:rsidRDefault="000752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 w:rsidR="006E26FC">
        <w:fldChar w:fldCharType="begin"/>
      </w:r>
      <w:r w:rsidR="006E26FC">
        <w:instrText xml:space="preserve"> DOCPROPERTY  StartDate  \* MERGEFORMAT </w:instrText>
      </w:r>
      <w:r w:rsidR="006E26FC">
        <w:fldChar w:fldCharType="separate"/>
      </w:r>
      <w:r w:rsidR="006E26FC">
        <w:rPr>
          <w:b/>
          <w:noProof/>
          <w:sz w:val="24"/>
        </w:rPr>
        <w:t>2nd</w:t>
      </w:r>
      <w:r w:rsidR="006E26FC" w:rsidRPr="00BA51D9">
        <w:rPr>
          <w:b/>
          <w:noProof/>
          <w:sz w:val="24"/>
        </w:rPr>
        <w:t xml:space="preserve"> </w:t>
      </w:r>
      <w:r w:rsidR="006E26FC">
        <w:rPr>
          <w:b/>
          <w:noProof/>
          <w:sz w:val="24"/>
        </w:rPr>
        <w:t>Nov</w:t>
      </w:r>
      <w:r w:rsidR="006E26FC" w:rsidRPr="00BA51D9">
        <w:rPr>
          <w:b/>
          <w:noProof/>
          <w:sz w:val="24"/>
        </w:rPr>
        <w:t xml:space="preserve"> 2020</w:t>
      </w:r>
      <w:r w:rsidR="006E26FC">
        <w:rPr>
          <w:b/>
          <w:noProof/>
          <w:sz w:val="24"/>
        </w:rPr>
        <w:fldChar w:fldCharType="end"/>
      </w:r>
      <w:r w:rsidR="006E26FC">
        <w:rPr>
          <w:b/>
          <w:noProof/>
          <w:sz w:val="24"/>
        </w:rPr>
        <w:t xml:space="preserve"> - </w:t>
      </w:r>
      <w:r w:rsidR="006E26FC">
        <w:fldChar w:fldCharType="begin"/>
      </w:r>
      <w:r w:rsidR="006E26FC">
        <w:instrText xml:space="preserve"> DOCPROPERTY  EndDate  \* MERGEFORMAT </w:instrText>
      </w:r>
      <w:r w:rsidR="006E26FC">
        <w:fldChar w:fldCharType="separate"/>
      </w:r>
      <w:r w:rsidR="006E26FC">
        <w:rPr>
          <w:b/>
          <w:noProof/>
          <w:sz w:val="24"/>
        </w:rPr>
        <w:t>13</w:t>
      </w:r>
      <w:r w:rsidR="006E26FC" w:rsidRPr="00BA51D9">
        <w:rPr>
          <w:b/>
          <w:noProof/>
          <w:sz w:val="24"/>
        </w:rPr>
        <w:t xml:space="preserve">th </w:t>
      </w:r>
      <w:r w:rsidR="006E26FC">
        <w:rPr>
          <w:b/>
          <w:noProof/>
          <w:sz w:val="24"/>
        </w:rPr>
        <w:t>Nov</w:t>
      </w:r>
      <w:r w:rsidR="006E26FC" w:rsidRPr="00BA51D9">
        <w:rPr>
          <w:b/>
          <w:noProof/>
          <w:sz w:val="24"/>
        </w:rPr>
        <w:t xml:space="preserve"> 2020</w:t>
      </w:r>
      <w:r w:rsidR="006E26F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3676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B29430" w:rsidR="001E41F3" w:rsidRPr="00410371" w:rsidRDefault="00301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0120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367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2DB4DBD" w:rsidR="001E41F3" w:rsidRPr="00410371" w:rsidRDefault="00367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0E2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96F1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725EB00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>
              <w:t xml:space="preserve"> </w:t>
            </w:r>
            <w:r w:rsidR="00AA72B5">
              <w:t xml:space="preserve">Single-Tap and Multipath Fading </w:t>
            </w:r>
            <w:r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367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A41FBAB" w:rsidR="001E41F3" w:rsidRDefault="000B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32A9E97C" w:rsidR="001E41F3" w:rsidRDefault="00EB1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367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E20"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850EAD5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R4-201</w:t>
            </w:r>
            <w:r>
              <w:t>2673</w:t>
            </w:r>
            <w:r>
              <w:t xml:space="preserve"> was endorsed in last meeting with this change: FDD HST Single-Tap and Multipath Fading </w:t>
            </w:r>
            <w:r>
              <w:rPr>
                <w:noProof/>
              </w:rPr>
              <w:t>requirements are not defined.</w:t>
            </w:r>
          </w:p>
        </w:tc>
      </w:tr>
      <w:tr w:rsidR="0007525D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requirements are specified.</w:t>
            </w:r>
          </w:p>
        </w:tc>
      </w:tr>
      <w:tr w:rsidR="0007525D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requriements will not be tested.</w:t>
            </w:r>
          </w:p>
        </w:tc>
      </w:tr>
      <w:tr w:rsidR="0007525D" w14:paraId="2D1503FF" w14:textId="77777777" w:rsidTr="00547111">
        <w:tc>
          <w:tcPr>
            <w:tcW w:w="2694" w:type="dxa"/>
            <w:gridSpan w:val="2"/>
          </w:tcPr>
          <w:p w14:paraId="3260CE06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07525D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07525D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</w:p>
        </w:tc>
      </w:tr>
      <w:tr w:rsidR="0007525D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25D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07525D" w:rsidRPr="008863B9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07525D" w:rsidRPr="008863B9" w:rsidRDefault="0007525D" w:rsidP="00075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25D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0354AAD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61B7606" w14:textId="77777777" w:rsidR="00500AAE" w:rsidRPr="00C25669" w:rsidRDefault="00500AAE" w:rsidP="00500AA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00AAE" w:rsidRPr="00C25669" w14:paraId="60E8B06E" w14:textId="77777777" w:rsidTr="00A627AC">
        <w:tc>
          <w:tcPr>
            <w:tcW w:w="4927" w:type="dxa"/>
            <w:shd w:val="clear" w:color="auto" w:fill="auto"/>
          </w:tcPr>
          <w:p w14:paraId="068B8E8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2E6F24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00AAE" w:rsidRPr="00C25669" w14:paraId="165ED201" w14:textId="77777777" w:rsidTr="00A627AC">
        <w:tc>
          <w:tcPr>
            <w:tcW w:w="4927" w:type="dxa"/>
            <w:shd w:val="clear" w:color="auto" w:fill="auto"/>
          </w:tcPr>
          <w:p w14:paraId="59C55FB9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3F62E67" w14:textId="41507E1F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ins w:id="3" w:author="Gaurav Nigam" w:date="2020-08-24T15:39:00Z">
              <w:r w:rsidR="00367633">
                <w:rPr>
                  <w:rFonts w:ascii="Arial" w:eastAsia="SimSun" w:hAnsi="Arial"/>
                  <w:sz w:val="18"/>
                  <w:lang w:eastAsia="zh-CN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500AAE" w:rsidRPr="00C25669" w14:paraId="30CC8D6B" w14:textId="77777777" w:rsidTr="00A627AC">
        <w:tc>
          <w:tcPr>
            <w:tcW w:w="4927" w:type="dxa"/>
            <w:shd w:val="clear" w:color="auto" w:fill="auto"/>
          </w:tcPr>
          <w:p w14:paraId="4EAB26C3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6FADBBD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00AAE" w:rsidRPr="00C25669" w14:paraId="5AD43866" w14:textId="77777777" w:rsidTr="00A627AC">
        <w:tc>
          <w:tcPr>
            <w:tcW w:w="4927" w:type="dxa"/>
            <w:shd w:val="clear" w:color="auto" w:fill="auto"/>
          </w:tcPr>
          <w:p w14:paraId="325A1EB5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658E19E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622A0F08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5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6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7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9" w:author="Gaurav Nigam" w:date="2020-08-07T11:38:00Z"/>
                <w:rFonts w:ascii="Arial" w:eastAsia="SimSun" w:hAnsi="Arial"/>
                <w:sz w:val="18"/>
              </w:rPr>
            </w:pPr>
            <w:ins w:id="10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1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12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3" w:author="Gaurav Nigam" w:date="2020-08-07T11:38:00Z"/>
                <w:rFonts w:ascii="Arial" w:eastAsia="SimSun" w:hAnsi="Arial"/>
                <w:sz w:val="18"/>
              </w:rPr>
            </w:pPr>
            <w:ins w:id="1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5" w:author="Gaurav Nigam" w:date="2020-08-07T11:38:00Z"/>
                <w:rFonts w:ascii="Arial" w:eastAsia="SimSun" w:hAnsi="Arial"/>
                <w:sz w:val="18"/>
              </w:rPr>
            </w:pPr>
            <w:ins w:id="16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7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8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9" w:author="Gaurav Nigam" w:date="2020-08-07T11:38:00Z"/>
                <w:rFonts w:ascii="Arial" w:eastAsia="SimSun" w:hAnsi="Arial"/>
                <w:sz w:val="18"/>
              </w:rPr>
            </w:pPr>
            <w:ins w:id="20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</w:ins>
            <w:ins w:id="21" w:author="Gaurav Nigam" w:date="2020-08-07T11:39:00Z">
              <w:r w:rsidR="00866342" w:rsidRPr="00367633">
                <w:rPr>
                  <w:rFonts w:ascii="Arial" w:eastAsia="SimSun" w:hAnsi="Arial"/>
                  <w:sz w:val="18"/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2" w:author="Gaurav Nigam" w:date="2020-08-07T11:38:00Z"/>
                <w:rFonts w:ascii="Arial" w:eastAsia="SimSun" w:hAnsi="Arial"/>
                <w:sz w:val="18"/>
              </w:rPr>
            </w:pPr>
            <w:ins w:id="2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4" w:author="Gaurav Nigam" w:date="2020-08-07T11:38:00Z"/>
                <w:rFonts w:ascii="Arial" w:eastAsia="SimSun" w:hAnsi="Arial"/>
                <w:sz w:val="18"/>
              </w:rPr>
            </w:pPr>
            <w:ins w:id="25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25469577" w:rsidR="0091005F" w:rsidRPr="00C02FFE" w:rsidRDefault="00C35C76" w:rsidP="0091005F">
            <w:pPr>
              <w:keepNext/>
              <w:keepLines/>
              <w:spacing w:after="0"/>
              <w:jc w:val="center"/>
              <w:rPr>
                <w:ins w:id="26" w:author="Gaurav Nigam" w:date="2020-08-07T11:38:00Z"/>
                <w:rFonts w:ascii="Arial" w:eastAsia="SimSun" w:hAnsi="Arial"/>
                <w:sz w:val="18"/>
              </w:rPr>
            </w:pPr>
            <w:ins w:id="27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29" w:author="Gaurav Nigam" w:date="2020-08-07T11:38:00Z"/>
                <w:rFonts w:ascii="Arial" w:eastAsia="SimSun" w:hAnsi="Arial"/>
                <w:sz w:val="18"/>
              </w:rPr>
            </w:pPr>
            <w:ins w:id="30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1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32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3" w:author="Gaurav Nigam" w:date="2020-08-07T11:38:00Z"/>
                <w:rFonts w:ascii="Arial" w:eastAsia="SimSun" w:hAnsi="Arial"/>
                <w:sz w:val="18"/>
              </w:rPr>
            </w:pPr>
            <w:ins w:id="3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5" w:author="Gaurav Nigam" w:date="2020-08-07T11:38:00Z"/>
                <w:rFonts w:ascii="Arial" w:eastAsia="SimSun" w:hAnsi="Arial"/>
                <w:sz w:val="18"/>
              </w:rPr>
            </w:pPr>
            <w:ins w:id="36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7" w:author="Gaurav Nigam" w:date="2020-08-07T11:38:00Z"/>
                <w:rFonts w:ascii="Arial" w:eastAsia="SimSun" w:hAnsi="Arial"/>
                <w:sz w:val="18"/>
              </w:rPr>
            </w:pPr>
            <w:ins w:id="38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39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40" w:author="Gaurav Nigam" w:date="2020-08-07T11:38:00Z"/>
                <w:rFonts w:ascii="Arial" w:eastAsia="SimSun" w:hAnsi="Arial"/>
                <w:sz w:val="18"/>
              </w:rPr>
            </w:pPr>
            <w:ins w:id="41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2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3" w:author="Gaurav Nigam" w:date="2020-08-07T11:38:00Z"/>
                <w:rFonts w:ascii="Arial" w:eastAsia="SimSun" w:hAnsi="Arial"/>
                <w:sz w:val="18"/>
              </w:rPr>
            </w:pPr>
            <w:ins w:id="4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7A787E98" w:rsidR="00E96743" w:rsidRPr="00C02FFE" w:rsidRDefault="00C35C76" w:rsidP="00E96743">
            <w:pPr>
              <w:keepNext/>
              <w:keepLines/>
              <w:spacing w:after="0"/>
              <w:jc w:val="center"/>
              <w:rPr>
                <w:ins w:id="45" w:author="Gaurav Nigam" w:date="2020-08-07T11:38:00Z"/>
                <w:rFonts w:ascii="Arial" w:eastAsia="SimSun" w:hAnsi="Arial"/>
                <w:sz w:val="18"/>
              </w:rPr>
            </w:pPr>
            <w:ins w:id="46" w:author="Gaurav Nigam" w:date="2020-08-07T11:43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50750320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BCFE44E" w14:textId="77777777" w:rsidR="00367633" w:rsidRPr="00C25669" w:rsidRDefault="00367633" w:rsidP="00367633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7633" w:rsidRPr="00C25669" w14:paraId="535F8771" w14:textId="77777777" w:rsidTr="00A627AC">
        <w:tc>
          <w:tcPr>
            <w:tcW w:w="4927" w:type="dxa"/>
            <w:shd w:val="clear" w:color="auto" w:fill="auto"/>
          </w:tcPr>
          <w:p w14:paraId="717685CF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AF8519B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67633" w:rsidRPr="00C25669" w14:paraId="51932C44" w14:textId="77777777" w:rsidTr="00A627AC">
        <w:tc>
          <w:tcPr>
            <w:tcW w:w="4927" w:type="dxa"/>
            <w:shd w:val="clear" w:color="auto" w:fill="auto"/>
          </w:tcPr>
          <w:p w14:paraId="12DBD5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6A1A066" w14:textId="2D3AE9F5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ins w:id="47" w:author="Gaurav Nigam" w:date="2020-08-24T15:38:00Z">
              <w:r>
                <w:rPr>
                  <w:rFonts w:ascii="Arial" w:eastAsia="SimSun" w:hAnsi="Arial"/>
                  <w:sz w:val="18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67633" w:rsidRPr="00C25669" w14:paraId="7508D4D6" w14:textId="77777777" w:rsidTr="00A627AC">
        <w:tc>
          <w:tcPr>
            <w:tcW w:w="4927" w:type="dxa"/>
            <w:shd w:val="clear" w:color="auto" w:fill="auto"/>
          </w:tcPr>
          <w:p w14:paraId="161603EC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5A138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67633" w:rsidRPr="00C25669" w14:paraId="540FD1E8" w14:textId="77777777" w:rsidTr="00A627AC">
        <w:tc>
          <w:tcPr>
            <w:tcW w:w="4927" w:type="dxa"/>
            <w:shd w:val="clear" w:color="auto" w:fill="auto"/>
          </w:tcPr>
          <w:p w14:paraId="6ED9FD3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BD4215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3405B8DE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8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lastRenderedPageBreak/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9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50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1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2" w:author="Gaurav Nigam" w:date="2020-08-07T11:44:00Z"/>
                <w:rFonts w:ascii="Arial" w:eastAsia="SimSun" w:hAnsi="Arial" w:cs="Arial"/>
                <w:sz w:val="18"/>
              </w:rPr>
            </w:pPr>
            <w:ins w:id="53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4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55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6" w:author="Gaurav Nigam" w:date="2020-08-07T11:44:00Z"/>
                <w:rFonts w:ascii="Arial" w:eastAsia="SimSun" w:hAnsi="Arial"/>
                <w:sz w:val="18"/>
              </w:rPr>
            </w:pPr>
            <w:ins w:id="5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8" w:author="Gaurav Nigam" w:date="2020-08-07T11:44:00Z"/>
                <w:rFonts w:ascii="Arial" w:eastAsia="SimSun" w:hAnsi="Arial"/>
                <w:sz w:val="18"/>
              </w:rPr>
            </w:pPr>
            <w:ins w:id="59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0" w:author="Gaurav Nigam" w:date="2020-08-07T11:44:00Z"/>
                <w:rFonts w:ascii="Arial" w:eastAsia="SimSun" w:hAnsi="Arial"/>
                <w:sz w:val="18"/>
              </w:rPr>
            </w:pPr>
            <w:ins w:id="61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  <w:r w:rsidRPr="00367633">
                <w:rPr>
                  <w:rFonts w:ascii="Arial" w:eastAsia="SimSun" w:hAnsi="Arial"/>
                  <w:sz w:val="18"/>
                  <w:rPrChange w:id="62" w:author="Gaurav Nigam" w:date="2020-08-24T15:38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3" w:author="Gaurav Nigam" w:date="2020-08-07T11:44:00Z"/>
                <w:rFonts w:ascii="Arial" w:eastAsia="SimSun" w:hAnsi="Arial" w:cs="Arial"/>
                <w:sz w:val="18"/>
              </w:rPr>
            </w:pPr>
            <w:ins w:id="6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5" w:author="Gaurav Nigam" w:date="2020-08-07T11:44:00Z"/>
                <w:rFonts w:ascii="Arial" w:eastAsia="SimSun" w:hAnsi="Arial" w:cs="Arial"/>
                <w:sz w:val="18"/>
              </w:rPr>
            </w:pPr>
            <w:ins w:id="6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7AC8DA1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7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8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69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0" w:author="Gaurav Nigam" w:date="2020-08-07T11:44:00Z"/>
                <w:rFonts w:ascii="Arial" w:eastAsia="SimSun" w:hAnsi="Arial" w:cs="Arial"/>
                <w:sz w:val="18"/>
              </w:rPr>
            </w:pPr>
            <w:ins w:id="71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2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73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4" w:author="Gaurav Nigam" w:date="2020-08-07T11:44:00Z"/>
                <w:rFonts w:ascii="Arial" w:eastAsia="SimSun" w:hAnsi="Arial"/>
                <w:sz w:val="18"/>
              </w:rPr>
            </w:pPr>
            <w:ins w:id="7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6" w:author="Gaurav Nigam" w:date="2020-08-07T11:44:00Z"/>
                <w:rFonts w:ascii="Arial" w:eastAsia="SimSun" w:hAnsi="Arial"/>
                <w:sz w:val="18"/>
              </w:rPr>
            </w:pPr>
            <w:ins w:id="7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8" w:author="Gaurav Nigam" w:date="2020-08-07T11:44:00Z"/>
                <w:rFonts w:ascii="Arial" w:eastAsia="SimSun" w:hAnsi="Arial"/>
                <w:sz w:val="18"/>
              </w:rPr>
            </w:pPr>
            <w:ins w:id="79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0" w:author="Gaurav Nigam" w:date="2020-08-07T11:44:00Z"/>
                <w:rFonts w:ascii="Arial" w:eastAsia="SimSun" w:hAnsi="Arial" w:cs="Arial"/>
                <w:sz w:val="18"/>
              </w:rPr>
            </w:pPr>
            <w:ins w:id="81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2" w:author="Gaurav Nigam" w:date="2020-08-07T11:44:00Z"/>
                <w:rFonts w:ascii="Arial" w:eastAsia="SimSun" w:hAnsi="Arial" w:cs="Arial"/>
                <w:sz w:val="18"/>
              </w:rPr>
            </w:pPr>
            <w:ins w:id="83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0278F1E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4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5" w:author="Gaurav Nigam" w:date="2020-08-07T11:4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3077" w14:textId="77777777" w:rsidR="00B73CAC" w:rsidRDefault="00B73CAC">
      <w:r>
        <w:separator/>
      </w:r>
    </w:p>
  </w:endnote>
  <w:endnote w:type="continuationSeparator" w:id="0">
    <w:p w14:paraId="40E3AD6C" w14:textId="77777777" w:rsidR="00B73CAC" w:rsidRDefault="00B7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3911" w14:textId="77777777" w:rsidR="00B73CAC" w:rsidRDefault="00B73CAC">
      <w:r>
        <w:separator/>
      </w:r>
    </w:p>
  </w:footnote>
  <w:footnote w:type="continuationSeparator" w:id="0">
    <w:p w14:paraId="1BB2B155" w14:textId="77777777" w:rsidR="00B73CAC" w:rsidRDefault="00B7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7525D"/>
    <w:rsid w:val="000A04B8"/>
    <w:rsid w:val="000A6394"/>
    <w:rsid w:val="000B50CA"/>
    <w:rsid w:val="000B7FED"/>
    <w:rsid w:val="000C038A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1543"/>
    <w:rsid w:val="00302D7C"/>
    <w:rsid w:val="00305311"/>
    <w:rsid w:val="00305409"/>
    <w:rsid w:val="00313C2E"/>
    <w:rsid w:val="00321164"/>
    <w:rsid w:val="0034484E"/>
    <w:rsid w:val="003609EF"/>
    <w:rsid w:val="0036231A"/>
    <w:rsid w:val="00367633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00AAE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96F13"/>
    <w:rsid w:val="006A1FB8"/>
    <w:rsid w:val="006B2FD3"/>
    <w:rsid w:val="006B46FB"/>
    <w:rsid w:val="006B4B63"/>
    <w:rsid w:val="006D1A31"/>
    <w:rsid w:val="006E21FB"/>
    <w:rsid w:val="006E26FC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1050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F2C5D"/>
    <w:rsid w:val="00B258BB"/>
    <w:rsid w:val="00B67B97"/>
    <w:rsid w:val="00B73CAC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02FFE"/>
    <w:rsid w:val="00C35C76"/>
    <w:rsid w:val="00C37444"/>
    <w:rsid w:val="00C66BA2"/>
    <w:rsid w:val="00C86F2D"/>
    <w:rsid w:val="00C95985"/>
    <w:rsid w:val="00CC5026"/>
    <w:rsid w:val="00CC68D0"/>
    <w:rsid w:val="00CD07B8"/>
    <w:rsid w:val="00CE1A4B"/>
    <w:rsid w:val="00CF50D9"/>
    <w:rsid w:val="00D03F9A"/>
    <w:rsid w:val="00D06D51"/>
    <w:rsid w:val="00D20059"/>
    <w:rsid w:val="00D24991"/>
    <w:rsid w:val="00D50255"/>
    <w:rsid w:val="00D66520"/>
    <w:rsid w:val="00D96C0D"/>
    <w:rsid w:val="00DA64A4"/>
    <w:rsid w:val="00DE34CF"/>
    <w:rsid w:val="00DE7E87"/>
    <w:rsid w:val="00E13F3D"/>
    <w:rsid w:val="00E34898"/>
    <w:rsid w:val="00E84CA7"/>
    <w:rsid w:val="00E871AA"/>
    <w:rsid w:val="00E96743"/>
    <w:rsid w:val="00EA7920"/>
    <w:rsid w:val="00EB09B7"/>
    <w:rsid w:val="00EB11EB"/>
    <w:rsid w:val="00EB65BC"/>
    <w:rsid w:val="00EE7D7C"/>
    <w:rsid w:val="00F25D98"/>
    <w:rsid w:val="00F300FB"/>
    <w:rsid w:val="00F54E01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D0BDE-E43B-4A36-873D-9CD836BB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98</cp:revision>
  <cp:lastPrinted>1900-01-01T05:00:00Z</cp:lastPrinted>
  <dcterms:created xsi:type="dcterms:W3CDTF">2018-11-05T09:14:00Z</dcterms:created>
  <dcterms:modified xsi:type="dcterms:W3CDTF">2020-10-23T22:05:00Z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